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DA54CDF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FEF18FA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0C5F4C">
              <w:t>7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22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76FF3F50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76271">
              <w:rPr>
                <w:lang w:val="en-CA"/>
              </w:rPr>
              <w:t>AA0131</w:t>
            </w:r>
            <w:r w:rsidR="006A0E5C" w:rsidRPr="006A0E5C">
              <w:rPr>
                <w:lang w:val="en-CA"/>
              </w:rPr>
              <w:t>-</w:t>
            </w:r>
            <w:del w:id="0" w:author="Hongtao Wang" w:date="2022-07-14T08:09:00Z">
              <w:r w:rsidR="00563001" w:rsidRPr="006A0E5C" w:rsidDel="0023283F">
                <w:rPr>
                  <w:lang w:val="en-CA"/>
                </w:rPr>
                <w:delText>v</w:delText>
              </w:r>
              <w:r w:rsidR="00563001" w:rsidDel="0023283F">
                <w:rPr>
                  <w:lang w:val="en-CA"/>
                </w:rPr>
                <w:delText>2</w:delText>
              </w:r>
            </w:del>
            <w:ins w:id="1" w:author="Hongtao Wang" w:date="2022-07-14T08:09:00Z">
              <w:r w:rsidR="0023283F" w:rsidRPr="006A0E5C">
                <w:rPr>
                  <w:lang w:val="en-CA"/>
                </w:rPr>
                <w:t>v</w:t>
              </w:r>
              <w:r w:rsidR="0023283F">
                <w:rPr>
                  <w:lang w:val="en-CA"/>
                </w:rPr>
                <w:t>3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F7E2A86" w:rsidR="00E61DAC" w:rsidRPr="009B2A2C" w:rsidRDefault="00AB0A56" w:rsidP="009D7CE6">
            <w:pPr>
              <w:spacing w:before="60" w:after="60"/>
              <w:rPr>
                <w:b/>
                <w:szCs w:val="22"/>
                <w:lang w:eastAsia="zh-CN"/>
              </w:rPr>
            </w:pPr>
            <w:r>
              <w:rPr>
                <w:b/>
                <w:szCs w:val="22"/>
                <w:lang w:val="en-CA"/>
              </w:rPr>
              <w:t>EE1-related: CNN based in-loop filtering</w:t>
            </w:r>
            <w:r w:rsidR="009B2A2C">
              <w:rPr>
                <w:b/>
                <w:szCs w:val="22"/>
                <w:lang w:val="en-CA"/>
              </w:rPr>
              <w:t xml:space="preserve"> with large activation layer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DE1FB9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E139A33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282F305" w14:textId="77777777" w:rsidR="00105F30" w:rsidRDefault="0067107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Hongtao Wang</w:t>
            </w:r>
            <w:r w:rsidR="00523359">
              <w:rPr>
                <w:szCs w:val="22"/>
                <w:lang w:val="en-CA"/>
              </w:rPr>
              <w:t xml:space="preserve">, </w:t>
            </w:r>
            <w:r w:rsidR="00E61DAC" w:rsidRPr="005B217D">
              <w:rPr>
                <w:szCs w:val="22"/>
                <w:lang w:val="en-CA"/>
              </w:rPr>
              <w:br/>
            </w:r>
            <w:r w:rsidR="00523359" w:rsidRPr="00523359">
              <w:rPr>
                <w:szCs w:val="22"/>
                <w:lang w:val="en-CA"/>
              </w:rPr>
              <w:t>Samuel Eadie</w:t>
            </w:r>
            <w:r w:rsidR="00E61DAC" w:rsidRPr="005B217D">
              <w:rPr>
                <w:szCs w:val="22"/>
                <w:lang w:val="en-CA"/>
              </w:rPr>
              <w:br/>
            </w:r>
            <w:r w:rsidR="00105F30" w:rsidRPr="00105F30">
              <w:rPr>
                <w:szCs w:val="22"/>
                <w:lang w:val="en-CA"/>
              </w:rPr>
              <w:t>Muhammed Coban</w:t>
            </w:r>
          </w:p>
          <w:p w14:paraId="49D81240" w14:textId="5FFC77AA" w:rsidR="00E61DAC" w:rsidRPr="005B217D" w:rsidRDefault="003555E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eastAsia="zh-CN"/>
              </w:rPr>
              <w:t>Marta Karczewicz</w:t>
            </w:r>
          </w:p>
        </w:tc>
        <w:tc>
          <w:tcPr>
            <w:tcW w:w="900" w:type="dxa"/>
          </w:tcPr>
          <w:p w14:paraId="0140ECA2" w14:textId="241EEF85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6638D55B" w14:textId="3D9F2D19" w:rsidR="00E61DAC" w:rsidRDefault="0023283F" w:rsidP="005952A5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FE6D33" w:rsidRPr="00122DFE">
                <w:rPr>
                  <w:rStyle w:val="Hyperlink"/>
                  <w:szCs w:val="22"/>
                  <w:lang w:val="en-CA"/>
                </w:rPr>
                <w:t>hongtaow@qti.qualcomm.com</w:t>
              </w:r>
            </w:hyperlink>
            <w:r w:rsidR="00E61DAC" w:rsidRPr="005B217D">
              <w:rPr>
                <w:szCs w:val="22"/>
                <w:lang w:val="en-CA"/>
              </w:rPr>
              <w:br/>
            </w:r>
            <w:hyperlink r:id="rId11" w:history="1">
              <w:r w:rsidR="0022239A" w:rsidRPr="005F4421">
                <w:rPr>
                  <w:rStyle w:val="Hyperlink"/>
                  <w:szCs w:val="22"/>
                  <w:lang w:val="en-CA"/>
                </w:rPr>
                <w:t>seadie@qti.qualcomm.com</w:t>
              </w:r>
            </w:hyperlink>
            <w:r w:rsidR="00E61DAC" w:rsidRPr="005B217D">
              <w:rPr>
                <w:szCs w:val="22"/>
                <w:lang w:val="en-CA"/>
              </w:rPr>
              <w:br/>
            </w:r>
            <w:hyperlink r:id="rId12" w:history="1">
              <w:r w:rsidR="004A1F3D" w:rsidRPr="005F4421">
                <w:rPr>
                  <w:rStyle w:val="Hyperlink"/>
                  <w:szCs w:val="22"/>
                  <w:lang w:val="en-CA"/>
                </w:rPr>
                <w:t>mcoban@qti.qualcomm.com</w:t>
              </w:r>
            </w:hyperlink>
          </w:p>
          <w:p w14:paraId="32C2ABFD" w14:textId="186D1C51" w:rsidR="004A1F3D" w:rsidRPr="005B217D" w:rsidRDefault="0023283F" w:rsidP="005952A5">
            <w:pPr>
              <w:spacing w:before="60" w:after="60"/>
              <w:rPr>
                <w:szCs w:val="22"/>
                <w:lang w:val="en-CA"/>
              </w:rPr>
            </w:pPr>
            <w:hyperlink r:id="rId13" w:history="1">
              <w:r w:rsidR="00364613" w:rsidRPr="00984E87">
                <w:rPr>
                  <w:rStyle w:val="Hyperlink"/>
                </w:rPr>
                <w:t>martak</w:t>
              </w:r>
              <w:r w:rsidR="00364613" w:rsidRPr="00984E87">
                <w:rPr>
                  <w:rStyle w:val="Hyperlink"/>
                  <w:szCs w:val="22"/>
                  <w:lang w:val="en-CA"/>
                </w:rPr>
                <w:t>@qti.qualcomm.com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B0EBEE0" w:rsidR="00E61DAC" w:rsidRPr="005B217D" w:rsidRDefault="0052335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48C233A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D8C3684" w14:textId="0349CC57" w:rsidR="00FA0527" w:rsidRPr="00D05F09" w:rsidRDefault="0070098D" w:rsidP="00FA0527">
      <w:pPr>
        <w:rPr>
          <w:lang w:eastAsia="zh-CN"/>
        </w:rPr>
      </w:pPr>
      <w:r>
        <w:rPr>
          <w:lang w:val="en-CA"/>
        </w:rPr>
        <w:t xml:space="preserve">In this contribution, </w:t>
      </w:r>
      <w:r w:rsidR="00E609F5">
        <w:rPr>
          <w:lang w:val="en-CA"/>
        </w:rPr>
        <w:t>a</w:t>
      </w:r>
      <w:r w:rsidR="00544C94">
        <w:rPr>
          <w:lang w:val="en-CA"/>
        </w:rPr>
        <w:t xml:space="preserve">n alternative </w:t>
      </w:r>
      <w:r w:rsidR="00F5162E">
        <w:rPr>
          <w:lang w:val="en-CA"/>
        </w:rPr>
        <w:t xml:space="preserve">network structure which </w:t>
      </w:r>
      <w:r w:rsidR="0096244C">
        <w:rPr>
          <w:lang w:val="en-CA"/>
        </w:rPr>
        <w:t xml:space="preserve">is </w:t>
      </w:r>
      <w:r w:rsidR="00F5162E">
        <w:rPr>
          <w:lang w:val="en-CA"/>
        </w:rPr>
        <w:t xml:space="preserve">derived </w:t>
      </w:r>
      <w:r w:rsidR="00B96B06">
        <w:rPr>
          <w:lang w:val="en-CA"/>
        </w:rPr>
        <w:t>based on</w:t>
      </w:r>
      <w:r w:rsidR="00F5162E">
        <w:rPr>
          <w:lang w:val="en-CA"/>
        </w:rPr>
        <w:t xml:space="preserve"> EE1-1.5 and EE1-1.6 is studied. </w:t>
      </w:r>
      <w:r w:rsidR="00796691">
        <w:rPr>
          <w:lang w:val="en-CA"/>
        </w:rPr>
        <w:t xml:space="preserve">The network </w:t>
      </w:r>
      <w:r w:rsidR="00B94414">
        <w:rPr>
          <w:lang w:val="en-CA"/>
        </w:rPr>
        <w:t>studied</w:t>
      </w:r>
      <w:r w:rsidR="00796691">
        <w:rPr>
          <w:lang w:val="en-CA"/>
        </w:rPr>
        <w:t xml:space="preserve"> </w:t>
      </w:r>
      <w:r w:rsidR="00B94414">
        <w:rPr>
          <w:lang w:val="en-CA"/>
        </w:rPr>
        <w:t>in</w:t>
      </w:r>
      <w:r w:rsidR="00796691">
        <w:rPr>
          <w:lang w:val="en-CA"/>
        </w:rPr>
        <w:t xml:space="preserve"> EE1-1.6 </w:t>
      </w:r>
      <w:r w:rsidR="00052CC9">
        <w:rPr>
          <w:lang w:val="en-CA"/>
        </w:rPr>
        <w:t xml:space="preserve">is used as baseline and </w:t>
      </w:r>
      <w:r w:rsidR="001517FB">
        <w:rPr>
          <w:lang w:val="en-CA"/>
        </w:rPr>
        <w:t xml:space="preserve">the network backbone </w:t>
      </w:r>
      <w:r w:rsidR="007621AB">
        <w:rPr>
          <w:lang w:val="en-CA"/>
        </w:rPr>
        <w:t>is</w:t>
      </w:r>
      <w:r w:rsidR="00047E28">
        <w:rPr>
          <w:lang w:val="en-CA"/>
        </w:rPr>
        <w:t xml:space="preserve"> modified </w:t>
      </w:r>
      <w:r w:rsidR="00E0226E">
        <w:rPr>
          <w:lang w:val="en-CA"/>
        </w:rPr>
        <w:t>to use</w:t>
      </w:r>
      <w:r w:rsidR="004D0CEE">
        <w:rPr>
          <w:lang w:val="en-CA"/>
        </w:rPr>
        <w:t xml:space="preserve"> residue blocks </w:t>
      </w:r>
      <w:r w:rsidR="00C91360">
        <w:rPr>
          <w:lang w:val="en-CA"/>
        </w:rPr>
        <w:t xml:space="preserve">with large activation layers. </w:t>
      </w:r>
      <w:r w:rsidR="007F3A55">
        <w:rPr>
          <w:lang w:val="en-CA"/>
        </w:rPr>
        <w:t xml:space="preserve">Experimental results reportedly show </w:t>
      </w:r>
      <w:r w:rsidR="00563001" w:rsidRPr="00B5367F">
        <w:rPr>
          <w:lang w:eastAsia="zh-CN"/>
        </w:rPr>
        <w:t xml:space="preserve">11.25 </w:t>
      </w:r>
      <w:r w:rsidR="00FA0527" w:rsidRPr="00B5367F">
        <w:rPr>
          <w:lang w:eastAsia="zh-CN"/>
        </w:rPr>
        <w:t xml:space="preserve">%, </w:t>
      </w:r>
      <w:r w:rsidR="00563001" w:rsidRPr="00B5367F">
        <w:rPr>
          <w:lang w:eastAsia="zh-CN"/>
        </w:rPr>
        <w:t xml:space="preserve">23.82 </w:t>
      </w:r>
      <w:r w:rsidR="00FA0527" w:rsidRPr="00B5367F">
        <w:rPr>
          <w:lang w:eastAsia="zh-CN"/>
        </w:rPr>
        <w:t>%</w:t>
      </w:r>
      <w:r w:rsidR="00FA0527" w:rsidRPr="00563001">
        <w:rPr>
          <w:lang w:eastAsia="zh-CN"/>
        </w:rPr>
        <w:t xml:space="preserve"> and </w:t>
      </w:r>
      <w:r w:rsidR="00563001" w:rsidRPr="00B5367F">
        <w:rPr>
          <w:lang w:eastAsia="zh-CN"/>
        </w:rPr>
        <w:t xml:space="preserve">25.22 </w:t>
      </w:r>
      <w:r w:rsidR="00FA0527" w:rsidRPr="00B5367F">
        <w:rPr>
          <w:lang w:eastAsia="zh-CN"/>
        </w:rPr>
        <w:t>%</w:t>
      </w:r>
      <w:r w:rsidR="00FA0527" w:rsidRPr="00B048CE">
        <w:rPr>
          <w:lang w:eastAsia="zh-CN"/>
        </w:rPr>
        <w:t xml:space="preserve"> BD rate saving for RA and </w:t>
      </w:r>
      <w:r w:rsidR="00952BE1">
        <w:rPr>
          <w:lang w:eastAsia="zh-CN"/>
        </w:rPr>
        <w:t>7.78</w:t>
      </w:r>
      <w:r w:rsidR="00FA0527" w:rsidRPr="00FD27CB">
        <w:rPr>
          <w:lang w:eastAsia="zh-CN"/>
        </w:rPr>
        <w:t xml:space="preserve">%, </w:t>
      </w:r>
      <w:r w:rsidR="00952BE1">
        <w:rPr>
          <w:lang w:eastAsia="zh-CN"/>
        </w:rPr>
        <w:t>20.87</w:t>
      </w:r>
      <w:r w:rsidR="00952BE1" w:rsidRPr="007E6E37">
        <w:rPr>
          <w:lang w:eastAsia="zh-CN"/>
        </w:rPr>
        <w:t xml:space="preserve"> </w:t>
      </w:r>
      <w:r w:rsidR="00FA0527" w:rsidRPr="00FD27CB">
        <w:rPr>
          <w:lang w:eastAsia="zh-CN"/>
        </w:rPr>
        <w:t xml:space="preserve">%, </w:t>
      </w:r>
      <w:r w:rsidR="005E4EEA">
        <w:rPr>
          <w:lang w:eastAsia="zh-CN"/>
        </w:rPr>
        <w:t>22.09</w:t>
      </w:r>
      <w:r w:rsidR="005E4EEA" w:rsidRPr="007E6E37">
        <w:rPr>
          <w:lang w:eastAsia="zh-CN"/>
        </w:rPr>
        <w:t xml:space="preserve"> </w:t>
      </w:r>
      <w:r w:rsidR="00FA0527" w:rsidRPr="00FD27CB">
        <w:rPr>
          <w:lang w:eastAsia="zh-CN"/>
        </w:rPr>
        <w:t>%</w:t>
      </w:r>
      <w:r w:rsidR="00FA0527" w:rsidRPr="00B048CE">
        <w:rPr>
          <w:lang w:eastAsia="zh-CN"/>
        </w:rPr>
        <w:t xml:space="preserve"> BD rate saving for AI, for Y, </w:t>
      </w:r>
      <w:proofErr w:type="spellStart"/>
      <w:r w:rsidR="00FA0527" w:rsidRPr="00B048CE">
        <w:rPr>
          <w:lang w:eastAsia="zh-CN"/>
        </w:rPr>
        <w:t>Cb</w:t>
      </w:r>
      <w:proofErr w:type="spellEnd"/>
      <w:r w:rsidR="00FA0527" w:rsidRPr="00B048CE">
        <w:rPr>
          <w:lang w:eastAsia="zh-CN"/>
        </w:rPr>
        <w:t xml:space="preserve"> and Cr </w:t>
      </w:r>
      <w:r w:rsidR="00742512" w:rsidRPr="00B048CE">
        <w:rPr>
          <w:lang w:eastAsia="zh-CN"/>
        </w:rPr>
        <w:t>components,</w:t>
      </w:r>
      <w:r w:rsidR="00FA0527" w:rsidRPr="00B048CE">
        <w:rPr>
          <w:lang w:eastAsia="zh-CN"/>
        </w:rPr>
        <w:t xml:space="preserve"> respectively</w:t>
      </w:r>
      <w:r w:rsidR="00FA0527">
        <w:rPr>
          <w:lang w:eastAsia="zh-CN"/>
        </w:rPr>
        <w:t>.</w:t>
      </w:r>
    </w:p>
    <w:p w14:paraId="5D44645C" w14:textId="27142F89" w:rsidR="0070098D" w:rsidRPr="0070098D" w:rsidRDefault="00B94414" w:rsidP="0070098D">
      <w:pPr>
        <w:rPr>
          <w:lang w:val="en-CA"/>
        </w:rPr>
      </w:pPr>
      <w:r>
        <w:rPr>
          <w:lang w:val="en-CA"/>
        </w:rPr>
        <w:t xml:space="preserve"> </w:t>
      </w:r>
      <w:r w:rsidR="001517FB">
        <w:rPr>
          <w:lang w:val="en-CA"/>
        </w:rPr>
        <w:t xml:space="preserve"> </w:t>
      </w:r>
      <w:r w:rsidR="001F2ACC">
        <w:rPr>
          <w:lang w:val="en-CA"/>
        </w:rPr>
        <w:t xml:space="preserve"> </w:t>
      </w:r>
      <w:r w:rsidR="002F5F5E">
        <w:rPr>
          <w:lang w:val="en-CA"/>
        </w:rPr>
        <w:t xml:space="preserve"> </w:t>
      </w:r>
    </w:p>
    <w:p w14:paraId="7D2AC1F0" w14:textId="016FDB67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6C5F0B19" w14:textId="1372F8D5" w:rsidR="00E61DAC" w:rsidRDefault="00592437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In the JVET-Z meeting, </w:t>
      </w:r>
      <w:r w:rsidR="00742512">
        <w:rPr>
          <w:szCs w:val="22"/>
          <w:lang w:val="en-CA"/>
        </w:rPr>
        <w:t xml:space="preserve">two neural-network </w:t>
      </w:r>
      <w:r w:rsidR="00D146E7">
        <w:rPr>
          <w:szCs w:val="22"/>
          <w:lang w:val="en-CA"/>
        </w:rPr>
        <w:t xml:space="preserve">(NN) </w:t>
      </w:r>
      <w:r w:rsidR="00742512">
        <w:rPr>
          <w:szCs w:val="22"/>
          <w:lang w:val="en-CA"/>
        </w:rPr>
        <w:t xml:space="preserve">based </w:t>
      </w:r>
      <w:r w:rsidR="00A965CC">
        <w:rPr>
          <w:szCs w:val="22"/>
          <w:lang w:val="en-CA"/>
        </w:rPr>
        <w:t>in-loop filtering solutions were conditionally adopted</w:t>
      </w:r>
      <w:r w:rsidR="0043706D">
        <w:rPr>
          <w:szCs w:val="22"/>
          <w:lang w:val="en-CA"/>
        </w:rPr>
        <w:t xml:space="preserve"> </w:t>
      </w:r>
      <w:r w:rsidR="008046F4">
        <w:rPr>
          <w:szCs w:val="22"/>
          <w:lang w:val="en-CA"/>
        </w:rPr>
        <w:t>to the common software basis</w:t>
      </w:r>
      <w:r w:rsidR="00DE3476">
        <w:rPr>
          <w:szCs w:val="22"/>
          <w:lang w:val="en-CA"/>
        </w:rPr>
        <w:t xml:space="preserve"> </w:t>
      </w:r>
      <w:r w:rsidR="000C78FC" w:rsidRPr="00822885">
        <w:rPr>
          <w:szCs w:val="22"/>
          <w:lang w:val="en-CA"/>
        </w:rPr>
        <w:fldChar w:fldCharType="begin"/>
      </w:r>
      <w:r w:rsidR="000C78FC" w:rsidRPr="00822885">
        <w:rPr>
          <w:szCs w:val="22"/>
          <w:lang w:val="en-CA"/>
        </w:rPr>
        <w:instrText xml:space="preserve"> REF _Ref108000857 \r \h </w:instrText>
      </w:r>
      <w:r w:rsidR="00822885">
        <w:rPr>
          <w:szCs w:val="22"/>
          <w:lang w:val="en-CA"/>
        </w:rPr>
        <w:instrText xml:space="preserve"> \* MERGEFORMAT </w:instrText>
      </w:r>
      <w:r w:rsidR="000C78FC" w:rsidRPr="00822885">
        <w:rPr>
          <w:szCs w:val="22"/>
          <w:lang w:val="en-CA"/>
        </w:rPr>
      </w:r>
      <w:r w:rsidR="000C78FC" w:rsidRPr="00822885">
        <w:rPr>
          <w:szCs w:val="22"/>
          <w:lang w:val="en-CA"/>
        </w:rPr>
        <w:fldChar w:fldCharType="separate"/>
      </w:r>
      <w:r w:rsidR="000C78FC" w:rsidRPr="00822885">
        <w:rPr>
          <w:szCs w:val="22"/>
          <w:lang w:val="en-CA"/>
        </w:rPr>
        <w:t>[1]</w:t>
      </w:r>
      <w:r w:rsidR="000C78FC" w:rsidRPr="00822885">
        <w:rPr>
          <w:szCs w:val="22"/>
          <w:lang w:val="en-CA"/>
        </w:rPr>
        <w:fldChar w:fldCharType="end"/>
      </w:r>
      <w:r w:rsidR="000C78FC" w:rsidRPr="00822885">
        <w:rPr>
          <w:szCs w:val="22"/>
          <w:lang w:val="en-CA"/>
        </w:rPr>
        <w:fldChar w:fldCharType="begin"/>
      </w:r>
      <w:r w:rsidR="000C78FC" w:rsidRPr="00822885">
        <w:rPr>
          <w:szCs w:val="22"/>
          <w:lang w:val="en-CA"/>
        </w:rPr>
        <w:instrText xml:space="preserve"> REF _Ref108000861 \r \h </w:instrText>
      </w:r>
      <w:r w:rsidR="00822885">
        <w:rPr>
          <w:szCs w:val="22"/>
          <w:lang w:val="en-CA"/>
        </w:rPr>
        <w:instrText xml:space="preserve"> \* MERGEFORMAT </w:instrText>
      </w:r>
      <w:r w:rsidR="000C78FC" w:rsidRPr="00822885">
        <w:rPr>
          <w:szCs w:val="22"/>
          <w:lang w:val="en-CA"/>
        </w:rPr>
      </w:r>
      <w:r w:rsidR="000C78FC" w:rsidRPr="00822885">
        <w:rPr>
          <w:szCs w:val="22"/>
          <w:lang w:val="en-CA"/>
        </w:rPr>
        <w:fldChar w:fldCharType="separate"/>
      </w:r>
      <w:r w:rsidR="000C78FC" w:rsidRPr="00822885">
        <w:rPr>
          <w:szCs w:val="22"/>
          <w:lang w:val="en-CA"/>
        </w:rPr>
        <w:t>[2]</w:t>
      </w:r>
      <w:r w:rsidR="000C78FC" w:rsidRPr="00822885">
        <w:rPr>
          <w:szCs w:val="22"/>
          <w:lang w:val="en-CA"/>
        </w:rPr>
        <w:fldChar w:fldCharType="end"/>
      </w:r>
      <w:r w:rsidR="008046F4" w:rsidRPr="00822885">
        <w:rPr>
          <w:szCs w:val="22"/>
          <w:lang w:val="en-CA"/>
        </w:rPr>
        <w:t>.</w:t>
      </w:r>
      <w:r w:rsidR="008046F4">
        <w:rPr>
          <w:szCs w:val="22"/>
          <w:lang w:val="en-CA"/>
        </w:rPr>
        <w:t xml:space="preserve"> The </w:t>
      </w:r>
      <w:r w:rsidR="00DE3476">
        <w:rPr>
          <w:szCs w:val="22"/>
          <w:lang w:val="en-CA"/>
        </w:rPr>
        <w:t xml:space="preserve">two </w:t>
      </w:r>
      <w:r w:rsidR="008046F4">
        <w:rPr>
          <w:szCs w:val="22"/>
          <w:lang w:val="en-CA"/>
        </w:rPr>
        <w:t>solutions are being verified as EE1-1.5 and EE1-1.6 in this meeting cycle.</w:t>
      </w:r>
      <w:r w:rsidR="00A343E9">
        <w:rPr>
          <w:szCs w:val="22"/>
          <w:lang w:val="en-CA"/>
        </w:rPr>
        <w:t xml:space="preserve"> This contribution </w:t>
      </w:r>
      <w:r w:rsidR="00D146E7">
        <w:rPr>
          <w:szCs w:val="22"/>
          <w:lang w:val="en-CA"/>
        </w:rPr>
        <w:t xml:space="preserve">studies an alternative NN </w:t>
      </w:r>
      <w:r w:rsidR="0058644C">
        <w:rPr>
          <w:szCs w:val="22"/>
          <w:lang w:val="en-CA"/>
        </w:rPr>
        <w:t xml:space="preserve">structure which </w:t>
      </w:r>
      <w:r w:rsidR="00291BC3">
        <w:rPr>
          <w:szCs w:val="22"/>
          <w:lang w:val="en-CA"/>
        </w:rPr>
        <w:t xml:space="preserve">is </w:t>
      </w:r>
      <w:r w:rsidR="0058644C">
        <w:rPr>
          <w:szCs w:val="22"/>
          <w:lang w:val="en-CA"/>
        </w:rPr>
        <w:t>developed on the common basis.</w:t>
      </w:r>
      <w:r w:rsidR="00C324D9">
        <w:rPr>
          <w:szCs w:val="22"/>
          <w:lang w:val="en-CA"/>
        </w:rPr>
        <w:t xml:space="preserve"> The solution that </w:t>
      </w:r>
      <w:r w:rsidR="008F5167">
        <w:rPr>
          <w:szCs w:val="22"/>
          <w:lang w:val="en-CA"/>
        </w:rPr>
        <w:t xml:space="preserve">was </w:t>
      </w:r>
      <w:r w:rsidR="001817CF">
        <w:rPr>
          <w:szCs w:val="22"/>
          <w:lang w:val="en-CA"/>
        </w:rPr>
        <w:t xml:space="preserve">proposed in </w:t>
      </w:r>
      <w:r w:rsidR="008F5167">
        <w:rPr>
          <w:szCs w:val="22"/>
          <w:lang w:val="en-CA"/>
        </w:rPr>
        <w:fldChar w:fldCharType="begin"/>
      </w:r>
      <w:r w:rsidR="008F5167">
        <w:rPr>
          <w:szCs w:val="22"/>
          <w:lang w:val="en-CA"/>
        </w:rPr>
        <w:instrText xml:space="preserve"> REF _Ref108000857 \r \h </w:instrText>
      </w:r>
      <w:r w:rsidR="008F5167">
        <w:rPr>
          <w:szCs w:val="22"/>
          <w:lang w:val="en-CA"/>
        </w:rPr>
      </w:r>
      <w:r w:rsidR="008F5167">
        <w:rPr>
          <w:szCs w:val="22"/>
          <w:lang w:val="en-CA"/>
        </w:rPr>
        <w:fldChar w:fldCharType="separate"/>
      </w:r>
      <w:r w:rsidR="008F5167">
        <w:rPr>
          <w:szCs w:val="22"/>
          <w:lang w:val="en-CA"/>
        </w:rPr>
        <w:t>[1]</w:t>
      </w:r>
      <w:r w:rsidR="008F5167">
        <w:rPr>
          <w:szCs w:val="22"/>
          <w:lang w:val="en-CA"/>
        </w:rPr>
        <w:fldChar w:fldCharType="end"/>
      </w:r>
      <w:r w:rsidR="00176271">
        <w:rPr>
          <w:szCs w:val="22"/>
          <w:lang w:val="en-CA"/>
        </w:rPr>
        <w:t xml:space="preserve"> </w:t>
      </w:r>
      <w:r w:rsidR="001817CF">
        <w:rPr>
          <w:szCs w:val="22"/>
          <w:lang w:val="en-CA"/>
        </w:rPr>
        <w:t xml:space="preserve">is used as </w:t>
      </w:r>
      <w:r w:rsidR="009D7E10">
        <w:rPr>
          <w:szCs w:val="22"/>
          <w:lang w:val="en-CA"/>
        </w:rPr>
        <w:t xml:space="preserve">a </w:t>
      </w:r>
      <w:r w:rsidR="001817CF">
        <w:rPr>
          <w:szCs w:val="22"/>
          <w:lang w:val="en-CA"/>
        </w:rPr>
        <w:t xml:space="preserve">baseline </w:t>
      </w:r>
      <w:r w:rsidR="006678E8">
        <w:rPr>
          <w:szCs w:val="22"/>
          <w:lang w:val="en-CA"/>
        </w:rPr>
        <w:t>and</w:t>
      </w:r>
      <w:r w:rsidR="009235BD">
        <w:rPr>
          <w:szCs w:val="22"/>
          <w:lang w:val="en-CA"/>
        </w:rPr>
        <w:t xml:space="preserve"> filter block</w:t>
      </w:r>
      <w:r w:rsidR="00F32578">
        <w:rPr>
          <w:szCs w:val="22"/>
          <w:lang w:val="en-CA"/>
        </w:rPr>
        <w:t>s</w:t>
      </w:r>
      <w:r w:rsidR="009235BD">
        <w:rPr>
          <w:szCs w:val="22"/>
          <w:lang w:val="en-CA"/>
        </w:rPr>
        <w:t xml:space="preserve"> with large activation layers</w:t>
      </w:r>
      <w:r w:rsidR="00F32578">
        <w:rPr>
          <w:szCs w:val="22"/>
          <w:lang w:val="en-CA"/>
        </w:rPr>
        <w:t xml:space="preserve"> </w:t>
      </w:r>
      <w:r w:rsidR="00046553">
        <w:rPr>
          <w:szCs w:val="22"/>
          <w:lang w:val="en-CA"/>
        </w:rPr>
        <w:t>that are similar to those in</w:t>
      </w:r>
      <w:r w:rsidR="000C78FC">
        <w:rPr>
          <w:szCs w:val="22"/>
          <w:lang w:val="en-CA"/>
        </w:rPr>
        <w:t xml:space="preserve"> </w:t>
      </w:r>
      <w:r w:rsidR="000C78FC">
        <w:rPr>
          <w:szCs w:val="22"/>
          <w:lang w:val="en-CA"/>
        </w:rPr>
        <w:fldChar w:fldCharType="begin"/>
      </w:r>
      <w:r w:rsidR="000C78FC">
        <w:rPr>
          <w:szCs w:val="22"/>
          <w:lang w:val="en-CA"/>
        </w:rPr>
        <w:instrText xml:space="preserve"> REF _Ref108000861 \r \h </w:instrText>
      </w:r>
      <w:r w:rsidR="000C78FC">
        <w:rPr>
          <w:szCs w:val="22"/>
          <w:lang w:val="en-CA"/>
        </w:rPr>
      </w:r>
      <w:r w:rsidR="000C78FC">
        <w:rPr>
          <w:szCs w:val="22"/>
          <w:lang w:val="en-CA"/>
        </w:rPr>
        <w:fldChar w:fldCharType="separate"/>
      </w:r>
      <w:r w:rsidR="000C78FC">
        <w:rPr>
          <w:szCs w:val="22"/>
          <w:lang w:val="en-CA"/>
        </w:rPr>
        <w:t>[2]</w:t>
      </w:r>
      <w:r w:rsidR="000C78FC">
        <w:rPr>
          <w:szCs w:val="22"/>
          <w:lang w:val="en-CA"/>
        </w:rPr>
        <w:fldChar w:fldCharType="end"/>
      </w:r>
      <w:r w:rsidR="00046553">
        <w:rPr>
          <w:szCs w:val="22"/>
          <w:lang w:val="en-CA"/>
        </w:rPr>
        <w:t xml:space="preserve"> and </w:t>
      </w:r>
      <w:r w:rsidR="000C78FC">
        <w:rPr>
          <w:szCs w:val="22"/>
          <w:highlight w:val="yellow"/>
          <w:lang w:val="en-CA"/>
        </w:rPr>
        <w:fldChar w:fldCharType="begin"/>
      </w:r>
      <w:r w:rsidR="000C78FC">
        <w:rPr>
          <w:szCs w:val="22"/>
          <w:lang w:val="en-CA"/>
        </w:rPr>
        <w:instrText xml:space="preserve"> REF _Ref108000887 \r \h </w:instrText>
      </w:r>
      <w:r w:rsidR="000C78FC">
        <w:rPr>
          <w:szCs w:val="22"/>
          <w:highlight w:val="yellow"/>
          <w:lang w:val="en-CA"/>
        </w:rPr>
      </w:r>
      <w:r w:rsidR="000C78FC">
        <w:rPr>
          <w:szCs w:val="22"/>
          <w:highlight w:val="yellow"/>
          <w:lang w:val="en-CA"/>
        </w:rPr>
        <w:fldChar w:fldCharType="separate"/>
      </w:r>
      <w:r w:rsidR="000C78FC">
        <w:rPr>
          <w:szCs w:val="22"/>
          <w:lang w:val="en-CA"/>
        </w:rPr>
        <w:t>[3]</w:t>
      </w:r>
      <w:r w:rsidR="000C78FC">
        <w:rPr>
          <w:szCs w:val="22"/>
          <w:highlight w:val="yellow"/>
          <w:lang w:val="en-CA"/>
        </w:rPr>
        <w:fldChar w:fldCharType="end"/>
      </w:r>
      <w:r w:rsidR="000C78FC">
        <w:rPr>
          <w:szCs w:val="22"/>
          <w:lang w:val="en-CA"/>
        </w:rPr>
        <w:t xml:space="preserve"> </w:t>
      </w:r>
      <w:r w:rsidR="003B6159">
        <w:rPr>
          <w:szCs w:val="22"/>
          <w:lang w:val="en-CA"/>
        </w:rPr>
        <w:t>are used to compose the backbone of the network.</w:t>
      </w:r>
    </w:p>
    <w:p w14:paraId="48FFA7CB" w14:textId="426E7A77" w:rsidR="00D27B34" w:rsidRDefault="007D0C5A" w:rsidP="00D27B34">
      <w:pPr>
        <w:keepNext/>
        <w:jc w:val="center"/>
      </w:pPr>
      <w:r>
        <w:object w:dxaOrig="9616" w:dyaOrig="6902" w14:anchorId="35BC362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2.25pt;height:195pt" o:ole="">
            <v:imagedata r:id="rId14" o:title=""/>
          </v:shape>
          <o:OLEObject Type="Embed" ProgID="Visio.Drawing.15" ShapeID="_x0000_i1025" DrawAspect="Content" ObjectID="_1719291363" r:id="rId15"/>
        </w:object>
      </w:r>
    </w:p>
    <w:p w14:paraId="75EB4DFD" w14:textId="1BBB27C9" w:rsidR="003D61B8" w:rsidRDefault="00D27B34" w:rsidP="00D27B34">
      <w:pPr>
        <w:pStyle w:val="Caption"/>
        <w:jc w:val="center"/>
        <w:rPr>
          <w:szCs w:val="22"/>
          <w:lang w:val="en-CA"/>
        </w:rPr>
      </w:pPr>
      <w:bookmarkStart w:id="2" w:name="_Ref107994092"/>
      <w:r>
        <w:t xml:space="preserve">Figure </w:t>
      </w:r>
      <w:r w:rsidR="0023283F">
        <w:fldChar w:fldCharType="begin"/>
      </w:r>
      <w:r w:rsidR="0023283F">
        <w:instrText xml:space="preserve"> SEQ Figure \* ARABIC </w:instrText>
      </w:r>
      <w:r w:rsidR="0023283F">
        <w:fldChar w:fldCharType="separate"/>
      </w:r>
      <w:r>
        <w:rPr>
          <w:noProof/>
        </w:rPr>
        <w:t>1</w:t>
      </w:r>
      <w:r w:rsidR="0023283F">
        <w:rPr>
          <w:noProof/>
        </w:rPr>
        <w:fldChar w:fldCharType="end"/>
      </w:r>
      <w:bookmarkEnd w:id="2"/>
      <w:r>
        <w:t xml:space="preserve"> Network structure</w:t>
      </w:r>
    </w:p>
    <w:p w14:paraId="2ED50403" w14:textId="31A172CF" w:rsidR="004974C4" w:rsidRDefault="007F3742" w:rsidP="004234F0">
      <w:pPr>
        <w:rPr>
          <w:szCs w:val="22"/>
          <w:lang w:val="en-CA"/>
        </w:rPr>
      </w:pPr>
      <w:r>
        <w:rPr>
          <w:szCs w:val="22"/>
          <w:lang w:val="en-CA"/>
        </w:rPr>
        <w:t>T</w:t>
      </w:r>
      <w:r w:rsidR="00981AEC">
        <w:rPr>
          <w:szCs w:val="22"/>
          <w:lang w:val="en-CA"/>
        </w:rPr>
        <w:t>he structure of the residue block used in this co</w:t>
      </w:r>
      <w:r w:rsidR="000264B6">
        <w:rPr>
          <w:szCs w:val="22"/>
          <w:lang w:val="en-CA"/>
        </w:rPr>
        <w:t>ntribution is shown in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_Ref107994092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t xml:space="preserve">Figure </w:t>
      </w:r>
      <w:r>
        <w:rPr>
          <w:noProof/>
        </w:rPr>
        <w:t>1</w:t>
      </w:r>
      <w:r>
        <w:rPr>
          <w:szCs w:val="22"/>
          <w:lang w:val="en-CA"/>
        </w:rPr>
        <w:fldChar w:fldCharType="end"/>
      </w:r>
      <w:r w:rsidR="001E6781">
        <w:rPr>
          <w:szCs w:val="22"/>
          <w:lang w:val="en-CA"/>
        </w:rPr>
        <w:t>.</w:t>
      </w:r>
      <w:r w:rsidR="000264B6">
        <w:rPr>
          <w:szCs w:val="22"/>
          <w:lang w:val="en-CA"/>
        </w:rPr>
        <w:t xml:space="preserve"> </w:t>
      </w:r>
      <w:r w:rsidR="00681D9B">
        <w:rPr>
          <w:szCs w:val="22"/>
          <w:lang w:val="en-CA"/>
        </w:rPr>
        <w:t xml:space="preserve">The number of </w:t>
      </w:r>
      <w:r w:rsidR="001E6781">
        <w:rPr>
          <w:szCs w:val="22"/>
          <w:lang w:val="en-CA"/>
        </w:rPr>
        <w:t>R</w:t>
      </w:r>
      <w:r w:rsidR="00681D9B">
        <w:rPr>
          <w:szCs w:val="22"/>
          <w:lang w:val="en-CA"/>
        </w:rPr>
        <w:t>es</w:t>
      </w:r>
      <w:r w:rsidR="001E6781">
        <w:rPr>
          <w:szCs w:val="22"/>
          <w:lang w:val="en-CA"/>
        </w:rPr>
        <w:t>B</w:t>
      </w:r>
      <w:r w:rsidR="00681D9B">
        <w:rPr>
          <w:szCs w:val="22"/>
          <w:lang w:val="en-CA"/>
        </w:rPr>
        <w:t>locks (N), number of channels (K, M) are configured to be the same as</w:t>
      </w:r>
      <w:r w:rsidR="0027640E">
        <w:rPr>
          <w:szCs w:val="22"/>
          <w:lang w:val="en-CA"/>
        </w:rPr>
        <w:t xml:space="preserve"> </w:t>
      </w:r>
      <w:r w:rsidR="00FC3DEE">
        <w:rPr>
          <w:szCs w:val="22"/>
          <w:lang w:val="en-CA"/>
        </w:rPr>
        <w:t xml:space="preserve">those </w:t>
      </w:r>
      <w:r w:rsidR="0027640E">
        <w:rPr>
          <w:szCs w:val="22"/>
          <w:lang w:val="en-CA"/>
        </w:rPr>
        <w:t>in</w:t>
      </w:r>
      <w:r w:rsidR="00681D9B">
        <w:rPr>
          <w:szCs w:val="22"/>
          <w:lang w:val="en-CA"/>
        </w:rPr>
        <w:t xml:space="preserve"> </w:t>
      </w:r>
      <w:r w:rsidR="000C78FC">
        <w:rPr>
          <w:szCs w:val="22"/>
          <w:lang w:val="en-CA"/>
        </w:rPr>
        <w:fldChar w:fldCharType="begin"/>
      </w:r>
      <w:r w:rsidR="000C78FC">
        <w:rPr>
          <w:szCs w:val="22"/>
          <w:lang w:val="en-CA"/>
        </w:rPr>
        <w:instrText xml:space="preserve"> REF _Ref108000861 \r \h </w:instrText>
      </w:r>
      <w:r w:rsidR="000C78FC">
        <w:rPr>
          <w:szCs w:val="22"/>
          <w:lang w:val="en-CA"/>
        </w:rPr>
      </w:r>
      <w:r w:rsidR="000C78FC">
        <w:rPr>
          <w:szCs w:val="22"/>
          <w:lang w:val="en-CA"/>
        </w:rPr>
        <w:fldChar w:fldCharType="separate"/>
      </w:r>
      <w:r w:rsidR="000C78FC">
        <w:rPr>
          <w:szCs w:val="22"/>
          <w:lang w:val="en-CA"/>
        </w:rPr>
        <w:t>[2]</w:t>
      </w:r>
      <w:r w:rsidR="000C78FC">
        <w:rPr>
          <w:szCs w:val="22"/>
          <w:lang w:val="en-CA"/>
        </w:rPr>
        <w:fldChar w:fldCharType="end"/>
      </w:r>
      <w:r w:rsidR="00E91768">
        <w:rPr>
          <w:szCs w:val="22"/>
          <w:lang w:val="en-CA"/>
        </w:rPr>
        <w:t xml:space="preserve"> (N=32, K=64, M=160).</w:t>
      </w:r>
      <w:r w:rsidR="00681D9B">
        <w:rPr>
          <w:szCs w:val="22"/>
          <w:lang w:val="en-CA"/>
        </w:rPr>
        <w:t xml:space="preserve"> </w:t>
      </w:r>
      <w:r w:rsidR="001E5D3B">
        <w:rPr>
          <w:szCs w:val="22"/>
          <w:lang w:val="en-CA"/>
        </w:rPr>
        <w:t xml:space="preserve"> </w:t>
      </w:r>
    </w:p>
    <w:p w14:paraId="529E1BB1" w14:textId="69FD41EC" w:rsidR="0075132E" w:rsidRDefault="000F263D" w:rsidP="004234F0">
      <w:pPr>
        <w:rPr>
          <w:iCs/>
        </w:rPr>
      </w:pPr>
      <w:r>
        <w:rPr>
          <w:szCs w:val="22"/>
          <w:lang w:val="en-CA"/>
        </w:rPr>
        <w:lastRenderedPageBreak/>
        <w:t>The input of the network is same as</w:t>
      </w:r>
      <w:r w:rsidR="000C78FC" w:rsidRPr="000C78FC">
        <w:rPr>
          <w:szCs w:val="22"/>
          <w:lang w:val="en-CA"/>
        </w:rPr>
        <w:t xml:space="preserve"> </w:t>
      </w:r>
      <w:r w:rsidR="000C78FC" w:rsidRPr="000C78FC">
        <w:rPr>
          <w:szCs w:val="22"/>
          <w:lang w:val="en-CA"/>
        </w:rPr>
        <w:fldChar w:fldCharType="begin"/>
      </w:r>
      <w:r w:rsidR="000C78FC" w:rsidRPr="000C78FC">
        <w:rPr>
          <w:szCs w:val="22"/>
          <w:lang w:val="en-CA"/>
        </w:rPr>
        <w:instrText xml:space="preserve"> REF _Ref108000857 \r \h </w:instrText>
      </w:r>
      <w:r w:rsidR="000C78FC">
        <w:rPr>
          <w:szCs w:val="22"/>
          <w:lang w:val="en-CA"/>
        </w:rPr>
        <w:instrText xml:space="preserve"> \* MERGEFORMAT </w:instrText>
      </w:r>
      <w:r w:rsidR="000C78FC" w:rsidRPr="000C78FC">
        <w:rPr>
          <w:szCs w:val="22"/>
          <w:lang w:val="en-CA"/>
        </w:rPr>
      </w:r>
      <w:r w:rsidR="000C78FC" w:rsidRPr="000C78FC">
        <w:rPr>
          <w:szCs w:val="22"/>
          <w:lang w:val="en-CA"/>
        </w:rPr>
        <w:fldChar w:fldCharType="separate"/>
      </w:r>
      <w:r w:rsidR="000C78FC" w:rsidRPr="000C78FC">
        <w:rPr>
          <w:szCs w:val="22"/>
          <w:lang w:val="en-CA"/>
        </w:rPr>
        <w:t>[1]</w:t>
      </w:r>
      <w:r w:rsidR="000C78FC" w:rsidRPr="000C78FC"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, </w:t>
      </w:r>
      <w:r w:rsidR="00657EBF">
        <w:rPr>
          <w:szCs w:val="22"/>
          <w:lang w:val="en-CA"/>
        </w:rPr>
        <w:t xml:space="preserve">which includes </w:t>
      </w:r>
      <w:r w:rsidR="008C713D">
        <w:rPr>
          <w:iCs/>
        </w:rPr>
        <w:t>reconstruction, prediction, boundary strengths, and QP (split is additionally taken as input in intra slice models).</w:t>
      </w:r>
      <w:r w:rsidR="0016244A">
        <w:rPr>
          <w:iCs/>
        </w:rPr>
        <w:t xml:space="preserve"> </w:t>
      </w:r>
      <w:r w:rsidR="00EA00C9">
        <w:rPr>
          <w:iCs/>
        </w:rPr>
        <w:t xml:space="preserve">On the encoder side, the rate-distortion </w:t>
      </w:r>
      <w:r w:rsidR="007F3E5D">
        <w:rPr>
          <w:iCs/>
        </w:rPr>
        <w:t xml:space="preserve">optimization to select </w:t>
      </w:r>
      <w:r w:rsidR="00342EDB">
        <w:rPr>
          <w:iCs/>
        </w:rPr>
        <w:t xml:space="preserve">the </w:t>
      </w:r>
      <w:r w:rsidR="007F3E5D">
        <w:rPr>
          <w:iCs/>
        </w:rPr>
        <w:t xml:space="preserve">input QP value </w:t>
      </w:r>
      <w:r w:rsidR="00C34FE9">
        <w:rPr>
          <w:iCs/>
        </w:rPr>
        <w:t xml:space="preserve">for the </w:t>
      </w:r>
      <w:r w:rsidR="00E55E92">
        <w:rPr>
          <w:iCs/>
        </w:rPr>
        <w:t xml:space="preserve">luma/chroma </w:t>
      </w:r>
      <w:r w:rsidR="00D81E3A">
        <w:rPr>
          <w:iCs/>
        </w:rPr>
        <w:t>models is performed</w:t>
      </w:r>
      <w:r w:rsidR="00E55E92">
        <w:rPr>
          <w:iCs/>
        </w:rPr>
        <w:t xml:space="preserve"> </w:t>
      </w:r>
      <w:r w:rsidR="00C34FE9">
        <w:rPr>
          <w:iCs/>
        </w:rPr>
        <w:t xml:space="preserve">at </w:t>
      </w:r>
      <w:r w:rsidR="00C224B0">
        <w:rPr>
          <w:iCs/>
        </w:rPr>
        <w:t xml:space="preserve">the </w:t>
      </w:r>
      <w:r w:rsidR="00C34FE9">
        <w:rPr>
          <w:iCs/>
        </w:rPr>
        <w:t xml:space="preserve">slice/block level. </w:t>
      </w:r>
      <w:r w:rsidR="00106C4B">
        <w:rPr>
          <w:iCs/>
        </w:rPr>
        <w:t xml:space="preserve">Chroma components </w:t>
      </w:r>
      <w:r w:rsidR="00B91B6C">
        <w:rPr>
          <w:iCs/>
        </w:rPr>
        <w:t xml:space="preserve">(Cb, Cr) </w:t>
      </w:r>
      <w:r w:rsidR="00106C4B">
        <w:rPr>
          <w:iCs/>
        </w:rPr>
        <w:t xml:space="preserve">share the same QP value. </w:t>
      </w:r>
      <w:r w:rsidR="00C34FE9">
        <w:rPr>
          <w:iCs/>
        </w:rPr>
        <w:t>And residual scaling is perfo</w:t>
      </w:r>
      <w:r w:rsidR="001E2904">
        <w:rPr>
          <w:iCs/>
        </w:rPr>
        <w:t xml:space="preserve">rmed </w:t>
      </w:r>
      <w:r w:rsidR="00EC5F49">
        <w:rPr>
          <w:iCs/>
        </w:rPr>
        <w:t xml:space="preserve">to combine the output </w:t>
      </w:r>
      <w:r w:rsidR="00655A4F">
        <w:rPr>
          <w:iCs/>
        </w:rPr>
        <w:t>of deblocking filter and NN filter as follows:</w:t>
      </w:r>
    </w:p>
    <w:p w14:paraId="119D97C7" w14:textId="0B6756B0" w:rsidR="000A310D" w:rsidRDefault="0023283F" w:rsidP="000A310D">
      <w:pPr>
        <w:jc w:val="center"/>
        <w:rPr>
          <w:lang w:val="en-CA"/>
        </w:rPr>
      </w:pP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R</m:t>
            </m:r>
          </m:e>
          <m:sub>
            <m:r>
              <w:rPr>
                <w:rFonts w:ascii="Cambria Math" w:hAnsi="Cambria Math"/>
                <w:lang w:val="en-CA"/>
              </w:rPr>
              <m:t>Refine</m:t>
            </m:r>
          </m:sub>
        </m:sSub>
      </m:oMath>
      <w:r w:rsidR="00D8713B">
        <w:rPr>
          <w:lang w:val="en-CA"/>
        </w:rPr>
        <w:t xml:space="preserve"> =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(R</m:t>
            </m:r>
          </m:e>
          <m:sub>
            <m:r>
              <w:rPr>
                <w:rFonts w:ascii="Cambria Math" w:hAnsi="Cambria Math"/>
                <w:lang w:val="en-CA"/>
              </w:rPr>
              <m:t>NN</m:t>
            </m:r>
          </m:sub>
        </m:sSub>
        <m:r>
          <w:rPr>
            <w:rFonts w:ascii="Cambria Math" w:hAnsi="Cambria Math"/>
            <w:lang w:val="en-CA"/>
          </w:rPr>
          <m:t>-</m:t>
        </m:r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R</m:t>
            </m:r>
          </m:e>
          <m:sub>
            <m:r>
              <w:rPr>
                <w:rFonts w:ascii="Cambria Math" w:hAnsi="Cambria Math"/>
                <w:lang w:val="en-CA"/>
              </w:rPr>
              <m:t>DB</m:t>
            </m:r>
          </m:sub>
        </m:sSub>
        <m:r>
          <w:rPr>
            <w:rFonts w:ascii="Cambria Math" w:hAnsi="Cambria Math"/>
            <w:lang w:val="en-CA"/>
          </w:rPr>
          <m:t xml:space="preserve">)×w + </m:t>
        </m:r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R</m:t>
            </m:r>
          </m:e>
          <m:sub>
            <m:r>
              <w:rPr>
                <w:rFonts w:ascii="Cambria Math" w:hAnsi="Cambria Math"/>
                <w:lang w:val="en-CA"/>
              </w:rPr>
              <m:t>DB</m:t>
            </m:r>
          </m:sub>
        </m:sSub>
        <m:r>
          <w:rPr>
            <w:rFonts w:ascii="Cambria Math" w:hAnsi="Cambria Math"/>
            <w:lang w:val="en-CA"/>
          </w:rPr>
          <m:t>=</m:t>
        </m:r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w×R</m:t>
            </m:r>
          </m:e>
          <m:sub>
            <m:r>
              <w:rPr>
                <w:rFonts w:ascii="Cambria Math" w:hAnsi="Cambria Math"/>
                <w:lang w:val="en-CA"/>
              </w:rPr>
              <m:t>NN</m:t>
            </m:r>
          </m:sub>
        </m:sSub>
        <m:r>
          <w:rPr>
            <w:rFonts w:ascii="Cambria Math" w:hAnsi="Cambria Math"/>
            <w:lang w:val="en-CA"/>
          </w:rPr>
          <m:t xml:space="preserve"> + (1-w)×</m:t>
        </m:r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R</m:t>
            </m:r>
          </m:e>
          <m:sub>
            <m:r>
              <w:rPr>
                <w:rFonts w:ascii="Cambria Math" w:hAnsi="Cambria Math"/>
                <w:lang w:val="en-CA"/>
              </w:rPr>
              <m:t>DB</m:t>
            </m:r>
          </m:sub>
        </m:sSub>
      </m:oMath>
    </w:p>
    <w:p w14:paraId="16755024" w14:textId="0BC9C3A9" w:rsidR="000C74BE" w:rsidRDefault="000C74BE" w:rsidP="000C74BE">
      <w:pPr>
        <w:pStyle w:val="Heading2"/>
        <w:rPr>
          <w:lang w:val="en-CA"/>
        </w:rPr>
      </w:pPr>
      <w:bookmarkStart w:id="3" w:name="_Ref108000917"/>
      <w:r>
        <w:rPr>
          <w:lang w:val="en-CA"/>
        </w:rPr>
        <w:t>Inference</w:t>
      </w:r>
      <w:bookmarkEnd w:id="3"/>
    </w:p>
    <w:tbl>
      <w:tblPr>
        <w:tblW w:w="9340" w:type="dxa"/>
        <w:tblLook w:val="04A0" w:firstRow="1" w:lastRow="0" w:firstColumn="1" w:lastColumn="0" w:noHBand="0" w:noVBand="1"/>
      </w:tblPr>
      <w:tblGrid>
        <w:gridCol w:w="1250"/>
        <w:gridCol w:w="4532"/>
        <w:gridCol w:w="3558"/>
      </w:tblGrid>
      <w:tr w:rsidR="00672F00" w:rsidRPr="00D4419A" w14:paraId="3F4E5E1C" w14:textId="77777777" w:rsidTr="009904BE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1E452EE" w14:textId="77777777" w:rsidR="00672F00" w:rsidRPr="00D4419A" w:rsidRDefault="00672F0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D4419A">
              <w:rPr>
                <w:b/>
                <w:bCs/>
                <w:color w:val="000000"/>
                <w:sz w:val="20"/>
                <w:u w:val="single"/>
                <w:lang w:eastAsia="zh-CN"/>
              </w:rPr>
              <w:t>Network Information in Inference Stage</w:t>
            </w:r>
          </w:p>
        </w:tc>
      </w:tr>
      <w:tr w:rsidR="00672F00" w:rsidRPr="00D4419A" w14:paraId="1D3E05E4" w14:textId="77777777" w:rsidTr="009904BE">
        <w:trPr>
          <w:trHeight w:val="240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7D365B" w14:textId="77777777" w:rsidR="00672F00" w:rsidRPr="00D4419A" w:rsidRDefault="00672F0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809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9B2743" w14:textId="77777777" w:rsidR="00672F00" w:rsidRPr="00D4419A" w:rsidRDefault="00672F0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HW environment:</w:t>
            </w:r>
          </w:p>
        </w:tc>
      </w:tr>
      <w:tr w:rsidR="00672F00" w:rsidRPr="00D4419A" w14:paraId="0EF4C372" w14:textId="77777777" w:rsidTr="009904BE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F74B96B" w14:textId="77777777" w:rsidR="00672F00" w:rsidRPr="00D4419A" w:rsidRDefault="00672F0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FA238C" w14:textId="77777777" w:rsidR="00672F00" w:rsidRPr="00D4419A" w:rsidRDefault="00672F0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329E6D" w14:textId="77777777" w:rsidR="00672F00" w:rsidRPr="00D4419A" w:rsidRDefault="00672F0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N/A</w:t>
            </w:r>
          </w:p>
        </w:tc>
      </w:tr>
      <w:tr w:rsidR="00672F00" w:rsidRPr="00D4419A" w14:paraId="0D333BE8" w14:textId="77777777" w:rsidTr="009904BE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EFAAC07" w14:textId="77777777" w:rsidR="00672F00" w:rsidRPr="00D4419A" w:rsidRDefault="00672F0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A66A8C" w14:textId="77777777" w:rsidR="00672F00" w:rsidRPr="00D4419A" w:rsidRDefault="00672F0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526D2C" w14:textId="77777777" w:rsidR="00672F00" w:rsidRPr="00D4419A" w:rsidRDefault="00672F0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SADL</w:t>
            </w:r>
          </w:p>
        </w:tc>
      </w:tr>
      <w:tr w:rsidR="00672F00" w:rsidRPr="00D4419A" w14:paraId="785AC085" w14:textId="77777777" w:rsidTr="009904BE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18DDDC5" w14:textId="77777777" w:rsidR="00672F00" w:rsidRPr="00D4419A" w:rsidRDefault="00672F0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8181AB" w14:textId="77777777" w:rsidR="00672F00" w:rsidRPr="00D4419A" w:rsidRDefault="00672F0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585252" w14:textId="77777777" w:rsidR="00672F00" w:rsidRPr="00D4419A" w:rsidRDefault="00672F0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lang w:eastAsia="zh-CN"/>
              </w:rPr>
              <w:t>0</w:t>
            </w:r>
          </w:p>
        </w:tc>
      </w:tr>
      <w:tr w:rsidR="00672F00" w:rsidRPr="00D4419A" w14:paraId="7E91A200" w14:textId="77777777" w:rsidTr="009904BE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C989904" w14:textId="77777777" w:rsidR="00672F00" w:rsidRPr="00D4419A" w:rsidRDefault="00672F0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32FB1C" w14:textId="77777777" w:rsidR="00672F00" w:rsidRPr="00D4419A" w:rsidRDefault="00672F0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D80DAD" w14:textId="77777777" w:rsidR="00672F00" w:rsidRPr="00D4419A" w:rsidRDefault="00672F0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672F00" w:rsidRPr="00D4419A" w14:paraId="64681E17" w14:textId="77777777" w:rsidTr="009904BE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400D961" w14:textId="77777777" w:rsidR="00672F00" w:rsidRPr="00D4419A" w:rsidRDefault="00672F0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A02FFD" w14:textId="77777777" w:rsidR="00672F00" w:rsidRPr="00D4419A" w:rsidRDefault="00672F0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Total Parameter Number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3EAC63" w14:textId="767AE581" w:rsidR="00672F00" w:rsidRPr="00D4419A" w:rsidRDefault="00672F00" w:rsidP="005E4E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D65931">
              <w:rPr>
                <w:rFonts w:hint="eastAsia"/>
                <w:color w:val="000000"/>
                <w:sz w:val="21"/>
                <w:szCs w:val="21"/>
                <w:lang w:eastAsia="zh-CN"/>
              </w:rPr>
              <w:t>1</w:t>
            </w:r>
            <w:r w:rsidRPr="00D65931">
              <w:rPr>
                <w:color w:val="000000"/>
                <w:sz w:val="21"/>
                <w:szCs w:val="21"/>
                <w:lang w:eastAsia="zh-CN"/>
              </w:rPr>
              <w:t>.</w:t>
            </w:r>
            <w:r w:rsidR="005E4EEA" w:rsidRPr="00D65931">
              <w:rPr>
                <w:color w:val="000000"/>
                <w:sz w:val="21"/>
                <w:szCs w:val="21"/>
                <w:lang w:eastAsia="zh-CN"/>
              </w:rPr>
              <w:t>9</w:t>
            </w:r>
            <w:r w:rsidR="005E4EEA" w:rsidRPr="00636A65">
              <w:rPr>
                <w:color w:val="000000"/>
                <w:sz w:val="21"/>
                <w:szCs w:val="21"/>
                <w:lang w:eastAsia="zh-CN"/>
              </w:rPr>
              <w:t>M</w:t>
            </w:r>
            <w:r w:rsidRPr="00D65931">
              <w:rPr>
                <w:color w:val="000000"/>
                <w:sz w:val="21"/>
                <w:szCs w:val="21"/>
                <w:lang w:eastAsia="zh-CN"/>
              </w:rPr>
              <w:t xml:space="preserve">/model (4 models) </w:t>
            </w:r>
          </w:p>
        </w:tc>
      </w:tr>
      <w:tr w:rsidR="00672F00" w:rsidRPr="00D4419A" w14:paraId="76C5FF6C" w14:textId="77777777" w:rsidTr="009904BE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957472E" w14:textId="77777777" w:rsidR="00672F00" w:rsidRPr="00D4419A" w:rsidRDefault="00672F0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52559F" w14:textId="77777777" w:rsidR="00672F00" w:rsidRPr="00D4419A" w:rsidRDefault="00672F0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Parameter Precision (Bits)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ABB185" w14:textId="77777777" w:rsidR="00672F00" w:rsidRPr="00D4419A" w:rsidRDefault="00672F0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2E28CC">
              <w:rPr>
                <w:color w:val="000000"/>
                <w:sz w:val="21"/>
                <w:szCs w:val="21"/>
                <w:lang w:eastAsia="zh-CN"/>
              </w:rPr>
              <w:t>32 (F)</w:t>
            </w:r>
          </w:p>
        </w:tc>
      </w:tr>
      <w:tr w:rsidR="00672F00" w:rsidRPr="00D4419A" w14:paraId="4FA4DFFC" w14:textId="77777777" w:rsidTr="009904BE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4E4D6B6" w14:textId="77777777" w:rsidR="00672F00" w:rsidRPr="00D4419A" w:rsidRDefault="00672F0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0DBCFC" w14:textId="77777777" w:rsidR="00672F00" w:rsidRPr="00D4419A" w:rsidRDefault="00672F0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Memory Parameter (MB)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5AB37F" w14:textId="7DA18B9B" w:rsidR="00672F00" w:rsidRPr="003A090A" w:rsidRDefault="00792423" w:rsidP="00792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65931">
              <w:rPr>
                <w:color w:val="000000"/>
                <w:sz w:val="20"/>
                <w:lang w:eastAsia="zh-CN"/>
              </w:rPr>
              <w:t>7</w:t>
            </w:r>
            <w:r w:rsidR="00672F00" w:rsidRPr="00D65931">
              <w:rPr>
                <w:color w:val="000000"/>
                <w:sz w:val="20"/>
                <w:lang w:eastAsia="zh-CN"/>
              </w:rPr>
              <w:t>.</w:t>
            </w:r>
            <w:r w:rsidR="00AE5960">
              <w:rPr>
                <w:color w:val="000000"/>
                <w:sz w:val="20"/>
                <w:lang w:eastAsia="zh-CN"/>
              </w:rPr>
              <w:t>8</w:t>
            </w:r>
            <w:r w:rsidRPr="00D65931">
              <w:rPr>
                <w:color w:val="000000"/>
                <w:sz w:val="20"/>
                <w:lang w:eastAsia="zh-CN"/>
              </w:rPr>
              <w:t>MB</w:t>
            </w:r>
            <w:r w:rsidR="00672F00" w:rsidRPr="00D65931">
              <w:rPr>
                <w:color w:val="000000"/>
                <w:sz w:val="20"/>
                <w:lang w:eastAsia="zh-CN"/>
              </w:rPr>
              <w:t xml:space="preserve">/model, 4 models in total </w:t>
            </w:r>
          </w:p>
        </w:tc>
      </w:tr>
      <w:tr w:rsidR="00672F00" w:rsidRPr="00D4419A" w14:paraId="1B8E5820" w14:textId="77777777" w:rsidTr="009904BE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331A004" w14:textId="77777777" w:rsidR="00672F00" w:rsidRPr="00D4419A" w:rsidRDefault="00672F0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D46849" w14:textId="4130CE38" w:rsidR="00672F00" w:rsidRPr="00D4419A" w:rsidRDefault="000C68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C6843">
              <w:rPr>
                <w:color w:val="000000"/>
                <w:sz w:val="20"/>
                <w:lang w:eastAsia="zh-CN"/>
              </w:rPr>
              <w:t>Multiply Accumulate (kMAC/pixel)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8E3B85" w14:textId="2303FBEC" w:rsidR="00672F00" w:rsidRPr="00D4419A" w:rsidRDefault="00AC1485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 xml:space="preserve">633 (picture basis) / </w:t>
            </w:r>
            <w:r w:rsidR="00636A65" w:rsidRPr="00D65931">
              <w:rPr>
                <w:color w:val="000000"/>
                <w:sz w:val="20"/>
                <w:lang w:eastAsia="zh-CN"/>
              </w:rPr>
              <w:t>802</w:t>
            </w:r>
            <w:r>
              <w:rPr>
                <w:color w:val="000000"/>
                <w:sz w:val="20"/>
                <w:lang w:eastAsia="zh-CN"/>
              </w:rPr>
              <w:t xml:space="preserve"> (block basis)</w:t>
            </w:r>
          </w:p>
        </w:tc>
      </w:tr>
      <w:tr w:rsidR="00672F00" w:rsidRPr="00D4419A" w14:paraId="785EE8FD" w14:textId="77777777" w:rsidTr="009904BE">
        <w:trPr>
          <w:trHeight w:val="240"/>
        </w:trPr>
        <w:tc>
          <w:tcPr>
            <w:tcW w:w="12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D79260" w14:textId="77777777" w:rsidR="00672F00" w:rsidRPr="00D4419A" w:rsidRDefault="00672F0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17430A" w14:textId="77777777" w:rsidR="00672F00" w:rsidRPr="00D4419A" w:rsidRDefault="00672F0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73D27D" w14:textId="77777777" w:rsidR="00672F00" w:rsidRPr="00D4419A" w:rsidRDefault="00672F0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672F00" w:rsidRPr="00D4419A" w14:paraId="28D80722" w14:textId="77777777" w:rsidTr="009904BE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C1D1B1B" w14:textId="77777777" w:rsidR="00672F00" w:rsidRPr="00D4419A" w:rsidRDefault="00672F0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A5DBE9" w14:textId="77777777" w:rsidR="00672F00" w:rsidRPr="00D4419A" w:rsidRDefault="00672F0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Total Conv. Layers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4B8FC9" w14:textId="62B2113B" w:rsidR="00672F00" w:rsidRPr="00672F00" w:rsidRDefault="00F63455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highlight w:val="yellow"/>
                <w:lang w:eastAsia="zh-CN"/>
              </w:rPr>
            </w:pPr>
            <w:r w:rsidRPr="00D65931">
              <w:rPr>
                <w:color w:val="000000"/>
                <w:sz w:val="20"/>
                <w:lang w:eastAsia="zh-CN"/>
              </w:rPr>
              <w:t>105</w:t>
            </w:r>
          </w:p>
        </w:tc>
      </w:tr>
      <w:tr w:rsidR="00672F00" w:rsidRPr="00D4419A" w14:paraId="520002D4" w14:textId="77777777" w:rsidTr="009904BE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967999" w14:textId="77777777" w:rsidR="00672F00" w:rsidRPr="00D4419A" w:rsidRDefault="00672F0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C398AE" w14:textId="77777777" w:rsidR="00672F00" w:rsidRPr="00D4419A" w:rsidRDefault="00672F0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Total FC Layers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C52A99" w14:textId="77777777" w:rsidR="00672F00" w:rsidRPr="00672F00" w:rsidRDefault="00672F0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highlight w:val="yellow"/>
                <w:lang w:eastAsia="zh-CN"/>
              </w:rPr>
            </w:pPr>
            <w:r w:rsidRPr="00D65931">
              <w:rPr>
                <w:rFonts w:hint="eastAsia"/>
                <w:color w:val="000000"/>
                <w:sz w:val="20"/>
                <w:lang w:eastAsia="zh-CN"/>
              </w:rPr>
              <w:t>0</w:t>
            </w:r>
          </w:p>
        </w:tc>
      </w:tr>
      <w:tr w:rsidR="00672F00" w:rsidRPr="00D4419A" w14:paraId="525C6B66" w14:textId="77777777" w:rsidTr="009904BE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5795149" w14:textId="77777777" w:rsidR="00672F00" w:rsidRPr="00D4419A" w:rsidRDefault="00672F0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30484A" w14:textId="77777777" w:rsidR="00672F00" w:rsidRPr="00D4419A" w:rsidRDefault="00672F0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Total Memory (MB)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5238DE" w14:textId="77777777" w:rsidR="00672F00" w:rsidRPr="00672F00" w:rsidRDefault="00672F0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highlight w:val="yellow"/>
                <w:lang w:eastAsia="zh-CN"/>
              </w:rPr>
            </w:pPr>
            <w:r w:rsidRPr="00D65931">
              <w:rPr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672F00" w:rsidRPr="00D4419A" w14:paraId="02A0D324" w14:textId="77777777" w:rsidTr="009904BE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E90FE39" w14:textId="77777777" w:rsidR="00672F00" w:rsidRPr="00D4419A" w:rsidRDefault="00672F0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75A633" w14:textId="77777777" w:rsidR="00672F00" w:rsidRPr="00D4419A" w:rsidRDefault="00672F0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75D608" w14:textId="77777777" w:rsidR="00672F00" w:rsidRPr="00672F00" w:rsidRDefault="00672F0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highlight w:val="yellow"/>
                <w:lang w:eastAsia="zh-CN"/>
              </w:rPr>
            </w:pPr>
            <w:r w:rsidRPr="00D65931">
              <w:rPr>
                <w:rFonts w:hint="eastAsia"/>
                <w:color w:val="000000"/>
                <w:sz w:val="20"/>
                <w:lang w:eastAsia="zh-CN"/>
              </w:rPr>
              <w:t>1</w:t>
            </w:r>
          </w:p>
        </w:tc>
      </w:tr>
      <w:tr w:rsidR="00672F00" w:rsidRPr="00D4419A" w14:paraId="005D5F43" w14:textId="77777777" w:rsidTr="009904BE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D0C492" w14:textId="77777777" w:rsidR="00672F00" w:rsidRPr="00D4419A" w:rsidRDefault="00672F0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121398" w14:textId="77777777" w:rsidR="00672F00" w:rsidRPr="00D4419A" w:rsidRDefault="00672F0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86970C" w14:textId="77777777" w:rsidR="00672F00" w:rsidRPr="00672F00" w:rsidRDefault="00672F0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/>
                <w:color w:val="000000"/>
                <w:sz w:val="20"/>
                <w:highlight w:val="yellow"/>
                <w:lang w:eastAsia="zh-CN"/>
              </w:rPr>
            </w:pPr>
            <w:r w:rsidRPr="00D65931">
              <w:rPr>
                <w:rFonts w:hint="eastAsia"/>
                <w:color w:val="000000"/>
                <w:sz w:val="20"/>
                <w:lang w:eastAsia="zh-CN"/>
              </w:rPr>
              <w:t>1</w:t>
            </w:r>
            <w:r w:rsidRPr="00D65931">
              <w:rPr>
                <w:color w:val="000000"/>
                <w:sz w:val="20"/>
                <w:lang w:eastAsia="zh-CN"/>
              </w:rPr>
              <w:t>28</w:t>
            </w:r>
            <m:oMath>
              <m:r>
                <w:rPr>
                  <w:rFonts w:ascii="Cambria Math" w:hAnsi="Cambria Math"/>
                  <w:color w:val="000000"/>
                  <w:sz w:val="20"/>
                  <w:lang w:eastAsia="zh-CN"/>
                </w:rPr>
                <m:t>×</m:t>
              </m:r>
            </m:oMath>
            <w:r w:rsidRPr="00D65931">
              <w:rPr>
                <w:rFonts w:hint="eastAsia"/>
                <w:color w:val="000000"/>
                <w:sz w:val="20"/>
                <w:lang w:eastAsia="zh-CN"/>
              </w:rPr>
              <w:t>1</w:t>
            </w:r>
            <w:r w:rsidRPr="00D65931">
              <w:rPr>
                <w:color w:val="000000"/>
                <w:sz w:val="20"/>
                <w:lang w:eastAsia="zh-CN"/>
              </w:rPr>
              <w:t>28, 256</w:t>
            </w:r>
            <m:oMath>
              <m:r>
                <w:rPr>
                  <w:rFonts w:ascii="Cambria Math" w:hAnsi="Cambria Math"/>
                  <w:color w:val="000000"/>
                  <w:sz w:val="20"/>
                  <w:lang w:eastAsia="zh-CN"/>
                </w:rPr>
                <m:t>×</m:t>
              </m:r>
            </m:oMath>
            <w:r w:rsidRPr="00D65931">
              <w:rPr>
                <w:rFonts w:hint="eastAsia"/>
                <w:color w:val="000000"/>
                <w:sz w:val="20"/>
                <w:lang w:eastAsia="zh-CN"/>
              </w:rPr>
              <w:t>2</w:t>
            </w:r>
            <w:r w:rsidRPr="00D65931">
              <w:rPr>
                <w:color w:val="000000"/>
                <w:sz w:val="20"/>
                <w:lang w:eastAsia="zh-CN"/>
              </w:rPr>
              <w:t>56</w:t>
            </w:r>
          </w:p>
        </w:tc>
      </w:tr>
      <w:tr w:rsidR="00672F00" w:rsidRPr="00D4419A" w14:paraId="0F2AAEE5" w14:textId="77777777" w:rsidTr="009904BE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1C2DCA" w14:textId="77777777" w:rsidR="00672F00" w:rsidRPr="00D4419A" w:rsidRDefault="00672F0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155B71" w14:textId="77777777" w:rsidR="00672F00" w:rsidRPr="00D4419A" w:rsidRDefault="00672F0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Changes to network configuration or weights required to generate rate points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61EF6A" w14:textId="77777777" w:rsidR="00672F00" w:rsidRPr="00D4419A" w:rsidRDefault="00672F0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672F00" w:rsidRPr="00D4419A" w14:paraId="77E81372" w14:textId="77777777" w:rsidTr="009904BE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84448E" w14:textId="77777777" w:rsidR="00672F00" w:rsidRPr="00D4419A" w:rsidRDefault="00672F0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46F2B9" w14:textId="77777777" w:rsidR="00672F00" w:rsidRPr="00D4419A" w:rsidRDefault="00672F0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Peak Memory Usage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DA75DB" w14:textId="77777777" w:rsidR="00672F00" w:rsidRPr="00D4419A" w:rsidRDefault="00672F0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672F00" w:rsidRPr="00D4419A" w14:paraId="0D8BDBFD" w14:textId="77777777" w:rsidTr="009904BE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3EE1CB" w14:textId="77777777" w:rsidR="00672F00" w:rsidRPr="00D4419A" w:rsidRDefault="00672F0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68F972" w14:textId="77777777" w:rsidR="00672F00" w:rsidRPr="00D4419A" w:rsidRDefault="00672F0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3655F2" w14:textId="77777777" w:rsidR="00672F00" w:rsidRPr="00D4419A" w:rsidRDefault="00672F0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hAnsi="SimSun" w:cs="SimSun"/>
                <w:color w:val="000000"/>
                <w:sz w:val="20"/>
                <w:lang w:eastAsia="zh-CN"/>
              </w:rPr>
            </w:pPr>
            <w:r w:rsidRPr="00D4419A">
              <w:rPr>
                <w:rFonts w:ascii="SimSun" w:hAnsi="SimSun" w:cs="SimSun" w:hint="eastAsia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672F00" w:rsidRPr="00D4419A" w14:paraId="5038960D" w14:textId="77777777" w:rsidTr="009904BE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833FCB" w14:textId="77777777" w:rsidR="00672F00" w:rsidRPr="00D4419A" w:rsidRDefault="00672F0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332224" w14:textId="77777777" w:rsidR="00672F00" w:rsidRPr="00D4419A" w:rsidRDefault="00672F0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B19F4A" w14:textId="77777777" w:rsidR="00672F00" w:rsidRPr="00D4419A" w:rsidRDefault="00672F0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 xml:space="preserve">　</w:t>
            </w:r>
          </w:p>
        </w:tc>
      </w:tr>
    </w:tbl>
    <w:p w14:paraId="5663E8BC" w14:textId="77777777" w:rsidR="00672F00" w:rsidRPr="00672F00" w:rsidRDefault="00672F00" w:rsidP="00672F00">
      <w:pPr>
        <w:rPr>
          <w:lang w:val="en-CA"/>
        </w:rPr>
      </w:pPr>
    </w:p>
    <w:p w14:paraId="57033710" w14:textId="3301C2EF" w:rsidR="000C74BE" w:rsidRDefault="000C74BE" w:rsidP="000C74BE">
      <w:pPr>
        <w:pStyle w:val="Heading2"/>
        <w:rPr>
          <w:lang w:val="en-CA"/>
        </w:rPr>
      </w:pPr>
      <w:r>
        <w:rPr>
          <w:lang w:val="en-CA"/>
        </w:rPr>
        <w:t>Training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250"/>
        <w:gridCol w:w="4105"/>
        <w:gridCol w:w="3985"/>
      </w:tblGrid>
      <w:tr w:rsidR="00960B43" w:rsidRPr="00D4419A" w14:paraId="353CC447" w14:textId="77777777" w:rsidTr="009904BE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726594E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D4419A">
              <w:rPr>
                <w:b/>
                <w:bCs/>
                <w:color w:val="000000"/>
                <w:sz w:val="20"/>
                <w:u w:val="single"/>
                <w:lang w:eastAsia="zh-CN"/>
              </w:rPr>
              <w:t>Network Information in Training Stage</w:t>
            </w:r>
          </w:p>
        </w:tc>
      </w:tr>
      <w:tr w:rsidR="00960B43" w:rsidRPr="00D4419A" w14:paraId="7D6957B4" w14:textId="77777777" w:rsidTr="009904BE">
        <w:trPr>
          <w:trHeight w:val="240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42A172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388175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CB46D6" w14:textId="20AF1F92" w:rsidR="00960B43" w:rsidRPr="00D4419A" w:rsidRDefault="003252B2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GPU: NVIDIA Tesla V100-SXM2-32GB</w:t>
            </w:r>
          </w:p>
        </w:tc>
      </w:tr>
      <w:tr w:rsidR="00960B43" w:rsidRPr="00D4419A" w14:paraId="2412C603" w14:textId="77777777" w:rsidTr="009904BE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D569E09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F98CAC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966E51" w14:textId="248BDF30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PyTorch v1.</w:t>
            </w:r>
            <w:r w:rsidR="00A751D2">
              <w:rPr>
                <w:color w:val="000000"/>
                <w:sz w:val="20"/>
                <w:lang w:eastAsia="zh-CN"/>
              </w:rPr>
              <w:t>8</w:t>
            </w:r>
          </w:p>
        </w:tc>
      </w:tr>
      <w:tr w:rsidR="00960B43" w:rsidRPr="00D4419A" w14:paraId="7AB40235" w14:textId="77777777" w:rsidTr="009904BE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F43177C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E8EB4E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97E188" w14:textId="3E23B1BF" w:rsidR="00960B43" w:rsidRPr="00D4419A" w:rsidRDefault="00A751D2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1</w:t>
            </w:r>
          </w:p>
        </w:tc>
      </w:tr>
      <w:tr w:rsidR="00960B43" w:rsidRPr="00D4419A" w14:paraId="2559A11A" w14:textId="77777777" w:rsidTr="009904BE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6C5A95B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FEFCDF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37D7AC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960B43" w:rsidRPr="00D4419A" w14:paraId="04F10F30" w14:textId="77777777" w:rsidTr="009904BE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A861E16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3D2250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Epoch: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5A1553" w14:textId="77777777" w:rsidR="00960B43" w:rsidRPr="00D65931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65931">
              <w:rPr>
                <w:rFonts w:hint="eastAsia"/>
                <w:color w:val="000000"/>
                <w:sz w:val="20"/>
                <w:lang w:eastAsia="zh-CN"/>
              </w:rPr>
              <w:t>9</w:t>
            </w:r>
            <w:r w:rsidRPr="00D65931">
              <w:rPr>
                <w:color w:val="000000"/>
                <w:sz w:val="20"/>
                <w:lang w:eastAsia="zh-CN"/>
              </w:rPr>
              <w:t>0</w:t>
            </w:r>
          </w:p>
        </w:tc>
      </w:tr>
      <w:tr w:rsidR="00960B43" w:rsidRPr="00D4419A" w14:paraId="4E5F51C5" w14:textId="77777777" w:rsidTr="009904BE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EE045A2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DC1D3C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5A6847" w14:textId="77777777" w:rsidR="00960B43" w:rsidRPr="00D65931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65931">
              <w:rPr>
                <w:rFonts w:hint="eastAsia"/>
                <w:color w:val="000000"/>
                <w:sz w:val="20"/>
                <w:lang w:eastAsia="zh-CN"/>
              </w:rPr>
              <w:t>6</w:t>
            </w:r>
            <w:r w:rsidRPr="00D65931">
              <w:rPr>
                <w:color w:val="000000"/>
                <w:sz w:val="20"/>
                <w:lang w:eastAsia="zh-CN"/>
              </w:rPr>
              <w:t>4</w:t>
            </w:r>
          </w:p>
        </w:tc>
      </w:tr>
      <w:tr w:rsidR="00960B43" w:rsidRPr="00D4419A" w14:paraId="58289FBB" w14:textId="77777777" w:rsidTr="009904BE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9D0D493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77D55C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Training time: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40E89C" w14:textId="7607C0D5" w:rsidR="00960B43" w:rsidRPr="00A751D2" w:rsidRDefault="00B55D02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highlight w:val="yellow"/>
                <w:lang w:eastAsia="zh-CN"/>
              </w:rPr>
            </w:pPr>
            <w:r w:rsidRPr="00BF30E0">
              <w:rPr>
                <w:color w:val="000000"/>
                <w:sz w:val="20"/>
                <w:lang w:eastAsia="zh-CN"/>
              </w:rPr>
              <w:t>~1</w:t>
            </w:r>
            <w:r w:rsidR="006E3764">
              <w:rPr>
                <w:color w:val="000000"/>
                <w:sz w:val="20"/>
                <w:lang w:eastAsia="zh-CN"/>
              </w:rPr>
              <w:t>22</w:t>
            </w:r>
            <w:r w:rsidRPr="00BF30E0">
              <w:rPr>
                <w:color w:val="000000"/>
                <w:sz w:val="20"/>
                <w:lang w:eastAsia="zh-CN"/>
              </w:rPr>
              <w:t>h</w:t>
            </w:r>
          </w:p>
        </w:tc>
      </w:tr>
      <w:tr w:rsidR="00960B43" w:rsidRPr="00D4419A" w14:paraId="58D1AA8E" w14:textId="77777777" w:rsidTr="009904BE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984BAD4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000E16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 xml:space="preserve">Training data information: 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294F3C" w14:textId="77777777" w:rsidR="00960B43" w:rsidRPr="00A751D2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highlight w:val="yellow"/>
                <w:lang w:eastAsia="zh-CN"/>
              </w:rPr>
            </w:pPr>
            <w:r w:rsidRPr="00D65931">
              <w:rPr>
                <w:rFonts w:hint="eastAsia"/>
                <w:color w:val="000000"/>
                <w:sz w:val="20"/>
                <w:lang w:eastAsia="zh-CN"/>
              </w:rPr>
              <w:t>D</w:t>
            </w:r>
            <w:r w:rsidRPr="00D65931">
              <w:rPr>
                <w:color w:val="000000"/>
                <w:sz w:val="20"/>
                <w:lang w:eastAsia="zh-CN"/>
              </w:rPr>
              <w:t>IV2K, BVI-DVC</w:t>
            </w:r>
          </w:p>
        </w:tc>
      </w:tr>
      <w:tr w:rsidR="00960B43" w:rsidRPr="00D4419A" w14:paraId="6B00C62A" w14:textId="77777777" w:rsidTr="009904BE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E88E9DE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80D325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Training configurations for generating compressed training data (if different to VTM CTC):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31290E" w14:textId="1FD81469" w:rsidR="00960B43" w:rsidRPr="00A751D2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highlight w:val="yellow"/>
                <w:lang w:eastAsia="zh-CN"/>
              </w:rPr>
            </w:pPr>
            <w:r w:rsidRPr="00D65931">
              <w:rPr>
                <w:color w:val="000000"/>
                <w:sz w:val="20"/>
                <w:lang w:eastAsia="zh-CN"/>
              </w:rPr>
              <w:t>QP {17, 22, 27, 32, 37, 42}</w:t>
            </w:r>
          </w:p>
        </w:tc>
      </w:tr>
      <w:tr w:rsidR="00960B43" w:rsidRPr="00D4419A" w14:paraId="4A63F9A0" w14:textId="77777777" w:rsidTr="009904BE">
        <w:trPr>
          <w:trHeight w:val="240"/>
        </w:trPr>
        <w:tc>
          <w:tcPr>
            <w:tcW w:w="12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17BF2F6C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8B06F2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lang w:eastAsia="zh-CN"/>
              </w:rPr>
              <w:t>L</w:t>
            </w:r>
            <w:r>
              <w:rPr>
                <w:color w:val="000000"/>
                <w:sz w:val="20"/>
                <w:lang w:eastAsia="zh-CN"/>
              </w:rPr>
              <w:t>oss function: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963B0C" w14:textId="77777777" w:rsidR="00960B43" w:rsidRPr="00A751D2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highlight w:val="yellow"/>
                <w:lang w:eastAsia="zh-CN"/>
              </w:rPr>
            </w:pPr>
            <w:r w:rsidRPr="00D65931">
              <w:rPr>
                <w:rFonts w:hint="eastAsia"/>
                <w:color w:val="000000"/>
                <w:sz w:val="20"/>
                <w:lang w:eastAsia="zh-CN"/>
              </w:rPr>
              <w:t>L</w:t>
            </w:r>
            <w:r w:rsidRPr="00D65931">
              <w:rPr>
                <w:color w:val="000000"/>
                <w:sz w:val="20"/>
                <w:lang w:eastAsia="zh-CN"/>
              </w:rPr>
              <w:t>1, L2</w:t>
            </w:r>
          </w:p>
        </w:tc>
      </w:tr>
      <w:tr w:rsidR="00960B43" w:rsidRPr="00D4419A" w14:paraId="213E6A7E" w14:textId="77777777" w:rsidTr="009904BE">
        <w:trPr>
          <w:trHeight w:val="240"/>
        </w:trPr>
        <w:tc>
          <w:tcPr>
            <w:tcW w:w="12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6C46CA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E4A126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07330E" w14:textId="77777777" w:rsidR="00960B43" w:rsidRPr="00A751D2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highlight w:val="yellow"/>
                <w:lang w:eastAsia="zh-CN"/>
              </w:rPr>
            </w:pPr>
            <w:r w:rsidRPr="00D65931">
              <w:rPr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960B43" w:rsidRPr="00D4419A" w14:paraId="7E19C61D" w14:textId="77777777" w:rsidTr="009904BE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882568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100B7A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Number of iterations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953B89" w14:textId="77777777" w:rsidR="00960B43" w:rsidRPr="00A751D2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highlight w:val="yellow"/>
                <w:lang w:eastAsia="zh-CN"/>
              </w:rPr>
            </w:pPr>
          </w:p>
        </w:tc>
      </w:tr>
      <w:tr w:rsidR="00960B43" w:rsidRPr="00D4419A" w14:paraId="346D6E2E" w14:textId="77777777" w:rsidTr="009904BE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DD25473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FE9AD1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861200" w14:textId="5EEF06E7" w:rsidR="00960B43" w:rsidRPr="00A751D2" w:rsidRDefault="003252B2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highlight w:val="yellow"/>
                <w:lang w:eastAsia="zh-CN"/>
              </w:rPr>
            </w:pPr>
            <w:r w:rsidRPr="00D65931">
              <w:rPr>
                <w:color w:val="000000"/>
                <w:sz w:val="20"/>
                <w:lang w:eastAsia="zh-CN"/>
              </w:rPr>
              <w:t>144x144</w:t>
            </w:r>
          </w:p>
        </w:tc>
      </w:tr>
      <w:tr w:rsidR="00960B43" w:rsidRPr="00D4419A" w14:paraId="11E26B26" w14:textId="77777777" w:rsidTr="009904BE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528AEEE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CBC098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Learning rate: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A862C7" w14:textId="77777777" w:rsidR="00960B43" w:rsidRPr="00D65931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65931">
              <w:rPr>
                <w:color w:val="000000"/>
                <w:sz w:val="20"/>
                <w:lang w:eastAsia="zh-CN"/>
              </w:rPr>
              <w:t>1e-4</w:t>
            </w:r>
          </w:p>
        </w:tc>
      </w:tr>
      <w:tr w:rsidR="00960B43" w:rsidRPr="00D4419A" w14:paraId="173326F2" w14:textId="77777777" w:rsidTr="009904BE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355836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85ED6E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Optimizer: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F25853" w14:textId="77777777" w:rsidR="00960B43" w:rsidRPr="00D65931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65931">
              <w:rPr>
                <w:color w:val="000000"/>
                <w:sz w:val="20"/>
                <w:lang w:eastAsia="zh-CN"/>
              </w:rPr>
              <w:t>ADAM</w:t>
            </w:r>
          </w:p>
        </w:tc>
      </w:tr>
      <w:tr w:rsidR="00960B43" w:rsidRPr="00D4419A" w14:paraId="66AAACDB" w14:textId="77777777" w:rsidTr="009904BE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69CDA2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0290C7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Preprocessing: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78DC5C" w14:textId="77777777" w:rsidR="00960B43" w:rsidRPr="00A751D2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highlight w:val="yellow"/>
                <w:lang w:eastAsia="zh-CN"/>
              </w:rPr>
            </w:pPr>
          </w:p>
        </w:tc>
      </w:tr>
      <w:tr w:rsidR="00960B43" w:rsidRPr="00D4419A" w14:paraId="23DC288F" w14:textId="77777777" w:rsidTr="009904BE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B63C14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2BA209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F3F3C8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rFonts w:ascii="SimSun" w:hAnsi="SimSun" w:cs="SimSun" w:hint="eastAsia"/>
                <w:color w:val="000000"/>
                <w:sz w:val="21"/>
                <w:szCs w:val="21"/>
                <w:lang w:eastAsia="zh-CN"/>
              </w:rPr>
              <w:t xml:space="preserve">　</w:t>
            </w:r>
          </w:p>
        </w:tc>
      </w:tr>
      <w:tr w:rsidR="00960B43" w:rsidRPr="00D4419A" w14:paraId="00F0518E" w14:textId="77777777" w:rsidTr="009904BE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0CB4D0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81789D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FCEBD7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hAnsi="SimSun" w:cs="SimSun"/>
                <w:color w:val="000000"/>
                <w:sz w:val="21"/>
                <w:szCs w:val="21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960B43" w:rsidRPr="00D4419A" w14:paraId="11CA9ED0" w14:textId="77777777" w:rsidTr="009904BE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755BC7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4E94B3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AB46DF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</w:tbl>
    <w:p w14:paraId="65A00E68" w14:textId="28150918" w:rsidR="00672F00" w:rsidRDefault="00960B43" w:rsidP="00960B43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4A0A995D" w14:textId="509E606F" w:rsidR="00EC74C6" w:rsidRDefault="00EC74C6" w:rsidP="00EC74C6">
      <w:pPr>
        <w:rPr>
          <w:lang w:eastAsia="zh-CN"/>
        </w:rPr>
      </w:pPr>
      <w:r>
        <w:rPr>
          <w:lang w:val="en-CA"/>
        </w:rPr>
        <w:t>Simulations are performed based on the common test conditions for neural network-based video coding technology</w:t>
      </w:r>
      <w:r w:rsidR="0078783A">
        <w:rPr>
          <w:lang w:val="en-CA"/>
        </w:rPr>
        <w:fldChar w:fldCharType="begin"/>
      </w:r>
      <w:r w:rsidR="0078783A">
        <w:rPr>
          <w:lang w:val="en-CA"/>
        </w:rPr>
        <w:instrText xml:space="preserve"> REF _Ref108006382 \r \h </w:instrText>
      </w:r>
      <w:r w:rsidR="0078783A">
        <w:rPr>
          <w:lang w:val="en-CA"/>
        </w:rPr>
      </w:r>
      <w:r w:rsidR="0078783A">
        <w:rPr>
          <w:lang w:val="en-CA"/>
        </w:rPr>
        <w:fldChar w:fldCharType="separate"/>
      </w:r>
      <w:r w:rsidR="0078783A">
        <w:rPr>
          <w:lang w:val="en-CA"/>
        </w:rPr>
        <w:t>[4]</w:t>
      </w:r>
      <w:r w:rsidR="0078783A">
        <w:rPr>
          <w:lang w:val="en-CA"/>
        </w:rPr>
        <w:fldChar w:fldCharType="end"/>
      </w:r>
      <w:r>
        <w:rPr>
          <w:lang w:val="en-CA"/>
        </w:rPr>
        <w:t xml:space="preserve">. The results reportedly show </w:t>
      </w:r>
      <w:r w:rsidR="003C0491" w:rsidRPr="00B5367F">
        <w:rPr>
          <w:lang w:eastAsia="zh-CN"/>
        </w:rPr>
        <w:t>11.25</w:t>
      </w:r>
      <w:r w:rsidRPr="00B5367F">
        <w:rPr>
          <w:lang w:eastAsia="zh-CN"/>
        </w:rPr>
        <w:t xml:space="preserve"> %, </w:t>
      </w:r>
      <w:r w:rsidR="003C0491" w:rsidRPr="00B5367F">
        <w:rPr>
          <w:lang w:eastAsia="zh-CN"/>
        </w:rPr>
        <w:t>23.82</w:t>
      </w:r>
      <w:r w:rsidRPr="00B5367F">
        <w:rPr>
          <w:lang w:eastAsia="zh-CN"/>
        </w:rPr>
        <w:t xml:space="preserve"> % and </w:t>
      </w:r>
      <w:r w:rsidR="003C0491" w:rsidRPr="00B5367F">
        <w:rPr>
          <w:lang w:eastAsia="zh-CN"/>
        </w:rPr>
        <w:t>25.22</w:t>
      </w:r>
      <w:r w:rsidRPr="00B5367F">
        <w:rPr>
          <w:lang w:eastAsia="zh-CN"/>
        </w:rPr>
        <w:t xml:space="preserve"> %</w:t>
      </w:r>
      <w:r w:rsidRPr="00B048CE">
        <w:rPr>
          <w:lang w:eastAsia="zh-CN"/>
        </w:rPr>
        <w:t xml:space="preserve"> BD rate saving for RA</w:t>
      </w:r>
      <w:r w:rsidRPr="002F5DFA">
        <w:rPr>
          <w:lang w:eastAsia="zh-CN"/>
        </w:rPr>
        <w:t xml:space="preserve">, </w:t>
      </w:r>
      <w:del w:id="4" w:author="Hongtao Wang" w:date="2022-07-14T08:08:00Z">
        <w:r w:rsidR="007B61A9" w:rsidRPr="002F5DFA" w:rsidDel="002F5DFA">
          <w:rPr>
            <w:lang w:eastAsia="zh-CN"/>
            <w:rPrChange w:id="5" w:author="Hongtao Wang" w:date="2022-07-14T08:09:00Z">
              <w:rPr>
                <w:highlight w:val="yellow"/>
                <w:lang w:eastAsia="zh-CN"/>
              </w:rPr>
            </w:rPrChange>
          </w:rPr>
          <w:delText>X.XX</w:delText>
        </w:r>
      </w:del>
      <w:ins w:id="6" w:author="Hongtao Wang" w:date="2022-07-14T08:08:00Z">
        <w:r w:rsidR="002F5DFA" w:rsidRPr="002F5DFA">
          <w:rPr>
            <w:lang w:eastAsia="zh-CN"/>
            <w:rPrChange w:id="7" w:author="Hongtao Wang" w:date="2022-07-14T08:09:00Z">
              <w:rPr>
                <w:highlight w:val="yellow"/>
                <w:lang w:eastAsia="zh-CN"/>
              </w:rPr>
            </w:rPrChange>
          </w:rPr>
          <w:t>9.84</w:t>
        </w:r>
      </w:ins>
      <w:r w:rsidRPr="002F5DFA">
        <w:rPr>
          <w:lang w:eastAsia="zh-CN"/>
          <w:rPrChange w:id="8" w:author="Hongtao Wang" w:date="2022-07-14T08:09:00Z">
            <w:rPr>
              <w:highlight w:val="yellow"/>
              <w:lang w:eastAsia="zh-CN"/>
            </w:rPr>
          </w:rPrChange>
        </w:rPr>
        <w:t xml:space="preserve">%, </w:t>
      </w:r>
      <w:del w:id="9" w:author="Hongtao Wang" w:date="2022-07-14T08:08:00Z">
        <w:r w:rsidR="007B61A9" w:rsidRPr="002F5DFA" w:rsidDel="002F5DFA">
          <w:rPr>
            <w:lang w:eastAsia="zh-CN"/>
            <w:rPrChange w:id="10" w:author="Hongtao Wang" w:date="2022-07-14T08:09:00Z">
              <w:rPr>
                <w:highlight w:val="yellow"/>
                <w:lang w:eastAsia="zh-CN"/>
              </w:rPr>
            </w:rPrChange>
          </w:rPr>
          <w:delText>X.XX</w:delText>
        </w:r>
      </w:del>
      <w:ins w:id="11" w:author="Hongtao Wang" w:date="2022-07-14T08:08:00Z">
        <w:r w:rsidR="002F5DFA" w:rsidRPr="002F5DFA">
          <w:rPr>
            <w:lang w:eastAsia="zh-CN"/>
            <w:rPrChange w:id="12" w:author="Hongtao Wang" w:date="2022-07-14T08:09:00Z">
              <w:rPr>
                <w:highlight w:val="yellow"/>
                <w:lang w:eastAsia="zh-CN"/>
              </w:rPr>
            </w:rPrChange>
          </w:rPr>
          <w:t>20.28</w:t>
        </w:r>
      </w:ins>
      <w:r w:rsidRPr="002F5DFA">
        <w:rPr>
          <w:lang w:eastAsia="zh-CN"/>
          <w:rPrChange w:id="13" w:author="Hongtao Wang" w:date="2022-07-14T08:09:00Z">
            <w:rPr>
              <w:highlight w:val="yellow"/>
              <w:lang w:eastAsia="zh-CN"/>
            </w:rPr>
          </w:rPrChange>
        </w:rPr>
        <w:t xml:space="preserve">%, </w:t>
      </w:r>
      <w:del w:id="14" w:author="Hongtao Wang" w:date="2022-07-14T08:08:00Z">
        <w:r w:rsidR="007B61A9" w:rsidRPr="002F5DFA" w:rsidDel="002F5DFA">
          <w:rPr>
            <w:lang w:eastAsia="zh-CN"/>
            <w:rPrChange w:id="15" w:author="Hongtao Wang" w:date="2022-07-14T08:09:00Z">
              <w:rPr>
                <w:highlight w:val="yellow"/>
                <w:lang w:eastAsia="zh-CN"/>
              </w:rPr>
            </w:rPrChange>
          </w:rPr>
          <w:delText>X.XX</w:delText>
        </w:r>
      </w:del>
      <w:ins w:id="16" w:author="Hongtao Wang" w:date="2022-07-14T08:08:00Z">
        <w:r w:rsidR="002F5DFA" w:rsidRPr="002F5DFA">
          <w:rPr>
            <w:lang w:eastAsia="zh-CN"/>
            <w:rPrChange w:id="17" w:author="Hongtao Wang" w:date="2022-07-14T08:09:00Z">
              <w:rPr>
                <w:highlight w:val="yellow"/>
                <w:lang w:eastAsia="zh-CN"/>
              </w:rPr>
            </w:rPrChange>
          </w:rPr>
          <w:t>21.36</w:t>
        </w:r>
      </w:ins>
      <w:r w:rsidRPr="002F5DFA">
        <w:rPr>
          <w:lang w:eastAsia="zh-CN"/>
          <w:rPrChange w:id="18" w:author="Hongtao Wang" w:date="2022-07-14T08:09:00Z">
            <w:rPr>
              <w:highlight w:val="yellow"/>
              <w:lang w:eastAsia="zh-CN"/>
            </w:rPr>
          </w:rPrChange>
        </w:rPr>
        <w:t xml:space="preserve">% for LB </w:t>
      </w:r>
      <w:r w:rsidRPr="002F5DFA">
        <w:rPr>
          <w:lang w:eastAsia="zh-CN"/>
        </w:rPr>
        <w:t xml:space="preserve">and </w:t>
      </w:r>
      <w:r w:rsidR="006129A8" w:rsidRPr="002F5DFA">
        <w:rPr>
          <w:lang w:eastAsia="zh-CN"/>
        </w:rPr>
        <w:t>7.78</w:t>
      </w:r>
      <w:r w:rsidRPr="002F5DFA">
        <w:rPr>
          <w:lang w:eastAsia="zh-CN"/>
        </w:rPr>
        <w:t xml:space="preserve"> %, </w:t>
      </w:r>
      <w:r w:rsidR="006129A8" w:rsidRPr="002F5DFA">
        <w:rPr>
          <w:lang w:eastAsia="zh-CN"/>
        </w:rPr>
        <w:t>20.87</w:t>
      </w:r>
      <w:r w:rsidRPr="002F5DFA">
        <w:rPr>
          <w:lang w:eastAsia="zh-CN"/>
        </w:rPr>
        <w:t xml:space="preserve"> %, </w:t>
      </w:r>
      <w:r w:rsidR="006129A8" w:rsidRPr="002F5DFA">
        <w:rPr>
          <w:lang w:eastAsia="zh-CN"/>
        </w:rPr>
        <w:t>22.09</w:t>
      </w:r>
      <w:r w:rsidRPr="002F5DFA">
        <w:rPr>
          <w:lang w:eastAsia="zh-CN"/>
        </w:rPr>
        <w:t xml:space="preserve"> % BD rate saving for AI, for Y, </w:t>
      </w:r>
      <w:proofErr w:type="spellStart"/>
      <w:r w:rsidRPr="002F5DFA">
        <w:rPr>
          <w:lang w:eastAsia="zh-CN"/>
        </w:rPr>
        <w:t>Cb</w:t>
      </w:r>
      <w:proofErr w:type="spellEnd"/>
      <w:r w:rsidRPr="002F5DFA">
        <w:rPr>
          <w:lang w:eastAsia="zh-CN"/>
        </w:rPr>
        <w:t xml:space="preserve"> and Cr </w:t>
      </w:r>
      <w:del w:id="19" w:author="Hongtao Wang" w:date="2022-07-14T08:09:00Z">
        <w:r w:rsidRPr="002F5DFA" w:rsidDel="002F5DFA">
          <w:rPr>
            <w:lang w:eastAsia="zh-CN"/>
          </w:rPr>
          <w:delText>components</w:delText>
        </w:r>
      </w:del>
      <w:ins w:id="20" w:author="Hongtao Wang" w:date="2022-07-14T08:09:00Z">
        <w:r w:rsidR="002F5DFA" w:rsidRPr="002F5DFA">
          <w:rPr>
            <w:lang w:eastAsia="zh-CN"/>
          </w:rPr>
          <w:t>components,</w:t>
        </w:r>
      </w:ins>
      <w:r w:rsidRPr="00B048CE">
        <w:rPr>
          <w:lang w:eastAsia="zh-CN"/>
        </w:rPr>
        <w:t xml:space="preserve"> respectively</w:t>
      </w:r>
      <w:r>
        <w:rPr>
          <w:lang w:eastAsia="zh-CN"/>
        </w:rPr>
        <w:t>.</w:t>
      </w:r>
    </w:p>
    <w:p w14:paraId="7AC16203" w14:textId="7C6D5E10" w:rsidR="00052673" w:rsidRDefault="00052673" w:rsidP="00B5367F">
      <w:pPr>
        <w:pStyle w:val="Caption"/>
        <w:keepNext/>
        <w:jc w:val="center"/>
      </w:pPr>
      <w:r>
        <w:t xml:space="preserve">Table </w:t>
      </w:r>
      <w:fldSimple w:instr=" SEQ Table \* ARABIC ">
        <w:r>
          <w:rPr>
            <w:noProof/>
          </w:rPr>
          <w:t>1</w:t>
        </w:r>
      </w:fldSimple>
      <w:r>
        <w:t xml:space="preserve"> Simulation results</w:t>
      </w:r>
    </w:p>
    <w:tbl>
      <w:tblPr>
        <w:tblW w:w="8060" w:type="dxa"/>
        <w:jc w:val="center"/>
        <w:tblLook w:val="04A0" w:firstRow="1" w:lastRow="0" w:firstColumn="1" w:lastColumn="0" w:noHBand="0" w:noVBand="1"/>
      </w:tblPr>
      <w:tblGrid>
        <w:gridCol w:w="1641"/>
        <w:gridCol w:w="1029"/>
        <w:gridCol w:w="11"/>
        <w:gridCol w:w="1018"/>
        <w:gridCol w:w="22"/>
        <w:gridCol w:w="1007"/>
        <w:gridCol w:w="33"/>
        <w:gridCol w:w="797"/>
        <w:gridCol w:w="12"/>
        <w:gridCol w:w="1190"/>
        <w:gridCol w:w="1300"/>
        <w:tblGridChange w:id="21">
          <w:tblGrid>
            <w:gridCol w:w="1641"/>
            <w:gridCol w:w="1029"/>
            <w:gridCol w:w="11"/>
            <w:gridCol w:w="1018"/>
            <w:gridCol w:w="22"/>
            <w:gridCol w:w="1007"/>
            <w:gridCol w:w="33"/>
            <w:gridCol w:w="797"/>
            <w:gridCol w:w="12"/>
            <w:gridCol w:w="1190"/>
            <w:gridCol w:w="1300"/>
          </w:tblGrid>
        </w:tblGridChange>
      </w:tblGrid>
      <w:tr w:rsidR="00052673" w:rsidRPr="00052673" w:rsidDel="00F946BC" w14:paraId="2AB6A75A" w14:textId="43AEE1BF" w:rsidTr="00B5367F">
        <w:trPr>
          <w:trHeight w:val="255"/>
          <w:jc w:val="center"/>
          <w:del w:id="22" w:author="Hongtao Wang" w:date="2022-07-14T08:07:00Z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2815A" w14:textId="69649488" w:rsidR="00052673" w:rsidRPr="00052673" w:rsidDel="00F946BC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3" w:author="Hongtao Wang" w:date="2022-07-14T08:07:00Z"/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11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B91CFC" w14:textId="52DEDD48" w:rsidR="00052673" w:rsidRPr="00052673" w:rsidDel="00F946BC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" w:author="Hongtao Wang" w:date="2022-07-14T08:0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25" w:author="Hongtao Wang" w:date="2022-07-14T08:07:00Z">
              <w:r w:rsidRPr="00052673" w:rsidDel="00F946B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Random access Main10 </w:delText>
              </w:r>
            </w:del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99A75F" w14:textId="72C67CCE" w:rsidR="00052673" w:rsidRPr="00052673" w:rsidDel="00F946BC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6" w:author="Hongtao Wang" w:date="2022-07-14T08:0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7" w:author="Hongtao Wang" w:date="2022-07-14T08:07:00Z">
              <w:r w:rsidRPr="00052673" w:rsidDel="00F946B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</w:tr>
      <w:tr w:rsidR="00052673" w:rsidRPr="00052673" w:rsidDel="00F946BC" w14:paraId="538F7222" w14:textId="256B4BFA" w:rsidTr="00B5367F">
        <w:trPr>
          <w:trHeight w:val="255"/>
          <w:jc w:val="center"/>
          <w:del w:id="28" w:author="Hongtao Wang" w:date="2022-07-14T08:07:00Z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EF83E" w14:textId="2717406B" w:rsidR="00052673" w:rsidRPr="00052673" w:rsidDel="00F946BC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9" w:author="Hongtao Wang" w:date="2022-07-14T08:0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1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C6467A" w14:textId="56C5338B" w:rsidR="00052673" w:rsidRPr="00052673" w:rsidDel="00F946BC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" w:author="Hongtao Wang" w:date="2022-07-14T08:0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31" w:author="Hongtao Wang" w:date="2022-07-14T08:07:00Z">
              <w:r w:rsidRPr="00052673" w:rsidDel="00F946B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BD-rate Over VTM-11.0_nnvc-1.0</w:delText>
              </w:r>
            </w:del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8A9C00" w14:textId="3ACB543C" w:rsidR="00052673" w:rsidRPr="00052673" w:rsidDel="00F946BC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" w:author="Hongtao Wang" w:date="2022-07-14T08:0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3" w:author="Hongtao Wang" w:date="2022-07-14T08:07:00Z">
              <w:r w:rsidRPr="00052673" w:rsidDel="00F946B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</w:tr>
      <w:tr w:rsidR="00052673" w:rsidRPr="00052673" w:rsidDel="00F946BC" w14:paraId="1D8A43D0" w14:textId="75775F1D" w:rsidTr="00B5367F">
        <w:trPr>
          <w:trHeight w:val="255"/>
          <w:jc w:val="center"/>
          <w:del w:id="34" w:author="Hongtao Wang" w:date="2022-07-14T08:07:00Z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A5CCA" w14:textId="204E88EB" w:rsidR="00052673" w:rsidRPr="00052673" w:rsidDel="00F946BC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" w:author="Hongtao Wang" w:date="2022-07-14T08:0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669471" w14:textId="6AE8E367" w:rsidR="00052673" w:rsidRPr="00052673" w:rsidDel="00F946BC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" w:author="Hongtao Wang" w:date="2022-07-14T08:0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7" w:author="Hongtao Wang" w:date="2022-07-14T08:07:00Z">
              <w:r w:rsidRPr="00052673" w:rsidDel="00F946B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Y-PSNR</w:delText>
              </w:r>
            </w:del>
          </w:p>
        </w:tc>
        <w:tc>
          <w:tcPr>
            <w:tcW w:w="102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596B79" w14:textId="695BBF67" w:rsidR="00052673" w:rsidRPr="00052673" w:rsidDel="00F946BC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" w:author="Hongtao Wang" w:date="2022-07-14T08:0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9" w:author="Hongtao Wang" w:date="2022-07-14T08:07:00Z">
              <w:r w:rsidRPr="00052673" w:rsidDel="00F946B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U-PSNR</w:delText>
              </w:r>
            </w:del>
          </w:p>
        </w:tc>
        <w:tc>
          <w:tcPr>
            <w:tcW w:w="102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CD22F" w14:textId="234C8BF2" w:rsidR="00052673" w:rsidRPr="00052673" w:rsidDel="00F946BC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" w:author="Hongtao Wang" w:date="2022-07-14T08:0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1" w:author="Hongtao Wang" w:date="2022-07-14T08:07:00Z">
              <w:r w:rsidRPr="00052673" w:rsidDel="00F946B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V-PSNR</w:delText>
              </w:r>
            </w:del>
          </w:p>
        </w:tc>
        <w:tc>
          <w:tcPr>
            <w:tcW w:w="842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9804A7" w14:textId="2FCBE60D" w:rsidR="00052673" w:rsidRPr="00052673" w:rsidDel="00F946BC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" w:author="Hongtao Wang" w:date="2022-07-14T08:0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3" w:author="Hongtao Wang" w:date="2022-07-14T08:07:00Z">
              <w:r w:rsidRPr="00052673" w:rsidDel="00F946B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F7619E" w14:textId="4BF514E1" w:rsidR="00052673" w:rsidRPr="00052673" w:rsidDel="00F946BC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" w:author="Hongtao Wang" w:date="2022-07-14T08:0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5" w:author="Hongtao Wang" w:date="2022-07-14T08:07:00Z">
              <w:r w:rsidRPr="00052673" w:rsidDel="00F946B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DecT CPU</w:delText>
              </w:r>
            </w:del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68DA44" w14:textId="66200547" w:rsidR="00052673" w:rsidRPr="00052673" w:rsidDel="00F946BC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" w:author="Hongtao Wang" w:date="2022-07-14T08:0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7" w:author="Hongtao Wang" w:date="2022-07-14T08:07:00Z">
              <w:r w:rsidRPr="00052673" w:rsidDel="00F946B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bit DIFF</w:delText>
              </w:r>
            </w:del>
          </w:p>
        </w:tc>
      </w:tr>
      <w:tr w:rsidR="00052673" w:rsidRPr="00052673" w:rsidDel="00F946BC" w14:paraId="4196323B" w14:textId="5DB13DC3" w:rsidTr="00B5367F">
        <w:trPr>
          <w:trHeight w:val="255"/>
          <w:jc w:val="center"/>
          <w:del w:id="48" w:author="Hongtao Wang" w:date="2022-07-14T08:07:00Z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58459F" w14:textId="3EEFE42A" w:rsidR="00052673" w:rsidRPr="00052673" w:rsidDel="00F946BC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" w:author="Hongtao Wang" w:date="2022-07-14T08:0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0" w:author="Hongtao Wang" w:date="2022-07-14T08:07:00Z">
              <w:r w:rsidRPr="00052673" w:rsidDel="00F946B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A1</w:delText>
              </w:r>
            </w:del>
          </w:p>
        </w:tc>
        <w:tc>
          <w:tcPr>
            <w:tcW w:w="102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73D468" w14:textId="6B6777C9" w:rsidR="00052673" w:rsidRPr="00052673" w:rsidDel="00F946BC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" w:author="Hongtao Wang" w:date="2022-07-14T08:0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52" w:author="Hongtao Wang" w:date="2022-07-14T08:07:00Z">
              <w:r w:rsidRPr="00052673" w:rsidDel="00F946BC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-10.76%</w:delText>
              </w:r>
            </w:del>
          </w:p>
        </w:tc>
        <w:tc>
          <w:tcPr>
            <w:tcW w:w="102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3A865FD" w14:textId="5CEA7710" w:rsidR="00052673" w:rsidRPr="00052673" w:rsidDel="00F946BC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" w:author="Hongtao Wang" w:date="2022-07-14T08:0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54" w:author="Hongtao Wang" w:date="2022-07-14T08:07:00Z">
              <w:r w:rsidRPr="00052673" w:rsidDel="00F946BC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-18.43%</w:delText>
              </w:r>
            </w:del>
          </w:p>
        </w:tc>
        <w:tc>
          <w:tcPr>
            <w:tcW w:w="1029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E5D43F9" w14:textId="096C70CF" w:rsidR="00052673" w:rsidRPr="00052673" w:rsidDel="00F946BC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" w:author="Hongtao Wang" w:date="2022-07-14T08:0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56" w:author="Hongtao Wang" w:date="2022-07-14T08:07:00Z">
              <w:r w:rsidRPr="00052673" w:rsidDel="00F946BC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-20.85%</w:delText>
              </w:r>
            </w:del>
          </w:p>
        </w:tc>
        <w:tc>
          <w:tcPr>
            <w:tcW w:w="8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56F9E" w14:textId="7E3D6EB8" w:rsidR="00052673" w:rsidRPr="00052673" w:rsidDel="00F946BC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" w:author="Hongtao Wang" w:date="2022-07-14T08:0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8" w:author="Hongtao Wang" w:date="2022-07-14T08:07:00Z">
              <w:r w:rsidRPr="00052673" w:rsidDel="00F946B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404%</w:delText>
              </w:r>
            </w:del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7B0CE" w14:textId="0A57145E" w:rsidR="00052673" w:rsidRPr="00052673" w:rsidDel="00F946BC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" w:author="Hongtao Wang" w:date="2022-07-14T08:0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0" w:author="Hongtao Wang" w:date="2022-07-14T08:07:00Z">
              <w:r w:rsidRPr="00052673" w:rsidDel="00F946B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147595%</w:delText>
              </w:r>
            </w:del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668F59" w14:textId="416869D7" w:rsidR="00052673" w:rsidRPr="00052673" w:rsidDel="00F946BC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" w:author="Hongtao Wang" w:date="2022-07-14T08:0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2" w:author="Hongtao Wang" w:date="2022-07-14T08:07:00Z">
              <w:r w:rsidRPr="00052673" w:rsidDel="00F946B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1%</w:delText>
              </w:r>
            </w:del>
          </w:p>
        </w:tc>
      </w:tr>
      <w:tr w:rsidR="00052673" w:rsidRPr="00052673" w:rsidDel="00F946BC" w14:paraId="0A607077" w14:textId="0AEC88A2" w:rsidTr="00B5367F">
        <w:trPr>
          <w:trHeight w:val="255"/>
          <w:jc w:val="center"/>
          <w:del w:id="63" w:author="Hongtao Wang" w:date="2022-07-14T08:07:00Z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11E6AA" w14:textId="271EFEEF" w:rsidR="00052673" w:rsidRPr="00052673" w:rsidDel="00F946BC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" w:author="Hongtao Wang" w:date="2022-07-14T08:0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5" w:author="Hongtao Wang" w:date="2022-07-14T08:07:00Z">
              <w:r w:rsidRPr="00052673" w:rsidDel="00F946B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A2</w:delText>
              </w:r>
            </w:del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CACA71" w14:textId="4D8A16D9" w:rsidR="00052673" w:rsidRPr="00052673" w:rsidDel="00F946BC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" w:author="Hongtao Wang" w:date="2022-07-14T08:0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67" w:author="Hongtao Wang" w:date="2022-07-14T08:07:00Z">
              <w:r w:rsidRPr="00052673" w:rsidDel="00F946BC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-11.81%</w:delText>
              </w:r>
            </w:del>
          </w:p>
        </w:tc>
        <w:tc>
          <w:tcPr>
            <w:tcW w:w="10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C54438" w14:textId="72E613AC" w:rsidR="00052673" w:rsidRPr="00052673" w:rsidDel="00F946BC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" w:author="Hongtao Wang" w:date="2022-07-14T08:0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69" w:author="Hongtao Wang" w:date="2022-07-14T08:07:00Z">
              <w:r w:rsidRPr="00052673" w:rsidDel="00F946BC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-23.07%</w:delText>
              </w:r>
            </w:del>
          </w:p>
        </w:tc>
        <w:tc>
          <w:tcPr>
            <w:tcW w:w="102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3D6D2C9" w14:textId="789AD2B3" w:rsidR="00052673" w:rsidRPr="00052673" w:rsidDel="00F946BC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" w:author="Hongtao Wang" w:date="2022-07-14T08:0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71" w:author="Hongtao Wang" w:date="2022-07-14T08:07:00Z">
              <w:r w:rsidRPr="00052673" w:rsidDel="00F946BC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-27.13%</w:delText>
              </w:r>
            </w:del>
          </w:p>
        </w:tc>
        <w:tc>
          <w:tcPr>
            <w:tcW w:w="8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15CEF" w14:textId="0D80FD4E" w:rsidR="00052673" w:rsidRPr="00052673" w:rsidDel="00F946BC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" w:author="Hongtao Wang" w:date="2022-07-14T08:0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3" w:author="Hongtao Wang" w:date="2022-07-14T08:07:00Z">
              <w:r w:rsidRPr="00052673" w:rsidDel="00F946B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381%</w:delText>
              </w:r>
            </w:del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71698" w14:textId="2C225E35" w:rsidR="00052673" w:rsidRPr="00052673" w:rsidDel="00F946BC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" w:author="Hongtao Wang" w:date="2022-07-14T08:0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5" w:author="Hongtao Wang" w:date="2022-07-14T08:07:00Z">
              <w:r w:rsidRPr="00052673" w:rsidDel="00F946B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139067%</w:delText>
              </w:r>
            </w:del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6A6990" w14:textId="2D78B60B" w:rsidR="00052673" w:rsidRPr="00052673" w:rsidDel="00F946BC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" w:author="Hongtao Wang" w:date="2022-07-14T08:0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7" w:author="Hongtao Wang" w:date="2022-07-14T08:07:00Z">
              <w:r w:rsidRPr="00052673" w:rsidDel="00F946B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1%</w:delText>
              </w:r>
            </w:del>
          </w:p>
        </w:tc>
      </w:tr>
      <w:tr w:rsidR="00052673" w:rsidRPr="00052673" w:rsidDel="00F946BC" w14:paraId="427B9B8F" w14:textId="7CA3EB63" w:rsidTr="00B5367F">
        <w:trPr>
          <w:trHeight w:val="255"/>
          <w:jc w:val="center"/>
          <w:del w:id="78" w:author="Hongtao Wang" w:date="2022-07-14T08:07:00Z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C72CB8" w14:textId="22F668D7" w:rsidR="00052673" w:rsidRPr="00052673" w:rsidDel="00F946BC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" w:author="Hongtao Wang" w:date="2022-07-14T08:0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0" w:author="Hongtao Wang" w:date="2022-07-14T08:07:00Z">
              <w:r w:rsidRPr="00052673" w:rsidDel="00F946B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B</w:delText>
              </w:r>
            </w:del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40B5E1E" w14:textId="20F42EFC" w:rsidR="00052673" w:rsidRPr="00052673" w:rsidDel="00F946BC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" w:author="Hongtao Wang" w:date="2022-07-14T08:0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82" w:author="Hongtao Wang" w:date="2022-07-14T08:07:00Z">
              <w:r w:rsidRPr="00052673" w:rsidDel="00F946BC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-10.84%</w:delText>
              </w:r>
            </w:del>
          </w:p>
        </w:tc>
        <w:tc>
          <w:tcPr>
            <w:tcW w:w="10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26857C" w14:textId="7569E66E" w:rsidR="00052673" w:rsidRPr="00052673" w:rsidDel="00F946BC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" w:author="Hongtao Wang" w:date="2022-07-14T08:0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84" w:author="Hongtao Wang" w:date="2022-07-14T08:07:00Z">
              <w:r w:rsidRPr="00052673" w:rsidDel="00F946BC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-26.39%</w:delText>
              </w:r>
            </w:del>
          </w:p>
        </w:tc>
        <w:tc>
          <w:tcPr>
            <w:tcW w:w="102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7DB9EB2" w14:textId="4CBA8F4D" w:rsidR="00052673" w:rsidRPr="00052673" w:rsidDel="00F946BC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" w:author="Hongtao Wang" w:date="2022-07-14T08:0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86" w:author="Hongtao Wang" w:date="2022-07-14T08:07:00Z">
              <w:r w:rsidRPr="00052673" w:rsidDel="00F946BC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-25.86%</w:delText>
              </w:r>
            </w:del>
          </w:p>
        </w:tc>
        <w:tc>
          <w:tcPr>
            <w:tcW w:w="8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3D26D" w14:textId="3B180EA2" w:rsidR="00052673" w:rsidRPr="00052673" w:rsidDel="00F946BC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" w:author="Hongtao Wang" w:date="2022-07-14T08:0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8" w:author="Hongtao Wang" w:date="2022-07-14T08:07:00Z">
              <w:r w:rsidRPr="00052673" w:rsidDel="00F946B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399%</w:delText>
              </w:r>
            </w:del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C8F8B" w14:textId="15326F40" w:rsidR="00052673" w:rsidRPr="00052673" w:rsidDel="00F946BC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" w:author="Hongtao Wang" w:date="2022-07-14T08:0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0" w:author="Hongtao Wang" w:date="2022-07-14T08:07:00Z">
              <w:r w:rsidRPr="00052673" w:rsidDel="00F946B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144464%</w:delText>
              </w:r>
            </w:del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6B8936" w14:textId="7519DF99" w:rsidR="00052673" w:rsidRPr="00052673" w:rsidDel="00F946BC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" w:author="Hongtao Wang" w:date="2022-07-14T08:0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2" w:author="Hongtao Wang" w:date="2022-07-14T08:07:00Z">
              <w:r w:rsidRPr="00052673" w:rsidDel="00F946B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1%</w:delText>
              </w:r>
            </w:del>
          </w:p>
        </w:tc>
      </w:tr>
      <w:tr w:rsidR="00052673" w:rsidRPr="00052673" w:rsidDel="00F946BC" w14:paraId="0F37BA55" w14:textId="27AE3D6D" w:rsidTr="00B5367F">
        <w:trPr>
          <w:trHeight w:val="255"/>
          <w:jc w:val="center"/>
          <w:del w:id="93" w:author="Hongtao Wang" w:date="2022-07-14T08:07:00Z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0B869B" w14:textId="4A7D1782" w:rsidR="00052673" w:rsidRPr="00052673" w:rsidDel="00F946BC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" w:author="Hongtao Wang" w:date="2022-07-14T08:0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5" w:author="Hongtao Wang" w:date="2022-07-14T08:07:00Z">
              <w:r w:rsidRPr="00052673" w:rsidDel="00F946B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C</w:delText>
              </w:r>
            </w:del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437B0FE" w14:textId="4202E952" w:rsidR="00052673" w:rsidRPr="00052673" w:rsidDel="00F946BC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" w:author="Hongtao Wang" w:date="2022-07-14T08:0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97" w:author="Hongtao Wang" w:date="2022-07-14T08:07:00Z">
              <w:r w:rsidRPr="00052673" w:rsidDel="00F946BC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-11.69%</w:delText>
              </w:r>
            </w:del>
          </w:p>
        </w:tc>
        <w:tc>
          <w:tcPr>
            <w:tcW w:w="10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78DBB19" w14:textId="0116EB08" w:rsidR="00052673" w:rsidRPr="00052673" w:rsidDel="00F946BC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" w:author="Hongtao Wang" w:date="2022-07-14T08:0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99" w:author="Hongtao Wang" w:date="2022-07-14T08:07:00Z">
              <w:r w:rsidRPr="00052673" w:rsidDel="00F946BC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-25.21%</w:delText>
              </w:r>
            </w:del>
          </w:p>
        </w:tc>
        <w:tc>
          <w:tcPr>
            <w:tcW w:w="102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34F51BF" w14:textId="1D339679" w:rsidR="00052673" w:rsidRPr="00052673" w:rsidDel="00F946BC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" w:author="Hongtao Wang" w:date="2022-07-14T08:0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101" w:author="Hongtao Wang" w:date="2022-07-14T08:07:00Z">
              <w:r w:rsidRPr="00052673" w:rsidDel="00F946BC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-26.27%</w:delText>
              </w:r>
            </w:del>
          </w:p>
        </w:tc>
        <w:tc>
          <w:tcPr>
            <w:tcW w:w="8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FF7E8" w14:textId="77474E52" w:rsidR="00052673" w:rsidRPr="00052673" w:rsidDel="00F946BC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" w:author="Hongtao Wang" w:date="2022-07-14T08:0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3" w:author="Hongtao Wang" w:date="2022-07-14T08:07:00Z">
              <w:r w:rsidRPr="00052673" w:rsidDel="00F946B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335%</w:delText>
              </w:r>
            </w:del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67239" w14:textId="2EB148B7" w:rsidR="00052673" w:rsidRPr="00052673" w:rsidDel="00F946BC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" w:author="Hongtao Wang" w:date="2022-07-14T08:0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5" w:author="Hongtao Wang" w:date="2022-07-14T08:07:00Z">
              <w:r w:rsidRPr="00052673" w:rsidDel="00F946B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141091%</w:delText>
              </w:r>
            </w:del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E8C0C3" w14:textId="356CBD7D" w:rsidR="00052673" w:rsidRPr="00052673" w:rsidDel="00F946BC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" w:author="Hongtao Wang" w:date="2022-07-14T08:0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7" w:author="Hongtao Wang" w:date="2022-07-14T08:07:00Z">
              <w:r w:rsidRPr="00052673" w:rsidDel="00F946B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1%</w:delText>
              </w:r>
            </w:del>
          </w:p>
        </w:tc>
      </w:tr>
      <w:tr w:rsidR="00052673" w:rsidRPr="00052673" w:rsidDel="00F946BC" w14:paraId="7C77578E" w14:textId="7D829A25" w:rsidTr="00B5367F">
        <w:trPr>
          <w:trHeight w:val="255"/>
          <w:jc w:val="center"/>
          <w:del w:id="108" w:author="Hongtao Wang" w:date="2022-07-14T08:07:00Z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F3F8E9" w14:textId="16522054" w:rsidR="00052673" w:rsidRPr="00052673" w:rsidDel="00F946BC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" w:author="Hongtao Wang" w:date="2022-07-14T08:0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0" w:author="Hongtao Wang" w:date="2022-07-14T08:07:00Z">
              <w:r w:rsidRPr="00052673" w:rsidDel="00F946B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E</w:delText>
              </w:r>
            </w:del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0FF07" w14:textId="3FB79FE4" w:rsidR="00052673" w:rsidRPr="00052673" w:rsidDel="00F946BC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" w:author="Hongtao Wang" w:date="2022-07-14T08:0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2" w:author="Hongtao Wang" w:date="2022-07-14T08:07:00Z">
              <w:r w:rsidRPr="00052673" w:rsidDel="00F946B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0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47719" w14:textId="027DB64A" w:rsidR="00052673" w:rsidRPr="00052673" w:rsidDel="00F946BC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" w:author="Hongtao Wang" w:date="2022-07-14T08:0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2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9E5D5" w14:textId="06C49A82" w:rsidR="00052673" w:rsidRPr="00052673" w:rsidDel="00F946BC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" w:author="Hongtao Wang" w:date="2022-07-14T08:0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5" w:author="Hongtao Wang" w:date="2022-07-14T08:07:00Z">
              <w:r w:rsidRPr="00052673" w:rsidDel="00F946B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8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2D77F" w14:textId="18E968FF" w:rsidR="00052673" w:rsidRPr="00052673" w:rsidDel="00F946BC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" w:author="Hongtao Wang" w:date="2022-07-14T08:0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7" w:author="Hongtao Wang" w:date="2022-07-14T08:07:00Z">
              <w:r w:rsidRPr="00052673" w:rsidDel="00F946B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2090A" w14:textId="4D6DBC74" w:rsidR="00052673" w:rsidRPr="00052673" w:rsidDel="00F946BC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" w:author="Hongtao Wang" w:date="2022-07-14T08:0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A19FAC" w14:textId="040CE38F" w:rsidR="00052673" w:rsidRPr="00052673" w:rsidDel="00F946BC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" w:author="Hongtao Wang" w:date="2022-07-14T08:0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0" w:author="Hongtao Wang" w:date="2022-07-14T08:07:00Z">
              <w:r w:rsidRPr="00052673" w:rsidDel="00F946B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</w:tr>
      <w:tr w:rsidR="00052673" w:rsidRPr="00052673" w:rsidDel="00F946BC" w14:paraId="120FDC90" w14:textId="7A890142" w:rsidTr="00B5367F">
        <w:trPr>
          <w:trHeight w:val="255"/>
          <w:jc w:val="center"/>
          <w:del w:id="121" w:author="Hongtao Wang" w:date="2022-07-14T08:07:00Z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66ED22" w14:textId="0E8D3705" w:rsidR="00052673" w:rsidRPr="00052673" w:rsidDel="00F946BC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2" w:author="Hongtao Wang" w:date="2022-07-14T08:0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23" w:author="Hongtao Wang" w:date="2022-07-14T08:07:00Z">
              <w:r w:rsidRPr="00052673" w:rsidDel="00F946B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Overall</w:delText>
              </w:r>
            </w:del>
          </w:p>
        </w:tc>
        <w:tc>
          <w:tcPr>
            <w:tcW w:w="102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CA3DF48" w14:textId="26205E11" w:rsidR="00052673" w:rsidRPr="00052673" w:rsidDel="00F946BC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4" w:author="Hongtao Wang" w:date="2022-07-14T08:0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125" w:author="Hongtao Wang" w:date="2022-07-14T08:07:00Z">
              <w:r w:rsidRPr="00052673" w:rsidDel="00F946BC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-11.25%</w:delText>
              </w:r>
            </w:del>
          </w:p>
        </w:tc>
        <w:tc>
          <w:tcPr>
            <w:tcW w:w="102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5B9B442" w14:textId="2B8B95D0" w:rsidR="00052673" w:rsidRPr="00052673" w:rsidDel="00F946BC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6" w:author="Hongtao Wang" w:date="2022-07-14T08:0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127" w:author="Hongtao Wang" w:date="2022-07-14T08:07:00Z">
              <w:r w:rsidRPr="00052673" w:rsidDel="00F946BC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-23.82%</w:delText>
              </w:r>
            </w:del>
          </w:p>
        </w:tc>
        <w:tc>
          <w:tcPr>
            <w:tcW w:w="1029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0451F6C" w14:textId="6A1AFE7A" w:rsidR="00052673" w:rsidRPr="00052673" w:rsidDel="00F946BC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8" w:author="Hongtao Wang" w:date="2022-07-14T08:0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129" w:author="Hongtao Wang" w:date="2022-07-14T08:07:00Z">
              <w:r w:rsidRPr="00052673" w:rsidDel="00F946BC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-25.22%</w:delText>
              </w:r>
            </w:del>
          </w:p>
        </w:tc>
        <w:tc>
          <w:tcPr>
            <w:tcW w:w="842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324BC" w14:textId="57952B7B" w:rsidR="00052673" w:rsidRPr="00052673" w:rsidDel="00F946BC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0" w:author="Hongtao Wang" w:date="2022-07-14T08:0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31" w:author="Hongtao Wang" w:date="2022-07-14T08:07:00Z">
              <w:r w:rsidRPr="00052673" w:rsidDel="00F946B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378%</w:delText>
              </w:r>
            </w:del>
          </w:p>
        </w:tc>
        <w:tc>
          <w:tcPr>
            <w:tcW w:w="11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52A79" w14:textId="173F0C7F" w:rsidR="00052673" w:rsidRPr="00052673" w:rsidDel="00F946BC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2" w:author="Hongtao Wang" w:date="2022-07-14T08:0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33" w:author="Hongtao Wang" w:date="2022-07-14T08:07:00Z">
              <w:r w:rsidRPr="00052673" w:rsidDel="00F946B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143080%</w:delText>
              </w:r>
            </w:del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AB34A8" w14:textId="6DEEBB01" w:rsidR="00052673" w:rsidRPr="00052673" w:rsidDel="00F946BC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4" w:author="Hongtao Wang" w:date="2022-07-14T08:0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35" w:author="Hongtao Wang" w:date="2022-07-14T08:07:00Z">
              <w:r w:rsidRPr="00052673" w:rsidDel="00F946B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1%</w:delText>
              </w:r>
            </w:del>
          </w:p>
        </w:tc>
      </w:tr>
      <w:tr w:rsidR="00052673" w:rsidRPr="00052673" w:rsidDel="00F946BC" w14:paraId="33712F49" w14:textId="0E6DB1B9" w:rsidTr="00B5367F">
        <w:trPr>
          <w:trHeight w:val="255"/>
          <w:jc w:val="center"/>
          <w:del w:id="136" w:author="Hongtao Wang" w:date="2022-07-14T08:07:00Z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D3764" w14:textId="7007706D" w:rsidR="00052673" w:rsidRPr="00052673" w:rsidDel="00F946BC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7" w:author="Hongtao Wang" w:date="2022-07-14T08:0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38" w:author="Hongtao Wang" w:date="2022-07-14T08:07:00Z">
              <w:r w:rsidRPr="00052673" w:rsidDel="00F946B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D</w:delText>
              </w:r>
            </w:del>
          </w:p>
        </w:tc>
        <w:tc>
          <w:tcPr>
            <w:tcW w:w="102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59297DA" w14:textId="4E918DEA" w:rsidR="00052673" w:rsidRPr="00052673" w:rsidDel="00F946BC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9" w:author="Hongtao Wang" w:date="2022-07-14T08:0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140" w:author="Hongtao Wang" w:date="2022-07-14T08:07:00Z">
              <w:r w:rsidRPr="00052673" w:rsidDel="00F946BC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-13.13%</w:delText>
              </w:r>
            </w:del>
          </w:p>
        </w:tc>
        <w:tc>
          <w:tcPr>
            <w:tcW w:w="102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3D8333A" w14:textId="724D1B02" w:rsidR="00052673" w:rsidRPr="00052673" w:rsidDel="00F946BC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1" w:author="Hongtao Wang" w:date="2022-07-14T08:0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142" w:author="Hongtao Wang" w:date="2022-07-14T08:07:00Z">
              <w:r w:rsidRPr="00052673" w:rsidDel="00F946BC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-26.64%</w:delText>
              </w:r>
            </w:del>
          </w:p>
        </w:tc>
        <w:tc>
          <w:tcPr>
            <w:tcW w:w="1029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8321848" w14:textId="36A143D6" w:rsidR="00052673" w:rsidRPr="00052673" w:rsidDel="00F946BC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3" w:author="Hongtao Wang" w:date="2022-07-14T08:0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144" w:author="Hongtao Wang" w:date="2022-07-14T08:07:00Z">
              <w:r w:rsidRPr="00052673" w:rsidDel="00F946BC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-28.47%</w:delText>
              </w:r>
            </w:del>
          </w:p>
        </w:tc>
        <w:tc>
          <w:tcPr>
            <w:tcW w:w="842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A3E54" w14:textId="1293E086" w:rsidR="00052673" w:rsidRPr="00052673" w:rsidDel="00F946BC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5" w:author="Hongtao Wang" w:date="2022-07-14T08:0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46" w:author="Hongtao Wang" w:date="2022-07-14T08:07:00Z">
              <w:r w:rsidRPr="00052673" w:rsidDel="00F946B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308%</w:delText>
              </w:r>
            </w:del>
          </w:p>
        </w:tc>
        <w:tc>
          <w:tcPr>
            <w:tcW w:w="11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5CA86" w14:textId="371AAD36" w:rsidR="00052673" w:rsidRPr="00052673" w:rsidDel="00F946BC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7" w:author="Hongtao Wang" w:date="2022-07-14T08:0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48" w:author="Hongtao Wang" w:date="2022-07-14T08:07:00Z">
              <w:r w:rsidRPr="00052673" w:rsidDel="00F946B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130374%</w:delText>
              </w:r>
            </w:del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873E62" w14:textId="1558E59F" w:rsidR="00052673" w:rsidRPr="00052673" w:rsidDel="00F946BC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9" w:author="Hongtao Wang" w:date="2022-07-14T08:0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50" w:author="Hongtao Wang" w:date="2022-07-14T08:07:00Z">
              <w:r w:rsidRPr="00052673" w:rsidDel="00F946B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1%</w:delText>
              </w:r>
            </w:del>
          </w:p>
        </w:tc>
      </w:tr>
      <w:tr w:rsidR="00052673" w:rsidRPr="00052673" w:rsidDel="00F946BC" w14:paraId="335029F0" w14:textId="23DBEDC6" w:rsidTr="00B5367F">
        <w:trPr>
          <w:trHeight w:val="255"/>
          <w:jc w:val="center"/>
          <w:del w:id="151" w:author="Hongtao Wang" w:date="2022-07-14T08:07:00Z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2FDCC3" w14:textId="57944148" w:rsidR="00052673" w:rsidRPr="00052673" w:rsidDel="00F946BC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2" w:author="Hongtao Wang" w:date="2022-07-14T08:0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53" w:author="Hongtao Wang" w:date="2022-07-14T08:07:00Z">
              <w:r w:rsidRPr="00052673" w:rsidDel="00F946B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F</w:delText>
              </w:r>
            </w:del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F34E520" w14:textId="2A7F1266" w:rsidR="00052673" w:rsidRPr="00052673" w:rsidDel="00F946BC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4" w:author="Hongtao Wang" w:date="2022-07-14T08:0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155" w:author="Hongtao Wang" w:date="2022-07-14T08:07:00Z">
              <w:r w:rsidRPr="00052673" w:rsidDel="00F946BC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-5.96%</w:delText>
              </w:r>
            </w:del>
          </w:p>
        </w:tc>
        <w:tc>
          <w:tcPr>
            <w:tcW w:w="10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46F6FC" w14:textId="39DF48C4" w:rsidR="00052673" w:rsidRPr="00052673" w:rsidDel="00F946BC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6" w:author="Hongtao Wang" w:date="2022-07-14T08:0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157" w:author="Hongtao Wang" w:date="2022-07-14T08:07:00Z">
              <w:r w:rsidRPr="00052673" w:rsidDel="00F946BC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-16.20%</w:delText>
              </w:r>
            </w:del>
          </w:p>
        </w:tc>
        <w:tc>
          <w:tcPr>
            <w:tcW w:w="102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C7DECD9" w14:textId="3D220261" w:rsidR="00052673" w:rsidRPr="00052673" w:rsidDel="00F946BC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8" w:author="Hongtao Wang" w:date="2022-07-14T08:0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159" w:author="Hongtao Wang" w:date="2022-07-14T08:07:00Z">
              <w:r w:rsidRPr="00052673" w:rsidDel="00F946BC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-15.75%</w:delText>
              </w:r>
            </w:del>
          </w:p>
        </w:tc>
        <w:tc>
          <w:tcPr>
            <w:tcW w:w="8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42FB9" w14:textId="1A4A8353" w:rsidR="00052673" w:rsidRPr="00052673" w:rsidDel="00F946BC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0" w:author="Hongtao Wang" w:date="2022-07-14T08:0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61" w:author="Hongtao Wang" w:date="2022-07-14T08:07:00Z">
              <w:r w:rsidRPr="00052673" w:rsidDel="00F946B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565%</w:delText>
              </w:r>
            </w:del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7C5D0" w14:textId="14C72C1C" w:rsidR="00052673" w:rsidRPr="00052673" w:rsidDel="00F946BC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2" w:author="Hongtao Wang" w:date="2022-07-14T08:0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63" w:author="Hongtao Wang" w:date="2022-07-14T08:07:00Z">
              <w:r w:rsidRPr="00052673" w:rsidDel="00F946B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61351%</w:delText>
              </w:r>
            </w:del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CCB532" w14:textId="222FEE76" w:rsidR="00052673" w:rsidRPr="00052673" w:rsidDel="00F946BC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4" w:author="Hongtao Wang" w:date="2022-07-14T08:0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65" w:author="Hongtao Wang" w:date="2022-07-14T08:07:00Z">
              <w:r w:rsidRPr="00052673" w:rsidDel="00F946B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0%</w:delText>
              </w:r>
            </w:del>
          </w:p>
        </w:tc>
      </w:tr>
      <w:tr w:rsidR="00052673" w:rsidRPr="00052673" w:rsidDel="00F946BC" w14:paraId="1E2B8491" w14:textId="6969FEDD" w:rsidTr="00B5367F">
        <w:trPr>
          <w:trHeight w:val="255"/>
          <w:jc w:val="center"/>
          <w:del w:id="166" w:author="Hongtao Wang" w:date="2022-07-14T08:07:00Z"/>
        </w:trPr>
        <w:tc>
          <w:tcPr>
            <w:tcW w:w="164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65AFCF" w14:textId="207CAEB3" w:rsidR="00052673" w:rsidRPr="00052673" w:rsidDel="00F946BC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7" w:author="Hongtao Wang" w:date="2022-07-14T08:0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68" w:author="Hongtao Wang" w:date="2022-07-14T08:07:00Z">
              <w:r w:rsidRPr="00052673" w:rsidDel="00F946B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H</w:delText>
              </w:r>
            </w:del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1666F3" w14:textId="398BF213" w:rsidR="00052673" w:rsidRPr="00052673" w:rsidDel="00F946BC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9" w:author="Hongtao Wang" w:date="2022-07-14T08:0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70" w:author="Hongtao Wang" w:date="2022-07-14T08:07:00Z">
              <w:r w:rsidRPr="00052673" w:rsidDel="00F946B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2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784E71" w14:textId="52F95503" w:rsidR="00052673" w:rsidRPr="00052673" w:rsidDel="00F946BC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1" w:author="Hongtao Wang" w:date="2022-07-14T08:0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72" w:author="Hongtao Wang" w:date="2022-07-14T08:07:00Z">
              <w:r w:rsidRPr="00052673" w:rsidDel="00F946B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2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640E8" w14:textId="1038CDF3" w:rsidR="00052673" w:rsidRPr="00052673" w:rsidDel="00F946BC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3" w:author="Hongtao Wang" w:date="2022-07-14T08:0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74" w:author="Hongtao Wang" w:date="2022-07-14T08:07:00Z">
              <w:r w:rsidRPr="00052673" w:rsidDel="00F946B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842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D4E7DC" w14:textId="67C7FEAF" w:rsidR="00052673" w:rsidRPr="00052673" w:rsidDel="00F946BC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5" w:author="Hongtao Wang" w:date="2022-07-14T08:0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76" w:author="Hongtao Wang" w:date="2022-07-14T08:07:00Z">
              <w:r w:rsidRPr="00052673" w:rsidDel="00F946B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CFCC1F" w14:textId="6E6452DC" w:rsidR="00052673" w:rsidRPr="00052673" w:rsidDel="00F946BC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7" w:author="Hongtao Wang" w:date="2022-07-14T08:0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78" w:author="Hongtao Wang" w:date="2022-07-14T08:07:00Z">
              <w:r w:rsidRPr="00052673" w:rsidDel="00F946B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D69C01" w14:textId="382B1FA6" w:rsidR="00052673" w:rsidRPr="00052673" w:rsidDel="00F946BC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9" w:author="Hongtao Wang" w:date="2022-07-14T08:0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80" w:author="Hongtao Wang" w:date="2022-07-14T08:07:00Z">
              <w:r w:rsidRPr="00052673" w:rsidDel="00F946B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</w:tr>
      <w:tr w:rsidR="00052673" w:rsidRPr="00052673" w:rsidDel="00F946BC" w14:paraId="12EB2D15" w14:textId="547FD60B" w:rsidTr="00B5367F">
        <w:trPr>
          <w:trHeight w:val="255"/>
          <w:jc w:val="center"/>
          <w:del w:id="181" w:author="Hongtao Wang" w:date="2022-07-14T08:07:00Z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97CFB" w14:textId="22636324" w:rsidR="00052673" w:rsidRPr="00052673" w:rsidDel="00F946BC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2" w:author="Hongtao Wang" w:date="2022-07-14T08:0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C558A" w14:textId="59DF2369" w:rsidR="00052673" w:rsidRPr="00052673" w:rsidDel="00F946BC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3" w:author="Hongtao Wang" w:date="2022-07-14T08:07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0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A7D5B" w14:textId="605E49FC" w:rsidR="00052673" w:rsidRPr="00052673" w:rsidDel="00F946BC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4" w:author="Hongtao Wang" w:date="2022-07-14T08:07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0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7C6F4" w14:textId="1C493665" w:rsidR="00052673" w:rsidRPr="00052673" w:rsidDel="00F946BC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5" w:author="Hongtao Wang" w:date="2022-07-14T08:07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8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484FA4" w14:textId="3FB87F1B" w:rsidR="00052673" w:rsidRPr="00052673" w:rsidDel="00F946BC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6" w:author="Hongtao Wang" w:date="2022-07-14T08:07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24079E" w14:textId="23F1146A" w:rsidR="00052673" w:rsidRPr="00052673" w:rsidDel="00F946BC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87" w:author="Hongtao Wang" w:date="2022-07-14T08:07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45055B" w14:textId="72A8E5AB" w:rsidR="00052673" w:rsidRPr="00052673" w:rsidDel="00F946BC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88" w:author="Hongtao Wang" w:date="2022-07-14T08:07:00Z"/>
                <w:rFonts w:eastAsia="Times New Roman"/>
                <w:sz w:val="20"/>
                <w:lang w:eastAsia="zh-CN"/>
              </w:rPr>
            </w:pPr>
          </w:p>
        </w:tc>
      </w:tr>
      <w:tr w:rsidR="00052673" w:rsidRPr="00052673" w:rsidDel="00F946BC" w14:paraId="61A23847" w14:textId="4DF43930" w:rsidTr="00B5367F">
        <w:trPr>
          <w:trHeight w:val="255"/>
          <w:jc w:val="center"/>
          <w:del w:id="189" w:author="Hongtao Wang" w:date="2022-07-14T08:07:00Z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D3ADF" w14:textId="474346D4" w:rsidR="00052673" w:rsidRPr="00052673" w:rsidDel="00F946BC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90" w:author="Hongtao Wang" w:date="2022-07-14T08:07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6419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385859" w14:textId="6FF2BAC6" w:rsidR="00052673" w:rsidRPr="00052673" w:rsidDel="00F946BC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1" w:author="Hongtao Wang" w:date="2022-07-14T08:0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92" w:author="Hongtao Wang" w:date="2022-07-14T08:07:00Z">
              <w:r w:rsidRPr="00052673" w:rsidDel="00F946B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Low delay B Main10 </w:delText>
              </w:r>
            </w:del>
          </w:p>
        </w:tc>
      </w:tr>
      <w:tr w:rsidR="00052673" w:rsidRPr="00052673" w:rsidDel="00F946BC" w14:paraId="6075AEF4" w14:textId="457C3FA1" w:rsidTr="00B5367F">
        <w:trPr>
          <w:trHeight w:val="255"/>
          <w:jc w:val="center"/>
          <w:del w:id="193" w:author="Hongtao Wang" w:date="2022-07-14T08:07:00Z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5F5DA" w14:textId="2D42B8A3" w:rsidR="00052673" w:rsidRPr="00052673" w:rsidDel="00F946BC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4" w:author="Hongtao Wang" w:date="2022-07-14T08:0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1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C581EA" w14:textId="5CCF8061" w:rsidR="00052673" w:rsidRPr="00052673" w:rsidDel="00F946BC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5" w:author="Hongtao Wang" w:date="2022-07-14T08:0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96" w:author="Hongtao Wang" w:date="2022-07-14T08:07:00Z">
              <w:r w:rsidRPr="00052673" w:rsidDel="00F946B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BD-rate Over VTM-11.0_nnvc-1.0</w:delText>
              </w:r>
            </w:del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15C00D" w14:textId="1625DC2C" w:rsidR="00052673" w:rsidRPr="00052673" w:rsidDel="00F946BC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7" w:author="Hongtao Wang" w:date="2022-07-14T08:0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98" w:author="Hongtao Wang" w:date="2022-07-14T08:07:00Z">
              <w:r w:rsidRPr="00052673" w:rsidDel="00F946B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</w:tr>
      <w:tr w:rsidR="00052673" w:rsidRPr="00052673" w:rsidDel="00F946BC" w14:paraId="4331B031" w14:textId="2B9F7A23" w:rsidTr="00B5367F">
        <w:trPr>
          <w:trHeight w:val="255"/>
          <w:jc w:val="center"/>
          <w:del w:id="199" w:author="Hongtao Wang" w:date="2022-07-14T08:07:00Z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5A6A0" w14:textId="4AA1CD71" w:rsidR="00052673" w:rsidRPr="00052673" w:rsidDel="00F946BC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0" w:author="Hongtao Wang" w:date="2022-07-14T08:0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9615C0" w14:textId="62AEA701" w:rsidR="00052673" w:rsidRPr="00052673" w:rsidDel="00F946BC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1" w:author="Hongtao Wang" w:date="2022-07-14T08:0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02" w:author="Hongtao Wang" w:date="2022-07-14T08:07:00Z">
              <w:r w:rsidRPr="00052673" w:rsidDel="00F946B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Y-PSNR</w:delText>
              </w:r>
            </w:del>
          </w:p>
        </w:tc>
        <w:tc>
          <w:tcPr>
            <w:tcW w:w="102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CD477C" w14:textId="65D4720C" w:rsidR="00052673" w:rsidRPr="00052673" w:rsidDel="00F946BC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3" w:author="Hongtao Wang" w:date="2022-07-14T08:0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04" w:author="Hongtao Wang" w:date="2022-07-14T08:07:00Z">
              <w:r w:rsidRPr="00052673" w:rsidDel="00F946B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U-PSNR</w:delText>
              </w:r>
            </w:del>
          </w:p>
        </w:tc>
        <w:tc>
          <w:tcPr>
            <w:tcW w:w="102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C26A1" w14:textId="78EAC4B3" w:rsidR="00052673" w:rsidRPr="00052673" w:rsidDel="00F946BC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5" w:author="Hongtao Wang" w:date="2022-07-14T08:0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06" w:author="Hongtao Wang" w:date="2022-07-14T08:07:00Z">
              <w:r w:rsidRPr="00052673" w:rsidDel="00F946B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V-PSNR</w:delText>
              </w:r>
            </w:del>
          </w:p>
        </w:tc>
        <w:tc>
          <w:tcPr>
            <w:tcW w:w="842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A2CC5F" w14:textId="61DB891C" w:rsidR="00052673" w:rsidRPr="00052673" w:rsidDel="00F946BC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7" w:author="Hongtao Wang" w:date="2022-07-14T08:0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08" w:author="Hongtao Wang" w:date="2022-07-14T08:07:00Z">
              <w:r w:rsidRPr="00052673" w:rsidDel="00F946B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874935" w14:textId="1D7818FD" w:rsidR="00052673" w:rsidRPr="00052673" w:rsidDel="00F946BC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9" w:author="Hongtao Wang" w:date="2022-07-14T08:0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10" w:author="Hongtao Wang" w:date="2022-07-14T08:07:00Z">
              <w:r w:rsidRPr="00052673" w:rsidDel="00F946B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DecT CPU</w:delText>
              </w:r>
            </w:del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1030EB" w14:textId="399531AD" w:rsidR="00052673" w:rsidRPr="00052673" w:rsidDel="00F946BC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1" w:author="Hongtao Wang" w:date="2022-07-14T08:0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12" w:author="Hongtao Wang" w:date="2022-07-14T08:07:00Z">
              <w:r w:rsidRPr="00052673" w:rsidDel="00F946B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bit DIFF</w:delText>
              </w:r>
            </w:del>
          </w:p>
        </w:tc>
      </w:tr>
      <w:tr w:rsidR="00052673" w:rsidRPr="00052673" w:rsidDel="00F946BC" w14:paraId="1AE52E5D" w14:textId="533D2E86" w:rsidTr="00B5367F">
        <w:trPr>
          <w:trHeight w:val="255"/>
          <w:jc w:val="center"/>
          <w:del w:id="213" w:author="Hongtao Wang" w:date="2022-07-14T08:07:00Z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41155A" w14:textId="22AD6559" w:rsidR="00052673" w:rsidRPr="00052673" w:rsidDel="00F946BC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4" w:author="Hongtao Wang" w:date="2022-07-14T08:0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15" w:author="Hongtao Wang" w:date="2022-07-14T08:07:00Z">
              <w:r w:rsidRPr="00052673" w:rsidDel="00F946B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A1</w:delText>
              </w:r>
            </w:del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CF776" w14:textId="6BC8D08E" w:rsidR="00052673" w:rsidRPr="00052673" w:rsidDel="00F946BC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6" w:author="Hongtao Wang" w:date="2022-07-14T08:0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17" w:author="Hongtao Wang" w:date="2022-07-14T08:07:00Z">
              <w:r w:rsidRPr="00052673" w:rsidDel="00F946B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E3492" w14:textId="1E393F95" w:rsidR="00052673" w:rsidRPr="00052673" w:rsidDel="00F946BC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8" w:author="Hongtao Wang" w:date="2022-07-14T08:0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19" w:author="Hongtao Wang" w:date="2022-07-14T08:07:00Z">
              <w:r w:rsidRPr="00052673" w:rsidDel="00F946B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2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3A28C" w14:textId="2B54175A" w:rsidR="00052673" w:rsidRPr="00052673" w:rsidDel="00F946BC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0" w:author="Hongtao Wang" w:date="2022-07-14T08:0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21" w:author="Hongtao Wang" w:date="2022-07-14T08:07:00Z">
              <w:r w:rsidRPr="00052673" w:rsidDel="00F946B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8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FC912" w14:textId="1ACEBC1D" w:rsidR="00052673" w:rsidRPr="00052673" w:rsidDel="00F946BC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2" w:author="Hongtao Wang" w:date="2022-07-14T08:0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23" w:author="Hongtao Wang" w:date="2022-07-14T08:07:00Z">
              <w:r w:rsidRPr="00052673" w:rsidDel="00F946B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1AD41" w14:textId="6C68B720" w:rsidR="00052673" w:rsidRPr="00052673" w:rsidDel="00F946BC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4" w:author="Hongtao Wang" w:date="2022-07-14T08:0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25" w:author="Hongtao Wang" w:date="2022-07-14T08:07:00Z">
              <w:r w:rsidRPr="00052673" w:rsidDel="00F946B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7057CD" w14:textId="098876AB" w:rsidR="00052673" w:rsidRPr="00052673" w:rsidDel="00F946BC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6" w:author="Hongtao Wang" w:date="2022-07-14T08:0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27" w:author="Hongtao Wang" w:date="2022-07-14T08:07:00Z">
              <w:r w:rsidRPr="00052673" w:rsidDel="00F946B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35%</w:delText>
              </w:r>
            </w:del>
          </w:p>
        </w:tc>
      </w:tr>
      <w:tr w:rsidR="00052673" w:rsidRPr="00052673" w:rsidDel="00F946BC" w14:paraId="7C4C54E7" w14:textId="74727A47" w:rsidTr="00B5367F">
        <w:trPr>
          <w:trHeight w:val="255"/>
          <w:jc w:val="center"/>
          <w:del w:id="228" w:author="Hongtao Wang" w:date="2022-07-14T08:07:00Z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3065EC" w14:textId="335E7D7D" w:rsidR="00052673" w:rsidRPr="00052673" w:rsidDel="00F946BC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9" w:author="Hongtao Wang" w:date="2022-07-14T08:0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30" w:author="Hongtao Wang" w:date="2022-07-14T08:07:00Z">
              <w:r w:rsidRPr="00052673" w:rsidDel="00F946B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A2</w:delText>
              </w:r>
            </w:del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2FB29" w14:textId="7C1BDD7A" w:rsidR="00052673" w:rsidRPr="00052673" w:rsidDel="00F946BC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1" w:author="Hongtao Wang" w:date="2022-07-14T08:0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32" w:author="Hongtao Wang" w:date="2022-07-14T08:07:00Z">
              <w:r w:rsidRPr="00052673" w:rsidDel="00F946B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A0101" w14:textId="7F4369ED" w:rsidR="00052673" w:rsidRPr="00052673" w:rsidDel="00F946BC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3" w:author="Hongtao Wang" w:date="2022-07-14T08:0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34" w:author="Hongtao Wang" w:date="2022-07-14T08:07:00Z">
              <w:r w:rsidRPr="00052673" w:rsidDel="00F946B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2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5442C" w14:textId="35F6A9D4" w:rsidR="00052673" w:rsidRPr="00052673" w:rsidDel="00F946BC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5" w:author="Hongtao Wang" w:date="2022-07-14T08:0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36" w:author="Hongtao Wang" w:date="2022-07-14T08:07:00Z">
              <w:r w:rsidRPr="00052673" w:rsidDel="00F946B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8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550C2" w14:textId="281073B6" w:rsidR="00052673" w:rsidRPr="00052673" w:rsidDel="00F946BC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7" w:author="Hongtao Wang" w:date="2022-07-14T08:0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38" w:author="Hongtao Wang" w:date="2022-07-14T08:07:00Z">
              <w:r w:rsidRPr="00052673" w:rsidDel="00F946B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7F739" w14:textId="4F4DAEEF" w:rsidR="00052673" w:rsidRPr="00052673" w:rsidDel="00F946BC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9" w:author="Hongtao Wang" w:date="2022-07-14T08:0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40" w:author="Hongtao Wang" w:date="2022-07-14T08:07:00Z">
              <w:r w:rsidRPr="00052673" w:rsidDel="00F946B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9409E4" w14:textId="22E2DE2F" w:rsidR="00052673" w:rsidRPr="00052673" w:rsidDel="00F946BC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1" w:author="Hongtao Wang" w:date="2022-07-14T08:0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42" w:author="Hongtao Wang" w:date="2022-07-14T08:07:00Z">
              <w:r w:rsidRPr="00052673" w:rsidDel="00F946B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41%</w:delText>
              </w:r>
            </w:del>
          </w:p>
        </w:tc>
      </w:tr>
      <w:tr w:rsidR="00052673" w:rsidRPr="00052673" w:rsidDel="00F946BC" w14:paraId="100F06CB" w14:textId="60F56CE0" w:rsidTr="00B5367F">
        <w:trPr>
          <w:trHeight w:val="255"/>
          <w:jc w:val="center"/>
          <w:del w:id="243" w:author="Hongtao Wang" w:date="2022-07-14T08:07:00Z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622366" w14:textId="69D88CDF" w:rsidR="00052673" w:rsidRPr="00052673" w:rsidDel="00F946BC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4" w:author="Hongtao Wang" w:date="2022-07-14T08:0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45" w:author="Hongtao Wang" w:date="2022-07-14T08:07:00Z">
              <w:r w:rsidRPr="00052673" w:rsidDel="00F946B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B</w:delText>
              </w:r>
            </w:del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4AEBD" w14:textId="4A8119D2" w:rsidR="00052673" w:rsidRPr="00052673" w:rsidDel="00F946BC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6" w:author="Hongtao Wang" w:date="2022-07-14T08:0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47" w:author="Hongtao Wang" w:date="2022-07-14T08:07:00Z">
              <w:r w:rsidRPr="00052673" w:rsidDel="00F946B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0425C" w14:textId="037416D0" w:rsidR="00052673" w:rsidRPr="00052673" w:rsidDel="00F946BC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8" w:author="Hongtao Wang" w:date="2022-07-14T08:0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49" w:author="Hongtao Wang" w:date="2022-07-14T08:07:00Z">
              <w:r w:rsidRPr="00052673" w:rsidDel="00F946B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2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E71A7" w14:textId="50144A78" w:rsidR="00052673" w:rsidRPr="00052673" w:rsidDel="00F946BC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0" w:author="Hongtao Wang" w:date="2022-07-14T08:0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51" w:author="Hongtao Wang" w:date="2022-07-14T08:07:00Z">
              <w:r w:rsidRPr="00052673" w:rsidDel="00F946B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8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AF047" w14:textId="1BE33374" w:rsidR="00052673" w:rsidRPr="00052673" w:rsidDel="00F946BC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2" w:author="Hongtao Wang" w:date="2022-07-14T08:0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53" w:author="Hongtao Wang" w:date="2022-07-14T08:07:00Z">
              <w:r w:rsidRPr="00052673" w:rsidDel="00F946B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0C11C" w14:textId="1BD843F6" w:rsidR="00052673" w:rsidRPr="00052673" w:rsidDel="00F946BC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4" w:author="Hongtao Wang" w:date="2022-07-14T08:0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55" w:author="Hongtao Wang" w:date="2022-07-14T08:07:00Z">
              <w:r w:rsidRPr="00052673" w:rsidDel="00F946B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9D4FE6" w14:textId="5B4AD5B5" w:rsidR="00052673" w:rsidRPr="00052673" w:rsidDel="00F946BC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6" w:author="Hongtao Wang" w:date="2022-07-14T08:0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57" w:author="Hongtao Wang" w:date="2022-07-14T08:07:00Z">
              <w:r w:rsidRPr="00052673" w:rsidDel="00F946B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30%</w:delText>
              </w:r>
            </w:del>
          </w:p>
        </w:tc>
      </w:tr>
      <w:tr w:rsidR="00052673" w:rsidRPr="00052673" w:rsidDel="00F946BC" w14:paraId="00EE5959" w14:textId="52223D39" w:rsidTr="00B5367F">
        <w:trPr>
          <w:trHeight w:val="255"/>
          <w:jc w:val="center"/>
          <w:del w:id="258" w:author="Hongtao Wang" w:date="2022-07-14T08:07:00Z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84643A" w14:textId="44DFD38A" w:rsidR="00052673" w:rsidRPr="00052673" w:rsidDel="00F946BC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9" w:author="Hongtao Wang" w:date="2022-07-14T08:0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60" w:author="Hongtao Wang" w:date="2022-07-14T08:07:00Z">
              <w:r w:rsidRPr="00052673" w:rsidDel="00F946B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C</w:delText>
              </w:r>
            </w:del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05CDAE" w14:textId="3063B2D4" w:rsidR="00052673" w:rsidRPr="00052673" w:rsidDel="00F946BC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1" w:author="Hongtao Wang" w:date="2022-07-14T08:0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262" w:author="Hongtao Wang" w:date="2022-07-14T08:07:00Z">
              <w:r w:rsidRPr="00052673" w:rsidDel="00F946BC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-10.59%</w:delText>
              </w:r>
            </w:del>
          </w:p>
        </w:tc>
        <w:tc>
          <w:tcPr>
            <w:tcW w:w="10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6B04010" w14:textId="7E2386C6" w:rsidR="00052673" w:rsidRPr="00052673" w:rsidDel="00F946BC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3" w:author="Hongtao Wang" w:date="2022-07-14T08:0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264" w:author="Hongtao Wang" w:date="2022-07-14T08:07:00Z">
              <w:r w:rsidRPr="00052673" w:rsidDel="00F946BC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-21.57%</w:delText>
              </w:r>
            </w:del>
          </w:p>
        </w:tc>
        <w:tc>
          <w:tcPr>
            <w:tcW w:w="102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29673F6" w14:textId="0C2EE4A3" w:rsidR="00052673" w:rsidRPr="00052673" w:rsidDel="00F946BC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5" w:author="Hongtao Wang" w:date="2022-07-14T08:0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266" w:author="Hongtao Wang" w:date="2022-07-14T08:07:00Z">
              <w:r w:rsidRPr="00052673" w:rsidDel="00F946BC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-21.11%</w:delText>
              </w:r>
            </w:del>
          </w:p>
        </w:tc>
        <w:tc>
          <w:tcPr>
            <w:tcW w:w="8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B8F83" w14:textId="47074AC6" w:rsidR="00052673" w:rsidRPr="00052673" w:rsidDel="00F946BC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7" w:author="Hongtao Wang" w:date="2022-07-14T08:0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68" w:author="Hongtao Wang" w:date="2022-07-14T08:07:00Z">
              <w:r w:rsidRPr="00052673" w:rsidDel="00F946B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319%</w:delText>
              </w:r>
            </w:del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D8B0E" w14:textId="2400D5E6" w:rsidR="00052673" w:rsidRPr="00052673" w:rsidDel="00F946BC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9" w:author="Hongtao Wang" w:date="2022-07-14T08:0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70" w:author="Hongtao Wang" w:date="2022-07-14T08:07:00Z">
              <w:r w:rsidRPr="00052673" w:rsidDel="00F946B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130197%</w:delText>
              </w:r>
            </w:del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FC524F" w14:textId="4A524B5E" w:rsidR="00052673" w:rsidRPr="00052673" w:rsidDel="00F946BC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1" w:author="Hongtao Wang" w:date="2022-07-14T08:0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72" w:author="Hongtao Wang" w:date="2022-07-14T08:07:00Z">
              <w:r w:rsidRPr="00052673" w:rsidDel="00F946B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3%</w:delText>
              </w:r>
            </w:del>
          </w:p>
        </w:tc>
      </w:tr>
      <w:tr w:rsidR="00052673" w:rsidRPr="00052673" w:rsidDel="00F946BC" w14:paraId="384E9867" w14:textId="39A7C406" w:rsidTr="00B5367F">
        <w:trPr>
          <w:trHeight w:val="255"/>
          <w:jc w:val="center"/>
          <w:del w:id="273" w:author="Hongtao Wang" w:date="2022-07-14T08:07:00Z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E66B18" w14:textId="6761D1BE" w:rsidR="00052673" w:rsidRPr="00052673" w:rsidDel="00F946BC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4" w:author="Hongtao Wang" w:date="2022-07-14T08:0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75" w:author="Hongtao Wang" w:date="2022-07-14T08:07:00Z">
              <w:r w:rsidRPr="00052673" w:rsidDel="00F946B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E</w:delText>
              </w:r>
            </w:del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CA767A9" w14:textId="70A44E5B" w:rsidR="00052673" w:rsidRPr="00052673" w:rsidDel="00F946BC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6" w:author="Hongtao Wang" w:date="2022-07-14T08:0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277" w:author="Hongtao Wang" w:date="2022-07-14T08:07:00Z">
              <w:r w:rsidRPr="00052673" w:rsidDel="00F946BC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-9.91%</w:delText>
              </w:r>
            </w:del>
          </w:p>
        </w:tc>
        <w:tc>
          <w:tcPr>
            <w:tcW w:w="10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D40B1EE" w14:textId="562ECC4C" w:rsidR="00052673" w:rsidRPr="00052673" w:rsidDel="00F946BC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8" w:author="Hongtao Wang" w:date="2022-07-14T08:0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279" w:author="Hongtao Wang" w:date="2022-07-14T08:07:00Z">
              <w:r w:rsidRPr="00052673" w:rsidDel="00F946BC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-20.67%</w:delText>
              </w:r>
            </w:del>
          </w:p>
        </w:tc>
        <w:tc>
          <w:tcPr>
            <w:tcW w:w="102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5F6FB42" w14:textId="7B17571F" w:rsidR="00052673" w:rsidRPr="00052673" w:rsidDel="00F946BC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0" w:author="Hongtao Wang" w:date="2022-07-14T08:0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281" w:author="Hongtao Wang" w:date="2022-07-14T08:07:00Z">
              <w:r w:rsidRPr="00052673" w:rsidDel="00F946BC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-22.65%</w:delText>
              </w:r>
            </w:del>
          </w:p>
        </w:tc>
        <w:tc>
          <w:tcPr>
            <w:tcW w:w="8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2004C" w14:textId="5896C6C6" w:rsidR="00052673" w:rsidRPr="00052673" w:rsidDel="00F946BC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2" w:author="Hongtao Wang" w:date="2022-07-14T08:0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83" w:author="Hongtao Wang" w:date="2022-07-14T08:07:00Z">
              <w:r w:rsidRPr="00052673" w:rsidDel="00F946B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817%</w:delText>
              </w:r>
            </w:del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23DFA" w14:textId="613AC620" w:rsidR="00052673" w:rsidRPr="00052673" w:rsidDel="00F946BC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4" w:author="Hongtao Wang" w:date="2022-07-14T08:0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85" w:author="Hongtao Wang" w:date="2022-07-14T08:07:00Z">
              <w:r w:rsidRPr="00052673" w:rsidDel="00F946B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112896%</w:delText>
              </w:r>
            </w:del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30558B" w14:textId="07754A15" w:rsidR="00052673" w:rsidRPr="00052673" w:rsidDel="00F946BC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6" w:author="Hongtao Wang" w:date="2022-07-14T08:0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87" w:author="Hongtao Wang" w:date="2022-07-14T08:07:00Z">
              <w:r w:rsidRPr="00052673" w:rsidDel="00F946B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2%</w:delText>
              </w:r>
            </w:del>
          </w:p>
        </w:tc>
      </w:tr>
      <w:tr w:rsidR="00052673" w:rsidRPr="00052673" w:rsidDel="00F946BC" w14:paraId="78E68718" w14:textId="7508B448" w:rsidTr="00B5367F">
        <w:trPr>
          <w:trHeight w:val="255"/>
          <w:jc w:val="center"/>
          <w:del w:id="288" w:author="Hongtao Wang" w:date="2022-07-14T08:07:00Z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3983CE" w14:textId="52899D10" w:rsidR="00052673" w:rsidRPr="00052673" w:rsidDel="00F946BC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9" w:author="Hongtao Wang" w:date="2022-07-14T08:0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290" w:author="Hongtao Wang" w:date="2022-07-14T08:07:00Z">
              <w:r w:rsidRPr="00052673" w:rsidDel="00F946B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Overall</w:delText>
              </w:r>
            </w:del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24E40" w14:textId="3C3009A7" w:rsidR="00052673" w:rsidRPr="00052673" w:rsidDel="00F946BC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1" w:author="Hongtao Wang" w:date="2022-07-14T08:0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92" w:author="Hongtao Wang" w:date="2022-07-14T08:07:00Z">
              <w:r w:rsidRPr="00052673" w:rsidDel="00F946B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2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0D3FA" w14:textId="04E69044" w:rsidR="00052673" w:rsidRPr="00052673" w:rsidDel="00F946BC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3" w:author="Hongtao Wang" w:date="2022-07-14T08:0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94" w:author="Hongtao Wang" w:date="2022-07-14T08:07:00Z">
              <w:r w:rsidRPr="00052673" w:rsidDel="00F946B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29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0F8C8" w14:textId="5AF80A58" w:rsidR="00052673" w:rsidRPr="00052673" w:rsidDel="00F946BC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5" w:author="Hongtao Wang" w:date="2022-07-14T08:0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96" w:author="Hongtao Wang" w:date="2022-07-14T08:07:00Z">
              <w:r w:rsidRPr="00052673" w:rsidDel="00F946B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842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4FE21" w14:textId="56F009A4" w:rsidR="00052673" w:rsidRPr="00052673" w:rsidDel="00F946BC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7" w:author="Hongtao Wang" w:date="2022-07-14T08:0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98" w:author="Hongtao Wang" w:date="2022-07-14T08:07:00Z">
              <w:r w:rsidRPr="00052673" w:rsidDel="00F946B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11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5FA00" w14:textId="376F73FD" w:rsidR="00052673" w:rsidRPr="00052673" w:rsidDel="00F946BC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9" w:author="Hongtao Wang" w:date="2022-07-14T08:0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00" w:author="Hongtao Wang" w:date="2022-07-14T08:07:00Z">
              <w:r w:rsidRPr="00052673" w:rsidDel="00F946B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84ACD1" w14:textId="225369A5" w:rsidR="00052673" w:rsidRPr="00052673" w:rsidDel="00F946BC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1" w:author="Hongtao Wang" w:date="2022-07-14T08:0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02" w:author="Hongtao Wang" w:date="2022-07-14T08:07:00Z">
              <w:r w:rsidRPr="00052673" w:rsidDel="00F946B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14%</w:delText>
              </w:r>
            </w:del>
          </w:p>
        </w:tc>
      </w:tr>
      <w:tr w:rsidR="00052673" w:rsidRPr="00052673" w:rsidDel="00F946BC" w14:paraId="1BBDC726" w14:textId="620070A3" w:rsidTr="00B5367F">
        <w:trPr>
          <w:trHeight w:val="255"/>
          <w:jc w:val="center"/>
          <w:del w:id="303" w:author="Hongtao Wang" w:date="2022-07-14T08:07:00Z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99443" w14:textId="16D0789E" w:rsidR="00052673" w:rsidRPr="00052673" w:rsidDel="00F946BC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4" w:author="Hongtao Wang" w:date="2022-07-14T08:0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05" w:author="Hongtao Wang" w:date="2022-07-14T08:07:00Z">
              <w:r w:rsidRPr="00052673" w:rsidDel="00F946B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D</w:delText>
              </w:r>
            </w:del>
          </w:p>
        </w:tc>
        <w:tc>
          <w:tcPr>
            <w:tcW w:w="102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C19A196" w14:textId="3AA5FB9F" w:rsidR="00052673" w:rsidRPr="00052673" w:rsidDel="00F946BC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6" w:author="Hongtao Wang" w:date="2022-07-14T08:0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307" w:author="Hongtao Wang" w:date="2022-07-14T08:07:00Z">
              <w:r w:rsidRPr="00052673" w:rsidDel="00F946BC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-11.83%</w:delText>
              </w:r>
            </w:del>
          </w:p>
        </w:tc>
        <w:tc>
          <w:tcPr>
            <w:tcW w:w="102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58C9C4" w14:textId="441C393F" w:rsidR="00052673" w:rsidRPr="00052673" w:rsidDel="00F946BC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8" w:author="Hongtao Wang" w:date="2022-07-14T08:0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309" w:author="Hongtao Wang" w:date="2022-07-14T08:07:00Z">
              <w:r w:rsidRPr="00052673" w:rsidDel="00F946BC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-24.19%</w:delText>
              </w:r>
            </w:del>
          </w:p>
        </w:tc>
        <w:tc>
          <w:tcPr>
            <w:tcW w:w="1029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F41289C" w14:textId="1A5B5EA6" w:rsidR="00052673" w:rsidRPr="00052673" w:rsidDel="00F946BC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0" w:author="Hongtao Wang" w:date="2022-07-14T08:0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311" w:author="Hongtao Wang" w:date="2022-07-14T08:07:00Z">
              <w:r w:rsidRPr="00052673" w:rsidDel="00F946BC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-24.88%</w:delText>
              </w:r>
            </w:del>
          </w:p>
        </w:tc>
        <w:tc>
          <w:tcPr>
            <w:tcW w:w="842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FE2A8" w14:textId="540DDC18" w:rsidR="00052673" w:rsidRPr="00052673" w:rsidDel="00F946BC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2" w:author="Hongtao Wang" w:date="2022-07-14T08:0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13" w:author="Hongtao Wang" w:date="2022-07-14T08:07:00Z">
              <w:r w:rsidRPr="00052673" w:rsidDel="00F946B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295%</w:delText>
              </w:r>
            </w:del>
          </w:p>
        </w:tc>
        <w:tc>
          <w:tcPr>
            <w:tcW w:w="11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715C8" w14:textId="4112F193" w:rsidR="00052673" w:rsidRPr="00052673" w:rsidDel="00F946BC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4" w:author="Hongtao Wang" w:date="2022-07-14T08:0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15" w:author="Hongtao Wang" w:date="2022-07-14T08:07:00Z">
              <w:r w:rsidRPr="00052673" w:rsidDel="00F946B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117431%</w:delText>
              </w:r>
            </w:del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BB6FD2" w14:textId="08E55BD3" w:rsidR="00052673" w:rsidRPr="00052673" w:rsidDel="00F946BC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6" w:author="Hongtao Wang" w:date="2022-07-14T08:0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17" w:author="Hongtao Wang" w:date="2022-07-14T08:07:00Z">
              <w:r w:rsidRPr="00052673" w:rsidDel="00F946B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3%</w:delText>
              </w:r>
            </w:del>
          </w:p>
        </w:tc>
      </w:tr>
      <w:tr w:rsidR="00052673" w:rsidRPr="00052673" w:rsidDel="00F946BC" w14:paraId="51844BB8" w14:textId="4370F3A8" w:rsidTr="00B5367F">
        <w:trPr>
          <w:trHeight w:val="255"/>
          <w:jc w:val="center"/>
          <w:del w:id="318" w:author="Hongtao Wang" w:date="2022-07-14T08:07:00Z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8DBA05" w14:textId="5764CC26" w:rsidR="00052673" w:rsidRPr="00052673" w:rsidDel="00F946BC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9" w:author="Hongtao Wang" w:date="2022-07-14T08:0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20" w:author="Hongtao Wang" w:date="2022-07-14T08:07:00Z">
              <w:r w:rsidRPr="00052673" w:rsidDel="00F946B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F</w:delText>
              </w:r>
            </w:del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63B05" w14:textId="72660705" w:rsidR="00052673" w:rsidRPr="00052673" w:rsidDel="00F946BC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1" w:author="Hongtao Wang" w:date="2022-07-14T08:0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22" w:author="Hongtao Wang" w:date="2022-07-14T08:07:00Z">
              <w:r w:rsidRPr="00052673" w:rsidDel="00F946B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2E330" w14:textId="54B3B484" w:rsidR="00052673" w:rsidRPr="00052673" w:rsidDel="00F946BC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3" w:author="Hongtao Wang" w:date="2022-07-14T08:0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24" w:author="Hongtao Wang" w:date="2022-07-14T08:07:00Z">
              <w:r w:rsidRPr="00052673" w:rsidDel="00F946B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2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2A75E" w14:textId="4718EC38" w:rsidR="00052673" w:rsidRPr="00052673" w:rsidDel="00F946BC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5" w:author="Hongtao Wang" w:date="2022-07-14T08:0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26" w:author="Hongtao Wang" w:date="2022-07-14T08:07:00Z">
              <w:r w:rsidRPr="00052673" w:rsidDel="00F946B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8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B8F99" w14:textId="66BB4403" w:rsidR="00052673" w:rsidRPr="00052673" w:rsidDel="00F946BC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7" w:author="Hongtao Wang" w:date="2022-07-14T08:0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28" w:author="Hongtao Wang" w:date="2022-07-14T08:07:00Z">
              <w:r w:rsidRPr="00052673" w:rsidDel="00F946B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0C13E" w14:textId="0EF3D75A" w:rsidR="00052673" w:rsidRPr="00052673" w:rsidDel="00F946BC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9" w:author="Hongtao Wang" w:date="2022-07-14T08:0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30" w:author="Hongtao Wang" w:date="2022-07-14T08:07:00Z">
              <w:r w:rsidRPr="00052673" w:rsidDel="00F946B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622722" w14:textId="02F9C7C1" w:rsidR="00052673" w:rsidRPr="00052673" w:rsidDel="00F946BC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1" w:author="Hongtao Wang" w:date="2022-07-14T08:0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32" w:author="Hongtao Wang" w:date="2022-07-14T08:07:00Z">
              <w:r w:rsidRPr="00052673" w:rsidDel="00F946B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12%</w:delText>
              </w:r>
            </w:del>
          </w:p>
        </w:tc>
      </w:tr>
      <w:tr w:rsidR="00052673" w:rsidRPr="00052673" w:rsidDel="00F946BC" w14:paraId="3F3430CB" w14:textId="218FA75B" w:rsidTr="00B5367F">
        <w:trPr>
          <w:trHeight w:val="255"/>
          <w:jc w:val="center"/>
          <w:del w:id="333" w:author="Hongtao Wang" w:date="2022-07-14T08:07:00Z"/>
        </w:trPr>
        <w:tc>
          <w:tcPr>
            <w:tcW w:w="164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59C229" w14:textId="3F9F5C35" w:rsidR="00052673" w:rsidRPr="00052673" w:rsidDel="00F946BC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4" w:author="Hongtao Wang" w:date="2022-07-14T08:0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35" w:author="Hongtao Wang" w:date="2022-07-14T08:07:00Z">
              <w:r w:rsidRPr="00052673" w:rsidDel="00F946B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H</w:delText>
              </w:r>
            </w:del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7A8373" w14:textId="44BD5D0F" w:rsidR="00052673" w:rsidRPr="00052673" w:rsidDel="00F946BC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6" w:author="Hongtao Wang" w:date="2022-07-14T08:0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37" w:author="Hongtao Wang" w:date="2022-07-14T08:07:00Z">
              <w:r w:rsidRPr="00052673" w:rsidDel="00F946B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2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11A37B" w14:textId="5498B9F6" w:rsidR="00052673" w:rsidRPr="00052673" w:rsidDel="00F946BC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8" w:author="Hongtao Wang" w:date="2022-07-14T08:0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39" w:author="Hongtao Wang" w:date="2022-07-14T08:07:00Z">
              <w:r w:rsidRPr="00052673" w:rsidDel="00F946B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2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94AD9" w14:textId="1347C259" w:rsidR="00052673" w:rsidRPr="00052673" w:rsidDel="00F946BC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0" w:author="Hongtao Wang" w:date="2022-07-14T08:0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41" w:author="Hongtao Wang" w:date="2022-07-14T08:07:00Z">
              <w:r w:rsidRPr="00052673" w:rsidDel="00F946B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842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794445" w14:textId="2DF59473" w:rsidR="00052673" w:rsidRPr="00052673" w:rsidDel="00F946BC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2" w:author="Hongtao Wang" w:date="2022-07-14T08:0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43" w:author="Hongtao Wang" w:date="2022-07-14T08:07:00Z">
              <w:r w:rsidRPr="00052673" w:rsidDel="00F946B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3CDF96" w14:textId="3CE64CD4" w:rsidR="00052673" w:rsidRPr="00052673" w:rsidDel="00F946BC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4" w:author="Hongtao Wang" w:date="2022-07-14T08:0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45" w:author="Hongtao Wang" w:date="2022-07-14T08:07:00Z">
              <w:r w:rsidRPr="00052673" w:rsidDel="00F946B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5A5322" w14:textId="249C770B" w:rsidR="00052673" w:rsidRPr="00052673" w:rsidDel="00F946BC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6" w:author="Hongtao Wang" w:date="2022-07-14T08:0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47" w:author="Hongtao Wang" w:date="2022-07-14T08:07:00Z">
              <w:r w:rsidRPr="00052673" w:rsidDel="00F946B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</w:tr>
      <w:tr w:rsidR="00052673" w:rsidRPr="00052673" w:rsidDel="00F946BC" w14:paraId="4E67B68E" w14:textId="60B32BAB" w:rsidTr="00B5367F">
        <w:trPr>
          <w:trHeight w:val="255"/>
          <w:jc w:val="center"/>
          <w:del w:id="348" w:author="Hongtao Wang" w:date="2022-07-14T08:07:00Z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0B5BC" w14:textId="1F14170B" w:rsidR="00052673" w:rsidRPr="00052673" w:rsidDel="00F946BC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9" w:author="Hongtao Wang" w:date="2022-07-14T08:0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8CCE7" w14:textId="60C4B153" w:rsidR="00052673" w:rsidRPr="00052673" w:rsidDel="00F946BC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0" w:author="Hongtao Wang" w:date="2022-07-14T08:07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0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9B16D" w14:textId="74D39D0F" w:rsidR="00052673" w:rsidRPr="00052673" w:rsidDel="00F946BC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1" w:author="Hongtao Wang" w:date="2022-07-14T08:07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0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897F0" w14:textId="753D3578" w:rsidR="00052673" w:rsidRPr="00052673" w:rsidDel="00F946BC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2" w:author="Hongtao Wang" w:date="2022-07-14T08:07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8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996E6" w14:textId="48392186" w:rsidR="00052673" w:rsidRPr="00052673" w:rsidDel="00F946BC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3" w:author="Hongtao Wang" w:date="2022-07-14T08:07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EBEAF" w14:textId="52C7DEEE" w:rsidR="00052673" w:rsidRPr="00052673" w:rsidDel="00F946BC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4" w:author="Hongtao Wang" w:date="2022-07-14T08:07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C62433" w14:textId="58C034B7" w:rsidR="00052673" w:rsidRPr="00052673" w:rsidDel="00F946BC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5" w:author="Hongtao Wang" w:date="2022-07-14T08:07:00Z"/>
                <w:rFonts w:eastAsia="Times New Roman"/>
                <w:sz w:val="20"/>
                <w:lang w:eastAsia="zh-CN"/>
              </w:rPr>
            </w:pPr>
          </w:p>
        </w:tc>
      </w:tr>
      <w:tr w:rsidR="00052673" w:rsidRPr="00052673" w:rsidDel="00F946BC" w14:paraId="698EAD4D" w14:textId="432FFE6F" w:rsidTr="00B5367F">
        <w:trPr>
          <w:trHeight w:val="255"/>
          <w:jc w:val="center"/>
          <w:del w:id="356" w:author="Hongtao Wang" w:date="2022-07-14T08:07:00Z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35381" w14:textId="549F1B22" w:rsidR="00052673" w:rsidRPr="00052673" w:rsidDel="00F946BC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357" w:author="Hongtao Wang" w:date="2022-07-14T08:07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6419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37679B" w14:textId="27B0C2DA" w:rsidR="00052673" w:rsidRPr="00052673" w:rsidDel="00F946BC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8" w:author="Hongtao Wang" w:date="2022-07-14T08:0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359" w:author="Hongtao Wang" w:date="2022-07-14T08:07:00Z">
              <w:r w:rsidRPr="00052673" w:rsidDel="00F946B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All Intra Main10 </w:delText>
              </w:r>
            </w:del>
          </w:p>
        </w:tc>
      </w:tr>
      <w:tr w:rsidR="00052673" w:rsidRPr="00052673" w:rsidDel="00F946BC" w14:paraId="20E4F23A" w14:textId="0DC13EE4" w:rsidTr="00B5367F">
        <w:trPr>
          <w:trHeight w:val="255"/>
          <w:jc w:val="center"/>
          <w:del w:id="360" w:author="Hongtao Wang" w:date="2022-07-14T08:07:00Z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B56E4" w14:textId="2340CEFA" w:rsidR="00052673" w:rsidRPr="00052673" w:rsidDel="00F946BC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1" w:author="Hongtao Wang" w:date="2022-07-14T08:0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1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611C3A" w14:textId="2B64BD28" w:rsidR="00052673" w:rsidRPr="00052673" w:rsidDel="00F946BC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2" w:author="Hongtao Wang" w:date="2022-07-14T08:0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363" w:author="Hongtao Wang" w:date="2022-07-14T08:07:00Z">
              <w:r w:rsidRPr="00052673" w:rsidDel="00F946B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BD-rate Over VTM-11.0_nnvc-1.0</w:delText>
              </w:r>
            </w:del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84CE24" w14:textId="2E019516" w:rsidR="00052673" w:rsidRPr="00052673" w:rsidDel="00F946BC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4" w:author="Hongtao Wang" w:date="2022-07-14T08:0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65" w:author="Hongtao Wang" w:date="2022-07-14T08:07:00Z">
              <w:r w:rsidRPr="00052673" w:rsidDel="00F946B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</w:tr>
      <w:tr w:rsidR="00052673" w:rsidRPr="00052673" w:rsidDel="00F946BC" w14:paraId="12785791" w14:textId="1D9849FE" w:rsidTr="00B5367F">
        <w:trPr>
          <w:trHeight w:val="255"/>
          <w:jc w:val="center"/>
          <w:del w:id="366" w:author="Hongtao Wang" w:date="2022-07-14T08:07:00Z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D68ED" w14:textId="499678C2" w:rsidR="00052673" w:rsidRPr="00052673" w:rsidDel="00F946BC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7" w:author="Hongtao Wang" w:date="2022-07-14T08:0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1EF503" w14:textId="1A3FD045" w:rsidR="00052673" w:rsidRPr="00052673" w:rsidDel="00F946BC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8" w:author="Hongtao Wang" w:date="2022-07-14T08:0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69" w:author="Hongtao Wang" w:date="2022-07-14T08:07:00Z">
              <w:r w:rsidRPr="00052673" w:rsidDel="00F946B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Y-PSNR</w:delText>
              </w:r>
            </w:del>
          </w:p>
        </w:tc>
        <w:tc>
          <w:tcPr>
            <w:tcW w:w="102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AA2E4F" w14:textId="48BD401D" w:rsidR="00052673" w:rsidRPr="00052673" w:rsidDel="00F946BC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0" w:author="Hongtao Wang" w:date="2022-07-14T08:0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71" w:author="Hongtao Wang" w:date="2022-07-14T08:07:00Z">
              <w:r w:rsidRPr="00052673" w:rsidDel="00F946B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U-PSNR</w:delText>
              </w:r>
            </w:del>
          </w:p>
        </w:tc>
        <w:tc>
          <w:tcPr>
            <w:tcW w:w="102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F6BB5" w14:textId="12A91E08" w:rsidR="00052673" w:rsidRPr="00052673" w:rsidDel="00F946BC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2" w:author="Hongtao Wang" w:date="2022-07-14T08:0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73" w:author="Hongtao Wang" w:date="2022-07-14T08:07:00Z">
              <w:r w:rsidRPr="00052673" w:rsidDel="00F946B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V-PSNR</w:delText>
              </w:r>
            </w:del>
          </w:p>
        </w:tc>
        <w:tc>
          <w:tcPr>
            <w:tcW w:w="842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93E4E1" w14:textId="6670B849" w:rsidR="00052673" w:rsidRPr="00052673" w:rsidDel="00F946BC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4" w:author="Hongtao Wang" w:date="2022-07-14T08:0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75" w:author="Hongtao Wang" w:date="2022-07-14T08:07:00Z">
              <w:r w:rsidRPr="00052673" w:rsidDel="00F946B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C07BAF" w14:textId="6A9A6381" w:rsidR="00052673" w:rsidRPr="00052673" w:rsidDel="00F946BC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6" w:author="Hongtao Wang" w:date="2022-07-14T08:0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77" w:author="Hongtao Wang" w:date="2022-07-14T08:07:00Z">
              <w:r w:rsidRPr="00052673" w:rsidDel="00F946B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DecT CPU</w:delText>
              </w:r>
            </w:del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55AA70" w14:textId="4A28E2F9" w:rsidR="00052673" w:rsidRPr="00052673" w:rsidDel="00F946BC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8" w:author="Hongtao Wang" w:date="2022-07-14T08:0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79" w:author="Hongtao Wang" w:date="2022-07-14T08:07:00Z">
              <w:r w:rsidRPr="00052673" w:rsidDel="00F946B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bit DIFF</w:delText>
              </w:r>
            </w:del>
          </w:p>
        </w:tc>
      </w:tr>
      <w:tr w:rsidR="00052673" w:rsidRPr="00052673" w:rsidDel="00F946BC" w14:paraId="75BB9A60" w14:textId="074AC856" w:rsidTr="00B5367F">
        <w:trPr>
          <w:trHeight w:val="255"/>
          <w:jc w:val="center"/>
          <w:del w:id="380" w:author="Hongtao Wang" w:date="2022-07-14T08:07:00Z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C41717" w14:textId="2A69B83D" w:rsidR="00052673" w:rsidRPr="00052673" w:rsidDel="00F946BC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1" w:author="Hongtao Wang" w:date="2022-07-14T08:0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82" w:author="Hongtao Wang" w:date="2022-07-14T08:07:00Z">
              <w:r w:rsidRPr="00052673" w:rsidDel="00F946B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A1</w:delText>
              </w:r>
            </w:del>
          </w:p>
        </w:tc>
        <w:tc>
          <w:tcPr>
            <w:tcW w:w="102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6B696C9" w14:textId="546174A8" w:rsidR="00052673" w:rsidRPr="00052673" w:rsidDel="00F946BC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3" w:author="Hongtao Wang" w:date="2022-07-14T08:0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384" w:author="Hongtao Wang" w:date="2022-07-14T08:07:00Z">
              <w:r w:rsidRPr="00052673" w:rsidDel="00F946BC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-6.87%</w:delText>
              </w:r>
            </w:del>
          </w:p>
        </w:tc>
        <w:tc>
          <w:tcPr>
            <w:tcW w:w="102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5C37729" w14:textId="6020CF9B" w:rsidR="00052673" w:rsidRPr="00052673" w:rsidDel="00F946BC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5" w:author="Hongtao Wang" w:date="2022-07-14T08:0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386" w:author="Hongtao Wang" w:date="2022-07-14T08:07:00Z">
              <w:r w:rsidRPr="00052673" w:rsidDel="00F946BC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-19.34%</w:delText>
              </w:r>
            </w:del>
          </w:p>
        </w:tc>
        <w:tc>
          <w:tcPr>
            <w:tcW w:w="1029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6BF2714" w14:textId="7AD453C2" w:rsidR="00052673" w:rsidRPr="00052673" w:rsidDel="00F946BC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7" w:author="Hongtao Wang" w:date="2022-07-14T08:0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388" w:author="Hongtao Wang" w:date="2022-07-14T08:07:00Z">
              <w:r w:rsidRPr="00052673" w:rsidDel="00F946BC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-20.16%</w:delText>
              </w:r>
            </w:del>
          </w:p>
        </w:tc>
        <w:tc>
          <w:tcPr>
            <w:tcW w:w="8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AF32D" w14:textId="58598B79" w:rsidR="00052673" w:rsidRPr="00052673" w:rsidDel="00F946BC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9" w:author="Hongtao Wang" w:date="2022-07-14T08:0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90" w:author="Hongtao Wang" w:date="2022-07-14T08:07:00Z">
              <w:r w:rsidRPr="00052673" w:rsidDel="00F946B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329%</w:delText>
              </w:r>
            </w:del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FAEB5" w14:textId="3E67CC99" w:rsidR="00052673" w:rsidRPr="00052673" w:rsidDel="00F946BC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1" w:author="Hongtao Wang" w:date="2022-07-14T08:0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92" w:author="Hongtao Wang" w:date="2022-07-14T08:07:00Z">
              <w:r w:rsidRPr="00052673" w:rsidDel="00F946B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105601%</w:delText>
              </w:r>
            </w:del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BE39C9" w14:textId="1DD81FDB" w:rsidR="00052673" w:rsidRPr="00052673" w:rsidDel="00F946BC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3" w:author="Hongtao Wang" w:date="2022-07-14T08:0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94" w:author="Hongtao Wang" w:date="2022-07-14T08:07:00Z">
              <w:r w:rsidRPr="00052673" w:rsidDel="00F946B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1%</w:delText>
              </w:r>
            </w:del>
          </w:p>
        </w:tc>
      </w:tr>
      <w:tr w:rsidR="00052673" w:rsidRPr="00052673" w:rsidDel="00F946BC" w14:paraId="2110D8A9" w14:textId="1F0FE1C9" w:rsidTr="00B5367F">
        <w:trPr>
          <w:trHeight w:val="255"/>
          <w:jc w:val="center"/>
          <w:del w:id="395" w:author="Hongtao Wang" w:date="2022-07-14T08:07:00Z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1E4438" w14:textId="6A0AE880" w:rsidR="00052673" w:rsidRPr="00052673" w:rsidDel="00F946BC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6" w:author="Hongtao Wang" w:date="2022-07-14T08:0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97" w:author="Hongtao Wang" w:date="2022-07-14T08:07:00Z">
              <w:r w:rsidRPr="00052673" w:rsidDel="00F946B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A2</w:delText>
              </w:r>
            </w:del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92BEF2F" w14:textId="23009A86" w:rsidR="00052673" w:rsidRPr="00052673" w:rsidDel="00F946BC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8" w:author="Hongtao Wang" w:date="2022-07-14T08:0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399" w:author="Hongtao Wang" w:date="2022-07-14T08:07:00Z">
              <w:r w:rsidRPr="00052673" w:rsidDel="00F946BC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-6.88%</w:delText>
              </w:r>
            </w:del>
          </w:p>
        </w:tc>
        <w:tc>
          <w:tcPr>
            <w:tcW w:w="10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583CBEC" w14:textId="29A7E1BE" w:rsidR="00052673" w:rsidRPr="00052673" w:rsidDel="00F946BC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0" w:author="Hongtao Wang" w:date="2022-07-14T08:0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401" w:author="Hongtao Wang" w:date="2022-07-14T08:07:00Z">
              <w:r w:rsidRPr="00052673" w:rsidDel="00F946BC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-22.02%</w:delText>
              </w:r>
            </w:del>
          </w:p>
        </w:tc>
        <w:tc>
          <w:tcPr>
            <w:tcW w:w="102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C32DB27" w14:textId="206EC147" w:rsidR="00052673" w:rsidRPr="00052673" w:rsidDel="00F946BC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2" w:author="Hongtao Wang" w:date="2022-07-14T08:0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403" w:author="Hongtao Wang" w:date="2022-07-14T08:07:00Z">
              <w:r w:rsidRPr="00052673" w:rsidDel="00F946BC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-22.40%</w:delText>
              </w:r>
            </w:del>
          </w:p>
        </w:tc>
        <w:tc>
          <w:tcPr>
            <w:tcW w:w="8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E2669" w14:textId="2755458E" w:rsidR="00052673" w:rsidRPr="00052673" w:rsidDel="00F946BC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4" w:author="Hongtao Wang" w:date="2022-07-14T08:0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05" w:author="Hongtao Wang" w:date="2022-07-14T08:07:00Z">
              <w:r w:rsidRPr="00052673" w:rsidDel="00F946B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238%</w:delText>
              </w:r>
            </w:del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4494F" w14:textId="55145663" w:rsidR="00052673" w:rsidRPr="00052673" w:rsidDel="00F946BC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6" w:author="Hongtao Wang" w:date="2022-07-14T08:0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07" w:author="Hongtao Wang" w:date="2022-07-14T08:07:00Z">
              <w:r w:rsidRPr="00052673" w:rsidDel="00F946B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85747%</w:delText>
              </w:r>
            </w:del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DD3A42" w14:textId="099E758A" w:rsidR="00052673" w:rsidRPr="00052673" w:rsidDel="00F946BC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8" w:author="Hongtao Wang" w:date="2022-07-14T08:0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09" w:author="Hongtao Wang" w:date="2022-07-14T08:07:00Z">
              <w:r w:rsidRPr="00052673" w:rsidDel="00F946B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1%</w:delText>
              </w:r>
            </w:del>
          </w:p>
        </w:tc>
      </w:tr>
      <w:tr w:rsidR="00052673" w:rsidRPr="00052673" w:rsidDel="00F946BC" w14:paraId="6BC6D1D2" w14:textId="36F7D181" w:rsidTr="00B5367F">
        <w:trPr>
          <w:trHeight w:val="255"/>
          <w:jc w:val="center"/>
          <w:del w:id="410" w:author="Hongtao Wang" w:date="2022-07-14T08:07:00Z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54876A" w14:textId="54F8188F" w:rsidR="00052673" w:rsidRPr="00052673" w:rsidDel="00F946BC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1" w:author="Hongtao Wang" w:date="2022-07-14T08:0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12" w:author="Hongtao Wang" w:date="2022-07-14T08:07:00Z">
              <w:r w:rsidRPr="00052673" w:rsidDel="00F946B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B</w:delText>
              </w:r>
            </w:del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DBB3F1" w14:textId="590FD2FF" w:rsidR="00052673" w:rsidRPr="00052673" w:rsidDel="00F946BC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3" w:author="Hongtao Wang" w:date="2022-07-14T08:0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414" w:author="Hongtao Wang" w:date="2022-07-14T08:07:00Z">
              <w:r w:rsidRPr="00052673" w:rsidDel="00F946BC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-7.02%</w:delText>
              </w:r>
            </w:del>
          </w:p>
        </w:tc>
        <w:tc>
          <w:tcPr>
            <w:tcW w:w="10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692F480" w14:textId="5DA6A7C8" w:rsidR="00052673" w:rsidRPr="00052673" w:rsidDel="00F946BC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5" w:author="Hongtao Wang" w:date="2022-07-14T08:0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416" w:author="Hongtao Wang" w:date="2022-07-14T08:07:00Z">
              <w:r w:rsidRPr="00052673" w:rsidDel="00F946BC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-22.24%</w:delText>
              </w:r>
            </w:del>
          </w:p>
        </w:tc>
        <w:tc>
          <w:tcPr>
            <w:tcW w:w="102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EBAA512" w14:textId="7E7A08C1" w:rsidR="00052673" w:rsidRPr="00052673" w:rsidDel="00F946BC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7" w:author="Hongtao Wang" w:date="2022-07-14T08:0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418" w:author="Hongtao Wang" w:date="2022-07-14T08:07:00Z">
              <w:r w:rsidRPr="00052673" w:rsidDel="00F946BC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-22.52%</w:delText>
              </w:r>
            </w:del>
          </w:p>
        </w:tc>
        <w:tc>
          <w:tcPr>
            <w:tcW w:w="8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B83D3" w14:textId="0FAC7DD5" w:rsidR="00052673" w:rsidRPr="00052673" w:rsidDel="00F946BC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9" w:author="Hongtao Wang" w:date="2022-07-14T08:0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20" w:author="Hongtao Wang" w:date="2022-07-14T08:07:00Z">
              <w:r w:rsidRPr="00052673" w:rsidDel="00F946B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214%</w:delText>
              </w:r>
            </w:del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CF8DE" w14:textId="03C4CBC7" w:rsidR="00052673" w:rsidRPr="00052673" w:rsidDel="00F946BC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1" w:author="Hongtao Wang" w:date="2022-07-14T08:0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22" w:author="Hongtao Wang" w:date="2022-07-14T08:07:00Z">
              <w:r w:rsidRPr="00052673" w:rsidDel="00F946B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81448%</w:delText>
              </w:r>
            </w:del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440D81" w14:textId="7D6F6EBA" w:rsidR="00052673" w:rsidRPr="00052673" w:rsidDel="00F946BC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3" w:author="Hongtao Wang" w:date="2022-07-14T08:0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24" w:author="Hongtao Wang" w:date="2022-07-14T08:07:00Z">
              <w:r w:rsidRPr="00052673" w:rsidDel="00F946B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1%</w:delText>
              </w:r>
            </w:del>
          </w:p>
        </w:tc>
      </w:tr>
      <w:tr w:rsidR="00052673" w:rsidRPr="00052673" w:rsidDel="00F946BC" w14:paraId="12B6102D" w14:textId="6B2F5AAD" w:rsidTr="00B5367F">
        <w:trPr>
          <w:trHeight w:val="255"/>
          <w:jc w:val="center"/>
          <w:del w:id="425" w:author="Hongtao Wang" w:date="2022-07-14T08:07:00Z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6C5BD3" w14:textId="4650BF4F" w:rsidR="00052673" w:rsidRPr="00052673" w:rsidDel="00F946BC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6" w:author="Hongtao Wang" w:date="2022-07-14T08:0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27" w:author="Hongtao Wang" w:date="2022-07-14T08:07:00Z">
              <w:r w:rsidRPr="00052673" w:rsidDel="00F946B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C</w:delText>
              </w:r>
            </w:del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90B9547" w14:textId="70352BB7" w:rsidR="00052673" w:rsidRPr="00052673" w:rsidDel="00F946BC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8" w:author="Hongtao Wang" w:date="2022-07-14T08:0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429" w:author="Hongtao Wang" w:date="2022-07-14T08:07:00Z">
              <w:r w:rsidRPr="00052673" w:rsidDel="00F946BC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-8.04%</w:delText>
              </w:r>
            </w:del>
          </w:p>
        </w:tc>
        <w:tc>
          <w:tcPr>
            <w:tcW w:w="10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C6AA6A5" w14:textId="68C385AA" w:rsidR="00052673" w:rsidRPr="00052673" w:rsidDel="00F946BC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0" w:author="Hongtao Wang" w:date="2022-07-14T08:0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431" w:author="Hongtao Wang" w:date="2022-07-14T08:07:00Z">
              <w:r w:rsidRPr="00052673" w:rsidDel="00F946BC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-18.17%</w:delText>
              </w:r>
            </w:del>
          </w:p>
        </w:tc>
        <w:tc>
          <w:tcPr>
            <w:tcW w:w="102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28810B0" w14:textId="7FD3DF34" w:rsidR="00052673" w:rsidRPr="00052673" w:rsidDel="00F946BC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2" w:author="Hongtao Wang" w:date="2022-07-14T08:0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433" w:author="Hongtao Wang" w:date="2022-07-14T08:07:00Z">
              <w:r w:rsidRPr="00052673" w:rsidDel="00F946BC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-21.10%</w:delText>
              </w:r>
            </w:del>
          </w:p>
        </w:tc>
        <w:tc>
          <w:tcPr>
            <w:tcW w:w="8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4F672" w14:textId="33AE8A05" w:rsidR="00052673" w:rsidRPr="00052673" w:rsidDel="00F946BC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4" w:author="Hongtao Wang" w:date="2022-07-14T08:0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35" w:author="Hongtao Wang" w:date="2022-07-14T08:07:00Z">
              <w:r w:rsidRPr="00052673" w:rsidDel="00F946B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168%</w:delText>
              </w:r>
            </w:del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F4A55" w14:textId="564F1504" w:rsidR="00052673" w:rsidRPr="00052673" w:rsidDel="00F946BC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6" w:author="Hongtao Wang" w:date="2022-07-14T08:0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37" w:author="Hongtao Wang" w:date="2022-07-14T08:07:00Z">
              <w:r w:rsidRPr="00052673" w:rsidDel="00F946B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55818%</w:delText>
              </w:r>
            </w:del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F36D55" w14:textId="4359E83E" w:rsidR="00052673" w:rsidRPr="00052673" w:rsidDel="00F946BC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8" w:author="Hongtao Wang" w:date="2022-07-14T08:0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39" w:author="Hongtao Wang" w:date="2022-07-14T08:07:00Z">
              <w:r w:rsidRPr="00052673" w:rsidDel="00F946B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0%</w:delText>
              </w:r>
            </w:del>
          </w:p>
        </w:tc>
      </w:tr>
      <w:tr w:rsidR="00052673" w:rsidRPr="00052673" w:rsidDel="00F946BC" w14:paraId="39141E42" w14:textId="01A373F9" w:rsidTr="00B5367F">
        <w:trPr>
          <w:trHeight w:val="255"/>
          <w:jc w:val="center"/>
          <w:del w:id="440" w:author="Hongtao Wang" w:date="2022-07-14T08:07:00Z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974DF6" w14:textId="028AACDA" w:rsidR="00052673" w:rsidRPr="00052673" w:rsidDel="00F946BC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1" w:author="Hongtao Wang" w:date="2022-07-14T08:0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42" w:author="Hongtao Wang" w:date="2022-07-14T08:07:00Z">
              <w:r w:rsidRPr="00052673" w:rsidDel="00F946B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E</w:delText>
              </w:r>
            </w:del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96B85F" w14:textId="690B7A52" w:rsidR="00052673" w:rsidRPr="00052673" w:rsidDel="00F946BC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3" w:author="Hongtao Wang" w:date="2022-07-14T08:0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444" w:author="Hongtao Wang" w:date="2022-07-14T08:07:00Z">
              <w:r w:rsidRPr="00052673" w:rsidDel="00F946BC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-10.53%</w:delText>
              </w:r>
            </w:del>
          </w:p>
        </w:tc>
        <w:tc>
          <w:tcPr>
            <w:tcW w:w="10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2C04D5" w14:textId="2D642FEA" w:rsidR="00052673" w:rsidRPr="00052673" w:rsidDel="00F946BC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5" w:author="Hongtao Wang" w:date="2022-07-14T08:0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446" w:author="Hongtao Wang" w:date="2022-07-14T08:07:00Z">
              <w:r w:rsidRPr="00052673" w:rsidDel="00F946BC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-22.55%</w:delText>
              </w:r>
            </w:del>
          </w:p>
        </w:tc>
        <w:tc>
          <w:tcPr>
            <w:tcW w:w="102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0C21D91" w14:textId="3EB0F8ED" w:rsidR="00052673" w:rsidRPr="00052673" w:rsidDel="00F946BC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7" w:author="Hongtao Wang" w:date="2022-07-14T08:0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448" w:author="Hongtao Wang" w:date="2022-07-14T08:07:00Z">
              <w:r w:rsidRPr="00052673" w:rsidDel="00F946BC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-24.29%</w:delText>
              </w:r>
            </w:del>
          </w:p>
        </w:tc>
        <w:tc>
          <w:tcPr>
            <w:tcW w:w="8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53ABD" w14:textId="0FCF5E8E" w:rsidR="00052673" w:rsidRPr="00052673" w:rsidDel="00F946BC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9" w:author="Hongtao Wang" w:date="2022-07-14T08:0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50" w:author="Hongtao Wang" w:date="2022-07-14T08:07:00Z">
              <w:r w:rsidRPr="00052673" w:rsidDel="00F946B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234%</w:delText>
              </w:r>
            </w:del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B3031" w14:textId="26E2E8D9" w:rsidR="00052673" w:rsidRPr="00052673" w:rsidDel="00F946BC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1" w:author="Hongtao Wang" w:date="2022-07-14T08:0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52" w:author="Hongtao Wang" w:date="2022-07-14T08:07:00Z">
              <w:r w:rsidRPr="00052673" w:rsidDel="00F946B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90986%</w:delText>
              </w:r>
            </w:del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D47EDF" w14:textId="581D9329" w:rsidR="00052673" w:rsidRPr="00052673" w:rsidDel="00F946BC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3" w:author="Hongtao Wang" w:date="2022-07-14T08:0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54" w:author="Hongtao Wang" w:date="2022-07-14T08:07:00Z">
              <w:r w:rsidRPr="00052673" w:rsidDel="00F946B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0%</w:delText>
              </w:r>
            </w:del>
          </w:p>
        </w:tc>
      </w:tr>
      <w:tr w:rsidR="00052673" w:rsidRPr="00052673" w:rsidDel="00F946BC" w14:paraId="24B91ED4" w14:textId="2BA9B206" w:rsidTr="00B5367F">
        <w:trPr>
          <w:trHeight w:val="255"/>
          <w:jc w:val="center"/>
          <w:del w:id="455" w:author="Hongtao Wang" w:date="2022-07-14T08:07:00Z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D99D85" w14:textId="2CC1D0B6" w:rsidR="00052673" w:rsidRPr="00052673" w:rsidDel="00F946BC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6" w:author="Hongtao Wang" w:date="2022-07-14T08:0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457" w:author="Hongtao Wang" w:date="2022-07-14T08:07:00Z">
              <w:r w:rsidRPr="00052673" w:rsidDel="00F946B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Overall </w:delText>
              </w:r>
            </w:del>
          </w:p>
        </w:tc>
        <w:tc>
          <w:tcPr>
            <w:tcW w:w="102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E7CE576" w14:textId="5746653F" w:rsidR="00052673" w:rsidRPr="00052673" w:rsidDel="00F946BC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8" w:author="Hongtao Wang" w:date="2022-07-14T08:0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459" w:author="Hongtao Wang" w:date="2022-07-14T08:07:00Z">
              <w:r w:rsidRPr="00052673" w:rsidDel="00F946BC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-7.78%</w:delText>
              </w:r>
            </w:del>
          </w:p>
        </w:tc>
        <w:tc>
          <w:tcPr>
            <w:tcW w:w="102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87BBA27" w14:textId="1AB7E462" w:rsidR="00052673" w:rsidRPr="00052673" w:rsidDel="00F946BC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0" w:author="Hongtao Wang" w:date="2022-07-14T08:0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461" w:author="Hongtao Wang" w:date="2022-07-14T08:07:00Z">
              <w:r w:rsidRPr="00052673" w:rsidDel="00F946BC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-20.87%</w:delText>
              </w:r>
            </w:del>
          </w:p>
        </w:tc>
        <w:tc>
          <w:tcPr>
            <w:tcW w:w="1029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DA165A6" w14:textId="60DD6FBE" w:rsidR="00052673" w:rsidRPr="00052673" w:rsidDel="00F946BC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2" w:author="Hongtao Wang" w:date="2022-07-14T08:0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463" w:author="Hongtao Wang" w:date="2022-07-14T08:07:00Z">
              <w:r w:rsidRPr="00052673" w:rsidDel="00F946BC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-22.09%</w:delText>
              </w:r>
            </w:del>
          </w:p>
        </w:tc>
        <w:tc>
          <w:tcPr>
            <w:tcW w:w="842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57854" w14:textId="78733B31" w:rsidR="00052673" w:rsidRPr="00052673" w:rsidDel="00F946BC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4" w:author="Hongtao Wang" w:date="2022-07-14T08:0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65" w:author="Hongtao Wang" w:date="2022-07-14T08:07:00Z">
              <w:r w:rsidRPr="00052673" w:rsidDel="00F946B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225%</w:delText>
              </w:r>
            </w:del>
          </w:p>
        </w:tc>
        <w:tc>
          <w:tcPr>
            <w:tcW w:w="11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62559" w14:textId="1E5B9C34" w:rsidR="00052673" w:rsidRPr="00052673" w:rsidDel="00F946BC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6" w:author="Hongtao Wang" w:date="2022-07-14T08:0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67" w:author="Hongtao Wang" w:date="2022-07-14T08:07:00Z">
              <w:r w:rsidRPr="00052673" w:rsidDel="00F946B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F3CAD4" w14:textId="586B690B" w:rsidR="00052673" w:rsidRPr="00052673" w:rsidDel="00F946BC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8" w:author="Hongtao Wang" w:date="2022-07-14T08:0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69" w:author="Hongtao Wang" w:date="2022-07-14T08:07:00Z">
              <w:r w:rsidRPr="00052673" w:rsidDel="00F946B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1%</w:delText>
              </w:r>
            </w:del>
          </w:p>
        </w:tc>
      </w:tr>
      <w:tr w:rsidR="00052673" w:rsidRPr="00052673" w:rsidDel="00F946BC" w14:paraId="4073E30B" w14:textId="5689352D" w:rsidTr="00B5367F">
        <w:trPr>
          <w:trHeight w:val="255"/>
          <w:jc w:val="center"/>
          <w:del w:id="470" w:author="Hongtao Wang" w:date="2022-07-14T08:07:00Z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06F93" w14:textId="56CBC3A7" w:rsidR="00052673" w:rsidRPr="00052673" w:rsidDel="00F946BC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1" w:author="Hongtao Wang" w:date="2022-07-14T08:0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72" w:author="Hongtao Wang" w:date="2022-07-14T08:07:00Z">
              <w:r w:rsidRPr="00052673" w:rsidDel="00F946B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D</w:delText>
              </w:r>
            </w:del>
          </w:p>
        </w:tc>
        <w:tc>
          <w:tcPr>
            <w:tcW w:w="102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9253BF5" w14:textId="2B7A0C5B" w:rsidR="00052673" w:rsidRPr="00052673" w:rsidDel="00F946BC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3" w:author="Hongtao Wang" w:date="2022-07-14T08:0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474" w:author="Hongtao Wang" w:date="2022-07-14T08:07:00Z">
              <w:r w:rsidRPr="00052673" w:rsidDel="00F946BC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-7.82%</w:delText>
              </w:r>
            </w:del>
          </w:p>
        </w:tc>
        <w:tc>
          <w:tcPr>
            <w:tcW w:w="102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47A1307" w14:textId="0EC41C55" w:rsidR="00052673" w:rsidRPr="00052673" w:rsidDel="00F946BC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5" w:author="Hongtao Wang" w:date="2022-07-14T08:0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476" w:author="Hongtao Wang" w:date="2022-07-14T08:07:00Z">
              <w:r w:rsidRPr="00052673" w:rsidDel="00F946BC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-17.47%</w:delText>
              </w:r>
            </w:del>
          </w:p>
        </w:tc>
        <w:tc>
          <w:tcPr>
            <w:tcW w:w="1029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A38B21B" w14:textId="7F13FB6D" w:rsidR="00052673" w:rsidRPr="00052673" w:rsidDel="00F946BC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7" w:author="Hongtao Wang" w:date="2022-07-14T08:0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478" w:author="Hongtao Wang" w:date="2022-07-14T08:07:00Z">
              <w:r w:rsidRPr="00052673" w:rsidDel="00F946BC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-20.59%</w:delText>
              </w:r>
            </w:del>
          </w:p>
        </w:tc>
        <w:tc>
          <w:tcPr>
            <w:tcW w:w="842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5A958" w14:textId="190C39D8" w:rsidR="00052673" w:rsidRPr="00052673" w:rsidDel="00F946BC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9" w:author="Hongtao Wang" w:date="2022-07-14T08:0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80" w:author="Hongtao Wang" w:date="2022-07-14T08:07:00Z">
              <w:r w:rsidRPr="00052673" w:rsidDel="00F946B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159%</w:delText>
              </w:r>
            </w:del>
          </w:p>
        </w:tc>
        <w:tc>
          <w:tcPr>
            <w:tcW w:w="11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E98C5" w14:textId="641A1432" w:rsidR="00052673" w:rsidRPr="00052673" w:rsidDel="00F946BC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1" w:author="Hongtao Wang" w:date="2022-07-14T08:0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82" w:author="Hongtao Wang" w:date="2022-07-14T08:07:00Z">
              <w:r w:rsidRPr="00052673" w:rsidDel="00F946B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52652%</w:delText>
              </w:r>
            </w:del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078486" w14:textId="3CEC7675" w:rsidR="00052673" w:rsidRPr="00052673" w:rsidDel="00F946BC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3" w:author="Hongtao Wang" w:date="2022-07-14T08:0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84" w:author="Hongtao Wang" w:date="2022-07-14T08:07:00Z">
              <w:r w:rsidRPr="00052673" w:rsidDel="00F946B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0%</w:delText>
              </w:r>
            </w:del>
          </w:p>
        </w:tc>
      </w:tr>
      <w:tr w:rsidR="00052673" w:rsidRPr="00052673" w:rsidDel="00F946BC" w14:paraId="43D3BAA7" w14:textId="18035902" w:rsidTr="00B5367F">
        <w:trPr>
          <w:trHeight w:val="255"/>
          <w:jc w:val="center"/>
          <w:del w:id="485" w:author="Hongtao Wang" w:date="2022-07-14T08:07:00Z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D9F915" w14:textId="26C56843" w:rsidR="00052673" w:rsidRPr="00052673" w:rsidDel="00F946BC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6" w:author="Hongtao Wang" w:date="2022-07-14T08:0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87" w:author="Hongtao Wang" w:date="2022-07-14T08:07:00Z">
              <w:r w:rsidRPr="00052673" w:rsidDel="00F946B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F</w:delText>
              </w:r>
            </w:del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357D89" w14:textId="1AA7E490" w:rsidR="00052673" w:rsidRPr="00052673" w:rsidDel="00F946BC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8" w:author="Hongtao Wang" w:date="2022-07-14T08:0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489" w:author="Hongtao Wang" w:date="2022-07-14T08:07:00Z">
              <w:r w:rsidRPr="00052673" w:rsidDel="00F946BC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-5.33%</w:delText>
              </w:r>
            </w:del>
          </w:p>
        </w:tc>
        <w:tc>
          <w:tcPr>
            <w:tcW w:w="10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1DC19E" w14:textId="0E2BB992" w:rsidR="00052673" w:rsidRPr="00052673" w:rsidDel="00F946BC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0" w:author="Hongtao Wang" w:date="2022-07-14T08:0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491" w:author="Hongtao Wang" w:date="2022-07-14T08:07:00Z">
              <w:r w:rsidRPr="00052673" w:rsidDel="00F946BC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-17.09%</w:delText>
              </w:r>
            </w:del>
          </w:p>
        </w:tc>
        <w:tc>
          <w:tcPr>
            <w:tcW w:w="102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899A3DE" w14:textId="07C55C4D" w:rsidR="00052673" w:rsidRPr="00052673" w:rsidDel="00F946BC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2" w:author="Hongtao Wang" w:date="2022-07-14T08:0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493" w:author="Hongtao Wang" w:date="2022-07-14T08:07:00Z">
              <w:r w:rsidRPr="00052673" w:rsidDel="00F946BC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-15.61%</w:delText>
              </w:r>
            </w:del>
          </w:p>
        </w:tc>
        <w:tc>
          <w:tcPr>
            <w:tcW w:w="8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02A7A" w14:textId="7F2BEED3" w:rsidR="00052673" w:rsidRPr="00052673" w:rsidDel="00F946BC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4" w:author="Hongtao Wang" w:date="2022-07-14T08:0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95" w:author="Hongtao Wang" w:date="2022-07-14T08:07:00Z">
              <w:r w:rsidRPr="00052673" w:rsidDel="00F946B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151%</w:delText>
              </w:r>
            </w:del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A7851" w14:textId="73EE2899" w:rsidR="00052673" w:rsidRPr="00052673" w:rsidDel="00F946BC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6" w:author="Hongtao Wang" w:date="2022-07-14T08:0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97" w:author="Hongtao Wang" w:date="2022-07-14T08:07:00Z">
              <w:r w:rsidRPr="00052673" w:rsidDel="00F946B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65679%</w:delText>
              </w:r>
            </w:del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4687C8" w14:textId="799303BD" w:rsidR="00052673" w:rsidRPr="00052673" w:rsidDel="00F946BC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8" w:author="Hongtao Wang" w:date="2022-07-14T08:0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99" w:author="Hongtao Wang" w:date="2022-07-14T08:07:00Z">
              <w:r w:rsidRPr="00052673" w:rsidDel="00F946B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0%</w:delText>
              </w:r>
            </w:del>
          </w:p>
        </w:tc>
      </w:tr>
      <w:tr w:rsidR="00052673" w:rsidRPr="00052673" w:rsidDel="00F946BC" w14:paraId="21BCCF69" w14:textId="62C3FC7E" w:rsidTr="00B5367F">
        <w:trPr>
          <w:trHeight w:val="255"/>
          <w:jc w:val="center"/>
          <w:del w:id="500" w:author="Hongtao Wang" w:date="2022-07-14T08:07:00Z"/>
        </w:trPr>
        <w:tc>
          <w:tcPr>
            <w:tcW w:w="164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AC7EF3" w14:textId="16B082BD" w:rsidR="00052673" w:rsidRPr="00052673" w:rsidDel="00F946BC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1" w:author="Hongtao Wang" w:date="2022-07-14T08:0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02" w:author="Hongtao Wang" w:date="2022-07-14T08:07:00Z">
              <w:r w:rsidRPr="00052673" w:rsidDel="00F946B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H</w:delText>
              </w:r>
            </w:del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8EF86E" w14:textId="3010FD82" w:rsidR="00052673" w:rsidRPr="00052673" w:rsidDel="00F946BC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3" w:author="Hongtao Wang" w:date="2022-07-14T08:0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04" w:author="Hongtao Wang" w:date="2022-07-14T08:07:00Z">
              <w:r w:rsidRPr="00052673" w:rsidDel="00F946B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2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DD9118" w14:textId="498C91E3" w:rsidR="00052673" w:rsidRPr="00052673" w:rsidDel="00F946BC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5" w:author="Hongtao Wang" w:date="2022-07-14T08:0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06" w:author="Hongtao Wang" w:date="2022-07-14T08:07:00Z">
              <w:r w:rsidRPr="00052673" w:rsidDel="00F946B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2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40662" w14:textId="26D131C0" w:rsidR="00052673" w:rsidRPr="00052673" w:rsidDel="00F946BC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7" w:author="Hongtao Wang" w:date="2022-07-14T08:0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08" w:author="Hongtao Wang" w:date="2022-07-14T08:07:00Z">
              <w:r w:rsidRPr="00052673" w:rsidDel="00F946B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842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45AE12" w14:textId="1D54DC0D" w:rsidR="00052673" w:rsidRPr="00052673" w:rsidDel="00F946BC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9" w:author="Hongtao Wang" w:date="2022-07-14T08:0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10" w:author="Hongtao Wang" w:date="2022-07-14T08:07:00Z">
              <w:r w:rsidRPr="00052673" w:rsidDel="00F946B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33EBE3" w14:textId="72B20B2C" w:rsidR="00052673" w:rsidRPr="00052673" w:rsidDel="00F946BC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1" w:author="Hongtao Wang" w:date="2022-07-14T08:0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12" w:author="Hongtao Wang" w:date="2022-07-14T08:07:00Z">
              <w:r w:rsidRPr="00052673" w:rsidDel="00F946B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ED4D56" w14:textId="0E5B61CF" w:rsidR="00052673" w:rsidRPr="00052673" w:rsidDel="00F946BC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3" w:author="Hongtao Wang" w:date="2022-07-14T08:0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14" w:author="Hongtao Wang" w:date="2022-07-14T08:07:00Z">
              <w:r w:rsidRPr="00052673" w:rsidDel="00F946B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</w:tr>
      <w:tr w:rsidR="002F5DFA" w:rsidRPr="002F5DFA" w14:paraId="05DB2B40" w14:textId="77777777" w:rsidTr="002F5DFA">
        <w:tblPrEx>
          <w:tblW w:w="8060" w:type="dxa"/>
          <w:jc w:val="center"/>
          <w:tblPrExChange w:id="515" w:author="Hongtao Wang" w:date="2022-07-14T08:08:00Z">
            <w:tblPrEx>
              <w:tblW w:w="8060" w:type="dxa"/>
            </w:tblPrEx>
          </w:tblPrExChange>
        </w:tblPrEx>
        <w:trPr>
          <w:trHeight w:val="255"/>
          <w:jc w:val="center"/>
          <w:ins w:id="516" w:author="Hongtao Wang" w:date="2022-07-14T08:08:00Z"/>
          <w:trPrChange w:id="517" w:author="Hongtao Wang" w:date="2022-07-14T08:08:00Z">
            <w:trPr>
              <w:trHeight w:val="255"/>
            </w:trPr>
          </w:trPrChange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8" w:author="Hongtao Wang" w:date="2022-07-14T08:08:00Z">
              <w:tcPr>
                <w:tcW w:w="164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DC6A8E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19" w:author="Hongtao Wang" w:date="2022-07-14T08:08:00Z"/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11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20" w:author="Hongtao Wang" w:date="2022-07-14T08:08:00Z">
              <w:tcPr>
                <w:tcW w:w="5119" w:type="dxa"/>
                <w:gridSpan w:val="9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F0D2DB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1" w:author="Hongtao Wang" w:date="2022-07-14T08:0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522" w:author="Hongtao Wang" w:date="2022-07-14T08:08:00Z">
              <w:r w:rsidRPr="002F5DF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Random access Main10 </w:t>
              </w:r>
            </w:ins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523" w:author="Hongtao Wang" w:date="2022-07-14T08:08:00Z">
              <w:tcPr>
                <w:tcW w:w="13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CD5EC69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24" w:author="Hongtao Wang" w:date="2022-07-14T08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25" w:author="Hongtao Wang" w:date="2022-07-14T08:08:00Z">
              <w:r w:rsidRPr="002F5D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2F5DFA" w:rsidRPr="002F5DFA" w14:paraId="210BAFAA" w14:textId="77777777" w:rsidTr="002F5DFA">
        <w:tblPrEx>
          <w:tblW w:w="8060" w:type="dxa"/>
          <w:jc w:val="center"/>
          <w:tblPrExChange w:id="526" w:author="Hongtao Wang" w:date="2022-07-14T08:08:00Z">
            <w:tblPrEx>
              <w:tblW w:w="8060" w:type="dxa"/>
            </w:tblPrEx>
          </w:tblPrExChange>
        </w:tblPrEx>
        <w:trPr>
          <w:trHeight w:val="255"/>
          <w:jc w:val="center"/>
          <w:ins w:id="527" w:author="Hongtao Wang" w:date="2022-07-14T08:08:00Z"/>
          <w:trPrChange w:id="528" w:author="Hongtao Wang" w:date="2022-07-14T08:08:00Z">
            <w:trPr>
              <w:trHeight w:val="255"/>
            </w:trPr>
          </w:trPrChange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9" w:author="Hongtao Wang" w:date="2022-07-14T08:08:00Z">
              <w:tcPr>
                <w:tcW w:w="164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16E515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30" w:author="Hongtao Wang" w:date="2022-07-14T08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1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31" w:author="Hongtao Wang" w:date="2022-07-14T08:08:00Z">
              <w:tcPr>
                <w:tcW w:w="5119" w:type="dxa"/>
                <w:gridSpan w:val="9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5F1E43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2" w:author="Hongtao Wang" w:date="2022-07-14T08:0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533" w:author="Hongtao Wang" w:date="2022-07-14T08:08:00Z">
              <w:r w:rsidRPr="002F5DF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BD-rate Over VTM-11.0_nnvc-1.0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34" w:author="Hongtao Wang" w:date="2022-07-14T08:08:00Z">
              <w:tcPr>
                <w:tcW w:w="13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18BCB2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5" w:author="Hongtao Wang" w:date="2022-07-14T08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36" w:author="Hongtao Wang" w:date="2022-07-14T08:08:00Z">
              <w:r w:rsidRPr="002F5D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2F5DFA" w:rsidRPr="002F5DFA" w14:paraId="2B7BE153" w14:textId="77777777" w:rsidTr="002F5DFA">
        <w:tblPrEx>
          <w:tblW w:w="8060" w:type="dxa"/>
          <w:jc w:val="center"/>
          <w:tblPrExChange w:id="537" w:author="Hongtao Wang" w:date="2022-07-14T08:08:00Z">
            <w:tblPrEx>
              <w:tblW w:w="8060" w:type="dxa"/>
            </w:tblPrEx>
          </w:tblPrExChange>
        </w:tblPrEx>
        <w:trPr>
          <w:trHeight w:val="255"/>
          <w:jc w:val="center"/>
          <w:ins w:id="538" w:author="Hongtao Wang" w:date="2022-07-14T08:08:00Z"/>
          <w:trPrChange w:id="539" w:author="Hongtao Wang" w:date="2022-07-14T08:08:00Z">
            <w:trPr>
              <w:trHeight w:val="255"/>
            </w:trPr>
          </w:trPrChange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0" w:author="Hongtao Wang" w:date="2022-07-14T08:08:00Z">
              <w:tcPr>
                <w:tcW w:w="164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5ECCAC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1" w:author="Hongtao Wang" w:date="2022-07-14T08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42" w:author="Hongtao Wang" w:date="2022-07-14T08:08:00Z">
              <w:tcPr>
                <w:tcW w:w="104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DEBA00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3" w:author="Hongtao Wang" w:date="2022-07-14T08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44" w:author="Hongtao Wang" w:date="2022-07-14T08:08:00Z">
              <w:r w:rsidRPr="002F5D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Y-PSNR</w:t>
              </w:r>
            </w:ins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45" w:author="Hongtao Wang" w:date="2022-07-14T08:08:00Z">
              <w:tcPr>
                <w:tcW w:w="104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9271D5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6" w:author="Hongtao Wang" w:date="2022-07-14T08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47" w:author="Hongtao Wang" w:date="2022-07-14T08:08:00Z">
              <w:r w:rsidRPr="002F5D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U-PSNR</w:t>
              </w:r>
            </w:ins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48" w:author="Hongtao Wang" w:date="2022-07-14T08:08:00Z">
              <w:tcPr>
                <w:tcW w:w="104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25DE6E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9" w:author="Hongtao Wang" w:date="2022-07-14T08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50" w:author="Hongtao Wang" w:date="2022-07-14T08:08:00Z">
              <w:r w:rsidRPr="002F5D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V-PSNR</w:t>
              </w:r>
            </w:ins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51" w:author="Hongtao Wang" w:date="2022-07-14T08:08:00Z">
              <w:tcPr>
                <w:tcW w:w="79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D30AEF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2" w:author="Hongtao Wang" w:date="2022-07-14T08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553" w:author="Hongtao Wang" w:date="2022-07-14T08:08:00Z">
              <w:r w:rsidRPr="002F5D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120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54" w:author="Hongtao Wang" w:date="2022-07-14T08:08:00Z">
              <w:tcPr>
                <w:tcW w:w="1202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575F19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5" w:author="Hongtao Wang" w:date="2022-07-14T08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556" w:author="Hongtao Wang" w:date="2022-07-14T08:08:00Z">
              <w:r w:rsidRPr="002F5D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  <w:r w:rsidRPr="002F5D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 xml:space="preserve"> CPU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57" w:author="Hongtao Wang" w:date="2022-07-14T08:08:00Z">
              <w:tcPr>
                <w:tcW w:w="13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E807B1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8" w:author="Hongtao Wang" w:date="2022-07-14T08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59" w:author="Hongtao Wang" w:date="2022-07-14T08:08:00Z">
              <w:r w:rsidRPr="002F5D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bit DIFF</w:t>
              </w:r>
            </w:ins>
          </w:p>
        </w:tc>
      </w:tr>
      <w:tr w:rsidR="002F5DFA" w:rsidRPr="002F5DFA" w14:paraId="67A0D896" w14:textId="77777777" w:rsidTr="002F5DFA">
        <w:tblPrEx>
          <w:tblW w:w="8060" w:type="dxa"/>
          <w:jc w:val="center"/>
          <w:tblPrExChange w:id="560" w:author="Hongtao Wang" w:date="2022-07-14T08:08:00Z">
            <w:tblPrEx>
              <w:tblW w:w="8060" w:type="dxa"/>
            </w:tblPrEx>
          </w:tblPrExChange>
        </w:tblPrEx>
        <w:trPr>
          <w:trHeight w:val="255"/>
          <w:jc w:val="center"/>
          <w:ins w:id="561" w:author="Hongtao Wang" w:date="2022-07-14T08:08:00Z"/>
          <w:trPrChange w:id="562" w:author="Hongtao Wang" w:date="2022-07-14T08:08:00Z">
            <w:trPr>
              <w:trHeight w:val="255"/>
            </w:trPr>
          </w:trPrChange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63" w:author="Hongtao Wang" w:date="2022-07-14T08:08:00Z">
              <w:tcPr>
                <w:tcW w:w="1641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8006B1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4" w:author="Hongtao Wang" w:date="2022-07-14T08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65" w:author="Hongtao Wang" w:date="2022-07-14T08:08:00Z">
              <w:r w:rsidRPr="002F5D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04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566" w:author="Hongtao Wang" w:date="2022-07-14T08:08:00Z">
              <w:tcPr>
                <w:tcW w:w="10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C8D9077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7" w:author="Hongtao Wang" w:date="2022-07-14T08:08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568" w:author="Hongtao Wang" w:date="2022-07-14T08:08:00Z">
              <w:r w:rsidRPr="002F5DFA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-10.76%</w:t>
              </w:r>
            </w:ins>
          </w:p>
        </w:tc>
        <w:tc>
          <w:tcPr>
            <w:tcW w:w="104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569" w:author="Hongtao Wang" w:date="2022-07-14T08:08:00Z">
              <w:tcPr>
                <w:tcW w:w="104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DEBE8BE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0" w:author="Hongtao Wang" w:date="2022-07-14T08:08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571" w:author="Hongtao Wang" w:date="2022-07-14T08:08:00Z">
              <w:r w:rsidRPr="002F5DFA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-18.43%</w:t>
              </w:r>
            </w:ins>
          </w:p>
        </w:tc>
        <w:tc>
          <w:tcPr>
            <w:tcW w:w="104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572" w:author="Hongtao Wang" w:date="2022-07-14T08:08:00Z">
              <w:tcPr>
                <w:tcW w:w="104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E4C8DBF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3" w:author="Hongtao Wang" w:date="2022-07-14T08:08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574" w:author="Hongtao Wang" w:date="2022-07-14T08:08:00Z">
              <w:r w:rsidRPr="002F5DFA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-20.85%</w:t>
              </w:r>
            </w:ins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5" w:author="Hongtao Wang" w:date="2022-07-14T08:08:00Z">
              <w:tcPr>
                <w:tcW w:w="79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E6D898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6" w:author="Hongtao Wang" w:date="2022-07-14T08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77" w:author="Hongtao Wang" w:date="2022-07-14T08:08:00Z">
              <w:r w:rsidRPr="002F5D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404%</w:t>
              </w:r>
            </w:ins>
          </w:p>
        </w:tc>
        <w:tc>
          <w:tcPr>
            <w:tcW w:w="12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8" w:author="Hongtao Wang" w:date="2022-07-14T08:08:00Z">
              <w:tcPr>
                <w:tcW w:w="1202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0FEA99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9" w:author="Hongtao Wang" w:date="2022-07-14T08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80" w:author="Hongtao Wang" w:date="2022-07-14T08:08:00Z">
              <w:r w:rsidRPr="002F5D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147595%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81" w:author="Hongtao Wang" w:date="2022-07-14T08:08:00Z">
              <w:tcPr>
                <w:tcW w:w="13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A7F64E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2" w:author="Hongtao Wang" w:date="2022-07-14T08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83" w:author="Hongtao Wang" w:date="2022-07-14T08:08:00Z">
              <w:r w:rsidRPr="002F5D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1%</w:t>
              </w:r>
            </w:ins>
          </w:p>
        </w:tc>
      </w:tr>
      <w:tr w:rsidR="002F5DFA" w:rsidRPr="002F5DFA" w14:paraId="3D4D0AC8" w14:textId="77777777" w:rsidTr="002F5DFA">
        <w:tblPrEx>
          <w:tblW w:w="8060" w:type="dxa"/>
          <w:jc w:val="center"/>
          <w:tblPrExChange w:id="584" w:author="Hongtao Wang" w:date="2022-07-14T08:08:00Z">
            <w:tblPrEx>
              <w:tblW w:w="8060" w:type="dxa"/>
            </w:tblPrEx>
          </w:tblPrExChange>
        </w:tblPrEx>
        <w:trPr>
          <w:trHeight w:val="255"/>
          <w:jc w:val="center"/>
          <w:ins w:id="585" w:author="Hongtao Wang" w:date="2022-07-14T08:08:00Z"/>
          <w:trPrChange w:id="586" w:author="Hongtao Wang" w:date="2022-07-14T08:08:00Z">
            <w:trPr>
              <w:trHeight w:val="255"/>
            </w:trPr>
          </w:trPrChange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87" w:author="Hongtao Wang" w:date="2022-07-14T08:08:00Z">
              <w:tcPr>
                <w:tcW w:w="1641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A1F2EC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8" w:author="Hongtao Wang" w:date="2022-07-14T08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89" w:author="Hongtao Wang" w:date="2022-07-14T08:08:00Z">
              <w:r w:rsidRPr="002F5D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04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590" w:author="Hongtao Wang" w:date="2022-07-14T08:08:00Z">
              <w:tcPr>
                <w:tcW w:w="10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FF107F2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1" w:author="Hongtao Wang" w:date="2022-07-14T08:08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592" w:author="Hongtao Wang" w:date="2022-07-14T08:08:00Z">
              <w:r w:rsidRPr="002F5DFA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-11.81%</w:t>
              </w:r>
            </w:ins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593" w:author="Hongtao Wang" w:date="2022-07-14T08:08:00Z">
              <w:tcPr>
                <w:tcW w:w="10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CCAC24D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4" w:author="Hongtao Wang" w:date="2022-07-14T08:08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595" w:author="Hongtao Wang" w:date="2022-07-14T08:08:00Z">
              <w:r w:rsidRPr="002F5DFA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-23.07%</w:t>
              </w:r>
            </w:ins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596" w:author="Hongtao Wang" w:date="2022-07-14T08:08:00Z">
              <w:tcPr>
                <w:tcW w:w="104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98CF9AF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7" w:author="Hongtao Wang" w:date="2022-07-14T08:08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598" w:author="Hongtao Wang" w:date="2022-07-14T08:08:00Z">
              <w:r w:rsidRPr="002F5DFA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-27.13%</w:t>
              </w:r>
            </w:ins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9" w:author="Hongtao Wang" w:date="2022-07-14T08:08:00Z">
              <w:tcPr>
                <w:tcW w:w="79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539620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0" w:author="Hongtao Wang" w:date="2022-07-14T08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01" w:author="Hongtao Wang" w:date="2022-07-14T08:08:00Z">
              <w:r w:rsidRPr="002F5D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381%</w:t>
              </w:r>
            </w:ins>
          </w:p>
        </w:tc>
        <w:tc>
          <w:tcPr>
            <w:tcW w:w="12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2" w:author="Hongtao Wang" w:date="2022-07-14T08:08:00Z">
              <w:tcPr>
                <w:tcW w:w="1202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B32484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3" w:author="Hongtao Wang" w:date="2022-07-14T08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04" w:author="Hongtao Wang" w:date="2022-07-14T08:08:00Z">
              <w:r w:rsidRPr="002F5D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139067%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05" w:author="Hongtao Wang" w:date="2022-07-14T08:08:00Z">
              <w:tcPr>
                <w:tcW w:w="13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8C9C17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6" w:author="Hongtao Wang" w:date="2022-07-14T08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07" w:author="Hongtao Wang" w:date="2022-07-14T08:08:00Z">
              <w:r w:rsidRPr="002F5D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1%</w:t>
              </w:r>
            </w:ins>
          </w:p>
        </w:tc>
      </w:tr>
      <w:tr w:rsidR="002F5DFA" w:rsidRPr="002F5DFA" w14:paraId="620A091F" w14:textId="77777777" w:rsidTr="002F5DFA">
        <w:tblPrEx>
          <w:tblW w:w="8060" w:type="dxa"/>
          <w:jc w:val="center"/>
          <w:tblPrExChange w:id="608" w:author="Hongtao Wang" w:date="2022-07-14T08:08:00Z">
            <w:tblPrEx>
              <w:tblW w:w="8060" w:type="dxa"/>
            </w:tblPrEx>
          </w:tblPrExChange>
        </w:tblPrEx>
        <w:trPr>
          <w:trHeight w:val="255"/>
          <w:jc w:val="center"/>
          <w:ins w:id="609" w:author="Hongtao Wang" w:date="2022-07-14T08:08:00Z"/>
          <w:trPrChange w:id="610" w:author="Hongtao Wang" w:date="2022-07-14T08:08:00Z">
            <w:trPr>
              <w:trHeight w:val="255"/>
            </w:trPr>
          </w:trPrChange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11" w:author="Hongtao Wang" w:date="2022-07-14T08:08:00Z">
              <w:tcPr>
                <w:tcW w:w="1641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A35EC4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2" w:author="Hongtao Wang" w:date="2022-07-14T08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13" w:author="Hongtao Wang" w:date="2022-07-14T08:08:00Z">
              <w:r w:rsidRPr="002F5D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04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614" w:author="Hongtao Wang" w:date="2022-07-14T08:08:00Z">
              <w:tcPr>
                <w:tcW w:w="10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9776350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5" w:author="Hongtao Wang" w:date="2022-07-14T08:08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616" w:author="Hongtao Wang" w:date="2022-07-14T08:08:00Z">
              <w:r w:rsidRPr="002F5DFA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-10.84%</w:t>
              </w:r>
            </w:ins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617" w:author="Hongtao Wang" w:date="2022-07-14T08:08:00Z">
              <w:tcPr>
                <w:tcW w:w="10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429D34D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8" w:author="Hongtao Wang" w:date="2022-07-14T08:08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619" w:author="Hongtao Wang" w:date="2022-07-14T08:08:00Z">
              <w:r w:rsidRPr="002F5DFA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-26.39%</w:t>
              </w:r>
            </w:ins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620" w:author="Hongtao Wang" w:date="2022-07-14T08:08:00Z">
              <w:tcPr>
                <w:tcW w:w="104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39BDF47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1" w:author="Hongtao Wang" w:date="2022-07-14T08:08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622" w:author="Hongtao Wang" w:date="2022-07-14T08:08:00Z">
              <w:r w:rsidRPr="002F5DFA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-25.86%</w:t>
              </w:r>
            </w:ins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3" w:author="Hongtao Wang" w:date="2022-07-14T08:08:00Z">
              <w:tcPr>
                <w:tcW w:w="79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D18A60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4" w:author="Hongtao Wang" w:date="2022-07-14T08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25" w:author="Hongtao Wang" w:date="2022-07-14T08:08:00Z">
              <w:r w:rsidRPr="002F5D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399%</w:t>
              </w:r>
            </w:ins>
          </w:p>
        </w:tc>
        <w:tc>
          <w:tcPr>
            <w:tcW w:w="12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6" w:author="Hongtao Wang" w:date="2022-07-14T08:08:00Z">
              <w:tcPr>
                <w:tcW w:w="1202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B647B7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7" w:author="Hongtao Wang" w:date="2022-07-14T08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28" w:author="Hongtao Wang" w:date="2022-07-14T08:08:00Z">
              <w:r w:rsidRPr="002F5D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144464%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29" w:author="Hongtao Wang" w:date="2022-07-14T08:08:00Z">
              <w:tcPr>
                <w:tcW w:w="13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E9EBDC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0" w:author="Hongtao Wang" w:date="2022-07-14T08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31" w:author="Hongtao Wang" w:date="2022-07-14T08:08:00Z">
              <w:r w:rsidRPr="002F5D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1%</w:t>
              </w:r>
            </w:ins>
          </w:p>
        </w:tc>
      </w:tr>
      <w:tr w:rsidR="002F5DFA" w:rsidRPr="002F5DFA" w14:paraId="686C1C02" w14:textId="77777777" w:rsidTr="002F5DFA">
        <w:tblPrEx>
          <w:tblW w:w="8060" w:type="dxa"/>
          <w:jc w:val="center"/>
          <w:tblPrExChange w:id="632" w:author="Hongtao Wang" w:date="2022-07-14T08:08:00Z">
            <w:tblPrEx>
              <w:tblW w:w="8060" w:type="dxa"/>
            </w:tblPrEx>
          </w:tblPrExChange>
        </w:tblPrEx>
        <w:trPr>
          <w:trHeight w:val="255"/>
          <w:jc w:val="center"/>
          <w:ins w:id="633" w:author="Hongtao Wang" w:date="2022-07-14T08:08:00Z"/>
          <w:trPrChange w:id="634" w:author="Hongtao Wang" w:date="2022-07-14T08:08:00Z">
            <w:trPr>
              <w:trHeight w:val="255"/>
            </w:trPr>
          </w:trPrChange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35" w:author="Hongtao Wang" w:date="2022-07-14T08:08:00Z">
              <w:tcPr>
                <w:tcW w:w="1641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0CDEED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6" w:author="Hongtao Wang" w:date="2022-07-14T08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37" w:author="Hongtao Wang" w:date="2022-07-14T08:08:00Z">
              <w:r w:rsidRPr="002F5D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04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638" w:author="Hongtao Wang" w:date="2022-07-14T08:08:00Z">
              <w:tcPr>
                <w:tcW w:w="10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6D0FCD2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9" w:author="Hongtao Wang" w:date="2022-07-14T08:08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640" w:author="Hongtao Wang" w:date="2022-07-14T08:08:00Z">
              <w:r w:rsidRPr="002F5DFA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-11.69%</w:t>
              </w:r>
            </w:ins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641" w:author="Hongtao Wang" w:date="2022-07-14T08:08:00Z">
              <w:tcPr>
                <w:tcW w:w="10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A7FCC25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2" w:author="Hongtao Wang" w:date="2022-07-14T08:08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643" w:author="Hongtao Wang" w:date="2022-07-14T08:08:00Z">
              <w:r w:rsidRPr="002F5DFA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-25.21%</w:t>
              </w:r>
            </w:ins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644" w:author="Hongtao Wang" w:date="2022-07-14T08:08:00Z">
              <w:tcPr>
                <w:tcW w:w="104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3C788B3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5" w:author="Hongtao Wang" w:date="2022-07-14T08:08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646" w:author="Hongtao Wang" w:date="2022-07-14T08:08:00Z">
              <w:r w:rsidRPr="002F5DFA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-26.27%</w:t>
              </w:r>
            </w:ins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7" w:author="Hongtao Wang" w:date="2022-07-14T08:08:00Z">
              <w:tcPr>
                <w:tcW w:w="79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D40C07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8" w:author="Hongtao Wang" w:date="2022-07-14T08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49" w:author="Hongtao Wang" w:date="2022-07-14T08:08:00Z">
              <w:r w:rsidRPr="002F5D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335%</w:t>
              </w:r>
            </w:ins>
          </w:p>
        </w:tc>
        <w:tc>
          <w:tcPr>
            <w:tcW w:w="12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0" w:author="Hongtao Wang" w:date="2022-07-14T08:08:00Z">
              <w:tcPr>
                <w:tcW w:w="1202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DE2994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1" w:author="Hongtao Wang" w:date="2022-07-14T08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52" w:author="Hongtao Wang" w:date="2022-07-14T08:08:00Z">
              <w:r w:rsidRPr="002F5D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141091%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53" w:author="Hongtao Wang" w:date="2022-07-14T08:08:00Z">
              <w:tcPr>
                <w:tcW w:w="13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EE0615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4" w:author="Hongtao Wang" w:date="2022-07-14T08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55" w:author="Hongtao Wang" w:date="2022-07-14T08:08:00Z">
              <w:r w:rsidRPr="002F5D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1%</w:t>
              </w:r>
            </w:ins>
          </w:p>
        </w:tc>
      </w:tr>
      <w:tr w:rsidR="002F5DFA" w:rsidRPr="002F5DFA" w14:paraId="1139D639" w14:textId="77777777" w:rsidTr="002F5DFA">
        <w:tblPrEx>
          <w:tblW w:w="8060" w:type="dxa"/>
          <w:jc w:val="center"/>
          <w:tblPrExChange w:id="656" w:author="Hongtao Wang" w:date="2022-07-14T08:08:00Z">
            <w:tblPrEx>
              <w:tblW w:w="8060" w:type="dxa"/>
            </w:tblPrEx>
          </w:tblPrExChange>
        </w:tblPrEx>
        <w:trPr>
          <w:trHeight w:val="255"/>
          <w:jc w:val="center"/>
          <w:ins w:id="657" w:author="Hongtao Wang" w:date="2022-07-14T08:08:00Z"/>
          <w:trPrChange w:id="658" w:author="Hongtao Wang" w:date="2022-07-14T08:08:00Z">
            <w:trPr>
              <w:trHeight w:val="255"/>
            </w:trPr>
          </w:trPrChange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59" w:author="Hongtao Wang" w:date="2022-07-14T08:08:00Z">
              <w:tcPr>
                <w:tcW w:w="1641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7B6467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0" w:author="Hongtao Wang" w:date="2022-07-14T08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61" w:author="Hongtao Wang" w:date="2022-07-14T08:08:00Z">
              <w:r w:rsidRPr="002F5D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2" w:author="Hongtao Wang" w:date="2022-07-14T08:08:00Z">
              <w:tcPr>
                <w:tcW w:w="10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C77792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3" w:author="Hongtao Wang" w:date="2022-07-14T08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64" w:author="Hongtao Wang" w:date="2022-07-14T08:08:00Z">
              <w:r w:rsidRPr="002F5D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5" w:author="Hongtao Wang" w:date="2022-07-14T08:08:00Z">
              <w:tcPr>
                <w:tcW w:w="10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42DFB2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6" w:author="Hongtao Wang" w:date="2022-07-14T08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67" w:author="Hongtao Wang" w:date="2022-07-14T08:08:00Z">
              <w:tcPr>
                <w:tcW w:w="104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8CB0B2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8" w:author="Hongtao Wang" w:date="2022-07-14T08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69" w:author="Hongtao Wang" w:date="2022-07-14T08:08:00Z">
              <w:r w:rsidRPr="002F5D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0" w:author="Hongtao Wang" w:date="2022-07-14T08:08:00Z">
              <w:tcPr>
                <w:tcW w:w="79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63480B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1" w:author="Hongtao Wang" w:date="2022-07-14T08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72" w:author="Hongtao Wang" w:date="2022-07-14T08:08:00Z">
              <w:r w:rsidRPr="002F5D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2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3" w:author="Hongtao Wang" w:date="2022-07-14T08:08:00Z">
              <w:tcPr>
                <w:tcW w:w="1202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CFD4B7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4" w:author="Hongtao Wang" w:date="2022-07-14T08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75" w:author="Hongtao Wang" w:date="2022-07-14T08:08:00Z">
              <w:tcPr>
                <w:tcW w:w="13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206119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6" w:author="Hongtao Wang" w:date="2022-07-14T08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77" w:author="Hongtao Wang" w:date="2022-07-14T08:08:00Z">
              <w:r w:rsidRPr="002F5D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2F5DFA" w:rsidRPr="002F5DFA" w14:paraId="33701F50" w14:textId="77777777" w:rsidTr="002F5DFA">
        <w:tblPrEx>
          <w:tblW w:w="8060" w:type="dxa"/>
          <w:jc w:val="center"/>
          <w:tblPrExChange w:id="678" w:author="Hongtao Wang" w:date="2022-07-14T08:08:00Z">
            <w:tblPrEx>
              <w:tblW w:w="8060" w:type="dxa"/>
            </w:tblPrEx>
          </w:tblPrExChange>
        </w:tblPrEx>
        <w:trPr>
          <w:trHeight w:val="255"/>
          <w:jc w:val="center"/>
          <w:ins w:id="679" w:author="Hongtao Wang" w:date="2022-07-14T08:08:00Z"/>
          <w:trPrChange w:id="680" w:author="Hongtao Wang" w:date="2022-07-14T08:08:00Z">
            <w:trPr>
              <w:trHeight w:val="255"/>
            </w:trPr>
          </w:trPrChange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81" w:author="Hongtao Wang" w:date="2022-07-14T08:08:00Z">
              <w:tcPr>
                <w:tcW w:w="1641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DC0FE3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2" w:author="Hongtao Wang" w:date="2022-07-14T08:0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683" w:author="Hongtao Wang" w:date="2022-07-14T08:08:00Z">
              <w:r w:rsidRPr="002F5DF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04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684" w:author="Hongtao Wang" w:date="2022-07-14T08:08:00Z">
              <w:tcPr>
                <w:tcW w:w="10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F5A66BB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5" w:author="Hongtao Wang" w:date="2022-07-14T08:08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686" w:author="Hongtao Wang" w:date="2022-07-14T08:08:00Z">
              <w:r w:rsidRPr="002F5DFA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-11.25%</w:t>
              </w:r>
            </w:ins>
          </w:p>
        </w:tc>
        <w:tc>
          <w:tcPr>
            <w:tcW w:w="104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687" w:author="Hongtao Wang" w:date="2022-07-14T08:08:00Z">
              <w:tcPr>
                <w:tcW w:w="104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A240A18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8" w:author="Hongtao Wang" w:date="2022-07-14T08:08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689" w:author="Hongtao Wang" w:date="2022-07-14T08:08:00Z">
              <w:r w:rsidRPr="002F5DFA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-23.82%</w:t>
              </w:r>
            </w:ins>
          </w:p>
        </w:tc>
        <w:tc>
          <w:tcPr>
            <w:tcW w:w="104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690" w:author="Hongtao Wang" w:date="2022-07-14T08:08:00Z">
              <w:tcPr>
                <w:tcW w:w="104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3A425CA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1" w:author="Hongtao Wang" w:date="2022-07-14T08:08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692" w:author="Hongtao Wang" w:date="2022-07-14T08:08:00Z">
              <w:r w:rsidRPr="002F5DFA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-25.22%</w:t>
              </w:r>
            </w:ins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93" w:author="Hongtao Wang" w:date="2022-07-14T08:08:00Z">
              <w:tcPr>
                <w:tcW w:w="79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4AA5E1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4" w:author="Hongtao Wang" w:date="2022-07-14T08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95" w:author="Hongtao Wang" w:date="2022-07-14T08:08:00Z">
              <w:r w:rsidRPr="002F5D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378%</w:t>
              </w:r>
            </w:ins>
          </w:p>
        </w:tc>
        <w:tc>
          <w:tcPr>
            <w:tcW w:w="120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96" w:author="Hongtao Wang" w:date="2022-07-14T08:08:00Z">
              <w:tcPr>
                <w:tcW w:w="1202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CA6700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7" w:author="Hongtao Wang" w:date="2022-07-14T08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98" w:author="Hongtao Wang" w:date="2022-07-14T08:08:00Z">
              <w:r w:rsidRPr="002F5D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143080%</w:t>
              </w:r>
            </w:ins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99" w:author="Hongtao Wang" w:date="2022-07-14T08:08:00Z">
              <w:tcPr>
                <w:tcW w:w="130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DE6908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0" w:author="Hongtao Wang" w:date="2022-07-14T08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01" w:author="Hongtao Wang" w:date="2022-07-14T08:08:00Z">
              <w:r w:rsidRPr="002F5D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1%</w:t>
              </w:r>
            </w:ins>
          </w:p>
        </w:tc>
      </w:tr>
      <w:tr w:rsidR="002F5DFA" w:rsidRPr="002F5DFA" w14:paraId="43BC7D8E" w14:textId="77777777" w:rsidTr="002F5DFA">
        <w:tblPrEx>
          <w:tblW w:w="8060" w:type="dxa"/>
          <w:jc w:val="center"/>
          <w:tblPrExChange w:id="702" w:author="Hongtao Wang" w:date="2022-07-14T08:08:00Z">
            <w:tblPrEx>
              <w:tblW w:w="8060" w:type="dxa"/>
            </w:tblPrEx>
          </w:tblPrExChange>
        </w:tblPrEx>
        <w:trPr>
          <w:trHeight w:val="255"/>
          <w:jc w:val="center"/>
          <w:ins w:id="703" w:author="Hongtao Wang" w:date="2022-07-14T08:08:00Z"/>
          <w:trPrChange w:id="704" w:author="Hongtao Wang" w:date="2022-07-14T08:08:00Z">
            <w:trPr>
              <w:trHeight w:val="255"/>
            </w:trPr>
          </w:trPrChange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5" w:author="Hongtao Wang" w:date="2022-07-14T08:08:00Z">
              <w:tcPr>
                <w:tcW w:w="1641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6E1DDF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6" w:author="Hongtao Wang" w:date="2022-07-14T08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07" w:author="Hongtao Wang" w:date="2022-07-14T08:08:00Z">
              <w:r w:rsidRPr="002F5D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04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708" w:author="Hongtao Wang" w:date="2022-07-14T08:08:00Z">
              <w:tcPr>
                <w:tcW w:w="10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E7CDDBC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9" w:author="Hongtao Wang" w:date="2022-07-14T08:08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710" w:author="Hongtao Wang" w:date="2022-07-14T08:08:00Z">
              <w:r w:rsidRPr="002F5DFA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-13.13%</w:t>
              </w:r>
            </w:ins>
          </w:p>
        </w:tc>
        <w:tc>
          <w:tcPr>
            <w:tcW w:w="104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711" w:author="Hongtao Wang" w:date="2022-07-14T08:08:00Z">
              <w:tcPr>
                <w:tcW w:w="104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7535A86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2" w:author="Hongtao Wang" w:date="2022-07-14T08:08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713" w:author="Hongtao Wang" w:date="2022-07-14T08:08:00Z">
              <w:r w:rsidRPr="002F5DFA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-26.64%</w:t>
              </w:r>
            </w:ins>
          </w:p>
        </w:tc>
        <w:tc>
          <w:tcPr>
            <w:tcW w:w="104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714" w:author="Hongtao Wang" w:date="2022-07-14T08:08:00Z">
              <w:tcPr>
                <w:tcW w:w="104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3C4AFCD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5" w:author="Hongtao Wang" w:date="2022-07-14T08:08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716" w:author="Hongtao Wang" w:date="2022-07-14T08:08:00Z">
              <w:r w:rsidRPr="002F5DFA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-28.47%</w:t>
              </w:r>
            </w:ins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7" w:author="Hongtao Wang" w:date="2022-07-14T08:08:00Z">
              <w:tcPr>
                <w:tcW w:w="79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99459C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8" w:author="Hongtao Wang" w:date="2022-07-14T08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19" w:author="Hongtao Wang" w:date="2022-07-14T08:08:00Z">
              <w:r w:rsidRPr="002F5D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308%</w:t>
              </w:r>
            </w:ins>
          </w:p>
        </w:tc>
        <w:tc>
          <w:tcPr>
            <w:tcW w:w="120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0" w:author="Hongtao Wang" w:date="2022-07-14T08:08:00Z">
              <w:tcPr>
                <w:tcW w:w="1202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1027FF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1" w:author="Hongtao Wang" w:date="2022-07-14T08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22" w:author="Hongtao Wang" w:date="2022-07-14T08:08:00Z">
              <w:r w:rsidRPr="002F5D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130374%</w:t>
              </w:r>
            </w:ins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23" w:author="Hongtao Wang" w:date="2022-07-14T08:08:00Z">
              <w:tcPr>
                <w:tcW w:w="130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DB2F91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4" w:author="Hongtao Wang" w:date="2022-07-14T08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25" w:author="Hongtao Wang" w:date="2022-07-14T08:08:00Z">
              <w:r w:rsidRPr="002F5D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1%</w:t>
              </w:r>
            </w:ins>
          </w:p>
        </w:tc>
      </w:tr>
      <w:tr w:rsidR="002F5DFA" w:rsidRPr="002F5DFA" w14:paraId="22B4CFA8" w14:textId="77777777" w:rsidTr="002F5DFA">
        <w:tblPrEx>
          <w:tblW w:w="8060" w:type="dxa"/>
          <w:jc w:val="center"/>
          <w:tblPrExChange w:id="726" w:author="Hongtao Wang" w:date="2022-07-14T08:08:00Z">
            <w:tblPrEx>
              <w:tblW w:w="8060" w:type="dxa"/>
            </w:tblPrEx>
          </w:tblPrExChange>
        </w:tblPrEx>
        <w:trPr>
          <w:trHeight w:val="255"/>
          <w:jc w:val="center"/>
          <w:ins w:id="727" w:author="Hongtao Wang" w:date="2022-07-14T08:08:00Z"/>
          <w:trPrChange w:id="728" w:author="Hongtao Wang" w:date="2022-07-14T08:08:00Z">
            <w:trPr>
              <w:trHeight w:val="255"/>
            </w:trPr>
          </w:trPrChange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29" w:author="Hongtao Wang" w:date="2022-07-14T08:08:00Z">
              <w:tcPr>
                <w:tcW w:w="1641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298D0C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0" w:author="Hongtao Wang" w:date="2022-07-14T08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31" w:author="Hongtao Wang" w:date="2022-07-14T08:08:00Z">
              <w:r w:rsidRPr="002F5D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04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732" w:author="Hongtao Wang" w:date="2022-07-14T08:08:00Z">
              <w:tcPr>
                <w:tcW w:w="10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214E4BF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3" w:author="Hongtao Wang" w:date="2022-07-14T08:08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734" w:author="Hongtao Wang" w:date="2022-07-14T08:08:00Z">
              <w:r w:rsidRPr="002F5DFA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-5.96%</w:t>
              </w:r>
            </w:ins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735" w:author="Hongtao Wang" w:date="2022-07-14T08:08:00Z">
              <w:tcPr>
                <w:tcW w:w="10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6982FA2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6" w:author="Hongtao Wang" w:date="2022-07-14T08:08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737" w:author="Hongtao Wang" w:date="2022-07-14T08:08:00Z">
              <w:r w:rsidRPr="002F5DFA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-16.20%</w:t>
              </w:r>
            </w:ins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738" w:author="Hongtao Wang" w:date="2022-07-14T08:08:00Z">
              <w:tcPr>
                <w:tcW w:w="104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7680ED3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9" w:author="Hongtao Wang" w:date="2022-07-14T08:08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740" w:author="Hongtao Wang" w:date="2022-07-14T08:08:00Z">
              <w:r w:rsidRPr="002F5DFA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-15.75%</w:t>
              </w:r>
            </w:ins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1" w:author="Hongtao Wang" w:date="2022-07-14T08:08:00Z">
              <w:tcPr>
                <w:tcW w:w="79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0D9E9A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2" w:author="Hongtao Wang" w:date="2022-07-14T08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43" w:author="Hongtao Wang" w:date="2022-07-14T08:08:00Z">
              <w:r w:rsidRPr="002F5D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565%</w:t>
              </w:r>
            </w:ins>
          </w:p>
        </w:tc>
        <w:tc>
          <w:tcPr>
            <w:tcW w:w="12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4" w:author="Hongtao Wang" w:date="2022-07-14T08:08:00Z">
              <w:tcPr>
                <w:tcW w:w="1202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8A4DA5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5" w:author="Hongtao Wang" w:date="2022-07-14T08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46" w:author="Hongtao Wang" w:date="2022-07-14T08:08:00Z">
              <w:r w:rsidRPr="002F5D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61351%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47" w:author="Hongtao Wang" w:date="2022-07-14T08:08:00Z">
              <w:tcPr>
                <w:tcW w:w="13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D1624C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8" w:author="Hongtao Wang" w:date="2022-07-14T08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49" w:author="Hongtao Wang" w:date="2022-07-14T08:08:00Z">
              <w:r w:rsidRPr="002F5D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0%</w:t>
              </w:r>
            </w:ins>
          </w:p>
        </w:tc>
      </w:tr>
      <w:tr w:rsidR="002F5DFA" w:rsidRPr="002F5DFA" w14:paraId="375FAADE" w14:textId="77777777" w:rsidTr="002F5DFA">
        <w:tblPrEx>
          <w:tblW w:w="8060" w:type="dxa"/>
          <w:jc w:val="center"/>
          <w:tblPrExChange w:id="750" w:author="Hongtao Wang" w:date="2022-07-14T08:08:00Z">
            <w:tblPrEx>
              <w:tblW w:w="8060" w:type="dxa"/>
            </w:tblPrEx>
          </w:tblPrExChange>
        </w:tblPrEx>
        <w:trPr>
          <w:trHeight w:val="255"/>
          <w:jc w:val="center"/>
          <w:ins w:id="751" w:author="Hongtao Wang" w:date="2022-07-14T08:08:00Z"/>
          <w:trPrChange w:id="752" w:author="Hongtao Wang" w:date="2022-07-14T08:08:00Z">
            <w:trPr>
              <w:trHeight w:val="255"/>
            </w:trPr>
          </w:trPrChange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3" w:author="Hongtao Wang" w:date="2022-07-14T08:08:00Z">
              <w:tcPr>
                <w:tcW w:w="164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8F35E7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4" w:author="Hongtao Wang" w:date="2022-07-14T08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5" w:author="Hongtao Wang" w:date="2022-07-14T08:08:00Z">
              <w:tcPr>
                <w:tcW w:w="10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13988A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6" w:author="Hongtao Wang" w:date="2022-07-14T08:08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7" w:author="Hongtao Wang" w:date="2022-07-14T08:08:00Z">
              <w:tcPr>
                <w:tcW w:w="10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CFB3C2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8" w:author="Hongtao Wang" w:date="2022-07-14T08:08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9" w:author="Hongtao Wang" w:date="2022-07-14T08:08:00Z">
              <w:tcPr>
                <w:tcW w:w="10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2FFA35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0" w:author="Hongtao Wang" w:date="2022-07-14T08:08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761" w:author="Hongtao Wang" w:date="2022-07-14T08:08:00Z">
              <w:tcPr>
                <w:tcW w:w="79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69EB047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2" w:author="Hongtao Wang" w:date="2022-07-14T08:08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2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763" w:author="Hongtao Wang" w:date="2022-07-14T08:08:00Z">
              <w:tcPr>
                <w:tcW w:w="1202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0DD525C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64" w:author="Hongtao Wang" w:date="2022-07-14T08:08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765" w:author="Hongtao Wang" w:date="2022-07-14T08:08:00Z">
              <w:tcPr>
                <w:tcW w:w="13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5AD609A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66" w:author="Hongtao Wang" w:date="2022-07-14T08:08:00Z"/>
                <w:rFonts w:eastAsia="Times New Roman"/>
                <w:sz w:val="20"/>
                <w:lang w:eastAsia="zh-CN"/>
              </w:rPr>
            </w:pPr>
          </w:p>
        </w:tc>
      </w:tr>
      <w:tr w:rsidR="002F5DFA" w:rsidRPr="002F5DFA" w14:paraId="4B924A1C" w14:textId="77777777" w:rsidTr="002F5DFA">
        <w:tblPrEx>
          <w:tblW w:w="8060" w:type="dxa"/>
          <w:jc w:val="center"/>
          <w:tblPrExChange w:id="767" w:author="Hongtao Wang" w:date="2022-07-14T08:08:00Z">
            <w:tblPrEx>
              <w:tblW w:w="8060" w:type="dxa"/>
            </w:tblPrEx>
          </w:tblPrExChange>
        </w:tblPrEx>
        <w:trPr>
          <w:trHeight w:val="255"/>
          <w:jc w:val="center"/>
          <w:ins w:id="768" w:author="Hongtao Wang" w:date="2022-07-14T08:08:00Z"/>
          <w:trPrChange w:id="769" w:author="Hongtao Wang" w:date="2022-07-14T08:08:00Z">
            <w:trPr>
              <w:trHeight w:val="255"/>
            </w:trPr>
          </w:trPrChange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70" w:author="Hongtao Wang" w:date="2022-07-14T08:08:00Z">
              <w:tcPr>
                <w:tcW w:w="164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2AE5F4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71" w:author="Hongtao Wang" w:date="2022-07-14T08:08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6419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72" w:author="Hongtao Wang" w:date="2022-07-14T08:08:00Z">
              <w:tcPr>
                <w:tcW w:w="6419" w:type="dxa"/>
                <w:gridSpan w:val="10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C4C3A4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3" w:author="Hongtao Wang" w:date="2022-07-14T08:0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774" w:author="Hongtao Wang" w:date="2022-07-14T08:08:00Z">
              <w:r w:rsidRPr="002F5DF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Low delay B Main10 </w:t>
              </w:r>
            </w:ins>
          </w:p>
        </w:tc>
      </w:tr>
      <w:tr w:rsidR="002F5DFA" w:rsidRPr="002F5DFA" w14:paraId="6EE52718" w14:textId="77777777" w:rsidTr="002F5DFA">
        <w:tblPrEx>
          <w:tblW w:w="8060" w:type="dxa"/>
          <w:jc w:val="center"/>
          <w:tblPrExChange w:id="775" w:author="Hongtao Wang" w:date="2022-07-14T08:08:00Z">
            <w:tblPrEx>
              <w:tblW w:w="8060" w:type="dxa"/>
            </w:tblPrEx>
          </w:tblPrExChange>
        </w:tblPrEx>
        <w:trPr>
          <w:trHeight w:val="255"/>
          <w:jc w:val="center"/>
          <w:ins w:id="776" w:author="Hongtao Wang" w:date="2022-07-14T08:08:00Z"/>
          <w:trPrChange w:id="777" w:author="Hongtao Wang" w:date="2022-07-14T08:08:00Z">
            <w:trPr>
              <w:trHeight w:val="255"/>
            </w:trPr>
          </w:trPrChange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78" w:author="Hongtao Wang" w:date="2022-07-14T08:08:00Z">
              <w:tcPr>
                <w:tcW w:w="164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3204B7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9" w:author="Hongtao Wang" w:date="2022-07-14T08:0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1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80" w:author="Hongtao Wang" w:date="2022-07-14T08:08:00Z">
              <w:tcPr>
                <w:tcW w:w="5119" w:type="dxa"/>
                <w:gridSpan w:val="9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EBB394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1" w:author="Hongtao Wang" w:date="2022-07-14T08:0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782" w:author="Hongtao Wang" w:date="2022-07-14T08:08:00Z">
              <w:r w:rsidRPr="002F5DF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BD-rate Over VTM-11.0_nnvc-1.0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83" w:author="Hongtao Wang" w:date="2022-07-14T08:08:00Z">
              <w:tcPr>
                <w:tcW w:w="13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54F919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4" w:author="Hongtao Wang" w:date="2022-07-14T08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85" w:author="Hongtao Wang" w:date="2022-07-14T08:08:00Z">
              <w:r w:rsidRPr="002F5D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2F5DFA" w:rsidRPr="002F5DFA" w14:paraId="1AF5AEFF" w14:textId="77777777" w:rsidTr="002F5DFA">
        <w:tblPrEx>
          <w:tblW w:w="8060" w:type="dxa"/>
          <w:jc w:val="center"/>
          <w:tblPrExChange w:id="786" w:author="Hongtao Wang" w:date="2022-07-14T08:08:00Z">
            <w:tblPrEx>
              <w:tblW w:w="8060" w:type="dxa"/>
            </w:tblPrEx>
          </w:tblPrExChange>
        </w:tblPrEx>
        <w:trPr>
          <w:trHeight w:val="255"/>
          <w:jc w:val="center"/>
          <w:ins w:id="787" w:author="Hongtao Wang" w:date="2022-07-14T08:08:00Z"/>
          <w:trPrChange w:id="788" w:author="Hongtao Wang" w:date="2022-07-14T08:08:00Z">
            <w:trPr>
              <w:trHeight w:val="255"/>
            </w:trPr>
          </w:trPrChange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89" w:author="Hongtao Wang" w:date="2022-07-14T08:08:00Z">
              <w:tcPr>
                <w:tcW w:w="164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19BD07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0" w:author="Hongtao Wang" w:date="2022-07-14T08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91" w:author="Hongtao Wang" w:date="2022-07-14T08:08:00Z">
              <w:tcPr>
                <w:tcW w:w="104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759261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2" w:author="Hongtao Wang" w:date="2022-07-14T08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93" w:author="Hongtao Wang" w:date="2022-07-14T08:08:00Z">
              <w:r w:rsidRPr="002F5D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Y-PSNR</w:t>
              </w:r>
            </w:ins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94" w:author="Hongtao Wang" w:date="2022-07-14T08:08:00Z">
              <w:tcPr>
                <w:tcW w:w="104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7D6F1A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5" w:author="Hongtao Wang" w:date="2022-07-14T08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96" w:author="Hongtao Wang" w:date="2022-07-14T08:08:00Z">
              <w:r w:rsidRPr="002F5D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U-PSNR</w:t>
              </w:r>
            </w:ins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97" w:author="Hongtao Wang" w:date="2022-07-14T08:08:00Z">
              <w:tcPr>
                <w:tcW w:w="104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1C0672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8" w:author="Hongtao Wang" w:date="2022-07-14T08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99" w:author="Hongtao Wang" w:date="2022-07-14T08:08:00Z">
              <w:r w:rsidRPr="002F5D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V-PSNR</w:t>
              </w:r>
            </w:ins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00" w:author="Hongtao Wang" w:date="2022-07-14T08:08:00Z">
              <w:tcPr>
                <w:tcW w:w="79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3020A0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1" w:author="Hongtao Wang" w:date="2022-07-14T08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802" w:author="Hongtao Wang" w:date="2022-07-14T08:08:00Z">
              <w:r w:rsidRPr="002F5D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120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03" w:author="Hongtao Wang" w:date="2022-07-14T08:08:00Z">
              <w:tcPr>
                <w:tcW w:w="1202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607277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4" w:author="Hongtao Wang" w:date="2022-07-14T08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805" w:author="Hongtao Wang" w:date="2022-07-14T08:08:00Z">
              <w:r w:rsidRPr="002F5D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  <w:r w:rsidRPr="002F5D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 xml:space="preserve"> CPU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06" w:author="Hongtao Wang" w:date="2022-07-14T08:08:00Z">
              <w:tcPr>
                <w:tcW w:w="13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141EFE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7" w:author="Hongtao Wang" w:date="2022-07-14T08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08" w:author="Hongtao Wang" w:date="2022-07-14T08:08:00Z">
              <w:r w:rsidRPr="002F5D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bit DIFF</w:t>
              </w:r>
            </w:ins>
          </w:p>
        </w:tc>
      </w:tr>
      <w:tr w:rsidR="002F5DFA" w:rsidRPr="002F5DFA" w14:paraId="242D0AC3" w14:textId="77777777" w:rsidTr="002F5DFA">
        <w:tblPrEx>
          <w:tblW w:w="8060" w:type="dxa"/>
          <w:jc w:val="center"/>
          <w:tblPrExChange w:id="809" w:author="Hongtao Wang" w:date="2022-07-14T08:08:00Z">
            <w:tblPrEx>
              <w:tblW w:w="8060" w:type="dxa"/>
            </w:tblPrEx>
          </w:tblPrExChange>
        </w:tblPrEx>
        <w:trPr>
          <w:trHeight w:val="255"/>
          <w:jc w:val="center"/>
          <w:ins w:id="810" w:author="Hongtao Wang" w:date="2022-07-14T08:08:00Z"/>
          <w:trPrChange w:id="811" w:author="Hongtao Wang" w:date="2022-07-14T08:08:00Z">
            <w:trPr>
              <w:trHeight w:val="255"/>
            </w:trPr>
          </w:trPrChange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12" w:author="Hongtao Wang" w:date="2022-07-14T08:08:00Z">
              <w:tcPr>
                <w:tcW w:w="1641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47335E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3" w:author="Hongtao Wang" w:date="2022-07-14T08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14" w:author="Hongtao Wang" w:date="2022-07-14T08:08:00Z">
              <w:r w:rsidRPr="002F5D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15" w:author="Hongtao Wang" w:date="2022-07-14T08:08:00Z">
              <w:tcPr>
                <w:tcW w:w="10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8A88F8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6" w:author="Hongtao Wang" w:date="2022-07-14T08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17" w:author="Hongtao Wang" w:date="2022-07-14T08:08:00Z">
              <w:r w:rsidRPr="002F5D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18" w:author="Hongtao Wang" w:date="2022-07-14T08:08:00Z">
              <w:tcPr>
                <w:tcW w:w="10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B57A8C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9" w:author="Hongtao Wang" w:date="2022-07-14T08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20" w:author="Hongtao Wang" w:date="2022-07-14T08:08:00Z">
              <w:r w:rsidRPr="002F5D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21" w:author="Hongtao Wang" w:date="2022-07-14T08:08:00Z">
              <w:tcPr>
                <w:tcW w:w="104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2B086D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2" w:author="Hongtao Wang" w:date="2022-07-14T08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23" w:author="Hongtao Wang" w:date="2022-07-14T08:08:00Z">
              <w:r w:rsidRPr="002F5D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24" w:author="Hongtao Wang" w:date="2022-07-14T08:08:00Z">
              <w:tcPr>
                <w:tcW w:w="79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EF26F3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5" w:author="Hongtao Wang" w:date="2022-07-14T08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26" w:author="Hongtao Wang" w:date="2022-07-14T08:08:00Z">
              <w:r w:rsidRPr="002F5D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  <w:tc>
          <w:tcPr>
            <w:tcW w:w="12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27" w:author="Hongtao Wang" w:date="2022-07-14T08:08:00Z">
              <w:tcPr>
                <w:tcW w:w="1202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B5FA97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8" w:author="Hongtao Wang" w:date="2022-07-14T08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29" w:author="Hongtao Wang" w:date="2022-07-14T08:08:00Z">
              <w:r w:rsidRPr="002F5D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30" w:author="Hongtao Wang" w:date="2022-07-14T08:08:00Z">
              <w:tcPr>
                <w:tcW w:w="13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5B432F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1" w:author="Hongtao Wang" w:date="2022-07-14T08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32" w:author="Hongtao Wang" w:date="2022-07-14T08:08:00Z">
              <w:r w:rsidRPr="002F5D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9%</w:t>
              </w:r>
            </w:ins>
          </w:p>
        </w:tc>
      </w:tr>
      <w:tr w:rsidR="002F5DFA" w:rsidRPr="002F5DFA" w14:paraId="5DBE4A1E" w14:textId="77777777" w:rsidTr="002F5DFA">
        <w:tblPrEx>
          <w:tblW w:w="8060" w:type="dxa"/>
          <w:jc w:val="center"/>
          <w:tblPrExChange w:id="833" w:author="Hongtao Wang" w:date="2022-07-14T08:08:00Z">
            <w:tblPrEx>
              <w:tblW w:w="8060" w:type="dxa"/>
            </w:tblPrEx>
          </w:tblPrExChange>
        </w:tblPrEx>
        <w:trPr>
          <w:trHeight w:val="255"/>
          <w:jc w:val="center"/>
          <w:ins w:id="834" w:author="Hongtao Wang" w:date="2022-07-14T08:08:00Z"/>
          <w:trPrChange w:id="835" w:author="Hongtao Wang" w:date="2022-07-14T08:08:00Z">
            <w:trPr>
              <w:trHeight w:val="255"/>
            </w:trPr>
          </w:trPrChange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36" w:author="Hongtao Wang" w:date="2022-07-14T08:08:00Z">
              <w:tcPr>
                <w:tcW w:w="1641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02A684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7" w:author="Hongtao Wang" w:date="2022-07-14T08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38" w:author="Hongtao Wang" w:date="2022-07-14T08:08:00Z">
              <w:r w:rsidRPr="002F5D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39" w:author="Hongtao Wang" w:date="2022-07-14T08:08:00Z">
              <w:tcPr>
                <w:tcW w:w="10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BB0153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0" w:author="Hongtao Wang" w:date="2022-07-14T08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41" w:author="Hongtao Wang" w:date="2022-07-14T08:08:00Z">
              <w:r w:rsidRPr="002F5D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42" w:author="Hongtao Wang" w:date="2022-07-14T08:08:00Z">
              <w:tcPr>
                <w:tcW w:w="10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2EB23B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3" w:author="Hongtao Wang" w:date="2022-07-14T08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44" w:author="Hongtao Wang" w:date="2022-07-14T08:08:00Z">
              <w:r w:rsidRPr="002F5D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45" w:author="Hongtao Wang" w:date="2022-07-14T08:08:00Z">
              <w:tcPr>
                <w:tcW w:w="104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785C8C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6" w:author="Hongtao Wang" w:date="2022-07-14T08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47" w:author="Hongtao Wang" w:date="2022-07-14T08:08:00Z">
              <w:r w:rsidRPr="002F5D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48" w:author="Hongtao Wang" w:date="2022-07-14T08:08:00Z">
              <w:tcPr>
                <w:tcW w:w="79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833BE8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9" w:author="Hongtao Wang" w:date="2022-07-14T08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50" w:author="Hongtao Wang" w:date="2022-07-14T08:08:00Z">
              <w:r w:rsidRPr="002F5D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  <w:tc>
          <w:tcPr>
            <w:tcW w:w="12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51" w:author="Hongtao Wang" w:date="2022-07-14T08:08:00Z">
              <w:tcPr>
                <w:tcW w:w="1202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9DECFA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2" w:author="Hongtao Wang" w:date="2022-07-14T08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53" w:author="Hongtao Wang" w:date="2022-07-14T08:08:00Z">
              <w:r w:rsidRPr="002F5D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54" w:author="Hongtao Wang" w:date="2022-07-14T08:08:00Z">
              <w:tcPr>
                <w:tcW w:w="13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99076A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5" w:author="Hongtao Wang" w:date="2022-07-14T08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56" w:author="Hongtao Wang" w:date="2022-07-14T08:08:00Z">
              <w:r w:rsidRPr="002F5D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9%</w:t>
              </w:r>
            </w:ins>
          </w:p>
        </w:tc>
      </w:tr>
      <w:tr w:rsidR="002F5DFA" w:rsidRPr="002F5DFA" w14:paraId="094CB1A9" w14:textId="77777777" w:rsidTr="002F5DFA">
        <w:tblPrEx>
          <w:tblW w:w="8060" w:type="dxa"/>
          <w:jc w:val="center"/>
          <w:tblPrExChange w:id="857" w:author="Hongtao Wang" w:date="2022-07-14T08:08:00Z">
            <w:tblPrEx>
              <w:tblW w:w="8060" w:type="dxa"/>
            </w:tblPrEx>
          </w:tblPrExChange>
        </w:tblPrEx>
        <w:trPr>
          <w:trHeight w:val="255"/>
          <w:jc w:val="center"/>
          <w:ins w:id="858" w:author="Hongtao Wang" w:date="2022-07-14T08:08:00Z"/>
          <w:trPrChange w:id="859" w:author="Hongtao Wang" w:date="2022-07-14T08:08:00Z">
            <w:trPr>
              <w:trHeight w:val="255"/>
            </w:trPr>
          </w:trPrChange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60" w:author="Hongtao Wang" w:date="2022-07-14T08:08:00Z">
              <w:tcPr>
                <w:tcW w:w="1641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2E4E37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1" w:author="Hongtao Wang" w:date="2022-07-14T08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62" w:author="Hongtao Wang" w:date="2022-07-14T08:08:00Z">
              <w:r w:rsidRPr="002F5D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04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863" w:author="Hongtao Wang" w:date="2022-07-14T08:08:00Z">
              <w:tcPr>
                <w:tcW w:w="10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37B94B5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4" w:author="Hongtao Wang" w:date="2022-07-14T08:08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865" w:author="Hongtao Wang" w:date="2022-07-14T08:08:00Z">
              <w:r w:rsidRPr="002F5DFA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-9.19%</w:t>
              </w:r>
            </w:ins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866" w:author="Hongtao Wang" w:date="2022-07-14T08:08:00Z">
              <w:tcPr>
                <w:tcW w:w="10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704BFD7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7" w:author="Hongtao Wang" w:date="2022-07-14T08:08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868" w:author="Hongtao Wang" w:date="2022-07-14T08:08:00Z">
              <w:r w:rsidRPr="002F5DFA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-19.25%</w:t>
              </w:r>
            </w:ins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869" w:author="Hongtao Wang" w:date="2022-07-14T08:08:00Z">
              <w:tcPr>
                <w:tcW w:w="104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C407E03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0" w:author="Hongtao Wang" w:date="2022-07-14T08:08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871" w:author="Hongtao Wang" w:date="2022-07-14T08:08:00Z">
              <w:r w:rsidRPr="002F5DFA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-21.56%</w:t>
              </w:r>
            </w:ins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72" w:author="Hongtao Wang" w:date="2022-07-14T08:08:00Z">
              <w:tcPr>
                <w:tcW w:w="79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2F09EF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3" w:author="Hongtao Wang" w:date="2022-07-14T08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74" w:author="Hongtao Wang" w:date="2022-07-14T08:08:00Z">
              <w:r w:rsidRPr="002F5D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367%</w:t>
              </w:r>
            </w:ins>
          </w:p>
        </w:tc>
        <w:tc>
          <w:tcPr>
            <w:tcW w:w="12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75" w:author="Hongtao Wang" w:date="2022-07-14T08:08:00Z">
              <w:tcPr>
                <w:tcW w:w="1202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9D15A7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6" w:author="Hongtao Wang" w:date="2022-07-14T08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77" w:author="Hongtao Wang" w:date="2022-07-14T08:08:00Z">
              <w:r w:rsidRPr="002F5D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78" w:author="Hongtao Wang" w:date="2022-07-14T08:08:00Z">
              <w:tcPr>
                <w:tcW w:w="13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547D04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9" w:author="Hongtao Wang" w:date="2022-07-14T08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80" w:author="Hongtao Wang" w:date="2022-07-14T08:08:00Z">
              <w:r w:rsidRPr="002F5D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2%</w:t>
              </w:r>
            </w:ins>
          </w:p>
        </w:tc>
      </w:tr>
      <w:tr w:rsidR="002F5DFA" w:rsidRPr="002F5DFA" w14:paraId="25D8D4A1" w14:textId="77777777" w:rsidTr="002F5DFA">
        <w:tblPrEx>
          <w:tblW w:w="8060" w:type="dxa"/>
          <w:jc w:val="center"/>
          <w:tblPrExChange w:id="881" w:author="Hongtao Wang" w:date="2022-07-14T08:08:00Z">
            <w:tblPrEx>
              <w:tblW w:w="8060" w:type="dxa"/>
            </w:tblPrEx>
          </w:tblPrExChange>
        </w:tblPrEx>
        <w:trPr>
          <w:trHeight w:val="255"/>
          <w:jc w:val="center"/>
          <w:ins w:id="882" w:author="Hongtao Wang" w:date="2022-07-14T08:08:00Z"/>
          <w:trPrChange w:id="883" w:author="Hongtao Wang" w:date="2022-07-14T08:08:00Z">
            <w:trPr>
              <w:trHeight w:val="255"/>
            </w:trPr>
          </w:trPrChange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84" w:author="Hongtao Wang" w:date="2022-07-14T08:08:00Z">
              <w:tcPr>
                <w:tcW w:w="1641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486481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5" w:author="Hongtao Wang" w:date="2022-07-14T08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86" w:author="Hongtao Wang" w:date="2022-07-14T08:08:00Z">
              <w:r w:rsidRPr="002F5D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04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887" w:author="Hongtao Wang" w:date="2022-07-14T08:08:00Z">
              <w:tcPr>
                <w:tcW w:w="10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A4486FA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8" w:author="Hongtao Wang" w:date="2022-07-14T08:08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889" w:author="Hongtao Wang" w:date="2022-07-14T08:08:00Z">
              <w:r w:rsidRPr="002F5DFA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-10.59%</w:t>
              </w:r>
            </w:ins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890" w:author="Hongtao Wang" w:date="2022-07-14T08:08:00Z">
              <w:tcPr>
                <w:tcW w:w="10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1FADDB1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1" w:author="Hongtao Wang" w:date="2022-07-14T08:08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892" w:author="Hongtao Wang" w:date="2022-07-14T08:08:00Z">
              <w:r w:rsidRPr="002F5DFA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-21.57%</w:t>
              </w:r>
            </w:ins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893" w:author="Hongtao Wang" w:date="2022-07-14T08:08:00Z">
              <w:tcPr>
                <w:tcW w:w="104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017A3F9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4" w:author="Hongtao Wang" w:date="2022-07-14T08:08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895" w:author="Hongtao Wang" w:date="2022-07-14T08:08:00Z">
              <w:r w:rsidRPr="002F5DFA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-21.11%</w:t>
              </w:r>
            </w:ins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96" w:author="Hongtao Wang" w:date="2022-07-14T08:08:00Z">
              <w:tcPr>
                <w:tcW w:w="79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FA44AC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7" w:author="Hongtao Wang" w:date="2022-07-14T08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98" w:author="Hongtao Wang" w:date="2022-07-14T08:08:00Z">
              <w:r w:rsidRPr="002F5D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319%</w:t>
              </w:r>
            </w:ins>
          </w:p>
        </w:tc>
        <w:tc>
          <w:tcPr>
            <w:tcW w:w="12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99" w:author="Hongtao Wang" w:date="2022-07-14T08:08:00Z">
              <w:tcPr>
                <w:tcW w:w="1202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2963AF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0" w:author="Hongtao Wang" w:date="2022-07-14T08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01" w:author="Hongtao Wang" w:date="2022-07-14T08:08:00Z">
              <w:r w:rsidRPr="002F5D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130197%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02" w:author="Hongtao Wang" w:date="2022-07-14T08:08:00Z">
              <w:tcPr>
                <w:tcW w:w="13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E20B50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3" w:author="Hongtao Wang" w:date="2022-07-14T08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04" w:author="Hongtao Wang" w:date="2022-07-14T08:08:00Z">
              <w:r w:rsidRPr="002F5D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3%</w:t>
              </w:r>
            </w:ins>
          </w:p>
        </w:tc>
      </w:tr>
      <w:tr w:rsidR="002F5DFA" w:rsidRPr="002F5DFA" w14:paraId="6807F023" w14:textId="77777777" w:rsidTr="002F5DFA">
        <w:tblPrEx>
          <w:tblW w:w="8060" w:type="dxa"/>
          <w:jc w:val="center"/>
          <w:tblPrExChange w:id="905" w:author="Hongtao Wang" w:date="2022-07-14T08:08:00Z">
            <w:tblPrEx>
              <w:tblW w:w="8060" w:type="dxa"/>
            </w:tblPrEx>
          </w:tblPrExChange>
        </w:tblPrEx>
        <w:trPr>
          <w:trHeight w:val="255"/>
          <w:jc w:val="center"/>
          <w:ins w:id="906" w:author="Hongtao Wang" w:date="2022-07-14T08:08:00Z"/>
          <w:trPrChange w:id="907" w:author="Hongtao Wang" w:date="2022-07-14T08:08:00Z">
            <w:trPr>
              <w:trHeight w:val="255"/>
            </w:trPr>
          </w:trPrChange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08" w:author="Hongtao Wang" w:date="2022-07-14T08:08:00Z">
              <w:tcPr>
                <w:tcW w:w="1641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61F2CB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9" w:author="Hongtao Wang" w:date="2022-07-14T08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10" w:author="Hongtao Wang" w:date="2022-07-14T08:08:00Z">
              <w:r w:rsidRPr="002F5D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04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911" w:author="Hongtao Wang" w:date="2022-07-14T08:08:00Z">
              <w:tcPr>
                <w:tcW w:w="10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AAC021A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2" w:author="Hongtao Wang" w:date="2022-07-14T08:08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913" w:author="Hongtao Wang" w:date="2022-07-14T08:08:00Z">
              <w:r w:rsidRPr="002F5DFA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-9.91%</w:t>
              </w:r>
            </w:ins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914" w:author="Hongtao Wang" w:date="2022-07-14T08:08:00Z">
              <w:tcPr>
                <w:tcW w:w="10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3D98DAA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5" w:author="Hongtao Wang" w:date="2022-07-14T08:08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916" w:author="Hongtao Wang" w:date="2022-07-14T08:08:00Z">
              <w:r w:rsidRPr="002F5DFA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-20.67%</w:t>
              </w:r>
            </w:ins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917" w:author="Hongtao Wang" w:date="2022-07-14T08:08:00Z">
              <w:tcPr>
                <w:tcW w:w="104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C1C9404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8" w:author="Hongtao Wang" w:date="2022-07-14T08:08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919" w:author="Hongtao Wang" w:date="2022-07-14T08:08:00Z">
              <w:r w:rsidRPr="002F5DFA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-22.65%</w:t>
              </w:r>
            </w:ins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20" w:author="Hongtao Wang" w:date="2022-07-14T08:08:00Z">
              <w:tcPr>
                <w:tcW w:w="79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672E73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1" w:author="Hongtao Wang" w:date="2022-07-14T08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22" w:author="Hongtao Wang" w:date="2022-07-14T08:08:00Z">
              <w:r w:rsidRPr="002F5D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817%</w:t>
              </w:r>
            </w:ins>
          </w:p>
        </w:tc>
        <w:tc>
          <w:tcPr>
            <w:tcW w:w="12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23" w:author="Hongtao Wang" w:date="2022-07-14T08:08:00Z">
              <w:tcPr>
                <w:tcW w:w="1202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6DD92E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4" w:author="Hongtao Wang" w:date="2022-07-14T08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25" w:author="Hongtao Wang" w:date="2022-07-14T08:08:00Z">
              <w:r w:rsidRPr="002F5D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112896%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26" w:author="Hongtao Wang" w:date="2022-07-14T08:08:00Z">
              <w:tcPr>
                <w:tcW w:w="13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3186A9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7" w:author="Hongtao Wang" w:date="2022-07-14T08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28" w:author="Hongtao Wang" w:date="2022-07-14T08:08:00Z">
              <w:r w:rsidRPr="002F5D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2%</w:t>
              </w:r>
            </w:ins>
          </w:p>
        </w:tc>
      </w:tr>
      <w:tr w:rsidR="002F5DFA" w:rsidRPr="002F5DFA" w14:paraId="0510B6C2" w14:textId="77777777" w:rsidTr="002F5DFA">
        <w:tblPrEx>
          <w:tblW w:w="8060" w:type="dxa"/>
          <w:jc w:val="center"/>
          <w:tblPrExChange w:id="929" w:author="Hongtao Wang" w:date="2022-07-14T08:08:00Z">
            <w:tblPrEx>
              <w:tblW w:w="8060" w:type="dxa"/>
            </w:tblPrEx>
          </w:tblPrExChange>
        </w:tblPrEx>
        <w:trPr>
          <w:trHeight w:val="255"/>
          <w:jc w:val="center"/>
          <w:ins w:id="930" w:author="Hongtao Wang" w:date="2022-07-14T08:08:00Z"/>
          <w:trPrChange w:id="931" w:author="Hongtao Wang" w:date="2022-07-14T08:08:00Z">
            <w:trPr>
              <w:trHeight w:val="255"/>
            </w:trPr>
          </w:trPrChange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32" w:author="Hongtao Wang" w:date="2022-07-14T08:08:00Z">
              <w:tcPr>
                <w:tcW w:w="1641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945A64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3" w:author="Hongtao Wang" w:date="2022-07-14T08:0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934" w:author="Hongtao Wang" w:date="2022-07-14T08:08:00Z">
              <w:r w:rsidRPr="002F5DF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04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935" w:author="Hongtao Wang" w:date="2022-07-14T08:08:00Z">
              <w:tcPr>
                <w:tcW w:w="10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D5C627B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6" w:author="Hongtao Wang" w:date="2022-07-14T08:08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937" w:author="Hongtao Wang" w:date="2022-07-14T08:08:00Z">
              <w:r w:rsidRPr="002F5DFA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-9.84%</w:t>
              </w:r>
            </w:ins>
          </w:p>
        </w:tc>
        <w:tc>
          <w:tcPr>
            <w:tcW w:w="104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938" w:author="Hongtao Wang" w:date="2022-07-14T08:08:00Z">
              <w:tcPr>
                <w:tcW w:w="104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C3ACC59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9" w:author="Hongtao Wang" w:date="2022-07-14T08:08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940" w:author="Hongtao Wang" w:date="2022-07-14T08:08:00Z">
              <w:r w:rsidRPr="002F5DFA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-20.28%</w:t>
              </w:r>
            </w:ins>
          </w:p>
        </w:tc>
        <w:tc>
          <w:tcPr>
            <w:tcW w:w="104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941" w:author="Hongtao Wang" w:date="2022-07-14T08:08:00Z">
              <w:tcPr>
                <w:tcW w:w="104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6BE26A3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2" w:author="Hongtao Wang" w:date="2022-07-14T08:08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943" w:author="Hongtao Wang" w:date="2022-07-14T08:08:00Z">
              <w:r w:rsidRPr="002F5DFA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-21.36%</w:t>
              </w:r>
            </w:ins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44" w:author="Hongtao Wang" w:date="2022-07-14T08:08:00Z">
              <w:tcPr>
                <w:tcW w:w="79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DCE674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5" w:author="Hongtao Wang" w:date="2022-07-14T08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46" w:author="Hongtao Wang" w:date="2022-07-14T08:08:00Z">
              <w:r w:rsidRPr="002F5D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427%</w:t>
              </w:r>
            </w:ins>
          </w:p>
        </w:tc>
        <w:tc>
          <w:tcPr>
            <w:tcW w:w="120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47" w:author="Hongtao Wang" w:date="2022-07-14T08:08:00Z">
              <w:tcPr>
                <w:tcW w:w="1202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819C34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8" w:author="Hongtao Wang" w:date="2022-07-14T08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49" w:author="Hongtao Wang" w:date="2022-07-14T08:08:00Z">
              <w:r w:rsidRPr="002F5D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50" w:author="Hongtao Wang" w:date="2022-07-14T08:08:00Z">
              <w:tcPr>
                <w:tcW w:w="130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5222DF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1" w:author="Hongtao Wang" w:date="2022-07-14T08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52" w:author="Hongtao Wang" w:date="2022-07-14T08:08:00Z">
              <w:r w:rsidRPr="002F5D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2%</w:t>
              </w:r>
            </w:ins>
          </w:p>
        </w:tc>
      </w:tr>
      <w:tr w:rsidR="002F5DFA" w:rsidRPr="002F5DFA" w14:paraId="0D595EED" w14:textId="77777777" w:rsidTr="002F5DFA">
        <w:tblPrEx>
          <w:tblW w:w="8060" w:type="dxa"/>
          <w:jc w:val="center"/>
          <w:tblPrExChange w:id="953" w:author="Hongtao Wang" w:date="2022-07-14T08:08:00Z">
            <w:tblPrEx>
              <w:tblW w:w="8060" w:type="dxa"/>
            </w:tblPrEx>
          </w:tblPrExChange>
        </w:tblPrEx>
        <w:trPr>
          <w:trHeight w:val="255"/>
          <w:jc w:val="center"/>
          <w:ins w:id="954" w:author="Hongtao Wang" w:date="2022-07-14T08:08:00Z"/>
          <w:trPrChange w:id="955" w:author="Hongtao Wang" w:date="2022-07-14T08:08:00Z">
            <w:trPr>
              <w:trHeight w:val="255"/>
            </w:trPr>
          </w:trPrChange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56" w:author="Hongtao Wang" w:date="2022-07-14T08:08:00Z">
              <w:tcPr>
                <w:tcW w:w="1641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3FD99C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7" w:author="Hongtao Wang" w:date="2022-07-14T08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58" w:author="Hongtao Wang" w:date="2022-07-14T08:08:00Z">
              <w:r w:rsidRPr="002F5D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04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959" w:author="Hongtao Wang" w:date="2022-07-14T08:08:00Z">
              <w:tcPr>
                <w:tcW w:w="10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58C2B29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0" w:author="Hongtao Wang" w:date="2022-07-14T08:08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961" w:author="Hongtao Wang" w:date="2022-07-14T08:08:00Z">
              <w:r w:rsidRPr="002F5DFA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-11.83%</w:t>
              </w:r>
            </w:ins>
          </w:p>
        </w:tc>
        <w:tc>
          <w:tcPr>
            <w:tcW w:w="104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962" w:author="Hongtao Wang" w:date="2022-07-14T08:08:00Z">
              <w:tcPr>
                <w:tcW w:w="104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D60968B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3" w:author="Hongtao Wang" w:date="2022-07-14T08:08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964" w:author="Hongtao Wang" w:date="2022-07-14T08:08:00Z">
              <w:r w:rsidRPr="002F5DFA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-24.19%</w:t>
              </w:r>
            </w:ins>
          </w:p>
        </w:tc>
        <w:tc>
          <w:tcPr>
            <w:tcW w:w="104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965" w:author="Hongtao Wang" w:date="2022-07-14T08:08:00Z">
              <w:tcPr>
                <w:tcW w:w="104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D7C1362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6" w:author="Hongtao Wang" w:date="2022-07-14T08:08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967" w:author="Hongtao Wang" w:date="2022-07-14T08:08:00Z">
              <w:r w:rsidRPr="002F5DFA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-24.88%</w:t>
              </w:r>
            </w:ins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68" w:author="Hongtao Wang" w:date="2022-07-14T08:08:00Z">
              <w:tcPr>
                <w:tcW w:w="79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007BFB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9" w:author="Hongtao Wang" w:date="2022-07-14T08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70" w:author="Hongtao Wang" w:date="2022-07-14T08:08:00Z">
              <w:r w:rsidRPr="002F5D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295%</w:t>
              </w:r>
            </w:ins>
          </w:p>
        </w:tc>
        <w:tc>
          <w:tcPr>
            <w:tcW w:w="120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71" w:author="Hongtao Wang" w:date="2022-07-14T08:08:00Z">
              <w:tcPr>
                <w:tcW w:w="1202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A11CE2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2" w:author="Hongtao Wang" w:date="2022-07-14T08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73" w:author="Hongtao Wang" w:date="2022-07-14T08:08:00Z">
              <w:r w:rsidRPr="002F5D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117431%</w:t>
              </w:r>
            </w:ins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74" w:author="Hongtao Wang" w:date="2022-07-14T08:08:00Z">
              <w:tcPr>
                <w:tcW w:w="130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DDD5A1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5" w:author="Hongtao Wang" w:date="2022-07-14T08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76" w:author="Hongtao Wang" w:date="2022-07-14T08:08:00Z">
              <w:r w:rsidRPr="002F5D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3%</w:t>
              </w:r>
            </w:ins>
          </w:p>
        </w:tc>
      </w:tr>
      <w:tr w:rsidR="002F5DFA" w:rsidRPr="002F5DFA" w14:paraId="35EB2A8D" w14:textId="77777777" w:rsidTr="002F5DFA">
        <w:tblPrEx>
          <w:tblW w:w="8060" w:type="dxa"/>
          <w:jc w:val="center"/>
          <w:tblPrExChange w:id="977" w:author="Hongtao Wang" w:date="2022-07-14T08:08:00Z">
            <w:tblPrEx>
              <w:tblW w:w="8060" w:type="dxa"/>
            </w:tblPrEx>
          </w:tblPrExChange>
        </w:tblPrEx>
        <w:trPr>
          <w:trHeight w:val="255"/>
          <w:jc w:val="center"/>
          <w:ins w:id="978" w:author="Hongtao Wang" w:date="2022-07-14T08:08:00Z"/>
          <w:trPrChange w:id="979" w:author="Hongtao Wang" w:date="2022-07-14T08:08:00Z">
            <w:trPr>
              <w:trHeight w:val="255"/>
            </w:trPr>
          </w:trPrChange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80" w:author="Hongtao Wang" w:date="2022-07-14T08:08:00Z">
              <w:tcPr>
                <w:tcW w:w="1641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9B70FB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1" w:author="Hongtao Wang" w:date="2022-07-14T08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82" w:author="Hongtao Wang" w:date="2022-07-14T08:08:00Z">
              <w:r w:rsidRPr="002F5D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04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983" w:author="Hongtao Wang" w:date="2022-07-14T08:08:00Z">
              <w:tcPr>
                <w:tcW w:w="10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E4A2094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4" w:author="Hongtao Wang" w:date="2022-07-14T08:08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985" w:author="Hongtao Wang" w:date="2022-07-14T08:08:00Z">
              <w:r w:rsidRPr="002F5DFA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-5.62%</w:t>
              </w:r>
            </w:ins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986" w:author="Hongtao Wang" w:date="2022-07-14T08:08:00Z">
              <w:tcPr>
                <w:tcW w:w="10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CD0ADF9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7" w:author="Hongtao Wang" w:date="2022-07-14T08:08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988" w:author="Hongtao Wang" w:date="2022-07-14T08:08:00Z">
              <w:r w:rsidRPr="002F5DFA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-14.54%</w:t>
              </w:r>
            </w:ins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989" w:author="Hongtao Wang" w:date="2022-07-14T08:08:00Z">
              <w:tcPr>
                <w:tcW w:w="104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CAF0BFD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0" w:author="Hongtao Wang" w:date="2022-07-14T08:08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991" w:author="Hongtao Wang" w:date="2022-07-14T08:08:00Z">
              <w:r w:rsidRPr="002F5DFA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-12.01%</w:t>
              </w:r>
            </w:ins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92" w:author="Hongtao Wang" w:date="2022-07-14T08:08:00Z">
              <w:tcPr>
                <w:tcW w:w="79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6BBD47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3" w:author="Hongtao Wang" w:date="2022-07-14T08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94" w:author="Hongtao Wang" w:date="2022-07-14T08:08:00Z">
              <w:r w:rsidRPr="002F5D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559%</w:t>
              </w:r>
            </w:ins>
          </w:p>
        </w:tc>
        <w:tc>
          <w:tcPr>
            <w:tcW w:w="12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95" w:author="Hongtao Wang" w:date="2022-07-14T08:08:00Z">
              <w:tcPr>
                <w:tcW w:w="1202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493ADE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6" w:author="Hongtao Wang" w:date="2022-07-14T08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97" w:author="Hongtao Wang" w:date="2022-07-14T08:08:00Z">
              <w:r w:rsidRPr="002F5D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61682%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98" w:author="Hongtao Wang" w:date="2022-07-14T08:08:00Z">
              <w:tcPr>
                <w:tcW w:w="13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64039B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9" w:author="Hongtao Wang" w:date="2022-07-14T08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00" w:author="Hongtao Wang" w:date="2022-07-14T08:08:00Z">
              <w:r w:rsidRPr="002F5D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2%</w:t>
              </w:r>
            </w:ins>
          </w:p>
        </w:tc>
      </w:tr>
      <w:tr w:rsidR="002F5DFA" w:rsidRPr="002F5DFA" w14:paraId="1AA7C8F1" w14:textId="77777777" w:rsidTr="002F5DFA">
        <w:tblPrEx>
          <w:tblW w:w="8060" w:type="dxa"/>
          <w:jc w:val="center"/>
          <w:tblPrExChange w:id="1001" w:author="Hongtao Wang" w:date="2022-07-14T08:08:00Z">
            <w:tblPrEx>
              <w:tblW w:w="8060" w:type="dxa"/>
            </w:tblPrEx>
          </w:tblPrExChange>
        </w:tblPrEx>
        <w:trPr>
          <w:trHeight w:val="255"/>
          <w:jc w:val="center"/>
          <w:ins w:id="1002" w:author="Hongtao Wang" w:date="2022-07-14T08:08:00Z"/>
          <w:trPrChange w:id="1003" w:author="Hongtao Wang" w:date="2022-07-14T08:08:00Z">
            <w:trPr>
              <w:trHeight w:val="255"/>
            </w:trPr>
          </w:trPrChange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04" w:author="Hongtao Wang" w:date="2022-07-14T08:08:00Z">
              <w:tcPr>
                <w:tcW w:w="164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CC2384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5" w:author="Hongtao Wang" w:date="2022-07-14T08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06" w:author="Hongtao Wang" w:date="2022-07-14T08:08:00Z">
              <w:tcPr>
                <w:tcW w:w="10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7B2C96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7" w:author="Hongtao Wang" w:date="2022-07-14T08:08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08" w:author="Hongtao Wang" w:date="2022-07-14T08:08:00Z">
              <w:tcPr>
                <w:tcW w:w="10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6A41B8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9" w:author="Hongtao Wang" w:date="2022-07-14T08:08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10" w:author="Hongtao Wang" w:date="2022-07-14T08:08:00Z">
              <w:tcPr>
                <w:tcW w:w="10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6817C6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1" w:author="Hongtao Wang" w:date="2022-07-14T08:08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12" w:author="Hongtao Wang" w:date="2022-07-14T08:08:00Z">
              <w:tcPr>
                <w:tcW w:w="79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64B7EF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3" w:author="Hongtao Wang" w:date="2022-07-14T08:08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2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14" w:author="Hongtao Wang" w:date="2022-07-14T08:08:00Z">
              <w:tcPr>
                <w:tcW w:w="1202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F11DB8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5" w:author="Hongtao Wang" w:date="2022-07-14T08:08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016" w:author="Hongtao Wang" w:date="2022-07-14T08:08:00Z">
              <w:tcPr>
                <w:tcW w:w="13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90E0A24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7" w:author="Hongtao Wang" w:date="2022-07-14T08:08:00Z"/>
                <w:rFonts w:eastAsia="Times New Roman"/>
                <w:sz w:val="20"/>
                <w:lang w:eastAsia="zh-CN"/>
              </w:rPr>
            </w:pPr>
          </w:p>
        </w:tc>
      </w:tr>
      <w:tr w:rsidR="002F5DFA" w:rsidRPr="002F5DFA" w14:paraId="4978F74E" w14:textId="77777777" w:rsidTr="002F5DFA">
        <w:tblPrEx>
          <w:tblW w:w="8060" w:type="dxa"/>
          <w:jc w:val="center"/>
          <w:tblPrExChange w:id="1018" w:author="Hongtao Wang" w:date="2022-07-14T08:08:00Z">
            <w:tblPrEx>
              <w:tblW w:w="8060" w:type="dxa"/>
            </w:tblPrEx>
          </w:tblPrExChange>
        </w:tblPrEx>
        <w:trPr>
          <w:trHeight w:val="255"/>
          <w:jc w:val="center"/>
          <w:ins w:id="1019" w:author="Hongtao Wang" w:date="2022-07-14T08:08:00Z"/>
          <w:trPrChange w:id="1020" w:author="Hongtao Wang" w:date="2022-07-14T08:08:00Z">
            <w:trPr>
              <w:trHeight w:val="255"/>
            </w:trPr>
          </w:trPrChange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21" w:author="Hongtao Wang" w:date="2022-07-14T08:08:00Z">
              <w:tcPr>
                <w:tcW w:w="164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D4926E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22" w:author="Hongtao Wang" w:date="2022-07-14T08:08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6419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23" w:author="Hongtao Wang" w:date="2022-07-14T08:08:00Z">
              <w:tcPr>
                <w:tcW w:w="6419" w:type="dxa"/>
                <w:gridSpan w:val="10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024760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4" w:author="Hongtao Wang" w:date="2022-07-14T08:0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025" w:author="Hongtao Wang" w:date="2022-07-14T08:08:00Z">
              <w:r w:rsidRPr="002F5DF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All Intra Main10 </w:t>
              </w:r>
            </w:ins>
          </w:p>
        </w:tc>
      </w:tr>
      <w:tr w:rsidR="002F5DFA" w:rsidRPr="002F5DFA" w14:paraId="1D05FE4B" w14:textId="77777777" w:rsidTr="002F5DFA">
        <w:tblPrEx>
          <w:tblW w:w="8060" w:type="dxa"/>
          <w:jc w:val="center"/>
          <w:tblPrExChange w:id="1026" w:author="Hongtao Wang" w:date="2022-07-14T08:08:00Z">
            <w:tblPrEx>
              <w:tblW w:w="8060" w:type="dxa"/>
            </w:tblPrEx>
          </w:tblPrExChange>
        </w:tblPrEx>
        <w:trPr>
          <w:trHeight w:val="255"/>
          <w:jc w:val="center"/>
          <w:ins w:id="1027" w:author="Hongtao Wang" w:date="2022-07-14T08:08:00Z"/>
          <w:trPrChange w:id="1028" w:author="Hongtao Wang" w:date="2022-07-14T08:08:00Z">
            <w:trPr>
              <w:trHeight w:val="255"/>
            </w:trPr>
          </w:trPrChange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29" w:author="Hongtao Wang" w:date="2022-07-14T08:08:00Z">
              <w:tcPr>
                <w:tcW w:w="164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B4457A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0" w:author="Hongtao Wang" w:date="2022-07-14T08:0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1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31" w:author="Hongtao Wang" w:date="2022-07-14T08:08:00Z">
              <w:tcPr>
                <w:tcW w:w="5119" w:type="dxa"/>
                <w:gridSpan w:val="9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DA2080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2" w:author="Hongtao Wang" w:date="2022-07-14T08:0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033" w:author="Hongtao Wang" w:date="2022-07-14T08:08:00Z">
              <w:r w:rsidRPr="002F5DF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BD-rate Over VTM-11.0_nnvc-1.0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34" w:author="Hongtao Wang" w:date="2022-07-14T08:08:00Z">
              <w:tcPr>
                <w:tcW w:w="13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1DBDC4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5" w:author="Hongtao Wang" w:date="2022-07-14T08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36" w:author="Hongtao Wang" w:date="2022-07-14T08:08:00Z">
              <w:r w:rsidRPr="002F5D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2F5DFA" w:rsidRPr="002F5DFA" w14:paraId="71189F1F" w14:textId="77777777" w:rsidTr="002F5DFA">
        <w:tblPrEx>
          <w:tblW w:w="8060" w:type="dxa"/>
          <w:jc w:val="center"/>
          <w:tblPrExChange w:id="1037" w:author="Hongtao Wang" w:date="2022-07-14T08:08:00Z">
            <w:tblPrEx>
              <w:tblW w:w="8060" w:type="dxa"/>
            </w:tblPrEx>
          </w:tblPrExChange>
        </w:tblPrEx>
        <w:trPr>
          <w:trHeight w:val="255"/>
          <w:jc w:val="center"/>
          <w:ins w:id="1038" w:author="Hongtao Wang" w:date="2022-07-14T08:08:00Z"/>
          <w:trPrChange w:id="1039" w:author="Hongtao Wang" w:date="2022-07-14T08:08:00Z">
            <w:trPr>
              <w:trHeight w:val="255"/>
            </w:trPr>
          </w:trPrChange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40" w:author="Hongtao Wang" w:date="2022-07-14T08:08:00Z">
              <w:tcPr>
                <w:tcW w:w="164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F940EA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1" w:author="Hongtao Wang" w:date="2022-07-14T08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42" w:author="Hongtao Wang" w:date="2022-07-14T08:08:00Z">
              <w:tcPr>
                <w:tcW w:w="104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3C174B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3" w:author="Hongtao Wang" w:date="2022-07-14T08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44" w:author="Hongtao Wang" w:date="2022-07-14T08:08:00Z">
              <w:r w:rsidRPr="002F5D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Y-PSNR</w:t>
              </w:r>
            </w:ins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45" w:author="Hongtao Wang" w:date="2022-07-14T08:08:00Z">
              <w:tcPr>
                <w:tcW w:w="104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565A42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6" w:author="Hongtao Wang" w:date="2022-07-14T08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47" w:author="Hongtao Wang" w:date="2022-07-14T08:08:00Z">
              <w:r w:rsidRPr="002F5D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U-PSNR</w:t>
              </w:r>
            </w:ins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48" w:author="Hongtao Wang" w:date="2022-07-14T08:08:00Z">
              <w:tcPr>
                <w:tcW w:w="104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D170CA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9" w:author="Hongtao Wang" w:date="2022-07-14T08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50" w:author="Hongtao Wang" w:date="2022-07-14T08:08:00Z">
              <w:r w:rsidRPr="002F5D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V-PSNR</w:t>
              </w:r>
            </w:ins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51" w:author="Hongtao Wang" w:date="2022-07-14T08:08:00Z">
              <w:tcPr>
                <w:tcW w:w="79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E0D4EB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2" w:author="Hongtao Wang" w:date="2022-07-14T08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1053" w:author="Hongtao Wang" w:date="2022-07-14T08:08:00Z">
              <w:r w:rsidRPr="002F5D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120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54" w:author="Hongtao Wang" w:date="2022-07-14T08:08:00Z">
              <w:tcPr>
                <w:tcW w:w="1202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55058D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5" w:author="Hongtao Wang" w:date="2022-07-14T08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1056" w:author="Hongtao Wang" w:date="2022-07-14T08:08:00Z">
              <w:r w:rsidRPr="002F5D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  <w:r w:rsidRPr="002F5D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 xml:space="preserve"> CPU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57" w:author="Hongtao Wang" w:date="2022-07-14T08:08:00Z">
              <w:tcPr>
                <w:tcW w:w="13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C2C551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8" w:author="Hongtao Wang" w:date="2022-07-14T08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59" w:author="Hongtao Wang" w:date="2022-07-14T08:08:00Z">
              <w:r w:rsidRPr="002F5D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bit DIFF</w:t>
              </w:r>
            </w:ins>
          </w:p>
        </w:tc>
      </w:tr>
      <w:tr w:rsidR="002F5DFA" w:rsidRPr="002F5DFA" w14:paraId="5CE45601" w14:textId="77777777" w:rsidTr="002F5DFA">
        <w:tblPrEx>
          <w:tblW w:w="8060" w:type="dxa"/>
          <w:jc w:val="center"/>
          <w:tblPrExChange w:id="1060" w:author="Hongtao Wang" w:date="2022-07-14T08:08:00Z">
            <w:tblPrEx>
              <w:tblW w:w="8060" w:type="dxa"/>
            </w:tblPrEx>
          </w:tblPrExChange>
        </w:tblPrEx>
        <w:trPr>
          <w:trHeight w:val="255"/>
          <w:jc w:val="center"/>
          <w:ins w:id="1061" w:author="Hongtao Wang" w:date="2022-07-14T08:08:00Z"/>
          <w:trPrChange w:id="1062" w:author="Hongtao Wang" w:date="2022-07-14T08:08:00Z">
            <w:trPr>
              <w:trHeight w:val="255"/>
            </w:trPr>
          </w:trPrChange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63" w:author="Hongtao Wang" w:date="2022-07-14T08:08:00Z">
              <w:tcPr>
                <w:tcW w:w="1641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9D5B47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4" w:author="Hongtao Wang" w:date="2022-07-14T08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65" w:author="Hongtao Wang" w:date="2022-07-14T08:08:00Z">
              <w:r w:rsidRPr="002F5D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04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066" w:author="Hongtao Wang" w:date="2022-07-14T08:08:00Z">
              <w:tcPr>
                <w:tcW w:w="10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7C385BE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7" w:author="Hongtao Wang" w:date="2022-07-14T08:08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068" w:author="Hongtao Wang" w:date="2022-07-14T08:08:00Z">
              <w:r w:rsidRPr="002F5DFA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-6.87%</w:t>
              </w:r>
            </w:ins>
          </w:p>
        </w:tc>
        <w:tc>
          <w:tcPr>
            <w:tcW w:w="104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069" w:author="Hongtao Wang" w:date="2022-07-14T08:08:00Z">
              <w:tcPr>
                <w:tcW w:w="104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2EE806D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0" w:author="Hongtao Wang" w:date="2022-07-14T08:08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071" w:author="Hongtao Wang" w:date="2022-07-14T08:08:00Z">
              <w:r w:rsidRPr="002F5DFA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-19.34%</w:t>
              </w:r>
            </w:ins>
          </w:p>
        </w:tc>
        <w:tc>
          <w:tcPr>
            <w:tcW w:w="104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072" w:author="Hongtao Wang" w:date="2022-07-14T08:08:00Z">
              <w:tcPr>
                <w:tcW w:w="104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2C18420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3" w:author="Hongtao Wang" w:date="2022-07-14T08:08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074" w:author="Hongtao Wang" w:date="2022-07-14T08:08:00Z">
              <w:r w:rsidRPr="002F5DFA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-20.16%</w:t>
              </w:r>
            </w:ins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75" w:author="Hongtao Wang" w:date="2022-07-14T08:08:00Z">
              <w:tcPr>
                <w:tcW w:w="79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F6B81C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6" w:author="Hongtao Wang" w:date="2022-07-14T08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77" w:author="Hongtao Wang" w:date="2022-07-14T08:08:00Z">
              <w:r w:rsidRPr="002F5D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329%</w:t>
              </w:r>
            </w:ins>
          </w:p>
        </w:tc>
        <w:tc>
          <w:tcPr>
            <w:tcW w:w="12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78" w:author="Hongtao Wang" w:date="2022-07-14T08:08:00Z">
              <w:tcPr>
                <w:tcW w:w="1202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01E701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9" w:author="Hongtao Wang" w:date="2022-07-14T08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80" w:author="Hongtao Wang" w:date="2022-07-14T08:08:00Z">
              <w:r w:rsidRPr="002F5D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105601%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81" w:author="Hongtao Wang" w:date="2022-07-14T08:08:00Z">
              <w:tcPr>
                <w:tcW w:w="13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081396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2" w:author="Hongtao Wang" w:date="2022-07-14T08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83" w:author="Hongtao Wang" w:date="2022-07-14T08:08:00Z">
              <w:r w:rsidRPr="002F5D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1%</w:t>
              </w:r>
            </w:ins>
          </w:p>
        </w:tc>
      </w:tr>
      <w:tr w:rsidR="002F5DFA" w:rsidRPr="002F5DFA" w14:paraId="037009D6" w14:textId="77777777" w:rsidTr="002F5DFA">
        <w:tblPrEx>
          <w:tblW w:w="8060" w:type="dxa"/>
          <w:jc w:val="center"/>
          <w:tblPrExChange w:id="1084" w:author="Hongtao Wang" w:date="2022-07-14T08:08:00Z">
            <w:tblPrEx>
              <w:tblW w:w="8060" w:type="dxa"/>
            </w:tblPrEx>
          </w:tblPrExChange>
        </w:tblPrEx>
        <w:trPr>
          <w:trHeight w:val="255"/>
          <w:jc w:val="center"/>
          <w:ins w:id="1085" w:author="Hongtao Wang" w:date="2022-07-14T08:08:00Z"/>
          <w:trPrChange w:id="1086" w:author="Hongtao Wang" w:date="2022-07-14T08:08:00Z">
            <w:trPr>
              <w:trHeight w:val="255"/>
            </w:trPr>
          </w:trPrChange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87" w:author="Hongtao Wang" w:date="2022-07-14T08:08:00Z">
              <w:tcPr>
                <w:tcW w:w="1641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C44F96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8" w:author="Hongtao Wang" w:date="2022-07-14T08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89" w:author="Hongtao Wang" w:date="2022-07-14T08:08:00Z">
              <w:r w:rsidRPr="002F5D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04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090" w:author="Hongtao Wang" w:date="2022-07-14T08:08:00Z">
              <w:tcPr>
                <w:tcW w:w="10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C2E0490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1" w:author="Hongtao Wang" w:date="2022-07-14T08:08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092" w:author="Hongtao Wang" w:date="2022-07-14T08:08:00Z">
              <w:r w:rsidRPr="002F5DFA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-6.88%</w:t>
              </w:r>
            </w:ins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093" w:author="Hongtao Wang" w:date="2022-07-14T08:08:00Z">
              <w:tcPr>
                <w:tcW w:w="10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C71BE56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4" w:author="Hongtao Wang" w:date="2022-07-14T08:08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095" w:author="Hongtao Wang" w:date="2022-07-14T08:08:00Z">
              <w:r w:rsidRPr="002F5DFA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-22.02%</w:t>
              </w:r>
            </w:ins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096" w:author="Hongtao Wang" w:date="2022-07-14T08:08:00Z">
              <w:tcPr>
                <w:tcW w:w="104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29FC1A9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7" w:author="Hongtao Wang" w:date="2022-07-14T08:08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098" w:author="Hongtao Wang" w:date="2022-07-14T08:08:00Z">
              <w:r w:rsidRPr="002F5DFA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-22.40%</w:t>
              </w:r>
            </w:ins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99" w:author="Hongtao Wang" w:date="2022-07-14T08:08:00Z">
              <w:tcPr>
                <w:tcW w:w="79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D530C3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0" w:author="Hongtao Wang" w:date="2022-07-14T08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01" w:author="Hongtao Wang" w:date="2022-07-14T08:08:00Z">
              <w:r w:rsidRPr="002F5D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238%</w:t>
              </w:r>
            </w:ins>
          </w:p>
        </w:tc>
        <w:tc>
          <w:tcPr>
            <w:tcW w:w="12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02" w:author="Hongtao Wang" w:date="2022-07-14T08:08:00Z">
              <w:tcPr>
                <w:tcW w:w="1202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BC5D71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3" w:author="Hongtao Wang" w:date="2022-07-14T08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04" w:author="Hongtao Wang" w:date="2022-07-14T08:08:00Z">
              <w:r w:rsidRPr="002F5D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85747%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05" w:author="Hongtao Wang" w:date="2022-07-14T08:08:00Z">
              <w:tcPr>
                <w:tcW w:w="13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597F29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6" w:author="Hongtao Wang" w:date="2022-07-14T08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07" w:author="Hongtao Wang" w:date="2022-07-14T08:08:00Z">
              <w:r w:rsidRPr="002F5D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1%</w:t>
              </w:r>
            </w:ins>
          </w:p>
        </w:tc>
      </w:tr>
      <w:tr w:rsidR="002F5DFA" w:rsidRPr="002F5DFA" w14:paraId="55B331DB" w14:textId="77777777" w:rsidTr="002F5DFA">
        <w:tblPrEx>
          <w:tblW w:w="8060" w:type="dxa"/>
          <w:jc w:val="center"/>
          <w:tblPrExChange w:id="1108" w:author="Hongtao Wang" w:date="2022-07-14T08:08:00Z">
            <w:tblPrEx>
              <w:tblW w:w="8060" w:type="dxa"/>
            </w:tblPrEx>
          </w:tblPrExChange>
        </w:tblPrEx>
        <w:trPr>
          <w:trHeight w:val="255"/>
          <w:jc w:val="center"/>
          <w:ins w:id="1109" w:author="Hongtao Wang" w:date="2022-07-14T08:08:00Z"/>
          <w:trPrChange w:id="1110" w:author="Hongtao Wang" w:date="2022-07-14T08:08:00Z">
            <w:trPr>
              <w:trHeight w:val="255"/>
            </w:trPr>
          </w:trPrChange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11" w:author="Hongtao Wang" w:date="2022-07-14T08:08:00Z">
              <w:tcPr>
                <w:tcW w:w="1641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360438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2" w:author="Hongtao Wang" w:date="2022-07-14T08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13" w:author="Hongtao Wang" w:date="2022-07-14T08:08:00Z">
              <w:r w:rsidRPr="002F5D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04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114" w:author="Hongtao Wang" w:date="2022-07-14T08:08:00Z">
              <w:tcPr>
                <w:tcW w:w="10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F4CE25D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5" w:author="Hongtao Wang" w:date="2022-07-14T08:08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116" w:author="Hongtao Wang" w:date="2022-07-14T08:08:00Z">
              <w:r w:rsidRPr="002F5DFA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-7.02%</w:t>
              </w:r>
            </w:ins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117" w:author="Hongtao Wang" w:date="2022-07-14T08:08:00Z">
              <w:tcPr>
                <w:tcW w:w="10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394D3BE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8" w:author="Hongtao Wang" w:date="2022-07-14T08:08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119" w:author="Hongtao Wang" w:date="2022-07-14T08:08:00Z">
              <w:r w:rsidRPr="002F5DFA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-22.24%</w:t>
              </w:r>
            </w:ins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120" w:author="Hongtao Wang" w:date="2022-07-14T08:08:00Z">
              <w:tcPr>
                <w:tcW w:w="104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F8BDE36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1" w:author="Hongtao Wang" w:date="2022-07-14T08:08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122" w:author="Hongtao Wang" w:date="2022-07-14T08:08:00Z">
              <w:r w:rsidRPr="002F5DFA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-22.52%</w:t>
              </w:r>
            </w:ins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23" w:author="Hongtao Wang" w:date="2022-07-14T08:08:00Z">
              <w:tcPr>
                <w:tcW w:w="79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D8B4AE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4" w:author="Hongtao Wang" w:date="2022-07-14T08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25" w:author="Hongtao Wang" w:date="2022-07-14T08:08:00Z">
              <w:r w:rsidRPr="002F5D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214%</w:t>
              </w:r>
            </w:ins>
          </w:p>
        </w:tc>
        <w:tc>
          <w:tcPr>
            <w:tcW w:w="12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26" w:author="Hongtao Wang" w:date="2022-07-14T08:08:00Z">
              <w:tcPr>
                <w:tcW w:w="1202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9842D1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7" w:author="Hongtao Wang" w:date="2022-07-14T08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28" w:author="Hongtao Wang" w:date="2022-07-14T08:08:00Z">
              <w:r w:rsidRPr="002F5D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81448%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29" w:author="Hongtao Wang" w:date="2022-07-14T08:08:00Z">
              <w:tcPr>
                <w:tcW w:w="13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4809F8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0" w:author="Hongtao Wang" w:date="2022-07-14T08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31" w:author="Hongtao Wang" w:date="2022-07-14T08:08:00Z">
              <w:r w:rsidRPr="002F5D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1%</w:t>
              </w:r>
            </w:ins>
          </w:p>
        </w:tc>
      </w:tr>
      <w:tr w:rsidR="002F5DFA" w:rsidRPr="002F5DFA" w14:paraId="18F42148" w14:textId="77777777" w:rsidTr="002F5DFA">
        <w:tblPrEx>
          <w:tblW w:w="8060" w:type="dxa"/>
          <w:jc w:val="center"/>
          <w:tblPrExChange w:id="1132" w:author="Hongtao Wang" w:date="2022-07-14T08:08:00Z">
            <w:tblPrEx>
              <w:tblW w:w="8060" w:type="dxa"/>
            </w:tblPrEx>
          </w:tblPrExChange>
        </w:tblPrEx>
        <w:trPr>
          <w:trHeight w:val="255"/>
          <w:jc w:val="center"/>
          <w:ins w:id="1133" w:author="Hongtao Wang" w:date="2022-07-14T08:08:00Z"/>
          <w:trPrChange w:id="1134" w:author="Hongtao Wang" w:date="2022-07-14T08:08:00Z">
            <w:trPr>
              <w:trHeight w:val="255"/>
            </w:trPr>
          </w:trPrChange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35" w:author="Hongtao Wang" w:date="2022-07-14T08:08:00Z">
              <w:tcPr>
                <w:tcW w:w="1641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8C7254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6" w:author="Hongtao Wang" w:date="2022-07-14T08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37" w:author="Hongtao Wang" w:date="2022-07-14T08:08:00Z">
              <w:r w:rsidRPr="002F5D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04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138" w:author="Hongtao Wang" w:date="2022-07-14T08:08:00Z">
              <w:tcPr>
                <w:tcW w:w="10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50ADD33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9" w:author="Hongtao Wang" w:date="2022-07-14T08:08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140" w:author="Hongtao Wang" w:date="2022-07-14T08:08:00Z">
              <w:r w:rsidRPr="002F5DFA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-8.04%</w:t>
              </w:r>
            </w:ins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141" w:author="Hongtao Wang" w:date="2022-07-14T08:08:00Z">
              <w:tcPr>
                <w:tcW w:w="10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CD4E1D0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2" w:author="Hongtao Wang" w:date="2022-07-14T08:08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143" w:author="Hongtao Wang" w:date="2022-07-14T08:08:00Z">
              <w:r w:rsidRPr="002F5DFA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-18.17%</w:t>
              </w:r>
            </w:ins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144" w:author="Hongtao Wang" w:date="2022-07-14T08:08:00Z">
              <w:tcPr>
                <w:tcW w:w="104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DE7E52B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5" w:author="Hongtao Wang" w:date="2022-07-14T08:08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146" w:author="Hongtao Wang" w:date="2022-07-14T08:08:00Z">
              <w:r w:rsidRPr="002F5DFA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-21.10%</w:t>
              </w:r>
            </w:ins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47" w:author="Hongtao Wang" w:date="2022-07-14T08:08:00Z">
              <w:tcPr>
                <w:tcW w:w="79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4F7F29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8" w:author="Hongtao Wang" w:date="2022-07-14T08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49" w:author="Hongtao Wang" w:date="2022-07-14T08:08:00Z">
              <w:r w:rsidRPr="002F5D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168%</w:t>
              </w:r>
            </w:ins>
          </w:p>
        </w:tc>
        <w:tc>
          <w:tcPr>
            <w:tcW w:w="12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50" w:author="Hongtao Wang" w:date="2022-07-14T08:08:00Z">
              <w:tcPr>
                <w:tcW w:w="1202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CE07E1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1" w:author="Hongtao Wang" w:date="2022-07-14T08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52" w:author="Hongtao Wang" w:date="2022-07-14T08:08:00Z">
              <w:r w:rsidRPr="002F5D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55818%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53" w:author="Hongtao Wang" w:date="2022-07-14T08:08:00Z">
              <w:tcPr>
                <w:tcW w:w="13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114797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4" w:author="Hongtao Wang" w:date="2022-07-14T08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55" w:author="Hongtao Wang" w:date="2022-07-14T08:08:00Z">
              <w:r w:rsidRPr="002F5D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0%</w:t>
              </w:r>
            </w:ins>
          </w:p>
        </w:tc>
      </w:tr>
      <w:tr w:rsidR="002F5DFA" w:rsidRPr="002F5DFA" w14:paraId="43016792" w14:textId="77777777" w:rsidTr="002F5DFA">
        <w:tblPrEx>
          <w:tblW w:w="8060" w:type="dxa"/>
          <w:jc w:val="center"/>
          <w:tblPrExChange w:id="1156" w:author="Hongtao Wang" w:date="2022-07-14T08:08:00Z">
            <w:tblPrEx>
              <w:tblW w:w="8060" w:type="dxa"/>
            </w:tblPrEx>
          </w:tblPrExChange>
        </w:tblPrEx>
        <w:trPr>
          <w:trHeight w:val="255"/>
          <w:jc w:val="center"/>
          <w:ins w:id="1157" w:author="Hongtao Wang" w:date="2022-07-14T08:08:00Z"/>
          <w:trPrChange w:id="1158" w:author="Hongtao Wang" w:date="2022-07-14T08:08:00Z">
            <w:trPr>
              <w:trHeight w:val="255"/>
            </w:trPr>
          </w:trPrChange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59" w:author="Hongtao Wang" w:date="2022-07-14T08:08:00Z">
              <w:tcPr>
                <w:tcW w:w="1641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AD8E30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0" w:author="Hongtao Wang" w:date="2022-07-14T08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61" w:author="Hongtao Wang" w:date="2022-07-14T08:08:00Z">
              <w:r w:rsidRPr="002F5D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04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162" w:author="Hongtao Wang" w:date="2022-07-14T08:08:00Z">
              <w:tcPr>
                <w:tcW w:w="10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534A8C4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3" w:author="Hongtao Wang" w:date="2022-07-14T08:08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164" w:author="Hongtao Wang" w:date="2022-07-14T08:08:00Z">
              <w:r w:rsidRPr="002F5DFA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-10.53%</w:t>
              </w:r>
            </w:ins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165" w:author="Hongtao Wang" w:date="2022-07-14T08:08:00Z">
              <w:tcPr>
                <w:tcW w:w="10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03B6589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6" w:author="Hongtao Wang" w:date="2022-07-14T08:08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167" w:author="Hongtao Wang" w:date="2022-07-14T08:08:00Z">
              <w:r w:rsidRPr="002F5DFA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-22.55%</w:t>
              </w:r>
            </w:ins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168" w:author="Hongtao Wang" w:date="2022-07-14T08:08:00Z">
              <w:tcPr>
                <w:tcW w:w="104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1B2F5AF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9" w:author="Hongtao Wang" w:date="2022-07-14T08:08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170" w:author="Hongtao Wang" w:date="2022-07-14T08:08:00Z">
              <w:r w:rsidRPr="002F5DFA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-24.29%</w:t>
              </w:r>
            </w:ins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71" w:author="Hongtao Wang" w:date="2022-07-14T08:08:00Z">
              <w:tcPr>
                <w:tcW w:w="79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882E43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2" w:author="Hongtao Wang" w:date="2022-07-14T08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73" w:author="Hongtao Wang" w:date="2022-07-14T08:08:00Z">
              <w:r w:rsidRPr="002F5D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234%</w:t>
              </w:r>
            </w:ins>
          </w:p>
        </w:tc>
        <w:tc>
          <w:tcPr>
            <w:tcW w:w="12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74" w:author="Hongtao Wang" w:date="2022-07-14T08:08:00Z">
              <w:tcPr>
                <w:tcW w:w="1202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63AB8F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5" w:author="Hongtao Wang" w:date="2022-07-14T08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76" w:author="Hongtao Wang" w:date="2022-07-14T08:08:00Z">
              <w:r w:rsidRPr="002F5D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90986%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77" w:author="Hongtao Wang" w:date="2022-07-14T08:08:00Z">
              <w:tcPr>
                <w:tcW w:w="13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B98A75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8" w:author="Hongtao Wang" w:date="2022-07-14T08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79" w:author="Hongtao Wang" w:date="2022-07-14T08:08:00Z">
              <w:r w:rsidRPr="002F5D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0%</w:t>
              </w:r>
            </w:ins>
          </w:p>
        </w:tc>
      </w:tr>
      <w:tr w:rsidR="002F5DFA" w:rsidRPr="002F5DFA" w14:paraId="5575612F" w14:textId="77777777" w:rsidTr="002F5DFA">
        <w:tblPrEx>
          <w:tblW w:w="8060" w:type="dxa"/>
          <w:jc w:val="center"/>
          <w:tblPrExChange w:id="1180" w:author="Hongtao Wang" w:date="2022-07-14T08:08:00Z">
            <w:tblPrEx>
              <w:tblW w:w="8060" w:type="dxa"/>
            </w:tblPrEx>
          </w:tblPrExChange>
        </w:tblPrEx>
        <w:trPr>
          <w:trHeight w:val="255"/>
          <w:jc w:val="center"/>
          <w:ins w:id="1181" w:author="Hongtao Wang" w:date="2022-07-14T08:08:00Z"/>
          <w:trPrChange w:id="1182" w:author="Hongtao Wang" w:date="2022-07-14T08:08:00Z">
            <w:trPr>
              <w:trHeight w:val="255"/>
            </w:trPr>
          </w:trPrChange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83" w:author="Hongtao Wang" w:date="2022-07-14T08:08:00Z">
              <w:tcPr>
                <w:tcW w:w="1641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EF274E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4" w:author="Hongtao Wang" w:date="2022-07-14T08:0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185" w:author="Hongtao Wang" w:date="2022-07-14T08:08:00Z">
              <w:r w:rsidRPr="002F5DF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Overall </w:t>
              </w:r>
            </w:ins>
          </w:p>
        </w:tc>
        <w:tc>
          <w:tcPr>
            <w:tcW w:w="104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186" w:author="Hongtao Wang" w:date="2022-07-14T08:08:00Z">
              <w:tcPr>
                <w:tcW w:w="10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CC397F5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7" w:author="Hongtao Wang" w:date="2022-07-14T08:08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188" w:author="Hongtao Wang" w:date="2022-07-14T08:08:00Z">
              <w:r w:rsidRPr="002F5DFA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-7.78%</w:t>
              </w:r>
            </w:ins>
          </w:p>
        </w:tc>
        <w:tc>
          <w:tcPr>
            <w:tcW w:w="104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189" w:author="Hongtao Wang" w:date="2022-07-14T08:08:00Z">
              <w:tcPr>
                <w:tcW w:w="104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6A94376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0" w:author="Hongtao Wang" w:date="2022-07-14T08:08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191" w:author="Hongtao Wang" w:date="2022-07-14T08:08:00Z">
              <w:r w:rsidRPr="002F5DFA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-20.87%</w:t>
              </w:r>
            </w:ins>
          </w:p>
        </w:tc>
        <w:tc>
          <w:tcPr>
            <w:tcW w:w="104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192" w:author="Hongtao Wang" w:date="2022-07-14T08:08:00Z">
              <w:tcPr>
                <w:tcW w:w="104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68DB4D8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3" w:author="Hongtao Wang" w:date="2022-07-14T08:08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194" w:author="Hongtao Wang" w:date="2022-07-14T08:08:00Z">
              <w:r w:rsidRPr="002F5DFA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-22.09%</w:t>
              </w:r>
            </w:ins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95" w:author="Hongtao Wang" w:date="2022-07-14T08:08:00Z">
              <w:tcPr>
                <w:tcW w:w="79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5FBE67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6" w:author="Hongtao Wang" w:date="2022-07-14T08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97" w:author="Hongtao Wang" w:date="2022-07-14T08:08:00Z">
              <w:r w:rsidRPr="002F5D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225%</w:t>
              </w:r>
            </w:ins>
          </w:p>
        </w:tc>
        <w:tc>
          <w:tcPr>
            <w:tcW w:w="120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98" w:author="Hongtao Wang" w:date="2022-07-14T08:08:00Z">
              <w:tcPr>
                <w:tcW w:w="1202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1839AE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9" w:author="Hongtao Wang" w:date="2022-07-14T08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00" w:author="Hongtao Wang" w:date="2022-07-14T08:08:00Z">
              <w:r w:rsidRPr="002F5D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80343%</w:t>
              </w:r>
            </w:ins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01" w:author="Hongtao Wang" w:date="2022-07-14T08:08:00Z">
              <w:tcPr>
                <w:tcW w:w="130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698DE4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2" w:author="Hongtao Wang" w:date="2022-07-14T08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03" w:author="Hongtao Wang" w:date="2022-07-14T08:08:00Z">
              <w:r w:rsidRPr="002F5D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1%</w:t>
              </w:r>
            </w:ins>
          </w:p>
        </w:tc>
      </w:tr>
      <w:tr w:rsidR="002F5DFA" w:rsidRPr="002F5DFA" w14:paraId="1A34E83B" w14:textId="77777777" w:rsidTr="002F5DFA">
        <w:tblPrEx>
          <w:tblW w:w="8060" w:type="dxa"/>
          <w:jc w:val="center"/>
          <w:tblPrExChange w:id="1204" w:author="Hongtao Wang" w:date="2022-07-14T08:08:00Z">
            <w:tblPrEx>
              <w:tblW w:w="8060" w:type="dxa"/>
            </w:tblPrEx>
          </w:tblPrExChange>
        </w:tblPrEx>
        <w:trPr>
          <w:trHeight w:val="255"/>
          <w:jc w:val="center"/>
          <w:ins w:id="1205" w:author="Hongtao Wang" w:date="2022-07-14T08:08:00Z"/>
          <w:trPrChange w:id="1206" w:author="Hongtao Wang" w:date="2022-07-14T08:08:00Z">
            <w:trPr>
              <w:trHeight w:val="255"/>
            </w:trPr>
          </w:trPrChange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07" w:author="Hongtao Wang" w:date="2022-07-14T08:08:00Z">
              <w:tcPr>
                <w:tcW w:w="1641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1E1D92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8" w:author="Hongtao Wang" w:date="2022-07-14T08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09" w:author="Hongtao Wang" w:date="2022-07-14T08:08:00Z">
              <w:r w:rsidRPr="002F5D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04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210" w:author="Hongtao Wang" w:date="2022-07-14T08:08:00Z">
              <w:tcPr>
                <w:tcW w:w="10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561272F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1" w:author="Hongtao Wang" w:date="2022-07-14T08:08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212" w:author="Hongtao Wang" w:date="2022-07-14T08:08:00Z">
              <w:r w:rsidRPr="002F5DFA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-7.82%</w:t>
              </w:r>
            </w:ins>
          </w:p>
        </w:tc>
        <w:tc>
          <w:tcPr>
            <w:tcW w:w="104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213" w:author="Hongtao Wang" w:date="2022-07-14T08:08:00Z">
              <w:tcPr>
                <w:tcW w:w="104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B28F1F0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4" w:author="Hongtao Wang" w:date="2022-07-14T08:08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215" w:author="Hongtao Wang" w:date="2022-07-14T08:08:00Z">
              <w:r w:rsidRPr="002F5DFA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-17.47%</w:t>
              </w:r>
            </w:ins>
          </w:p>
        </w:tc>
        <w:tc>
          <w:tcPr>
            <w:tcW w:w="104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216" w:author="Hongtao Wang" w:date="2022-07-14T08:08:00Z">
              <w:tcPr>
                <w:tcW w:w="104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CD68968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7" w:author="Hongtao Wang" w:date="2022-07-14T08:08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218" w:author="Hongtao Wang" w:date="2022-07-14T08:08:00Z">
              <w:r w:rsidRPr="002F5DFA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-20.59%</w:t>
              </w:r>
            </w:ins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19" w:author="Hongtao Wang" w:date="2022-07-14T08:08:00Z">
              <w:tcPr>
                <w:tcW w:w="79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62597B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0" w:author="Hongtao Wang" w:date="2022-07-14T08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21" w:author="Hongtao Wang" w:date="2022-07-14T08:08:00Z">
              <w:r w:rsidRPr="002F5D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159%</w:t>
              </w:r>
            </w:ins>
          </w:p>
        </w:tc>
        <w:tc>
          <w:tcPr>
            <w:tcW w:w="120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22" w:author="Hongtao Wang" w:date="2022-07-14T08:08:00Z">
              <w:tcPr>
                <w:tcW w:w="1202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0FC9E1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3" w:author="Hongtao Wang" w:date="2022-07-14T08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24" w:author="Hongtao Wang" w:date="2022-07-14T08:08:00Z">
              <w:r w:rsidRPr="002F5D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52652%</w:t>
              </w:r>
            </w:ins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25" w:author="Hongtao Wang" w:date="2022-07-14T08:08:00Z">
              <w:tcPr>
                <w:tcW w:w="130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C0A2DE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6" w:author="Hongtao Wang" w:date="2022-07-14T08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27" w:author="Hongtao Wang" w:date="2022-07-14T08:08:00Z">
              <w:r w:rsidRPr="002F5D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0%</w:t>
              </w:r>
            </w:ins>
          </w:p>
        </w:tc>
      </w:tr>
      <w:tr w:rsidR="002F5DFA" w:rsidRPr="002F5DFA" w14:paraId="7ABAB8E8" w14:textId="77777777" w:rsidTr="002F5DFA">
        <w:tblPrEx>
          <w:tblW w:w="8060" w:type="dxa"/>
          <w:jc w:val="center"/>
          <w:tblPrExChange w:id="1228" w:author="Hongtao Wang" w:date="2022-07-14T08:08:00Z">
            <w:tblPrEx>
              <w:tblW w:w="8060" w:type="dxa"/>
            </w:tblPrEx>
          </w:tblPrExChange>
        </w:tblPrEx>
        <w:trPr>
          <w:trHeight w:val="255"/>
          <w:jc w:val="center"/>
          <w:ins w:id="1229" w:author="Hongtao Wang" w:date="2022-07-14T08:08:00Z"/>
          <w:trPrChange w:id="1230" w:author="Hongtao Wang" w:date="2022-07-14T08:08:00Z">
            <w:trPr>
              <w:trHeight w:val="255"/>
            </w:trPr>
          </w:trPrChange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31" w:author="Hongtao Wang" w:date="2022-07-14T08:08:00Z">
              <w:tcPr>
                <w:tcW w:w="1641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BDE124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2" w:author="Hongtao Wang" w:date="2022-07-14T08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33" w:author="Hongtao Wang" w:date="2022-07-14T08:08:00Z">
              <w:r w:rsidRPr="002F5D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04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234" w:author="Hongtao Wang" w:date="2022-07-14T08:08:00Z">
              <w:tcPr>
                <w:tcW w:w="10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1732DBE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5" w:author="Hongtao Wang" w:date="2022-07-14T08:08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236" w:author="Hongtao Wang" w:date="2022-07-14T08:08:00Z">
              <w:r w:rsidRPr="002F5DFA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-5.33%</w:t>
              </w:r>
            </w:ins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237" w:author="Hongtao Wang" w:date="2022-07-14T08:08:00Z">
              <w:tcPr>
                <w:tcW w:w="10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AAEC20B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8" w:author="Hongtao Wang" w:date="2022-07-14T08:08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239" w:author="Hongtao Wang" w:date="2022-07-14T08:08:00Z">
              <w:r w:rsidRPr="002F5DFA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-17.09%</w:t>
              </w:r>
            </w:ins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240" w:author="Hongtao Wang" w:date="2022-07-14T08:08:00Z">
              <w:tcPr>
                <w:tcW w:w="104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D56E8AD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1" w:author="Hongtao Wang" w:date="2022-07-14T08:08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242" w:author="Hongtao Wang" w:date="2022-07-14T08:08:00Z">
              <w:r w:rsidRPr="002F5DFA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-15.61%</w:t>
              </w:r>
            </w:ins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43" w:author="Hongtao Wang" w:date="2022-07-14T08:08:00Z">
              <w:tcPr>
                <w:tcW w:w="79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291608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4" w:author="Hongtao Wang" w:date="2022-07-14T08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45" w:author="Hongtao Wang" w:date="2022-07-14T08:08:00Z">
              <w:r w:rsidRPr="002F5D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151%</w:t>
              </w:r>
            </w:ins>
          </w:p>
        </w:tc>
        <w:tc>
          <w:tcPr>
            <w:tcW w:w="12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46" w:author="Hongtao Wang" w:date="2022-07-14T08:08:00Z">
              <w:tcPr>
                <w:tcW w:w="1202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3EFAF0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7" w:author="Hongtao Wang" w:date="2022-07-14T08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48" w:author="Hongtao Wang" w:date="2022-07-14T08:08:00Z">
              <w:r w:rsidRPr="002F5D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65679%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49" w:author="Hongtao Wang" w:date="2022-07-14T08:08:00Z">
              <w:tcPr>
                <w:tcW w:w="13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2D8E58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0" w:author="Hongtao Wang" w:date="2022-07-14T08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51" w:author="Hongtao Wang" w:date="2022-07-14T08:08:00Z">
              <w:r w:rsidRPr="002F5D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0%</w:t>
              </w:r>
            </w:ins>
          </w:p>
        </w:tc>
      </w:tr>
    </w:tbl>
    <w:p w14:paraId="5128C489" w14:textId="77777777" w:rsidR="00766D13" w:rsidRDefault="00766D13" w:rsidP="00EC74C6">
      <w:pPr>
        <w:rPr>
          <w:lang w:eastAsia="zh-CN"/>
        </w:rPr>
      </w:pPr>
    </w:p>
    <w:p w14:paraId="1D09A9F3" w14:textId="3537A280" w:rsidR="007C6461" w:rsidRDefault="007C6461" w:rsidP="00EC74C6">
      <w:pPr>
        <w:rPr>
          <w:lang w:val="en-CA"/>
        </w:rPr>
      </w:pPr>
    </w:p>
    <w:p w14:paraId="3261DFF1" w14:textId="77777777" w:rsidR="007C6461" w:rsidRDefault="007C6461" w:rsidP="00EC74C6">
      <w:pPr>
        <w:rPr>
          <w:lang w:val="en-CA"/>
        </w:rPr>
      </w:pPr>
    </w:p>
    <w:p w14:paraId="4634F590" w14:textId="77777777" w:rsidR="00766D13" w:rsidRPr="00EC74C6" w:rsidRDefault="00766D13" w:rsidP="00EC74C6">
      <w:pPr>
        <w:rPr>
          <w:lang w:val="en-CA"/>
        </w:rPr>
      </w:pPr>
    </w:p>
    <w:p w14:paraId="480008DF" w14:textId="39FCFD38" w:rsidR="00960B43" w:rsidRDefault="00960B43" w:rsidP="00960B4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398B31C0" w14:textId="399ED5F5" w:rsidR="00960B43" w:rsidRDefault="00BD2E40" w:rsidP="00BD2E40">
      <w:pPr>
        <w:pStyle w:val="ListParagraph"/>
        <w:numPr>
          <w:ilvl w:val="0"/>
          <w:numId w:val="12"/>
        </w:numPr>
        <w:rPr>
          <w:lang w:val="en-CA"/>
        </w:rPr>
      </w:pPr>
      <w:bookmarkStart w:id="1252" w:name="_Ref108000857"/>
      <w:r w:rsidRPr="00BD2E40">
        <w:rPr>
          <w:lang w:val="en-CA"/>
        </w:rPr>
        <w:t>EE1-1.7: Combined Test of EE1-1.6 and EE1-1.3</w:t>
      </w:r>
      <w:r w:rsidR="00595B95">
        <w:rPr>
          <w:lang w:val="en-CA"/>
        </w:rPr>
        <w:t>,</w:t>
      </w:r>
      <w:r>
        <w:rPr>
          <w:lang w:val="en-CA"/>
        </w:rPr>
        <w:t xml:space="preserve"> </w:t>
      </w:r>
      <w:hyperlink r:id="rId16" w:history="1">
        <w:r w:rsidR="00595B95">
          <w:rPr>
            <w:rStyle w:val="Hyperlink"/>
            <w:rFonts w:ascii="Arial" w:hAnsi="Arial" w:cs="Arial"/>
            <w:sz w:val="20"/>
            <w:shd w:val="clear" w:color="auto" w:fill="FFFFFF"/>
          </w:rPr>
          <w:t>JVET-Z0113</w:t>
        </w:r>
      </w:hyperlink>
      <w:r w:rsidR="00595B95">
        <w:rPr>
          <w:lang w:val="en-CA"/>
        </w:rPr>
        <w:t xml:space="preserve">, </w:t>
      </w:r>
      <w:r w:rsidR="000045D6" w:rsidRPr="000045D6">
        <w:rPr>
          <w:lang w:val="en-CA"/>
        </w:rPr>
        <w:t>Y. Li, K. Zhang, L. Zhang (Bytedance), H. Wang, M. Coban, A. M. Kotra, M. Karczewicz (Qualcomm), F. Galpin (InterDigital), K. Andersson, J. Ström, D. Liu, R. Sjöberg (Ericsson)</w:t>
      </w:r>
      <w:bookmarkEnd w:id="1252"/>
    </w:p>
    <w:p w14:paraId="1D82DEAA" w14:textId="0E3132F6" w:rsidR="000045D6" w:rsidRPr="00857535" w:rsidRDefault="0073373A" w:rsidP="00BD2E40">
      <w:pPr>
        <w:pStyle w:val="ListParagraph"/>
        <w:numPr>
          <w:ilvl w:val="0"/>
          <w:numId w:val="12"/>
        </w:numPr>
        <w:rPr>
          <w:lang w:val="en-CA"/>
        </w:rPr>
      </w:pPr>
      <w:bookmarkStart w:id="1253" w:name="_Ref108000861"/>
      <w:r w:rsidRPr="0073373A">
        <w:rPr>
          <w:lang w:val="en-CA"/>
        </w:rPr>
        <w:t>EE1-1.2: Neural network based in-loop filter with a single model</w:t>
      </w:r>
      <w:r>
        <w:rPr>
          <w:lang w:val="en-CA"/>
        </w:rPr>
        <w:t xml:space="preserve">, </w:t>
      </w:r>
      <w:hyperlink r:id="rId17" w:history="1">
        <w:r w:rsidR="00B52156">
          <w:rPr>
            <w:rStyle w:val="Hyperlink"/>
            <w:rFonts w:ascii="Arial" w:hAnsi="Arial" w:cs="Arial"/>
            <w:sz w:val="20"/>
            <w:shd w:val="clear" w:color="auto" w:fill="FFFFFF"/>
          </w:rPr>
          <w:t>JVET-Z0091</w:t>
        </w:r>
      </w:hyperlink>
      <w:r w:rsidR="00B52156">
        <w:t xml:space="preserve">, </w:t>
      </w:r>
      <w:r w:rsidR="00B52156" w:rsidRPr="00B52156">
        <w:t>L. Wang, X. Xu, S. Liu (Tencent), F. Galpin (InterDigital)</w:t>
      </w:r>
      <w:bookmarkEnd w:id="1253"/>
    </w:p>
    <w:p w14:paraId="107CB2E7" w14:textId="17B4D646" w:rsidR="00857535" w:rsidRPr="00822885" w:rsidRDefault="00184941" w:rsidP="00BD2E40">
      <w:pPr>
        <w:pStyle w:val="ListParagraph"/>
        <w:numPr>
          <w:ilvl w:val="0"/>
          <w:numId w:val="12"/>
        </w:numPr>
        <w:rPr>
          <w:lang w:val="en-CA"/>
        </w:rPr>
      </w:pPr>
      <w:bookmarkStart w:id="1254" w:name="_Ref108000887"/>
      <w:r w:rsidRPr="00184941">
        <w:rPr>
          <w:lang w:val="en-CA"/>
        </w:rPr>
        <w:t>EE1-1.4: Test on Neural Network-based In-Loop Filter with Large Activation Layer</w:t>
      </w:r>
      <w:r>
        <w:rPr>
          <w:lang w:val="en-CA"/>
        </w:rPr>
        <w:t xml:space="preserve">, </w:t>
      </w:r>
      <w:hyperlink r:id="rId18" w:history="1">
        <w:r w:rsidR="00890169">
          <w:rPr>
            <w:rStyle w:val="Hyperlink"/>
            <w:rFonts w:ascii="Arial" w:hAnsi="Arial" w:cs="Arial"/>
            <w:sz w:val="20"/>
            <w:shd w:val="clear" w:color="auto" w:fill="FFFFFF"/>
          </w:rPr>
          <w:t>JVET-V0115</w:t>
        </w:r>
      </w:hyperlink>
      <w:r w:rsidR="00890169">
        <w:t xml:space="preserve">, </w:t>
      </w:r>
      <w:r w:rsidR="00890169" w:rsidRPr="00890169">
        <w:rPr>
          <w:rFonts w:hint="eastAsia"/>
        </w:rPr>
        <w:t xml:space="preserve">H. Wang, J. Chen, A. M. Kotra, K. </w:t>
      </w:r>
      <w:r w:rsidR="00D65607" w:rsidRPr="00D65607">
        <w:t>Reuzé</w:t>
      </w:r>
      <w:r w:rsidR="00890169" w:rsidRPr="00890169">
        <w:rPr>
          <w:rFonts w:hint="eastAsia"/>
        </w:rPr>
        <w:t>, M. Karczewicz (Qualcomm)</w:t>
      </w:r>
      <w:bookmarkEnd w:id="1254"/>
    </w:p>
    <w:p w14:paraId="07D71D92" w14:textId="367CD07D" w:rsidR="00822885" w:rsidRPr="00BD2E40" w:rsidRDefault="00822885" w:rsidP="00BD2E40">
      <w:pPr>
        <w:pStyle w:val="ListParagraph"/>
        <w:numPr>
          <w:ilvl w:val="0"/>
          <w:numId w:val="12"/>
        </w:numPr>
        <w:rPr>
          <w:lang w:val="en-CA"/>
        </w:rPr>
      </w:pPr>
      <w:bookmarkStart w:id="1255" w:name="_Ref108006382"/>
      <w:r w:rsidRPr="00822885">
        <w:rPr>
          <w:lang w:val="en-CA"/>
        </w:rPr>
        <w:t xml:space="preserve">Common Test Conditions and evaluation procedures for neural network-based video coding technology, </w:t>
      </w:r>
      <w:hyperlink r:id="rId19" w:history="1">
        <w:r w:rsidRPr="00D65607">
          <w:rPr>
            <w:rStyle w:val="Hyperlink"/>
            <w:rFonts w:ascii="Arial" w:hAnsi="Arial" w:cs="Arial"/>
            <w:sz w:val="20"/>
            <w:shd w:val="clear" w:color="auto" w:fill="E6E6FA"/>
          </w:rPr>
          <w:t>JVET-Z2016</w:t>
        </w:r>
      </w:hyperlink>
      <w:r w:rsidRPr="00822885">
        <w:t>,</w:t>
      </w:r>
      <w:r w:rsidR="00A04E6C">
        <w:t xml:space="preserve"> </w:t>
      </w:r>
      <w:r w:rsidR="00A04E6C" w:rsidRPr="00A04E6C">
        <w:t>E. Alshina, R.-L. Liao, S. Liu, A. Segall</w:t>
      </w:r>
      <w:r w:rsidR="00A04E6C">
        <w:t>.</w:t>
      </w:r>
      <w:bookmarkEnd w:id="1255"/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5ADECF9F" w:rsidR="00342FF4" w:rsidRPr="005B217D" w:rsidRDefault="009A5854" w:rsidP="009234A5">
      <w:pPr>
        <w:rPr>
          <w:szCs w:val="22"/>
          <w:lang w:val="en-CA"/>
        </w:rPr>
      </w:pPr>
      <w:r w:rsidRPr="009A5854">
        <w:rPr>
          <w:b/>
          <w:szCs w:val="22"/>
          <w:lang w:val="en-CA"/>
        </w:rPr>
        <w:t xml:space="preserve">Qualcomm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2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BF33DD" w14:textId="77777777" w:rsidR="008512FE" w:rsidRDefault="008512FE">
      <w:r>
        <w:separator/>
      </w:r>
    </w:p>
  </w:endnote>
  <w:endnote w:type="continuationSeparator" w:id="0">
    <w:p w14:paraId="36C57288" w14:textId="77777777" w:rsidR="008512FE" w:rsidRDefault="008512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10CB473E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256" w:author="Hongtao Wang" w:date="2022-07-14T08:07:00Z">
      <w:r w:rsidR="00D351F2">
        <w:rPr>
          <w:rStyle w:val="PageNumber"/>
          <w:noProof/>
        </w:rPr>
        <w:t>2022-07-13</w:t>
      </w:r>
    </w:ins>
    <w:del w:id="1257" w:author="Hongtao Wang" w:date="2022-07-13T16:20:00Z">
      <w:r w:rsidR="00B5367F" w:rsidDel="003C37AD">
        <w:rPr>
          <w:rStyle w:val="PageNumber"/>
          <w:noProof/>
        </w:rPr>
        <w:delText>2022-07-12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8C7004" w14:textId="77777777" w:rsidR="008512FE" w:rsidRDefault="008512FE">
      <w:r>
        <w:separator/>
      </w:r>
    </w:p>
  </w:footnote>
  <w:footnote w:type="continuationSeparator" w:id="0">
    <w:p w14:paraId="7FFDE60B" w14:textId="77777777" w:rsidR="008512FE" w:rsidRDefault="008512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53F6C42"/>
    <w:multiLevelType w:val="hybridMultilevel"/>
    <w:tmpl w:val="D310A7A8"/>
    <w:lvl w:ilvl="0" w:tplc="BD32AB3C">
      <w:start w:val="1"/>
      <w:numFmt w:val="decimal"/>
      <w:lvlText w:val="[%1]"/>
      <w:lvlJc w:val="left"/>
      <w:pPr>
        <w:ind w:left="72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202999073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51928693">
    <w:abstractNumId w:val="10"/>
  </w:num>
  <w:num w:numId="3" w16cid:durableId="1189486198">
    <w:abstractNumId w:val="8"/>
  </w:num>
  <w:num w:numId="4" w16cid:durableId="1588535558">
    <w:abstractNumId w:val="6"/>
  </w:num>
  <w:num w:numId="5" w16cid:durableId="1227689214">
    <w:abstractNumId w:val="7"/>
  </w:num>
  <w:num w:numId="6" w16cid:durableId="839733552">
    <w:abstractNumId w:val="4"/>
  </w:num>
  <w:num w:numId="7" w16cid:durableId="1104347406">
    <w:abstractNumId w:val="5"/>
  </w:num>
  <w:num w:numId="8" w16cid:durableId="204103041">
    <w:abstractNumId w:val="4"/>
  </w:num>
  <w:num w:numId="9" w16cid:durableId="319844822">
    <w:abstractNumId w:val="1"/>
  </w:num>
  <w:num w:numId="10" w16cid:durableId="14618085">
    <w:abstractNumId w:val="3"/>
  </w:num>
  <w:num w:numId="11" w16cid:durableId="1983145844">
    <w:abstractNumId w:val="2"/>
  </w:num>
  <w:num w:numId="12" w16cid:durableId="1171485389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ongtao Wang">
    <w15:presenceInfo w15:providerId="AD" w15:userId="S::hongtaow@qti.qualcomm.com::877b3aaa-fb50-4345-89ca-d1f8f1ef7f8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45D6"/>
    <w:rsid w:val="000264B6"/>
    <w:rsid w:val="000308A3"/>
    <w:rsid w:val="0004543A"/>
    <w:rsid w:val="000458BC"/>
    <w:rsid w:val="00045C41"/>
    <w:rsid w:val="00046553"/>
    <w:rsid w:val="00046C03"/>
    <w:rsid w:val="00047E28"/>
    <w:rsid w:val="00052673"/>
    <w:rsid w:val="00052CC9"/>
    <w:rsid w:val="00065039"/>
    <w:rsid w:val="0007614F"/>
    <w:rsid w:val="00081398"/>
    <w:rsid w:val="00084393"/>
    <w:rsid w:val="000865E1"/>
    <w:rsid w:val="000874B5"/>
    <w:rsid w:val="00092AF4"/>
    <w:rsid w:val="00094479"/>
    <w:rsid w:val="000962AC"/>
    <w:rsid w:val="000A310D"/>
    <w:rsid w:val="000B0C0F"/>
    <w:rsid w:val="000B1C6B"/>
    <w:rsid w:val="000B4142"/>
    <w:rsid w:val="000B4FF9"/>
    <w:rsid w:val="000B7955"/>
    <w:rsid w:val="000C09AC"/>
    <w:rsid w:val="000C228D"/>
    <w:rsid w:val="000C2BAA"/>
    <w:rsid w:val="000C5F4C"/>
    <w:rsid w:val="000C6843"/>
    <w:rsid w:val="000C74BE"/>
    <w:rsid w:val="000C78FC"/>
    <w:rsid w:val="000E00F3"/>
    <w:rsid w:val="000F158C"/>
    <w:rsid w:val="000F263D"/>
    <w:rsid w:val="00102F3D"/>
    <w:rsid w:val="00105F30"/>
    <w:rsid w:val="00106C4B"/>
    <w:rsid w:val="001131B5"/>
    <w:rsid w:val="00124E38"/>
    <w:rsid w:val="0012580B"/>
    <w:rsid w:val="00131F90"/>
    <w:rsid w:val="0013458C"/>
    <w:rsid w:val="0013526E"/>
    <w:rsid w:val="00146152"/>
    <w:rsid w:val="001517FB"/>
    <w:rsid w:val="00155526"/>
    <w:rsid w:val="0016244A"/>
    <w:rsid w:val="00171371"/>
    <w:rsid w:val="00175A24"/>
    <w:rsid w:val="00176271"/>
    <w:rsid w:val="001817CF"/>
    <w:rsid w:val="00184941"/>
    <w:rsid w:val="00187E58"/>
    <w:rsid w:val="001904D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2904"/>
    <w:rsid w:val="001E3B37"/>
    <w:rsid w:val="001E5D3B"/>
    <w:rsid w:val="001E6781"/>
    <w:rsid w:val="001F2594"/>
    <w:rsid w:val="001F2ACC"/>
    <w:rsid w:val="001F6A5E"/>
    <w:rsid w:val="002055A6"/>
    <w:rsid w:val="00206460"/>
    <w:rsid w:val="002069B4"/>
    <w:rsid w:val="00213582"/>
    <w:rsid w:val="00215DFC"/>
    <w:rsid w:val="002212DF"/>
    <w:rsid w:val="0022239A"/>
    <w:rsid w:val="00222CD4"/>
    <w:rsid w:val="00225016"/>
    <w:rsid w:val="002253CA"/>
    <w:rsid w:val="002264A6"/>
    <w:rsid w:val="00227B08"/>
    <w:rsid w:val="00227BA7"/>
    <w:rsid w:val="0023011C"/>
    <w:rsid w:val="0023283F"/>
    <w:rsid w:val="002375C1"/>
    <w:rsid w:val="00247E1E"/>
    <w:rsid w:val="00263398"/>
    <w:rsid w:val="00263B99"/>
    <w:rsid w:val="002647D8"/>
    <w:rsid w:val="00266F06"/>
    <w:rsid w:val="00275BCF"/>
    <w:rsid w:val="0027640E"/>
    <w:rsid w:val="00280613"/>
    <w:rsid w:val="002821D5"/>
    <w:rsid w:val="00291BC3"/>
    <w:rsid w:val="00291E36"/>
    <w:rsid w:val="00292257"/>
    <w:rsid w:val="002A54E0"/>
    <w:rsid w:val="002B1595"/>
    <w:rsid w:val="002B191D"/>
    <w:rsid w:val="002B24C6"/>
    <w:rsid w:val="002B2E83"/>
    <w:rsid w:val="002D0AF6"/>
    <w:rsid w:val="002F164D"/>
    <w:rsid w:val="002F5DFA"/>
    <w:rsid w:val="002F5F5E"/>
    <w:rsid w:val="003021BC"/>
    <w:rsid w:val="00302EE9"/>
    <w:rsid w:val="00306206"/>
    <w:rsid w:val="00317D85"/>
    <w:rsid w:val="003252B2"/>
    <w:rsid w:val="00327C56"/>
    <w:rsid w:val="0033155F"/>
    <w:rsid w:val="003315A1"/>
    <w:rsid w:val="003373EC"/>
    <w:rsid w:val="00342EDB"/>
    <w:rsid w:val="00342FF4"/>
    <w:rsid w:val="00344E5A"/>
    <w:rsid w:val="00346148"/>
    <w:rsid w:val="003555E8"/>
    <w:rsid w:val="00364613"/>
    <w:rsid w:val="003669EA"/>
    <w:rsid w:val="003706CC"/>
    <w:rsid w:val="00377710"/>
    <w:rsid w:val="0039549D"/>
    <w:rsid w:val="003A2D8E"/>
    <w:rsid w:val="003A3CDD"/>
    <w:rsid w:val="003A7CE6"/>
    <w:rsid w:val="003B6159"/>
    <w:rsid w:val="003C0491"/>
    <w:rsid w:val="003C20E4"/>
    <w:rsid w:val="003C37AD"/>
    <w:rsid w:val="003C514A"/>
    <w:rsid w:val="003D61B8"/>
    <w:rsid w:val="003D6342"/>
    <w:rsid w:val="003D7C04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06D"/>
    <w:rsid w:val="00437619"/>
    <w:rsid w:val="00465A1E"/>
    <w:rsid w:val="0047009C"/>
    <w:rsid w:val="0049445A"/>
    <w:rsid w:val="004957D9"/>
    <w:rsid w:val="004974C4"/>
    <w:rsid w:val="004A1F3D"/>
    <w:rsid w:val="004A2A63"/>
    <w:rsid w:val="004B210C"/>
    <w:rsid w:val="004B6170"/>
    <w:rsid w:val="004D0CEE"/>
    <w:rsid w:val="004D405F"/>
    <w:rsid w:val="004E4F4F"/>
    <w:rsid w:val="004E6789"/>
    <w:rsid w:val="004F61E3"/>
    <w:rsid w:val="00502E10"/>
    <w:rsid w:val="0050354E"/>
    <w:rsid w:val="0051015C"/>
    <w:rsid w:val="00516CA2"/>
    <w:rsid w:val="00516CF1"/>
    <w:rsid w:val="00523359"/>
    <w:rsid w:val="00531AE9"/>
    <w:rsid w:val="00536188"/>
    <w:rsid w:val="00544C94"/>
    <w:rsid w:val="00550A66"/>
    <w:rsid w:val="00563001"/>
    <w:rsid w:val="00565995"/>
    <w:rsid w:val="00567EC7"/>
    <w:rsid w:val="00570013"/>
    <w:rsid w:val="005753EC"/>
    <w:rsid w:val="005801A2"/>
    <w:rsid w:val="0058644C"/>
    <w:rsid w:val="00592437"/>
    <w:rsid w:val="005952A5"/>
    <w:rsid w:val="00595B95"/>
    <w:rsid w:val="005A33A1"/>
    <w:rsid w:val="005B217D"/>
    <w:rsid w:val="005B5791"/>
    <w:rsid w:val="005C385F"/>
    <w:rsid w:val="005C7C26"/>
    <w:rsid w:val="005E1AC6"/>
    <w:rsid w:val="005E3F2B"/>
    <w:rsid w:val="005E4EEA"/>
    <w:rsid w:val="005F3662"/>
    <w:rsid w:val="005F3D1E"/>
    <w:rsid w:val="005F6F1B"/>
    <w:rsid w:val="006129A8"/>
    <w:rsid w:val="00615995"/>
    <w:rsid w:val="00616155"/>
    <w:rsid w:val="00624B33"/>
    <w:rsid w:val="0063041A"/>
    <w:rsid w:val="00630AA2"/>
    <w:rsid w:val="00631D8B"/>
    <w:rsid w:val="00636A65"/>
    <w:rsid w:val="00646707"/>
    <w:rsid w:val="00655A4F"/>
    <w:rsid w:val="00657EBF"/>
    <w:rsid w:val="00657F7E"/>
    <w:rsid w:val="00662E58"/>
    <w:rsid w:val="006637F2"/>
    <w:rsid w:val="006642A5"/>
    <w:rsid w:val="00664DCF"/>
    <w:rsid w:val="006678E8"/>
    <w:rsid w:val="00671079"/>
    <w:rsid w:val="00672F00"/>
    <w:rsid w:val="0068034A"/>
    <w:rsid w:val="00681D9B"/>
    <w:rsid w:val="006A0E5C"/>
    <w:rsid w:val="006A48E6"/>
    <w:rsid w:val="006C1651"/>
    <w:rsid w:val="006C3C59"/>
    <w:rsid w:val="006C5D39"/>
    <w:rsid w:val="006D0B04"/>
    <w:rsid w:val="006D6D9B"/>
    <w:rsid w:val="006E2810"/>
    <w:rsid w:val="006E3764"/>
    <w:rsid w:val="006E5417"/>
    <w:rsid w:val="006F0794"/>
    <w:rsid w:val="006F7528"/>
    <w:rsid w:val="0070098D"/>
    <w:rsid w:val="007023DE"/>
    <w:rsid w:val="00712F60"/>
    <w:rsid w:val="00720E3B"/>
    <w:rsid w:val="0073373A"/>
    <w:rsid w:val="00742512"/>
    <w:rsid w:val="0074287C"/>
    <w:rsid w:val="0074393F"/>
    <w:rsid w:val="00744E91"/>
    <w:rsid w:val="0074578F"/>
    <w:rsid w:val="00745F6B"/>
    <w:rsid w:val="0075132E"/>
    <w:rsid w:val="0075175B"/>
    <w:rsid w:val="0075585E"/>
    <w:rsid w:val="007621AB"/>
    <w:rsid w:val="00766D13"/>
    <w:rsid w:val="00770571"/>
    <w:rsid w:val="007768FF"/>
    <w:rsid w:val="007824D3"/>
    <w:rsid w:val="0078783A"/>
    <w:rsid w:val="00792423"/>
    <w:rsid w:val="00796691"/>
    <w:rsid w:val="00796EE3"/>
    <w:rsid w:val="007A7D29"/>
    <w:rsid w:val="007B4AB8"/>
    <w:rsid w:val="007B61A9"/>
    <w:rsid w:val="007C081C"/>
    <w:rsid w:val="007C6461"/>
    <w:rsid w:val="007D0C5A"/>
    <w:rsid w:val="007D1181"/>
    <w:rsid w:val="007E0167"/>
    <w:rsid w:val="007E01A3"/>
    <w:rsid w:val="007F1F8B"/>
    <w:rsid w:val="007F3742"/>
    <w:rsid w:val="007F3A55"/>
    <w:rsid w:val="007F3E5D"/>
    <w:rsid w:val="007F6205"/>
    <w:rsid w:val="007F67A1"/>
    <w:rsid w:val="00801A7B"/>
    <w:rsid w:val="008046F4"/>
    <w:rsid w:val="00811C05"/>
    <w:rsid w:val="00816CD0"/>
    <w:rsid w:val="008206C8"/>
    <w:rsid w:val="00822885"/>
    <w:rsid w:val="008512FE"/>
    <w:rsid w:val="00857535"/>
    <w:rsid w:val="0086387C"/>
    <w:rsid w:val="00874A6C"/>
    <w:rsid w:val="00876C65"/>
    <w:rsid w:val="00882F72"/>
    <w:rsid w:val="00890169"/>
    <w:rsid w:val="00893DC4"/>
    <w:rsid w:val="008A147E"/>
    <w:rsid w:val="008A4B4C"/>
    <w:rsid w:val="008C239F"/>
    <w:rsid w:val="008C713D"/>
    <w:rsid w:val="008D3E5D"/>
    <w:rsid w:val="008E480C"/>
    <w:rsid w:val="008F5167"/>
    <w:rsid w:val="00907757"/>
    <w:rsid w:val="009212B0"/>
    <w:rsid w:val="00921FA1"/>
    <w:rsid w:val="009234A5"/>
    <w:rsid w:val="009235BD"/>
    <w:rsid w:val="00933453"/>
    <w:rsid w:val="009336F7"/>
    <w:rsid w:val="0093636C"/>
    <w:rsid w:val="009374A7"/>
    <w:rsid w:val="00937F03"/>
    <w:rsid w:val="00952BE1"/>
    <w:rsid w:val="00955F6D"/>
    <w:rsid w:val="00960B43"/>
    <w:rsid w:val="0096244C"/>
    <w:rsid w:val="009757D0"/>
    <w:rsid w:val="00977C16"/>
    <w:rsid w:val="00981AEC"/>
    <w:rsid w:val="0098551D"/>
    <w:rsid w:val="00985DCB"/>
    <w:rsid w:val="0099518F"/>
    <w:rsid w:val="009A523D"/>
    <w:rsid w:val="009A5854"/>
    <w:rsid w:val="009B02A1"/>
    <w:rsid w:val="009B2A2C"/>
    <w:rsid w:val="009B3361"/>
    <w:rsid w:val="009B7F3F"/>
    <w:rsid w:val="009C704B"/>
    <w:rsid w:val="009D7CE6"/>
    <w:rsid w:val="009D7E10"/>
    <w:rsid w:val="009E448E"/>
    <w:rsid w:val="009F496B"/>
    <w:rsid w:val="00A01439"/>
    <w:rsid w:val="00A02E61"/>
    <w:rsid w:val="00A04E6C"/>
    <w:rsid w:val="00A05CFF"/>
    <w:rsid w:val="00A13048"/>
    <w:rsid w:val="00A343E9"/>
    <w:rsid w:val="00A34733"/>
    <w:rsid w:val="00A46843"/>
    <w:rsid w:val="00A56B97"/>
    <w:rsid w:val="00A6093D"/>
    <w:rsid w:val="00A703CE"/>
    <w:rsid w:val="00A72017"/>
    <w:rsid w:val="00A751D2"/>
    <w:rsid w:val="00A767DC"/>
    <w:rsid w:val="00A76A6D"/>
    <w:rsid w:val="00A83253"/>
    <w:rsid w:val="00A939DD"/>
    <w:rsid w:val="00A965CC"/>
    <w:rsid w:val="00AA6E84"/>
    <w:rsid w:val="00AB0A56"/>
    <w:rsid w:val="00AB1A1C"/>
    <w:rsid w:val="00AB4721"/>
    <w:rsid w:val="00AB7405"/>
    <w:rsid w:val="00AC1485"/>
    <w:rsid w:val="00AC3F01"/>
    <w:rsid w:val="00AD05A8"/>
    <w:rsid w:val="00AE341B"/>
    <w:rsid w:val="00AE5960"/>
    <w:rsid w:val="00AF1E3E"/>
    <w:rsid w:val="00AF51C5"/>
    <w:rsid w:val="00B01905"/>
    <w:rsid w:val="00B0369E"/>
    <w:rsid w:val="00B07CA7"/>
    <w:rsid w:val="00B1279A"/>
    <w:rsid w:val="00B3640F"/>
    <w:rsid w:val="00B4194A"/>
    <w:rsid w:val="00B437E8"/>
    <w:rsid w:val="00B51F2C"/>
    <w:rsid w:val="00B52156"/>
    <w:rsid w:val="00B5222E"/>
    <w:rsid w:val="00B53179"/>
    <w:rsid w:val="00B532EA"/>
    <w:rsid w:val="00B5367F"/>
    <w:rsid w:val="00B55D02"/>
    <w:rsid w:val="00B57A23"/>
    <w:rsid w:val="00B600CD"/>
    <w:rsid w:val="00B61C96"/>
    <w:rsid w:val="00B73A2A"/>
    <w:rsid w:val="00B75A51"/>
    <w:rsid w:val="00B827C6"/>
    <w:rsid w:val="00B91B6C"/>
    <w:rsid w:val="00B94414"/>
    <w:rsid w:val="00B94B06"/>
    <w:rsid w:val="00B94C28"/>
    <w:rsid w:val="00B96B06"/>
    <w:rsid w:val="00BA4B5F"/>
    <w:rsid w:val="00BC10BA"/>
    <w:rsid w:val="00BC5AFD"/>
    <w:rsid w:val="00BD2E40"/>
    <w:rsid w:val="00BF30E0"/>
    <w:rsid w:val="00C00DDE"/>
    <w:rsid w:val="00C01AC3"/>
    <w:rsid w:val="00C04F43"/>
    <w:rsid w:val="00C05271"/>
    <w:rsid w:val="00C0609D"/>
    <w:rsid w:val="00C115AB"/>
    <w:rsid w:val="00C224B0"/>
    <w:rsid w:val="00C26CCB"/>
    <w:rsid w:val="00C30249"/>
    <w:rsid w:val="00C324D9"/>
    <w:rsid w:val="00C34FE9"/>
    <w:rsid w:val="00C35F74"/>
    <w:rsid w:val="00C3723B"/>
    <w:rsid w:val="00C42466"/>
    <w:rsid w:val="00C606C9"/>
    <w:rsid w:val="00C77AFF"/>
    <w:rsid w:val="00C80288"/>
    <w:rsid w:val="00C836F0"/>
    <w:rsid w:val="00C84003"/>
    <w:rsid w:val="00C90650"/>
    <w:rsid w:val="00C91360"/>
    <w:rsid w:val="00C97D78"/>
    <w:rsid w:val="00CC2AAE"/>
    <w:rsid w:val="00CC5A42"/>
    <w:rsid w:val="00CD0EAB"/>
    <w:rsid w:val="00CE132D"/>
    <w:rsid w:val="00CE5E02"/>
    <w:rsid w:val="00CF34DB"/>
    <w:rsid w:val="00CF3917"/>
    <w:rsid w:val="00CF558F"/>
    <w:rsid w:val="00D010C0"/>
    <w:rsid w:val="00D06B8B"/>
    <w:rsid w:val="00D073E2"/>
    <w:rsid w:val="00D146E7"/>
    <w:rsid w:val="00D1555A"/>
    <w:rsid w:val="00D20BB6"/>
    <w:rsid w:val="00D27B34"/>
    <w:rsid w:val="00D351F2"/>
    <w:rsid w:val="00D446EC"/>
    <w:rsid w:val="00D51BF0"/>
    <w:rsid w:val="00D531DB"/>
    <w:rsid w:val="00D55942"/>
    <w:rsid w:val="00D65607"/>
    <w:rsid w:val="00D65931"/>
    <w:rsid w:val="00D807BF"/>
    <w:rsid w:val="00D81E3A"/>
    <w:rsid w:val="00D82FCC"/>
    <w:rsid w:val="00D8713B"/>
    <w:rsid w:val="00DA17FC"/>
    <w:rsid w:val="00DA4FD8"/>
    <w:rsid w:val="00DA7887"/>
    <w:rsid w:val="00DB2C26"/>
    <w:rsid w:val="00DB45C3"/>
    <w:rsid w:val="00DD02F4"/>
    <w:rsid w:val="00DD6622"/>
    <w:rsid w:val="00DE1C7C"/>
    <w:rsid w:val="00DE3476"/>
    <w:rsid w:val="00DE6B43"/>
    <w:rsid w:val="00E0226E"/>
    <w:rsid w:val="00E041C6"/>
    <w:rsid w:val="00E11923"/>
    <w:rsid w:val="00E207D8"/>
    <w:rsid w:val="00E212BC"/>
    <w:rsid w:val="00E262D4"/>
    <w:rsid w:val="00E36250"/>
    <w:rsid w:val="00E43882"/>
    <w:rsid w:val="00E47F2D"/>
    <w:rsid w:val="00E518DC"/>
    <w:rsid w:val="00E54511"/>
    <w:rsid w:val="00E55E92"/>
    <w:rsid w:val="00E609F5"/>
    <w:rsid w:val="00E60EDC"/>
    <w:rsid w:val="00E61DAC"/>
    <w:rsid w:val="00E72B80"/>
    <w:rsid w:val="00E75FE3"/>
    <w:rsid w:val="00E86C4C"/>
    <w:rsid w:val="00E907A3"/>
    <w:rsid w:val="00E909FB"/>
    <w:rsid w:val="00E91768"/>
    <w:rsid w:val="00EA00C9"/>
    <w:rsid w:val="00EA5AE0"/>
    <w:rsid w:val="00EB56E1"/>
    <w:rsid w:val="00EB7AB1"/>
    <w:rsid w:val="00EC32BD"/>
    <w:rsid w:val="00EC5F49"/>
    <w:rsid w:val="00EC74C6"/>
    <w:rsid w:val="00EE7CD8"/>
    <w:rsid w:val="00EF37F6"/>
    <w:rsid w:val="00EF48CC"/>
    <w:rsid w:val="00F00801"/>
    <w:rsid w:val="00F2488D"/>
    <w:rsid w:val="00F32578"/>
    <w:rsid w:val="00F5162E"/>
    <w:rsid w:val="00F601A0"/>
    <w:rsid w:val="00F63455"/>
    <w:rsid w:val="00F712E9"/>
    <w:rsid w:val="00F73032"/>
    <w:rsid w:val="00F848FC"/>
    <w:rsid w:val="00F906F6"/>
    <w:rsid w:val="00F9282A"/>
    <w:rsid w:val="00F946BC"/>
    <w:rsid w:val="00F95596"/>
    <w:rsid w:val="00F96BAD"/>
    <w:rsid w:val="00FA0527"/>
    <w:rsid w:val="00FA139D"/>
    <w:rsid w:val="00FA60F5"/>
    <w:rsid w:val="00FB0E84"/>
    <w:rsid w:val="00FC2405"/>
    <w:rsid w:val="00FC3DEE"/>
    <w:rsid w:val="00FD01C2"/>
    <w:rsid w:val="00FD490A"/>
    <w:rsid w:val="00FE595C"/>
    <w:rsid w:val="00FE6D33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22239A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CE132D"/>
    <w:rPr>
      <w:sz w:val="16"/>
      <w:szCs w:val="16"/>
    </w:rPr>
  </w:style>
  <w:style w:type="paragraph" w:styleId="CommentText">
    <w:name w:val="annotation text"/>
    <w:basedOn w:val="Normal"/>
    <w:link w:val="CommentTextChar"/>
    <w:rsid w:val="00CE132D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CE132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E132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E132D"/>
    <w:rPr>
      <w:b/>
      <w:bCs/>
    </w:rPr>
  </w:style>
  <w:style w:type="paragraph" w:styleId="Caption">
    <w:name w:val="caption"/>
    <w:basedOn w:val="Normal"/>
    <w:next w:val="Normal"/>
    <w:unhideWhenUsed/>
    <w:qFormat/>
    <w:rsid w:val="00D27B34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BD2E4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343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8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7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7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4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martak@qti.qualcomm.com" TargetMode="External"/><Relationship Id="rId18" Type="http://schemas.openxmlformats.org/officeDocument/2006/relationships/hyperlink" Target="http://jvet-experts.org/doc_end_user/current_document.php?id=10764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mailto:mcoban@qti.qualcomm.com" TargetMode="External"/><Relationship Id="rId17" Type="http://schemas.openxmlformats.org/officeDocument/2006/relationships/hyperlink" Target="https://jvet-experts.org/doc_end_user/current_document.php?id=11526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jvet-experts.org/doc_end_user/current_document.php?id=11560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eadie@qti.qualcomm.com" TargetMode="Externa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.vsdx"/><Relationship Id="rId23" Type="http://schemas.openxmlformats.org/officeDocument/2006/relationships/theme" Target="theme/theme1.xml"/><Relationship Id="rId10" Type="http://schemas.openxmlformats.org/officeDocument/2006/relationships/hyperlink" Target="mailto:hongtaow@qti.qualcomm.com" TargetMode="External"/><Relationship Id="rId19" Type="http://schemas.openxmlformats.org/officeDocument/2006/relationships/hyperlink" Target="http://jvet-experts.org/doc_end_user/current_document.php?id=11713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3.emf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DA5C20-9667-4FCA-8E69-9117B4F4F2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5</Pages>
  <Words>963</Words>
  <Characters>8041</Characters>
  <Application>Microsoft Office Word</Application>
  <DocSecurity>0</DocSecurity>
  <Lines>67</Lines>
  <Paragraphs>17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8987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Hongtao Wang</cp:lastModifiedBy>
  <cp:revision>18</cp:revision>
  <cp:lastPrinted>1900-01-01T08:00:00Z</cp:lastPrinted>
  <dcterms:created xsi:type="dcterms:W3CDTF">2022-07-06T21:10:00Z</dcterms:created>
  <dcterms:modified xsi:type="dcterms:W3CDTF">2022-07-14T15:09:00Z</dcterms:modified>
</cp:coreProperties>
</file>