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C52DAE" w:rsidRPr="005B217D" w14:paraId="7E96CA4B" w14:textId="77777777" w:rsidTr="000962AC">
        <w:tc>
          <w:tcPr>
            <w:tcW w:w="6300" w:type="dxa"/>
          </w:tcPr>
          <w:p w14:paraId="71649283" w14:textId="77777777" w:rsidR="00C52DAE" w:rsidRPr="003C4C88" w:rsidRDefault="00C52DAE" w:rsidP="00C52DA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78987D41" wp14:editId="0D0A1A1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8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9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211B407" id="Group 2" o:spid="_x0000_s1026" style="position:absolute;margin-left:-4.15pt;margin-top:-27.5pt;width:23.3pt;height:24.6pt;z-index:2516679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C4C8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70016" behindDoc="0" locked="0" layoutInCell="1" allowOverlap="1" wp14:anchorId="579747A8" wp14:editId="61A4E26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C4C8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8992" behindDoc="0" locked="0" layoutInCell="1" allowOverlap="1" wp14:anchorId="0D8F6D1B" wp14:editId="525961C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8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C4C88">
              <w:rPr>
                <w:b/>
                <w:szCs w:val="22"/>
                <w:lang w:val="en-CA"/>
              </w:rPr>
              <w:t>Joint Video Experts Team (JVET)</w:t>
            </w:r>
          </w:p>
          <w:p w14:paraId="3A55AC64" w14:textId="77777777" w:rsidR="00C52DAE" w:rsidRPr="003C4C88" w:rsidRDefault="00C52DAE" w:rsidP="00C52DA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53F1AE19" w:rsidR="00C52DAE" w:rsidRPr="005B217D" w:rsidRDefault="00C52DAE" w:rsidP="00C52DA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26B3B">
              <w:rPr>
                <w:lang w:val="en-CA"/>
              </w:rPr>
              <w:t>27th Meeting, by teleconference, 13–22 July 2022</w:t>
            </w:r>
          </w:p>
        </w:tc>
        <w:tc>
          <w:tcPr>
            <w:tcW w:w="3060" w:type="dxa"/>
          </w:tcPr>
          <w:p w14:paraId="59B7E346" w14:textId="1187473E" w:rsidR="00C52DAE" w:rsidRPr="005B217D" w:rsidRDefault="00C52DA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C4C88">
              <w:rPr>
                <w:lang w:val="en-CA"/>
              </w:rPr>
              <w:t>Document: JVET-</w:t>
            </w:r>
            <w:r>
              <w:rPr>
                <w:lang w:val="en-CA"/>
              </w:rPr>
              <w:t>AA</w:t>
            </w:r>
            <w:r w:rsidR="0024563B">
              <w:rPr>
                <w:lang w:val="en-CA"/>
              </w:rPr>
              <w:t>0127</w:t>
            </w:r>
            <w:r w:rsidRPr="003C4C88">
              <w:rPr>
                <w:lang w:val="en-CA"/>
              </w:rPr>
              <w:t>-v</w:t>
            </w:r>
            <w:ins w:id="0" w:author="Che-Wei Kuo" w:date="2022-07-12T09:52:00Z">
              <w:r w:rsidR="00382A74">
                <w:rPr>
                  <w:lang w:val="en-CA"/>
                </w:rPr>
                <w:t>2</w:t>
              </w:r>
            </w:ins>
            <w:bookmarkStart w:id="1" w:name="_GoBack"/>
            <w:bookmarkEnd w:id="1"/>
            <w:del w:id="2" w:author="Che-Wei Kuo" w:date="2022-07-12T09:52:00Z">
              <w:r w:rsidRPr="003C4C88" w:rsidDel="00382A7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FEAD6D" w:rsidR="00E61DAC" w:rsidRPr="005B217D" w:rsidRDefault="00054E97" w:rsidP="002A365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 related</w:t>
            </w:r>
            <w:r w:rsidR="00FE7712">
              <w:rPr>
                <w:b/>
                <w:szCs w:val="22"/>
                <w:lang w:val="en-CA"/>
              </w:rPr>
              <w:t xml:space="preserve">: </w:t>
            </w:r>
            <w:r w:rsidR="00255E40">
              <w:rPr>
                <w:b/>
                <w:szCs w:val="22"/>
                <w:lang w:val="en-CA"/>
              </w:rPr>
              <w:t xml:space="preserve">Encoder </w:t>
            </w:r>
            <w:r w:rsidR="003B31ED">
              <w:rPr>
                <w:b/>
                <w:szCs w:val="22"/>
                <w:lang w:val="en-CA"/>
              </w:rPr>
              <w:t xml:space="preserve">optimization </w:t>
            </w:r>
            <w:r w:rsidR="00AB654C">
              <w:rPr>
                <w:b/>
                <w:szCs w:val="22"/>
                <w:lang w:val="en-CA"/>
              </w:rPr>
              <w:t>of</w:t>
            </w:r>
            <w:r w:rsidR="002A2CDA">
              <w:rPr>
                <w:b/>
                <w:szCs w:val="22"/>
                <w:lang w:val="en-CA"/>
              </w:rPr>
              <w:t xml:space="preserve"> </w:t>
            </w:r>
            <w:r w:rsidR="003B74AE">
              <w:rPr>
                <w:b/>
                <w:szCs w:val="22"/>
                <w:lang w:val="en-CA"/>
              </w:rPr>
              <w:t>EE2-</w:t>
            </w:r>
            <w:r w:rsidR="00E436A8">
              <w:rPr>
                <w:b/>
                <w:szCs w:val="22"/>
                <w:lang w:val="en-CA"/>
              </w:rPr>
              <w:t>1.2</w:t>
            </w:r>
            <w:r w:rsidR="00AB6935">
              <w:rPr>
                <w:b/>
                <w:szCs w:val="22"/>
                <w:lang w:val="en-CA"/>
              </w:rPr>
              <w:t xml:space="preserve"> </w:t>
            </w:r>
            <w:r w:rsidR="002A365B">
              <w:rPr>
                <w:b/>
                <w:szCs w:val="22"/>
                <w:lang w:val="en-CA"/>
              </w:rPr>
              <w:t xml:space="preserve">and </w:t>
            </w:r>
            <w:r w:rsidR="00E436A8">
              <w:rPr>
                <w:b/>
                <w:szCs w:val="22"/>
                <w:lang w:val="en-CA"/>
              </w:rPr>
              <w:t>1.3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DDE6C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3B8B6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130A8" w:rsidRPr="005B217D" w14:paraId="714CD808" w14:textId="77777777" w:rsidTr="000962AC">
        <w:tc>
          <w:tcPr>
            <w:tcW w:w="1458" w:type="dxa"/>
          </w:tcPr>
          <w:p w14:paraId="4DB59313" w14:textId="77777777" w:rsidR="00F130A8" w:rsidRPr="005B217D" w:rsidRDefault="00F130A8" w:rsidP="00F130A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5B181FE" w:rsidR="00F130A8" w:rsidRPr="005B217D" w:rsidRDefault="003C0E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Che-Wei</w:t>
            </w:r>
            <w:r w:rsidR="00F130A8">
              <w:rPr>
                <w:szCs w:val="22"/>
                <w:lang w:val="en-CA"/>
              </w:rPr>
              <w:t xml:space="preserve"> Kuo, </w:t>
            </w:r>
            <w:r w:rsidR="00F21A8D" w:rsidRPr="000D4798">
              <w:rPr>
                <w:szCs w:val="22"/>
                <w:lang w:val="de-DE" w:eastAsia="zh-TW"/>
              </w:rPr>
              <w:t>Hong-Jheng Jhu</w:t>
            </w:r>
            <w:r w:rsidR="00F21A8D">
              <w:rPr>
                <w:szCs w:val="22"/>
                <w:lang w:val="de-DE" w:eastAsia="zh-TW"/>
              </w:rPr>
              <w:t xml:space="preserve">, </w:t>
            </w:r>
            <w:r w:rsidR="00F130A8">
              <w:rPr>
                <w:szCs w:val="22"/>
                <w:lang w:val="en-CA"/>
              </w:rPr>
              <w:t xml:space="preserve">Xiaoyu Xiu, </w:t>
            </w:r>
            <w:r w:rsidR="004372FD">
              <w:rPr>
                <w:szCs w:val="22"/>
                <w:lang w:val="de-DE" w:eastAsia="zh-TW"/>
              </w:rPr>
              <w:t xml:space="preserve">Ning Yan, </w:t>
            </w:r>
            <w:r w:rsidR="00F130A8">
              <w:rPr>
                <w:szCs w:val="22"/>
                <w:lang w:val="en-CA" w:eastAsia="zh-CN"/>
              </w:rPr>
              <w:t>W</w:t>
            </w:r>
            <w:r w:rsidR="00744C78">
              <w:rPr>
                <w:szCs w:val="22"/>
                <w:lang w:val="en-CA" w:eastAsia="zh-CN"/>
              </w:rPr>
              <w:t>ei</w:t>
            </w:r>
            <w:r w:rsidR="00F130A8">
              <w:rPr>
                <w:szCs w:val="22"/>
                <w:lang w:val="en-CA" w:eastAsia="zh-CN"/>
              </w:rPr>
              <w:t xml:space="preserve"> Chen</w:t>
            </w:r>
            <w:r w:rsidR="00744C78">
              <w:rPr>
                <w:szCs w:val="22"/>
                <w:lang w:val="en-CA" w:eastAsia="zh-CN"/>
              </w:rPr>
              <w:t>,</w:t>
            </w:r>
            <w:r w:rsidR="00AB69F2">
              <w:rPr>
                <w:szCs w:val="22"/>
                <w:lang w:val="en-CA" w:eastAsia="zh-CN"/>
              </w:rPr>
              <w:t xml:space="preserve"> </w:t>
            </w:r>
            <w:r w:rsidR="00F130A8"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0140ECA2" w14:textId="76FCBB42" w:rsidR="00F130A8" w:rsidRPr="005B217D" w:rsidRDefault="00F130A8" w:rsidP="00F130A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D8F3EB4" w:rsidR="00F130A8" w:rsidRPr="005B217D" w:rsidRDefault="00F130A8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{cheweikuo, </w:t>
            </w:r>
            <w:r w:rsidR="00F21A8D">
              <w:rPr>
                <w:szCs w:val="22"/>
                <w:lang w:val="en-CA"/>
              </w:rPr>
              <w:t>j</w:t>
            </w:r>
            <w:r w:rsidR="00F21A8D" w:rsidRPr="000D4798">
              <w:rPr>
                <w:szCs w:val="22"/>
                <w:lang w:val="en-CA"/>
              </w:rPr>
              <w:t>huhong-jheng</w:t>
            </w:r>
            <w:r w:rsidR="00F21A8D">
              <w:rPr>
                <w:szCs w:val="22"/>
                <w:lang w:val="en-CA"/>
              </w:rPr>
              <w:t xml:space="preserve">, </w:t>
            </w:r>
            <w:r w:rsidR="000A7563">
              <w:rPr>
                <w:szCs w:val="22"/>
                <w:lang w:val="en-CA"/>
              </w:rPr>
              <w:t xml:space="preserve">xiaoyuxiu, </w:t>
            </w:r>
            <w:r w:rsidR="004372FD">
              <w:rPr>
                <w:szCs w:val="22"/>
                <w:lang w:val="en-CA"/>
              </w:rPr>
              <w:t xml:space="preserve">yanning03, </w:t>
            </w:r>
            <w:r>
              <w:rPr>
                <w:szCs w:val="22"/>
                <w:lang w:val="en-CA"/>
              </w:rPr>
              <w:t>chenwei06,</w:t>
            </w:r>
            <w:r w:rsidR="00744C78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xianglinwang</w:t>
            </w:r>
            <w:hyperlink r:id="rId10" w:history="1">
              <w:r w:rsidRPr="00FE5210">
                <w:rPr>
                  <w:szCs w:val="22"/>
                </w:rPr>
                <w:t>}@kwai.com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FB0075" w:rsidR="00E61DAC" w:rsidRPr="005B217D" w:rsidRDefault="00C72A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8005D4B" w14:textId="196F747E" w:rsidR="00236839" w:rsidRDefault="00C84593" w:rsidP="0056622E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In this contribution, </w:t>
      </w:r>
      <w:r w:rsidR="00EA745C">
        <w:rPr>
          <w:color w:val="000000" w:themeColor="text1"/>
          <w:lang w:val="en-CA"/>
        </w:rPr>
        <w:t>encoder optimization</w:t>
      </w:r>
      <w:r w:rsidR="00834268">
        <w:rPr>
          <w:color w:val="000000" w:themeColor="text1"/>
          <w:lang w:val="en-CA"/>
        </w:rPr>
        <w:t>s are proposed</w:t>
      </w:r>
      <w:r w:rsidR="00EA745C">
        <w:rPr>
          <w:color w:val="000000" w:themeColor="text1"/>
          <w:lang w:val="en-CA"/>
        </w:rPr>
        <w:t xml:space="preserve"> </w:t>
      </w:r>
      <w:r w:rsidR="00834268">
        <w:rPr>
          <w:color w:val="000000" w:themeColor="text1"/>
          <w:lang w:val="en-CA"/>
        </w:rPr>
        <w:t>for</w:t>
      </w:r>
      <w:r w:rsidR="00EA745C">
        <w:rPr>
          <w:color w:val="000000" w:themeColor="text1"/>
          <w:lang w:val="en-CA"/>
        </w:rPr>
        <w:t xml:space="preserve"> </w:t>
      </w:r>
      <w:r w:rsidR="00AE1C00">
        <w:rPr>
          <w:color w:val="000000" w:themeColor="text1"/>
          <w:lang w:val="en-CA"/>
        </w:rPr>
        <w:t>EE2-1.2</w:t>
      </w:r>
      <w:r w:rsidR="00AB654C">
        <w:rPr>
          <w:color w:val="000000" w:themeColor="text1"/>
          <w:lang w:val="en-CA"/>
        </w:rPr>
        <w:t xml:space="preserve"> </w:t>
      </w:r>
      <w:r w:rsidR="006B03B2">
        <w:rPr>
          <w:color w:val="000000" w:themeColor="text1"/>
          <w:lang w:val="en-CA"/>
        </w:rPr>
        <w:t>(gradient linear model)</w:t>
      </w:r>
      <w:r w:rsidR="00247CB5">
        <w:rPr>
          <w:color w:val="000000" w:themeColor="text1"/>
          <w:lang w:val="en-CA"/>
        </w:rPr>
        <w:t xml:space="preserve"> and 1.3</w:t>
      </w:r>
      <w:r w:rsidR="00236839">
        <w:rPr>
          <w:color w:val="000000" w:themeColor="text1"/>
          <w:lang w:val="en-CA"/>
        </w:rPr>
        <w:t>a</w:t>
      </w:r>
      <w:r w:rsidR="00247CB5">
        <w:rPr>
          <w:color w:val="000000" w:themeColor="text1"/>
          <w:lang w:val="en-CA"/>
        </w:rPr>
        <w:t xml:space="preserve"> (</w:t>
      </w:r>
      <w:r w:rsidR="00F935D7">
        <w:rPr>
          <w:color w:val="000000" w:themeColor="text1"/>
          <w:lang w:val="en-CA"/>
        </w:rPr>
        <w:t>combination of con</w:t>
      </w:r>
      <w:r w:rsidR="006A0911">
        <w:rPr>
          <w:color w:val="000000" w:themeColor="text1"/>
          <w:lang w:val="en-CA"/>
        </w:rPr>
        <w:t>volutional cross-component model</w:t>
      </w:r>
      <w:r w:rsidR="00F935D7">
        <w:rPr>
          <w:color w:val="000000" w:themeColor="text1"/>
          <w:lang w:val="en-CA"/>
        </w:rPr>
        <w:t xml:space="preserve"> and gradient linear model</w:t>
      </w:r>
      <w:r w:rsidR="00247CB5">
        <w:rPr>
          <w:color w:val="000000" w:themeColor="text1"/>
          <w:lang w:val="en-CA"/>
        </w:rPr>
        <w:t>)</w:t>
      </w:r>
      <w:r w:rsidR="00834268">
        <w:rPr>
          <w:color w:val="000000" w:themeColor="text1"/>
          <w:lang w:val="en-CA"/>
        </w:rPr>
        <w:t>.</w:t>
      </w:r>
      <w:r w:rsidR="00236839">
        <w:rPr>
          <w:color w:val="000000" w:themeColor="text1"/>
          <w:lang w:val="en-CA"/>
        </w:rPr>
        <w:t xml:space="preserve"> Simulation results show that </w:t>
      </w:r>
      <w:r w:rsidR="00236839">
        <w:rPr>
          <w:lang w:val="en-CA"/>
        </w:rPr>
        <w:t xml:space="preserve">for </w:t>
      </w:r>
      <w:r w:rsidR="00236839">
        <w:rPr>
          <w:color w:val="000000" w:themeColor="text1"/>
          <w:lang w:val="en-CA"/>
        </w:rPr>
        <w:t xml:space="preserve">EE2-1.2, the encoding runtime is reduced from </w:t>
      </w:r>
      <w:r w:rsidR="00FC7563">
        <w:rPr>
          <w:color w:val="000000" w:themeColor="text1"/>
          <w:lang w:val="en-CA"/>
        </w:rPr>
        <w:t>xxx</w:t>
      </w:r>
      <w:r w:rsidR="00236839">
        <w:rPr>
          <w:color w:val="000000" w:themeColor="text1"/>
          <w:lang w:val="en-CA"/>
        </w:rPr>
        <w:t xml:space="preserve">% to </w:t>
      </w:r>
      <w:r w:rsidR="00FC7563">
        <w:rPr>
          <w:color w:val="000000" w:themeColor="text1"/>
          <w:lang w:val="en-CA"/>
        </w:rPr>
        <w:t>xxx</w:t>
      </w:r>
      <w:r w:rsidR="00236839">
        <w:rPr>
          <w:color w:val="000000" w:themeColor="text1"/>
          <w:lang w:val="en-CA"/>
        </w:rPr>
        <w:t>% and xxx% to xxx% for AI and RA, respectively.</w:t>
      </w:r>
      <w:r w:rsidR="00FC7563">
        <w:rPr>
          <w:color w:val="000000" w:themeColor="text1"/>
          <w:lang w:val="en-CA"/>
        </w:rPr>
        <w:t xml:space="preserve"> </w:t>
      </w:r>
      <w:r w:rsidR="00FC7563">
        <w:rPr>
          <w:lang w:val="en-CA"/>
        </w:rPr>
        <w:t xml:space="preserve">For </w:t>
      </w:r>
      <w:r w:rsidR="00FC7563">
        <w:rPr>
          <w:color w:val="000000" w:themeColor="text1"/>
          <w:lang w:val="en-CA"/>
        </w:rPr>
        <w:t>EE2-1.3a, the corresponding encoding runtime is reduced from xxx% to xxx% and xxx% to xxx% for AI and RA, respectively.</w:t>
      </w:r>
      <w:r w:rsidR="0056622E">
        <w:rPr>
          <w:color w:val="000000" w:themeColor="text1"/>
          <w:lang w:val="en-CA"/>
        </w:rPr>
        <w:t xml:space="preserve"> For both two EE tests, the BD-rate impacts </w:t>
      </w:r>
      <w:r w:rsidR="00367A2C">
        <w:rPr>
          <w:color w:val="000000" w:themeColor="text1"/>
          <w:lang w:val="en-CA"/>
        </w:rPr>
        <w:t>of the pro</w:t>
      </w:r>
      <w:r w:rsidR="00FF2713">
        <w:rPr>
          <w:color w:val="000000" w:themeColor="text1"/>
          <w:lang w:val="en-CA"/>
        </w:rPr>
        <w:t xml:space="preserve">posed encoder optimizations </w:t>
      </w:r>
      <w:r w:rsidR="0056622E">
        <w:rPr>
          <w:color w:val="000000" w:themeColor="text1"/>
          <w:lang w:val="en-CA"/>
        </w:rPr>
        <w:t>are negligible</w:t>
      </w:r>
      <w:r w:rsidR="008C7542">
        <w:rPr>
          <w:color w:val="000000" w:themeColor="text1"/>
          <w:lang w:val="en-CA"/>
        </w:rPr>
        <w:t>.</w:t>
      </w:r>
    </w:p>
    <w:p w14:paraId="4E14E11C" w14:textId="5A4B9CEA" w:rsidR="00DB614A" w:rsidRDefault="00DB614A" w:rsidP="0024563B">
      <w:pPr>
        <w:spacing w:after="120"/>
        <w:rPr>
          <w:rFonts w:eastAsia="Calibri"/>
        </w:rPr>
      </w:pPr>
      <w:r>
        <w:rPr>
          <w:rFonts w:eastAsia="Calibri"/>
        </w:rPr>
        <w:t>Compared to ECM</w:t>
      </w:r>
      <w:r w:rsidR="00DB2859">
        <w:rPr>
          <w:rFonts w:eastAsia="Calibri"/>
        </w:rPr>
        <w:t>-5.0 anchors, the performance of EE2-1.2 and 1.3a</w:t>
      </w:r>
      <w:r w:rsidR="00F11A03">
        <w:rPr>
          <w:rFonts w:eastAsia="Calibri"/>
        </w:rPr>
        <w:t xml:space="preserve"> with the proposed encoder</w:t>
      </w:r>
      <w:r w:rsidR="00BA17F3">
        <w:rPr>
          <w:rFonts w:eastAsia="Calibri"/>
        </w:rPr>
        <w:t xml:space="preserve"> optimizations</w:t>
      </w:r>
      <w:r>
        <w:rPr>
          <w:rFonts w:eastAsia="Calibri"/>
        </w:rPr>
        <w:t xml:space="preserve"> are summarized as below.</w:t>
      </w:r>
    </w:p>
    <w:tbl>
      <w:tblPr>
        <w:tblStyle w:val="TableGrid1"/>
        <w:tblW w:w="9504" w:type="dxa"/>
        <w:jc w:val="center"/>
        <w:tblLayout w:type="fixed"/>
        <w:tblLook w:val="04A0" w:firstRow="1" w:lastRow="0" w:firstColumn="1" w:lastColumn="0" w:noHBand="0" w:noVBand="1"/>
      </w:tblPr>
      <w:tblGrid>
        <w:gridCol w:w="576"/>
        <w:gridCol w:w="1728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246A93" w:rsidRPr="00382A74" w14:paraId="57EB658B" w14:textId="77777777" w:rsidTr="005E6BEB">
        <w:trPr>
          <w:trHeight w:val="170"/>
          <w:jc w:val="center"/>
        </w:trPr>
        <w:tc>
          <w:tcPr>
            <w:tcW w:w="2304" w:type="dxa"/>
            <w:gridSpan w:val="2"/>
            <w:vMerge w:val="restar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297A0B" w14:textId="61C14BB4" w:rsidR="00246A93" w:rsidRPr="00382A74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382A74">
              <w:rPr>
                <w:b/>
                <w:sz w:val="18"/>
                <w:szCs w:val="24"/>
                <w:lang w:val="en-CA"/>
              </w:rPr>
              <w:t>Class A to E</w:t>
            </w:r>
          </w:p>
        </w:tc>
        <w:tc>
          <w:tcPr>
            <w:tcW w:w="3600" w:type="dxa"/>
            <w:gridSpan w:val="5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F3BC2FF" w14:textId="77777777" w:rsidR="00246A93" w:rsidRPr="00382A74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382A74">
              <w:rPr>
                <w:b/>
                <w:sz w:val="18"/>
                <w:szCs w:val="24"/>
                <w:lang w:val="en-CA"/>
              </w:rPr>
              <w:t>All Intra</w:t>
            </w:r>
          </w:p>
        </w:tc>
        <w:tc>
          <w:tcPr>
            <w:tcW w:w="3600" w:type="dxa"/>
            <w:gridSpan w:val="5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B4AA06" w14:textId="77777777" w:rsidR="00246A93" w:rsidRPr="00382A74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382A74">
              <w:rPr>
                <w:b/>
                <w:sz w:val="18"/>
                <w:szCs w:val="24"/>
                <w:lang w:val="en-CA"/>
              </w:rPr>
              <w:t>Random Access</w:t>
            </w:r>
          </w:p>
        </w:tc>
      </w:tr>
      <w:tr w:rsidR="00246A93" w:rsidRPr="00382A74" w14:paraId="7BE733AC" w14:textId="77777777" w:rsidTr="005E6BEB">
        <w:trPr>
          <w:trHeight w:val="170"/>
          <w:jc w:val="center"/>
        </w:trPr>
        <w:tc>
          <w:tcPr>
            <w:tcW w:w="2304" w:type="dxa"/>
            <w:gridSpan w:val="2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A37CA1" w14:textId="77777777" w:rsidR="00246A93" w:rsidRPr="00382A74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F12559" w14:textId="77777777" w:rsidR="00246A93" w:rsidRPr="00382A74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382A74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32A0BA" w14:textId="77777777" w:rsidR="00246A93" w:rsidRPr="00382A74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382A74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4CA770" w14:textId="77777777" w:rsidR="00246A93" w:rsidRPr="00382A74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382A74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20" w:type="dxa"/>
            <w:vAlign w:val="center"/>
          </w:tcPr>
          <w:p w14:paraId="50C01913" w14:textId="77777777" w:rsidR="00246A93" w:rsidRPr="00382A74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</w:rPr>
            </w:pPr>
            <w:r w:rsidRPr="00382A74">
              <w:rPr>
                <w:rFonts w:eastAsia="PMingLiU"/>
                <w:b/>
                <w:sz w:val="18"/>
                <w:szCs w:val="24"/>
                <w:lang w:eastAsia="zh-TW"/>
              </w:rPr>
              <w:t>EncT</w:t>
            </w:r>
          </w:p>
        </w:tc>
        <w:tc>
          <w:tcPr>
            <w:tcW w:w="720" w:type="dxa"/>
            <w:vAlign w:val="center"/>
          </w:tcPr>
          <w:p w14:paraId="748EE03D" w14:textId="77777777" w:rsidR="00246A93" w:rsidRPr="00382A74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382A74">
              <w:rPr>
                <w:b/>
                <w:sz w:val="18"/>
                <w:szCs w:val="24"/>
                <w:lang w:val="en-CA"/>
              </w:rPr>
              <w:t>DecT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3D8B68" w14:textId="77777777" w:rsidR="00246A93" w:rsidRPr="00382A74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382A74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19E960" w14:textId="77777777" w:rsidR="00246A93" w:rsidRPr="00382A74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382A74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91AE47C" w14:textId="77777777" w:rsidR="00246A93" w:rsidRPr="00382A74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382A74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20" w:type="dxa"/>
            <w:vAlign w:val="center"/>
          </w:tcPr>
          <w:p w14:paraId="47BC565E" w14:textId="77777777" w:rsidR="00246A93" w:rsidRPr="00382A74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382A74">
              <w:rPr>
                <w:rFonts w:eastAsia="PMingLiU"/>
                <w:b/>
                <w:sz w:val="18"/>
                <w:szCs w:val="24"/>
                <w:lang w:eastAsia="zh-TW"/>
              </w:rPr>
              <w:t>EncT</w:t>
            </w:r>
          </w:p>
        </w:tc>
        <w:tc>
          <w:tcPr>
            <w:tcW w:w="720" w:type="dxa"/>
            <w:vAlign w:val="center"/>
          </w:tcPr>
          <w:p w14:paraId="1F4A2E84" w14:textId="77777777" w:rsidR="00246A93" w:rsidRPr="00382A74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382A74">
              <w:rPr>
                <w:b/>
                <w:sz w:val="18"/>
                <w:szCs w:val="24"/>
                <w:lang w:val="en-CA"/>
              </w:rPr>
              <w:t>DecT</w:t>
            </w:r>
          </w:p>
        </w:tc>
      </w:tr>
      <w:tr w:rsidR="00382A74" w:rsidRPr="00382A74" w14:paraId="02BD8805" w14:textId="77777777" w:rsidTr="005E6BEB">
        <w:trPr>
          <w:trHeight w:val="280"/>
          <w:jc w:val="center"/>
        </w:trPr>
        <w:tc>
          <w:tcPr>
            <w:tcW w:w="5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B656C0" w14:textId="77777777" w:rsidR="00382A74" w:rsidRPr="00382A74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 w:rsidRPr="00382A74">
              <w:rPr>
                <w:color w:val="000000" w:themeColor="text1"/>
                <w:kern w:val="24"/>
                <w:sz w:val="18"/>
                <w:szCs w:val="18"/>
                <w:lang w:val="en-CA"/>
              </w:rPr>
              <w:t>1.2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12AFAF6" w14:textId="77777777" w:rsidR="00382A74" w:rsidRPr="00382A74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 w:rsidRPr="00382A74">
              <w:rPr>
                <w:color w:val="000000" w:themeColor="text1"/>
                <w:kern w:val="24"/>
                <w:sz w:val="18"/>
                <w:szCs w:val="18"/>
                <w:lang w:val="en-CA"/>
              </w:rPr>
              <w:t>GLM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EA88E9" w14:textId="3CE35A72" w:rsidR="00382A74" w:rsidRPr="00382A74" w:rsidDel="009A4099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3" w:author="Che-Wei Kuo" w:date="2022-07-12T09:51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" w:author="Che-Wei Kuo" w:date="2022-07-12T09:50:00Z">
              <w:r w:rsidRPr="00382A74">
                <w:rPr>
                  <w:color w:val="000000"/>
                  <w:sz w:val="18"/>
                  <w:szCs w:val="18"/>
                  <w:rPrChange w:id="5" w:author="Che-Wei Kuo" w:date="2022-07-12T09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-0.83%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930871" w14:textId="79119749" w:rsidR="00382A74" w:rsidRPr="00382A74" w:rsidDel="009A4099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6" w:author="Che-Wei Kuo" w:date="2022-07-12T09:51:00Z">
                  <w:rPr>
                    <w:sz w:val="18"/>
                    <w:szCs w:val="18"/>
                  </w:rPr>
                </w:rPrChange>
              </w:rPr>
            </w:pPr>
            <w:ins w:id="7" w:author="Che-Wei Kuo" w:date="2022-07-12T09:50:00Z">
              <w:r w:rsidRPr="00382A74">
                <w:rPr>
                  <w:color w:val="000000"/>
                  <w:sz w:val="18"/>
                  <w:szCs w:val="18"/>
                  <w:rPrChange w:id="8" w:author="Che-Wei Kuo" w:date="2022-07-12T09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-0.35%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B7C0ED" w14:textId="32E5BD7D" w:rsidR="00382A74" w:rsidRPr="00382A74" w:rsidDel="009A4099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9" w:author="Che-Wei Kuo" w:date="2022-07-12T09:51:00Z">
                  <w:rPr>
                    <w:sz w:val="18"/>
                    <w:szCs w:val="18"/>
                  </w:rPr>
                </w:rPrChange>
              </w:rPr>
            </w:pPr>
            <w:ins w:id="10" w:author="Che-Wei Kuo" w:date="2022-07-12T09:50:00Z">
              <w:r w:rsidRPr="00382A74">
                <w:rPr>
                  <w:color w:val="000000"/>
                  <w:sz w:val="18"/>
                  <w:szCs w:val="18"/>
                  <w:rPrChange w:id="11" w:author="Che-Wei Kuo" w:date="2022-07-12T09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-0.51%</w:t>
              </w:r>
            </w:ins>
          </w:p>
        </w:tc>
        <w:tc>
          <w:tcPr>
            <w:tcW w:w="720" w:type="dxa"/>
            <w:vAlign w:val="center"/>
          </w:tcPr>
          <w:p w14:paraId="637110D3" w14:textId="32A32287" w:rsidR="00382A74" w:rsidRPr="00382A74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2" w:author="Che-Wei Kuo" w:date="2022-07-12T09:51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3" w:author="Che-Wei Kuo" w:date="2022-07-12T09:50:00Z">
              <w:r w:rsidRPr="00382A74">
                <w:rPr>
                  <w:color w:val="000000"/>
                  <w:sz w:val="18"/>
                  <w:szCs w:val="18"/>
                  <w:rPrChange w:id="14" w:author="Che-Wei Kuo" w:date="2022-07-12T09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720" w:type="dxa"/>
            <w:vAlign w:val="center"/>
          </w:tcPr>
          <w:p w14:paraId="039F487F" w14:textId="37705EC6" w:rsidR="00382A74" w:rsidRPr="00382A74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5" w:author="Che-Wei Kuo" w:date="2022-07-12T09:51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6" w:author="Che-Wei Kuo" w:date="2022-07-12T09:50:00Z">
              <w:r w:rsidRPr="00382A74">
                <w:rPr>
                  <w:color w:val="000000"/>
                  <w:sz w:val="18"/>
                  <w:szCs w:val="18"/>
                  <w:rPrChange w:id="17" w:author="Che-Wei Kuo" w:date="2022-07-12T09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ACDB73" w14:textId="3E7F0DEE" w:rsidR="00382A74" w:rsidRPr="00382A74" w:rsidDel="009A4099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8" w:author="Che-Wei Kuo" w:date="2022-07-12T09:51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9" w:author="Che-Wei Kuo" w:date="2022-07-12T09:50:00Z">
              <w:r w:rsidRPr="00382A74">
                <w:rPr>
                  <w:color w:val="000000"/>
                  <w:sz w:val="18"/>
                  <w:szCs w:val="18"/>
                  <w:rPrChange w:id="20" w:author="Che-Wei Kuo" w:date="2022-07-12T09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-0.33%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6B7DCD" w14:textId="2B4649AA" w:rsidR="00382A74" w:rsidRPr="00382A74" w:rsidDel="009A4099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21" w:author="Che-Wei Kuo" w:date="2022-07-12T09:51:00Z">
                  <w:rPr>
                    <w:sz w:val="18"/>
                    <w:szCs w:val="18"/>
                  </w:rPr>
                </w:rPrChange>
              </w:rPr>
            </w:pPr>
            <w:ins w:id="22" w:author="Che-Wei Kuo" w:date="2022-07-12T09:50:00Z">
              <w:r w:rsidRPr="00382A74">
                <w:rPr>
                  <w:color w:val="000000"/>
                  <w:sz w:val="18"/>
                  <w:szCs w:val="18"/>
                  <w:rPrChange w:id="23" w:author="Che-Wei Kuo" w:date="2022-07-12T09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C61611" w14:textId="4284CF4E" w:rsidR="00382A74" w:rsidRPr="00382A74" w:rsidDel="009A4099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24" w:author="Che-Wei Kuo" w:date="2022-07-12T09:51:00Z">
                  <w:rPr>
                    <w:sz w:val="18"/>
                    <w:szCs w:val="18"/>
                  </w:rPr>
                </w:rPrChange>
              </w:rPr>
            </w:pPr>
            <w:ins w:id="25" w:author="Che-Wei Kuo" w:date="2022-07-12T09:50:00Z">
              <w:r w:rsidRPr="00382A74">
                <w:rPr>
                  <w:color w:val="000000"/>
                  <w:sz w:val="18"/>
                  <w:szCs w:val="18"/>
                  <w:rPrChange w:id="26" w:author="Che-Wei Kuo" w:date="2022-07-12T09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-0.32%</w:t>
              </w:r>
            </w:ins>
          </w:p>
        </w:tc>
        <w:tc>
          <w:tcPr>
            <w:tcW w:w="720" w:type="dxa"/>
            <w:vAlign w:val="center"/>
          </w:tcPr>
          <w:p w14:paraId="4A492F91" w14:textId="7C11C749" w:rsidR="00382A74" w:rsidRPr="00382A74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27" w:author="Che-Wei Kuo" w:date="2022-07-12T09:51:00Z">
                  <w:rPr>
                    <w:sz w:val="18"/>
                    <w:szCs w:val="18"/>
                  </w:rPr>
                </w:rPrChange>
              </w:rPr>
            </w:pPr>
            <w:ins w:id="28" w:author="Che-Wei Kuo" w:date="2022-07-12T09:50:00Z">
              <w:r w:rsidRPr="00382A74">
                <w:rPr>
                  <w:color w:val="000000"/>
                  <w:sz w:val="18"/>
                  <w:szCs w:val="18"/>
                  <w:rPrChange w:id="29" w:author="Che-Wei Kuo" w:date="2022-07-12T09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720" w:type="dxa"/>
            <w:vAlign w:val="center"/>
          </w:tcPr>
          <w:p w14:paraId="74B299A7" w14:textId="5117478F" w:rsidR="00382A74" w:rsidRPr="00382A74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30" w:author="Che-Wei Kuo" w:date="2022-07-12T09:51:00Z">
                  <w:rPr>
                    <w:sz w:val="18"/>
                    <w:szCs w:val="18"/>
                  </w:rPr>
                </w:rPrChange>
              </w:rPr>
            </w:pPr>
            <w:ins w:id="31" w:author="Che-Wei Kuo" w:date="2022-07-12T09:50:00Z">
              <w:r w:rsidRPr="00382A74">
                <w:rPr>
                  <w:color w:val="000000"/>
                  <w:sz w:val="18"/>
                  <w:szCs w:val="18"/>
                  <w:rPrChange w:id="32" w:author="Che-Wei Kuo" w:date="2022-07-12T09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382A74" w:rsidRPr="00382A74" w14:paraId="2C9DAE18" w14:textId="77777777" w:rsidTr="005E6BEB">
        <w:trPr>
          <w:trHeight w:val="280"/>
          <w:jc w:val="center"/>
        </w:trPr>
        <w:tc>
          <w:tcPr>
            <w:tcW w:w="5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17CE1B" w14:textId="77777777" w:rsidR="00382A74" w:rsidRPr="00382A74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  <w:rPrChange w:id="33" w:author="Che-Wei Kuo" w:date="2022-07-12T09:51:00Z">
                  <w:rPr>
                    <w:color w:val="000000" w:themeColor="text1"/>
                    <w:kern w:val="24"/>
                    <w:sz w:val="18"/>
                    <w:szCs w:val="18"/>
                    <w:lang w:val="en-CA"/>
                  </w:rPr>
                </w:rPrChange>
              </w:rPr>
            </w:pPr>
            <w:r w:rsidRPr="00382A74">
              <w:rPr>
                <w:color w:val="000000" w:themeColor="text1"/>
                <w:kern w:val="24"/>
                <w:sz w:val="18"/>
                <w:szCs w:val="18"/>
                <w:lang w:val="en-CA"/>
                <w:rPrChange w:id="34" w:author="Che-Wei Kuo" w:date="2022-07-12T09:51:00Z">
                  <w:rPr>
                    <w:color w:val="000000" w:themeColor="text1"/>
                    <w:kern w:val="24"/>
                    <w:sz w:val="18"/>
                    <w:szCs w:val="18"/>
                    <w:lang w:val="en-CA"/>
                  </w:rPr>
                </w:rPrChange>
              </w:rPr>
              <w:t>1.3a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784AB4AE" w14:textId="77777777" w:rsidR="00382A74" w:rsidRPr="00382A74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  <w:rPrChange w:id="35" w:author="Che-Wei Kuo" w:date="2022-07-12T09:51:00Z">
                  <w:rPr>
                    <w:color w:val="000000" w:themeColor="text1"/>
                    <w:kern w:val="24"/>
                    <w:sz w:val="18"/>
                    <w:szCs w:val="18"/>
                    <w:lang w:val="en-CA"/>
                  </w:rPr>
                </w:rPrChange>
              </w:rPr>
            </w:pPr>
            <w:r w:rsidRPr="00382A74">
              <w:rPr>
                <w:color w:val="000000" w:themeColor="text1"/>
                <w:kern w:val="24"/>
                <w:sz w:val="18"/>
                <w:szCs w:val="18"/>
                <w:lang w:val="en-CA"/>
                <w:rPrChange w:id="36" w:author="Che-Wei Kuo" w:date="2022-07-12T09:51:00Z">
                  <w:rPr>
                    <w:color w:val="000000" w:themeColor="text1"/>
                    <w:kern w:val="24"/>
                    <w:sz w:val="18"/>
                    <w:szCs w:val="18"/>
                    <w:lang w:val="en-CA"/>
                  </w:rPr>
                </w:rPrChange>
              </w:rPr>
              <w:t>CCCM+GLM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026401" w14:textId="1E245C86" w:rsidR="00382A74" w:rsidRPr="00382A74" w:rsidDel="009A4099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37" w:author="Che-Wei Kuo" w:date="2022-07-12T09:51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8" w:author="Che-Wei Kuo" w:date="2022-07-12T09:51:00Z">
              <w:r w:rsidRPr="00382A74">
                <w:rPr>
                  <w:color w:val="000000"/>
                  <w:sz w:val="18"/>
                  <w:szCs w:val="18"/>
                  <w:rPrChange w:id="39" w:author="Che-Wei Kuo" w:date="2022-07-12T09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-1.39%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C370AD" w14:textId="73FE41F0" w:rsidR="00382A74" w:rsidRPr="00382A74" w:rsidDel="009A4099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40" w:author="Che-Wei Kuo" w:date="2022-07-12T09:51:00Z">
                  <w:rPr>
                    <w:sz w:val="18"/>
                    <w:szCs w:val="18"/>
                  </w:rPr>
                </w:rPrChange>
              </w:rPr>
            </w:pPr>
            <w:ins w:id="41" w:author="Che-Wei Kuo" w:date="2022-07-12T09:51:00Z">
              <w:r w:rsidRPr="00382A74">
                <w:rPr>
                  <w:color w:val="000000"/>
                  <w:sz w:val="18"/>
                  <w:szCs w:val="18"/>
                  <w:rPrChange w:id="42" w:author="Che-Wei Kuo" w:date="2022-07-12T09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-2.89%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C66F6C" w14:textId="7C349C67" w:rsidR="00382A74" w:rsidRPr="00382A74" w:rsidDel="009A4099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43" w:author="Che-Wei Kuo" w:date="2022-07-12T09:51:00Z">
                  <w:rPr>
                    <w:sz w:val="18"/>
                    <w:szCs w:val="18"/>
                  </w:rPr>
                </w:rPrChange>
              </w:rPr>
            </w:pPr>
            <w:ins w:id="44" w:author="Che-Wei Kuo" w:date="2022-07-12T09:51:00Z">
              <w:r w:rsidRPr="00382A74">
                <w:rPr>
                  <w:color w:val="000000"/>
                  <w:sz w:val="18"/>
                  <w:szCs w:val="18"/>
                  <w:rPrChange w:id="45" w:author="Che-Wei Kuo" w:date="2022-07-12T09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-2.89%</w:t>
              </w:r>
            </w:ins>
          </w:p>
        </w:tc>
        <w:tc>
          <w:tcPr>
            <w:tcW w:w="720" w:type="dxa"/>
            <w:vAlign w:val="center"/>
          </w:tcPr>
          <w:p w14:paraId="4AAD3C27" w14:textId="09612451" w:rsidR="00382A74" w:rsidRPr="00382A74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46" w:author="Che-Wei Kuo" w:date="2022-07-12T09:51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7" w:author="Che-Wei Kuo" w:date="2022-07-12T09:51:00Z">
              <w:r w:rsidRPr="00382A74">
                <w:rPr>
                  <w:color w:val="000000"/>
                  <w:sz w:val="18"/>
                  <w:szCs w:val="18"/>
                  <w:rPrChange w:id="48" w:author="Che-Wei Kuo" w:date="2022-07-12T09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720" w:type="dxa"/>
            <w:vAlign w:val="center"/>
          </w:tcPr>
          <w:p w14:paraId="72E98DAA" w14:textId="6EBAE581" w:rsidR="00382A74" w:rsidRPr="00382A74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49" w:author="Che-Wei Kuo" w:date="2022-07-12T09:51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0" w:author="Che-Wei Kuo" w:date="2022-07-12T09:51:00Z">
              <w:r w:rsidRPr="00382A74">
                <w:rPr>
                  <w:color w:val="000000"/>
                  <w:sz w:val="18"/>
                  <w:szCs w:val="18"/>
                  <w:rPrChange w:id="51" w:author="Che-Wei Kuo" w:date="2022-07-12T09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ECA960" w14:textId="5F1A5DAA" w:rsidR="00382A74" w:rsidRPr="00382A74" w:rsidDel="009A4099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52" w:author="Che-Wei Kuo" w:date="2022-07-12T09:51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3" w:author="Che-Wei Kuo" w:date="2022-07-12T09:51:00Z">
              <w:r w:rsidRPr="00382A74">
                <w:rPr>
                  <w:color w:val="000000"/>
                  <w:sz w:val="18"/>
                  <w:szCs w:val="18"/>
                  <w:rPrChange w:id="54" w:author="Che-Wei Kuo" w:date="2022-07-12T09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-0.77%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2A69AC" w14:textId="11882D89" w:rsidR="00382A74" w:rsidRPr="00382A74" w:rsidDel="009A4099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55" w:author="Che-Wei Kuo" w:date="2022-07-12T09:51:00Z">
                  <w:rPr>
                    <w:sz w:val="18"/>
                    <w:szCs w:val="18"/>
                  </w:rPr>
                </w:rPrChange>
              </w:rPr>
            </w:pPr>
            <w:ins w:id="56" w:author="Che-Wei Kuo" w:date="2022-07-12T09:51:00Z">
              <w:r w:rsidRPr="00382A74">
                <w:rPr>
                  <w:color w:val="000000"/>
                  <w:sz w:val="18"/>
                  <w:szCs w:val="18"/>
                  <w:rPrChange w:id="57" w:author="Che-Wei Kuo" w:date="2022-07-12T09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-2.15%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249BE4" w14:textId="30478E07" w:rsidR="00382A74" w:rsidRPr="00382A74" w:rsidDel="009A4099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58" w:author="Che-Wei Kuo" w:date="2022-07-12T09:51:00Z">
                  <w:rPr>
                    <w:sz w:val="18"/>
                    <w:szCs w:val="18"/>
                  </w:rPr>
                </w:rPrChange>
              </w:rPr>
            </w:pPr>
            <w:ins w:id="59" w:author="Che-Wei Kuo" w:date="2022-07-12T09:51:00Z">
              <w:r w:rsidRPr="00382A74">
                <w:rPr>
                  <w:color w:val="000000"/>
                  <w:sz w:val="18"/>
                  <w:szCs w:val="18"/>
                  <w:rPrChange w:id="60" w:author="Che-Wei Kuo" w:date="2022-07-12T09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-2.51%</w:t>
              </w:r>
            </w:ins>
          </w:p>
        </w:tc>
        <w:tc>
          <w:tcPr>
            <w:tcW w:w="720" w:type="dxa"/>
            <w:vAlign w:val="center"/>
          </w:tcPr>
          <w:p w14:paraId="2B7D3A58" w14:textId="4420714B" w:rsidR="00382A74" w:rsidRPr="00382A74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61" w:author="Che-Wei Kuo" w:date="2022-07-12T09:51:00Z">
                  <w:rPr>
                    <w:sz w:val="18"/>
                    <w:szCs w:val="18"/>
                  </w:rPr>
                </w:rPrChange>
              </w:rPr>
            </w:pPr>
            <w:ins w:id="62" w:author="Che-Wei Kuo" w:date="2022-07-12T09:51:00Z">
              <w:r w:rsidRPr="00382A74">
                <w:rPr>
                  <w:color w:val="000000"/>
                  <w:sz w:val="18"/>
                  <w:szCs w:val="18"/>
                  <w:rPrChange w:id="63" w:author="Che-Wei Kuo" w:date="2022-07-12T09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720" w:type="dxa"/>
            <w:vAlign w:val="center"/>
          </w:tcPr>
          <w:p w14:paraId="7E340480" w14:textId="2BA7206A" w:rsidR="00382A74" w:rsidRPr="00382A74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64" w:author="Che-Wei Kuo" w:date="2022-07-12T09:51:00Z">
                  <w:rPr>
                    <w:sz w:val="18"/>
                    <w:szCs w:val="18"/>
                  </w:rPr>
                </w:rPrChange>
              </w:rPr>
            </w:pPr>
            <w:ins w:id="65" w:author="Che-Wei Kuo" w:date="2022-07-12T09:51:00Z">
              <w:r w:rsidRPr="00382A74">
                <w:rPr>
                  <w:color w:val="000000"/>
                  <w:sz w:val="18"/>
                  <w:szCs w:val="18"/>
                  <w:rPrChange w:id="66" w:author="Che-Wei Kuo" w:date="2022-07-12T09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</w:tbl>
    <w:p w14:paraId="3F27897B" w14:textId="5D743830" w:rsidR="00246A93" w:rsidRDefault="00246A93" w:rsidP="00DB614A">
      <w:pPr>
        <w:rPr>
          <w:color w:val="000000" w:themeColor="text1"/>
          <w:lang w:val="en-CA"/>
        </w:rPr>
      </w:pPr>
    </w:p>
    <w:tbl>
      <w:tblPr>
        <w:tblStyle w:val="TableGrid1"/>
        <w:tblW w:w="9504" w:type="dxa"/>
        <w:jc w:val="center"/>
        <w:tblLayout w:type="fixed"/>
        <w:tblLook w:val="04A0" w:firstRow="1" w:lastRow="0" w:firstColumn="1" w:lastColumn="0" w:noHBand="0" w:noVBand="1"/>
      </w:tblPr>
      <w:tblGrid>
        <w:gridCol w:w="576"/>
        <w:gridCol w:w="1728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246A93" w:rsidRPr="00382A74" w14:paraId="22A61267" w14:textId="77777777" w:rsidTr="005E6BEB">
        <w:trPr>
          <w:trHeight w:val="170"/>
          <w:jc w:val="center"/>
        </w:trPr>
        <w:tc>
          <w:tcPr>
            <w:tcW w:w="2304" w:type="dxa"/>
            <w:gridSpan w:val="2"/>
            <w:vMerge w:val="restar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99FF53" w14:textId="7C7B083C" w:rsidR="00246A93" w:rsidRPr="00382A74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  <w:rPrChange w:id="67" w:author="Che-Wei Kuo" w:date="2022-07-12T09:51:00Z">
                  <w:rPr>
                    <w:b/>
                    <w:sz w:val="18"/>
                    <w:szCs w:val="24"/>
                    <w:lang w:val="en-CA"/>
                  </w:rPr>
                </w:rPrChange>
              </w:rPr>
            </w:pPr>
            <w:r w:rsidRPr="00382A74">
              <w:rPr>
                <w:b/>
                <w:sz w:val="18"/>
                <w:szCs w:val="24"/>
                <w:lang w:val="en-CA"/>
                <w:rPrChange w:id="68" w:author="Che-Wei Kuo" w:date="2022-07-12T09:51:00Z">
                  <w:rPr>
                    <w:b/>
                    <w:sz w:val="18"/>
                    <w:szCs w:val="24"/>
                    <w:lang w:val="en-CA"/>
                  </w:rPr>
                </w:rPrChange>
              </w:rPr>
              <w:t>Class F</w:t>
            </w:r>
          </w:p>
        </w:tc>
        <w:tc>
          <w:tcPr>
            <w:tcW w:w="3600" w:type="dxa"/>
            <w:gridSpan w:val="5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9E511EE" w14:textId="77777777" w:rsidR="00246A93" w:rsidRPr="00382A74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  <w:rPrChange w:id="69" w:author="Che-Wei Kuo" w:date="2022-07-12T09:51:00Z">
                  <w:rPr>
                    <w:b/>
                    <w:sz w:val="18"/>
                    <w:szCs w:val="24"/>
                    <w:lang w:val="en-CA"/>
                  </w:rPr>
                </w:rPrChange>
              </w:rPr>
            </w:pPr>
            <w:r w:rsidRPr="00382A74">
              <w:rPr>
                <w:b/>
                <w:sz w:val="18"/>
                <w:szCs w:val="24"/>
                <w:lang w:val="en-CA"/>
                <w:rPrChange w:id="70" w:author="Che-Wei Kuo" w:date="2022-07-12T09:51:00Z">
                  <w:rPr>
                    <w:b/>
                    <w:sz w:val="18"/>
                    <w:szCs w:val="24"/>
                    <w:lang w:val="en-CA"/>
                  </w:rPr>
                </w:rPrChange>
              </w:rPr>
              <w:t>All Intra</w:t>
            </w:r>
          </w:p>
        </w:tc>
        <w:tc>
          <w:tcPr>
            <w:tcW w:w="3600" w:type="dxa"/>
            <w:gridSpan w:val="5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3EDBE31" w14:textId="77777777" w:rsidR="00246A93" w:rsidRPr="00382A74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  <w:rPrChange w:id="71" w:author="Che-Wei Kuo" w:date="2022-07-12T09:51:00Z">
                  <w:rPr>
                    <w:b/>
                    <w:sz w:val="18"/>
                    <w:szCs w:val="24"/>
                    <w:lang w:val="en-CA"/>
                  </w:rPr>
                </w:rPrChange>
              </w:rPr>
            </w:pPr>
            <w:r w:rsidRPr="00382A74">
              <w:rPr>
                <w:b/>
                <w:sz w:val="18"/>
                <w:szCs w:val="24"/>
                <w:lang w:val="en-CA"/>
                <w:rPrChange w:id="72" w:author="Che-Wei Kuo" w:date="2022-07-12T09:51:00Z">
                  <w:rPr>
                    <w:b/>
                    <w:sz w:val="18"/>
                    <w:szCs w:val="24"/>
                    <w:lang w:val="en-CA"/>
                  </w:rPr>
                </w:rPrChange>
              </w:rPr>
              <w:t>Random Access</w:t>
            </w:r>
          </w:p>
        </w:tc>
      </w:tr>
      <w:tr w:rsidR="00246A93" w:rsidRPr="00382A74" w14:paraId="11A33893" w14:textId="77777777" w:rsidTr="005E6BEB">
        <w:trPr>
          <w:trHeight w:val="170"/>
          <w:jc w:val="center"/>
        </w:trPr>
        <w:tc>
          <w:tcPr>
            <w:tcW w:w="2304" w:type="dxa"/>
            <w:gridSpan w:val="2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1CC086" w14:textId="77777777" w:rsidR="00246A93" w:rsidRPr="00382A74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  <w:rPrChange w:id="73" w:author="Che-Wei Kuo" w:date="2022-07-12T09:51:00Z">
                  <w:rPr>
                    <w:b/>
                    <w:sz w:val="18"/>
                    <w:szCs w:val="24"/>
                    <w:lang w:val="en-CA"/>
                  </w:rPr>
                </w:rPrChange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12BCFA" w14:textId="77777777" w:rsidR="00246A93" w:rsidRPr="00382A74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  <w:rPrChange w:id="74" w:author="Che-Wei Kuo" w:date="2022-07-12T09:51:00Z">
                  <w:rPr>
                    <w:b/>
                    <w:sz w:val="18"/>
                    <w:szCs w:val="24"/>
                    <w:lang w:val="en-CA"/>
                  </w:rPr>
                </w:rPrChange>
              </w:rPr>
            </w:pPr>
            <w:r w:rsidRPr="00382A74">
              <w:rPr>
                <w:b/>
                <w:sz w:val="18"/>
                <w:szCs w:val="24"/>
                <w:lang w:val="en-CA"/>
                <w:rPrChange w:id="75" w:author="Che-Wei Kuo" w:date="2022-07-12T09:51:00Z">
                  <w:rPr>
                    <w:b/>
                    <w:sz w:val="18"/>
                    <w:szCs w:val="24"/>
                    <w:lang w:val="en-CA"/>
                  </w:rPr>
                </w:rPrChange>
              </w:rPr>
              <w:t>Y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E8BD08" w14:textId="77777777" w:rsidR="00246A93" w:rsidRPr="00382A74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  <w:rPrChange w:id="76" w:author="Che-Wei Kuo" w:date="2022-07-12T09:51:00Z">
                  <w:rPr>
                    <w:b/>
                    <w:sz w:val="18"/>
                    <w:szCs w:val="24"/>
                    <w:lang w:val="en-CA"/>
                  </w:rPr>
                </w:rPrChange>
              </w:rPr>
            </w:pPr>
            <w:r w:rsidRPr="00382A74">
              <w:rPr>
                <w:b/>
                <w:sz w:val="18"/>
                <w:szCs w:val="24"/>
                <w:lang w:val="en-CA"/>
                <w:rPrChange w:id="77" w:author="Che-Wei Kuo" w:date="2022-07-12T09:51:00Z">
                  <w:rPr>
                    <w:b/>
                    <w:sz w:val="18"/>
                    <w:szCs w:val="24"/>
                    <w:lang w:val="en-CA"/>
                  </w:rPr>
                </w:rPrChange>
              </w:rPr>
              <w:t>U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A89933" w14:textId="77777777" w:rsidR="00246A93" w:rsidRPr="00382A74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  <w:rPrChange w:id="78" w:author="Che-Wei Kuo" w:date="2022-07-12T09:51:00Z">
                  <w:rPr>
                    <w:b/>
                    <w:sz w:val="18"/>
                    <w:szCs w:val="24"/>
                    <w:lang w:val="en-CA"/>
                  </w:rPr>
                </w:rPrChange>
              </w:rPr>
            </w:pPr>
            <w:r w:rsidRPr="00382A74">
              <w:rPr>
                <w:b/>
                <w:sz w:val="18"/>
                <w:szCs w:val="24"/>
                <w:lang w:val="en-CA"/>
                <w:rPrChange w:id="79" w:author="Che-Wei Kuo" w:date="2022-07-12T09:51:00Z">
                  <w:rPr>
                    <w:b/>
                    <w:sz w:val="18"/>
                    <w:szCs w:val="24"/>
                    <w:lang w:val="en-CA"/>
                  </w:rPr>
                </w:rPrChange>
              </w:rPr>
              <w:t>V</w:t>
            </w:r>
          </w:p>
        </w:tc>
        <w:tc>
          <w:tcPr>
            <w:tcW w:w="720" w:type="dxa"/>
            <w:vAlign w:val="center"/>
          </w:tcPr>
          <w:p w14:paraId="690A0354" w14:textId="77777777" w:rsidR="00246A93" w:rsidRPr="00382A74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rPrChange w:id="80" w:author="Che-Wei Kuo" w:date="2022-07-12T09:51:00Z">
                  <w:rPr>
                    <w:b/>
                    <w:sz w:val="18"/>
                    <w:szCs w:val="24"/>
                  </w:rPr>
                </w:rPrChange>
              </w:rPr>
            </w:pPr>
            <w:r w:rsidRPr="00382A74">
              <w:rPr>
                <w:rFonts w:eastAsia="PMingLiU"/>
                <w:b/>
                <w:sz w:val="18"/>
                <w:szCs w:val="24"/>
                <w:lang w:eastAsia="zh-TW"/>
                <w:rPrChange w:id="81" w:author="Che-Wei Kuo" w:date="2022-07-12T09:51:00Z">
                  <w:rPr>
                    <w:rFonts w:eastAsia="PMingLiU"/>
                    <w:b/>
                    <w:sz w:val="18"/>
                    <w:szCs w:val="24"/>
                    <w:lang w:eastAsia="zh-TW"/>
                  </w:rPr>
                </w:rPrChange>
              </w:rPr>
              <w:t>EncT</w:t>
            </w:r>
          </w:p>
        </w:tc>
        <w:tc>
          <w:tcPr>
            <w:tcW w:w="720" w:type="dxa"/>
            <w:vAlign w:val="center"/>
          </w:tcPr>
          <w:p w14:paraId="402EAA7F" w14:textId="77777777" w:rsidR="00246A93" w:rsidRPr="00382A74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  <w:rPrChange w:id="82" w:author="Che-Wei Kuo" w:date="2022-07-12T09:51:00Z">
                  <w:rPr>
                    <w:b/>
                    <w:sz w:val="18"/>
                    <w:szCs w:val="24"/>
                    <w:lang w:val="en-CA"/>
                  </w:rPr>
                </w:rPrChange>
              </w:rPr>
            </w:pPr>
            <w:r w:rsidRPr="00382A74">
              <w:rPr>
                <w:b/>
                <w:sz w:val="18"/>
                <w:szCs w:val="24"/>
                <w:lang w:val="en-CA"/>
                <w:rPrChange w:id="83" w:author="Che-Wei Kuo" w:date="2022-07-12T09:51:00Z">
                  <w:rPr>
                    <w:b/>
                    <w:sz w:val="18"/>
                    <w:szCs w:val="24"/>
                    <w:lang w:val="en-CA"/>
                  </w:rPr>
                </w:rPrChange>
              </w:rPr>
              <w:t>DecT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4FA313" w14:textId="77777777" w:rsidR="00246A93" w:rsidRPr="00382A74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  <w:rPrChange w:id="84" w:author="Che-Wei Kuo" w:date="2022-07-12T09:51:00Z">
                  <w:rPr>
                    <w:b/>
                    <w:sz w:val="18"/>
                    <w:szCs w:val="24"/>
                    <w:lang w:val="en-CA"/>
                  </w:rPr>
                </w:rPrChange>
              </w:rPr>
            </w:pPr>
            <w:r w:rsidRPr="00382A74">
              <w:rPr>
                <w:b/>
                <w:sz w:val="18"/>
                <w:szCs w:val="24"/>
                <w:lang w:val="en-CA"/>
                <w:rPrChange w:id="85" w:author="Che-Wei Kuo" w:date="2022-07-12T09:51:00Z">
                  <w:rPr>
                    <w:b/>
                    <w:sz w:val="18"/>
                    <w:szCs w:val="24"/>
                    <w:lang w:val="en-CA"/>
                  </w:rPr>
                </w:rPrChange>
              </w:rPr>
              <w:t>Y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30010B" w14:textId="77777777" w:rsidR="00246A93" w:rsidRPr="00382A74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  <w:rPrChange w:id="86" w:author="Che-Wei Kuo" w:date="2022-07-12T09:51:00Z">
                  <w:rPr>
                    <w:b/>
                    <w:sz w:val="18"/>
                    <w:szCs w:val="24"/>
                    <w:lang w:val="en-CA"/>
                  </w:rPr>
                </w:rPrChange>
              </w:rPr>
            </w:pPr>
            <w:r w:rsidRPr="00382A74">
              <w:rPr>
                <w:b/>
                <w:sz w:val="18"/>
                <w:szCs w:val="24"/>
                <w:lang w:val="en-CA"/>
                <w:rPrChange w:id="87" w:author="Che-Wei Kuo" w:date="2022-07-12T09:51:00Z">
                  <w:rPr>
                    <w:b/>
                    <w:sz w:val="18"/>
                    <w:szCs w:val="24"/>
                    <w:lang w:val="en-CA"/>
                  </w:rPr>
                </w:rPrChange>
              </w:rPr>
              <w:t>U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FA4E779" w14:textId="77777777" w:rsidR="00246A93" w:rsidRPr="00382A74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  <w:rPrChange w:id="88" w:author="Che-Wei Kuo" w:date="2022-07-12T09:51:00Z">
                  <w:rPr>
                    <w:b/>
                    <w:sz w:val="18"/>
                    <w:szCs w:val="24"/>
                    <w:lang w:val="en-CA"/>
                  </w:rPr>
                </w:rPrChange>
              </w:rPr>
            </w:pPr>
            <w:r w:rsidRPr="00382A74">
              <w:rPr>
                <w:b/>
                <w:sz w:val="18"/>
                <w:szCs w:val="24"/>
                <w:lang w:val="en-CA"/>
                <w:rPrChange w:id="89" w:author="Che-Wei Kuo" w:date="2022-07-12T09:51:00Z">
                  <w:rPr>
                    <w:b/>
                    <w:sz w:val="18"/>
                    <w:szCs w:val="24"/>
                    <w:lang w:val="en-CA"/>
                  </w:rPr>
                </w:rPrChange>
              </w:rPr>
              <w:t>V</w:t>
            </w:r>
          </w:p>
        </w:tc>
        <w:tc>
          <w:tcPr>
            <w:tcW w:w="720" w:type="dxa"/>
            <w:vAlign w:val="center"/>
          </w:tcPr>
          <w:p w14:paraId="0450FD0E" w14:textId="77777777" w:rsidR="00246A93" w:rsidRPr="00382A74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  <w:rPrChange w:id="90" w:author="Che-Wei Kuo" w:date="2022-07-12T09:51:00Z">
                  <w:rPr>
                    <w:b/>
                    <w:sz w:val="18"/>
                    <w:szCs w:val="24"/>
                    <w:lang w:val="en-CA"/>
                  </w:rPr>
                </w:rPrChange>
              </w:rPr>
            </w:pPr>
            <w:r w:rsidRPr="00382A74">
              <w:rPr>
                <w:rFonts w:eastAsia="PMingLiU"/>
                <w:b/>
                <w:sz w:val="18"/>
                <w:szCs w:val="24"/>
                <w:lang w:eastAsia="zh-TW"/>
                <w:rPrChange w:id="91" w:author="Che-Wei Kuo" w:date="2022-07-12T09:51:00Z">
                  <w:rPr>
                    <w:rFonts w:eastAsia="PMingLiU"/>
                    <w:b/>
                    <w:sz w:val="18"/>
                    <w:szCs w:val="24"/>
                    <w:lang w:eastAsia="zh-TW"/>
                  </w:rPr>
                </w:rPrChange>
              </w:rPr>
              <w:t>EncT</w:t>
            </w:r>
          </w:p>
        </w:tc>
        <w:tc>
          <w:tcPr>
            <w:tcW w:w="720" w:type="dxa"/>
            <w:vAlign w:val="center"/>
          </w:tcPr>
          <w:p w14:paraId="3208AB5F" w14:textId="77777777" w:rsidR="00246A93" w:rsidRPr="00382A74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  <w:rPrChange w:id="92" w:author="Che-Wei Kuo" w:date="2022-07-12T09:51:00Z">
                  <w:rPr>
                    <w:b/>
                    <w:sz w:val="18"/>
                    <w:szCs w:val="24"/>
                    <w:lang w:val="en-CA"/>
                  </w:rPr>
                </w:rPrChange>
              </w:rPr>
            </w:pPr>
            <w:r w:rsidRPr="00382A74">
              <w:rPr>
                <w:b/>
                <w:sz w:val="18"/>
                <w:szCs w:val="24"/>
                <w:lang w:val="en-CA"/>
                <w:rPrChange w:id="93" w:author="Che-Wei Kuo" w:date="2022-07-12T09:51:00Z">
                  <w:rPr>
                    <w:b/>
                    <w:sz w:val="18"/>
                    <w:szCs w:val="24"/>
                    <w:lang w:val="en-CA"/>
                  </w:rPr>
                </w:rPrChange>
              </w:rPr>
              <w:t>DecT</w:t>
            </w:r>
          </w:p>
        </w:tc>
      </w:tr>
      <w:tr w:rsidR="00382A74" w:rsidRPr="00382A74" w14:paraId="0F70B8EB" w14:textId="77777777" w:rsidTr="005E6BEB">
        <w:trPr>
          <w:trHeight w:val="280"/>
          <w:jc w:val="center"/>
        </w:trPr>
        <w:tc>
          <w:tcPr>
            <w:tcW w:w="5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BE29CE" w14:textId="77777777" w:rsidR="00382A74" w:rsidRPr="00382A74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  <w:rPrChange w:id="94" w:author="Che-Wei Kuo" w:date="2022-07-12T09:51:00Z">
                  <w:rPr>
                    <w:color w:val="000000" w:themeColor="text1"/>
                    <w:kern w:val="24"/>
                    <w:sz w:val="18"/>
                    <w:szCs w:val="18"/>
                    <w:lang w:val="en-CA"/>
                  </w:rPr>
                </w:rPrChange>
              </w:rPr>
            </w:pPr>
            <w:r w:rsidRPr="00382A74">
              <w:rPr>
                <w:color w:val="000000" w:themeColor="text1"/>
                <w:kern w:val="24"/>
                <w:sz w:val="18"/>
                <w:szCs w:val="18"/>
                <w:lang w:val="en-CA"/>
                <w:rPrChange w:id="95" w:author="Che-Wei Kuo" w:date="2022-07-12T09:51:00Z">
                  <w:rPr>
                    <w:color w:val="000000" w:themeColor="text1"/>
                    <w:kern w:val="24"/>
                    <w:sz w:val="18"/>
                    <w:szCs w:val="18"/>
                    <w:lang w:val="en-CA"/>
                  </w:rPr>
                </w:rPrChange>
              </w:rPr>
              <w:t>1.2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356ABD6" w14:textId="77777777" w:rsidR="00382A74" w:rsidRPr="00382A74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  <w:rPrChange w:id="96" w:author="Che-Wei Kuo" w:date="2022-07-12T09:51:00Z">
                  <w:rPr>
                    <w:color w:val="000000" w:themeColor="text1"/>
                    <w:kern w:val="24"/>
                    <w:sz w:val="18"/>
                    <w:szCs w:val="18"/>
                    <w:lang w:val="en-CA"/>
                  </w:rPr>
                </w:rPrChange>
              </w:rPr>
            </w:pPr>
            <w:r w:rsidRPr="00382A74">
              <w:rPr>
                <w:color w:val="000000" w:themeColor="text1"/>
                <w:kern w:val="24"/>
                <w:sz w:val="18"/>
                <w:szCs w:val="18"/>
                <w:lang w:val="en-CA"/>
                <w:rPrChange w:id="97" w:author="Che-Wei Kuo" w:date="2022-07-12T09:51:00Z">
                  <w:rPr>
                    <w:color w:val="000000" w:themeColor="text1"/>
                    <w:kern w:val="24"/>
                    <w:sz w:val="18"/>
                    <w:szCs w:val="18"/>
                    <w:lang w:val="en-CA"/>
                  </w:rPr>
                </w:rPrChange>
              </w:rPr>
              <w:t>GLM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0B0F13" w14:textId="2E2C8F1E" w:rsidR="00382A74" w:rsidRPr="00382A74" w:rsidDel="009A4099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98" w:author="Che-Wei Kuo" w:date="2022-07-12T09:51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99" w:author="Che-Wei Kuo" w:date="2022-07-12T09:50:00Z">
              <w:r w:rsidRPr="00382A74">
                <w:rPr>
                  <w:color w:val="000000"/>
                  <w:sz w:val="18"/>
                  <w:szCs w:val="18"/>
                  <w:rPrChange w:id="100" w:author="Che-Wei Kuo" w:date="2022-07-12T09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-0.46%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4E400B" w14:textId="7E7B4D4F" w:rsidR="00382A74" w:rsidRPr="00382A74" w:rsidDel="009A4099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101" w:author="Che-Wei Kuo" w:date="2022-07-12T09:51:00Z">
                  <w:rPr>
                    <w:sz w:val="18"/>
                    <w:szCs w:val="18"/>
                  </w:rPr>
                </w:rPrChange>
              </w:rPr>
            </w:pPr>
            <w:ins w:id="102" w:author="Che-Wei Kuo" w:date="2022-07-12T09:50:00Z">
              <w:r w:rsidRPr="00382A74">
                <w:rPr>
                  <w:color w:val="000000"/>
                  <w:sz w:val="18"/>
                  <w:szCs w:val="18"/>
                  <w:rPrChange w:id="103" w:author="Che-Wei Kuo" w:date="2022-07-12T09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-2.21%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FBAE73" w14:textId="5B51C09D" w:rsidR="00382A74" w:rsidRPr="00382A74" w:rsidDel="009A4099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104" w:author="Che-Wei Kuo" w:date="2022-07-12T09:51:00Z">
                  <w:rPr>
                    <w:sz w:val="18"/>
                    <w:szCs w:val="18"/>
                  </w:rPr>
                </w:rPrChange>
              </w:rPr>
            </w:pPr>
            <w:ins w:id="105" w:author="Che-Wei Kuo" w:date="2022-07-12T09:50:00Z">
              <w:r w:rsidRPr="00382A74">
                <w:rPr>
                  <w:color w:val="000000"/>
                  <w:sz w:val="18"/>
                  <w:szCs w:val="18"/>
                  <w:rPrChange w:id="106" w:author="Che-Wei Kuo" w:date="2022-07-12T09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-2.05%</w:t>
              </w:r>
            </w:ins>
          </w:p>
        </w:tc>
        <w:tc>
          <w:tcPr>
            <w:tcW w:w="720" w:type="dxa"/>
            <w:vAlign w:val="center"/>
          </w:tcPr>
          <w:p w14:paraId="1C60646C" w14:textId="6A573D0C" w:rsidR="00382A74" w:rsidRPr="00382A74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07" w:author="Che-Wei Kuo" w:date="2022-07-12T09:51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08" w:author="Che-Wei Kuo" w:date="2022-07-12T09:50:00Z">
              <w:r w:rsidRPr="00382A74">
                <w:rPr>
                  <w:color w:val="000000"/>
                  <w:sz w:val="18"/>
                  <w:szCs w:val="18"/>
                  <w:rPrChange w:id="109" w:author="Che-Wei Kuo" w:date="2022-07-12T09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720" w:type="dxa"/>
            <w:vAlign w:val="center"/>
          </w:tcPr>
          <w:p w14:paraId="38F93344" w14:textId="2FCDD26C" w:rsidR="00382A74" w:rsidRPr="00382A74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10" w:author="Che-Wei Kuo" w:date="2022-07-12T09:51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11" w:author="Che-Wei Kuo" w:date="2022-07-12T09:50:00Z">
              <w:r w:rsidRPr="00382A74">
                <w:rPr>
                  <w:color w:val="000000"/>
                  <w:sz w:val="18"/>
                  <w:szCs w:val="18"/>
                  <w:rPrChange w:id="112" w:author="Che-Wei Kuo" w:date="2022-07-12T09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307BBD" w14:textId="38A455A7" w:rsidR="00382A74" w:rsidRPr="00382A74" w:rsidDel="009A4099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13" w:author="Che-Wei Kuo" w:date="2022-07-12T09:51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14" w:author="Che-Wei Kuo" w:date="2022-07-12T09:50:00Z">
              <w:r w:rsidRPr="00382A74">
                <w:rPr>
                  <w:color w:val="000000"/>
                  <w:sz w:val="18"/>
                  <w:szCs w:val="18"/>
                  <w:rPrChange w:id="115" w:author="Che-Wei Kuo" w:date="2022-07-12T09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-1.14%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07D8CE" w14:textId="1376C2A2" w:rsidR="00382A74" w:rsidRPr="00382A74" w:rsidDel="009A4099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116" w:author="Che-Wei Kuo" w:date="2022-07-12T09:51:00Z">
                  <w:rPr>
                    <w:sz w:val="18"/>
                    <w:szCs w:val="18"/>
                  </w:rPr>
                </w:rPrChange>
              </w:rPr>
            </w:pPr>
            <w:ins w:id="117" w:author="Che-Wei Kuo" w:date="2022-07-12T09:50:00Z">
              <w:r w:rsidRPr="00382A74">
                <w:rPr>
                  <w:color w:val="000000"/>
                  <w:sz w:val="18"/>
                  <w:szCs w:val="18"/>
                  <w:rPrChange w:id="118" w:author="Che-Wei Kuo" w:date="2022-07-12T09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-2.20%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1513D4" w14:textId="4E1587F5" w:rsidR="00382A74" w:rsidRPr="00382A74" w:rsidDel="009A4099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119" w:author="Che-Wei Kuo" w:date="2022-07-12T09:51:00Z">
                  <w:rPr>
                    <w:sz w:val="18"/>
                    <w:szCs w:val="18"/>
                  </w:rPr>
                </w:rPrChange>
              </w:rPr>
            </w:pPr>
            <w:ins w:id="120" w:author="Che-Wei Kuo" w:date="2022-07-12T09:50:00Z">
              <w:r w:rsidRPr="00382A74">
                <w:rPr>
                  <w:color w:val="000000"/>
                  <w:sz w:val="18"/>
                  <w:szCs w:val="18"/>
                  <w:rPrChange w:id="121" w:author="Che-Wei Kuo" w:date="2022-07-12T09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-2.19%</w:t>
              </w:r>
            </w:ins>
          </w:p>
        </w:tc>
        <w:tc>
          <w:tcPr>
            <w:tcW w:w="720" w:type="dxa"/>
            <w:vAlign w:val="center"/>
          </w:tcPr>
          <w:p w14:paraId="79A6804F" w14:textId="2B0DAA4E" w:rsidR="00382A74" w:rsidRPr="00382A74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122" w:author="Che-Wei Kuo" w:date="2022-07-12T09:51:00Z">
                  <w:rPr>
                    <w:sz w:val="18"/>
                    <w:szCs w:val="18"/>
                  </w:rPr>
                </w:rPrChange>
              </w:rPr>
            </w:pPr>
            <w:ins w:id="123" w:author="Che-Wei Kuo" w:date="2022-07-12T09:50:00Z">
              <w:r w:rsidRPr="00382A74">
                <w:rPr>
                  <w:color w:val="000000"/>
                  <w:sz w:val="18"/>
                  <w:szCs w:val="18"/>
                  <w:rPrChange w:id="124" w:author="Che-Wei Kuo" w:date="2022-07-12T09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720" w:type="dxa"/>
            <w:vAlign w:val="center"/>
          </w:tcPr>
          <w:p w14:paraId="03953DCE" w14:textId="464B462E" w:rsidR="00382A74" w:rsidRPr="00382A74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125" w:author="Che-Wei Kuo" w:date="2022-07-12T09:51:00Z">
                  <w:rPr>
                    <w:sz w:val="18"/>
                    <w:szCs w:val="18"/>
                  </w:rPr>
                </w:rPrChange>
              </w:rPr>
            </w:pPr>
            <w:ins w:id="126" w:author="Che-Wei Kuo" w:date="2022-07-12T09:50:00Z">
              <w:r w:rsidRPr="00382A74">
                <w:rPr>
                  <w:color w:val="000000"/>
                  <w:sz w:val="18"/>
                  <w:szCs w:val="18"/>
                  <w:rPrChange w:id="127" w:author="Che-Wei Kuo" w:date="2022-07-12T09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382A74" w:rsidRPr="00382A74" w14:paraId="72C7613E" w14:textId="77777777" w:rsidTr="005E6BEB">
        <w:trPr>
          <w:trHeight w:val="280"/>
          <w:jc w:val="center"/>
        </w:trPr>
        <w:tc>
          <w:tcPr>
            <w:tcW w:w="5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72C1DF" w14:textId="77777777" w:rsidR="00382A74" w:rsidRPr="00382A74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  <w:rPrChange w:id="128" w:author="Che-Wei Kuo" w:date="2022-07-12T09:51:00Z">
                  <w:rPr>
                    <w:color w:val="000000" w:themeColor="text1"/>
                    <w:kern w:val="24"/>
                    <w:sz w:val="18"/>
                    <w:szCs w:val="18"/>
                    <w:lang w:val="en-CA"/>
                  </w:rPr>
                </w:rPrChange>
              </w:rPr>
            </w:pPr>
            <w:r w:rsidRPr="00382A74">
              <w:rPr>
                <w:color w:val="000000" w:themeColor="text1"/>
                <w:kern w:val="24"/>
                <w:sz w:val="18"/>
                <w:szCs w:val="18"/>
                <w:lang w:val="en-CA"/>
                <w:rPrChange w:id="129" w:author="Che-Wei Kuo" w:date="2022-07-12T09:51:00Z">
                  <w:rPr>
                    <w:color w:val="000000" w:themeColor="text1"/>
                    <w:kern w:val="24"/>
                    <w:sz w:val="18"/>
                    <w:szCs w:val="18"/>
                    <w:lang w:val="en-CA"/>
                  </w:rPr>
                </w:rPrChange>
              </w:rPr>
              <w:t>1.3a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37847230" w14:textId="77777777" w:rsidR="00382A74" w:rsidRPr="00382A74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  <w:rPrChange w:id="130" w:author="Che-Wei Kuo" w:date="2022-07-12T09:51:00Z">
                  <w:rPr>
                    <w:color w:val="000000" w:themeColor="text1"/>
                    <w:kern w:val="24"/>
                    <w:sz w:val="18"/>
                    <w:szCs w:val="18"/>
                    <w:lang w:val="en-CA"/>
                  </w:rPr>
                </w:rPrChange>
              </w:rPr>
            </w:pPr>
            <w:r w:rsidRPr="00382A74">
              <w:rPr>
                <w:color w:val="000000" w:themeColor="text1"/>
                <w:kern w:val="24"/>
                <w:sz w:val="18"/>
                <w:szCs w:val="18"/>
                <w:lang w:val="en-CA"/>
                <w:rPrChange w:id="131" w:author="Che-Wei Kuo" w:date="2022-07-12T09:51:00Z">
                  <w:rPr>
                    <w:color w:val="000000" w:themeColor="text1"/>
                    <w:kern w:val="24"/>
                    <w:sz w:val="18"/>
                    <w:szCs w:val="18"/>
                    <w:lang w:val="en-CA"/>
                  </w:rPr>
                </w:rPrChange>
              </w:rPr>
              <w:t>CCCM+GLM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1D5DBF" w14:textId="6740BE61" w:rsidR="00382A74" w:rsidRPr="00382A74" w:rsidDel="009A4099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32" w:author="Che-Wei Kuo" w:date="2022-07-12T09:51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33" w:author="Che-Wei Kuo" w:date="2022-07-12T09:51:00Z">
              <w:r w:rsidRPr="00382A74">
                <w:rPr>
                  <w:color w:val="000000"/>
                  <w:sz w:val="18"/>
                  <w:szCs w:val="18"/>
                  <w:rPrChange w:id="134" w:author="Che-Wei Kuo" w:date="2022-07-12T09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-1.02%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A25F12" w14:textId="39D46FD2" w:rsidR="00382A74" w:rsidRPr="00382A74" w:rsidDel="009A4099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135" w:author="Che-Wei Kuo" w:date="2022-07-12T09:51:00Z">
                  <w:rPr>
                    <w:sz w:val="18"/>
                    <w:szCs w:val="18"/>
                  </w:rPr>
                </w:rPrChange>
              </w:rPr>
            </w:pPr>
            <w:ins w:id="136" w:author="Che-Wei Kuo" w:date="2022-07-12T09:51:00Z">
              <w:r w:rsidRPr="00382A74">
                <w:rPr>
                  <w:sz w:val="18"/>
                  <w:szCs w:val="18"/>
                  <w:rPrChange w:id="137" w:author="Che-Wei Kuo" w:date="2022-07-12T09:5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-4.21%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262AF3" w14:textId="25D2AA4D" w:rsidR="00382A74" w:rsidRPr="00382A74" w:rsidDel="009A4099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138" w:author="Che-Wei Kuo" w:date="2022-07-12T09:51:00Z">
                  <w:rPr>
                    <w:sz w:val="18"/>
                    <w:szCs w:val="18"/>
                  </w:rPr>
                </w:rPrChange>
              </w:rPr>
            </w:pPr>
            <w:ins w:id="139" w:author="Che-Wei Kuo" w:date="2022-07-12T09:51:00Z">
              <w:r w:rsidRPr="00382A74">
                <w:rPr>
                  <w:sz w:val="18"/>
                  <w:szCs w:val="18"/>
                  <w:rPrChange w:id="140" w:author="Che-Wei Kuo" w:date="2022-07-12T09:5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-3.73%</w:t>
              </w:r>
            </w:ins>
          </w:p>
        </w:tc>
        <w:tc>
          <w:tcPr>
            <w:tcW w:w="720" w:type="dxa"/>
            <w:vAlign w:val="center"/>
          </w:tcPr>
          <w:p w14:paraId="774A9E51" w14:textId="1DDC0BBD" w:rsidR="00382A74" w:rsidRPr="00382A74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41" w:author="Che-Wei Kuo" w:date="2022-07-12T09:51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42" w:author="Che-Wei Kuo" w:date="2022-07-12T09:51:00Z">
              <w:r w:rsidRPr="00382A74">
                <w:rPr>
                  <w:color w:val="000000"/>
                  <w:sz w:val="18"/>
                  <w:szCs w:val="18"/>
                  <w:rPrChange w:id="143" w:author="Che-Wei Kuo" w:date="2022-07-12T09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720" w:type="dxa"/>
            <w:vAlign w:val="center"/>
          </w:tcPr>
          <w:p w14:paraId="04A874F4" w14:textId="1DBB1B3E" w:rsidR="00382A74" w:rsidRPr="00382A74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44" w:author="Che-Wei Kuo" w:date="2022-07-12T09:51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45" w:author="Che-Wei Kuo" w:date="2022-07-12T09:51:00Z">
              <w:r w:rsidRPr="00382A74">
                <w:rPr>
                  <w:color w:val="000000"/>
                  <w:sz w:val="18"/>
                  <w:szCs w:val="18"/>
                  <w:rPrChange w:id="146" w:author="Che-Wei Kuo" w:date="2022-07-12T09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9B5AEE" w14:textId="68534216" w:rsidR="00382A74" w:rsidRPr="00382A74" w:rsidDel="009A4099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47" w:author="Che-Wei Kuo" w:date="2022-07-12T09:51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48" w:author="Che-Wei Kuo" w:date="2022-07-12T09:51:00Z">
              <w:r w:rsidRPr="00382A74">
                <w:rPr>
                  <w:color w:val="000000"/>
                  <w:sz w:val="18"/>
                  <w:szCs w:val="18"/>
                  <w:rPrChange w:id="149" w:author="Che-Wei Kuo" w:date="2022-07-12T09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-1.64%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FC2F55" w14:textId="5D1B2FF0" w:rsidR="00382A74" w:rsidRPr="00382A74" w:rsidDel="009A4099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150" w:author="Che-Wei Kuo" w:date="2022-07-12T09:51:00Z">
                  <w:rPr>
                    <w:sz w:val="18"/>
                    <w:szCs w:val="18"/>
                  </w:rPr>
                </w:rPrChange>
              </w:rPr>
            </w:pPr>
            <w:ins w:id="151" w:author="Che-Wei Kuo" w:date="2022-07-12T09:51:00Z">
              <w:r w:rsidRPr="00382A74">
                <w:rPr>
                  <w:sz w:val="18"/>
                  <w:szCs w:val="18"/>
                  <w:rPrChange w:id="152" w:author="Che-Wei Kuo" w:date="2022-07-12T09:5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-3.65%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B0A5AB" w14:textId="770B043E" w:rsidR="00382A74" w:rsidRPr="00382A74" w:rsidDel="009A4099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153" w:author="Che-Wei Kuo" w:date="2022-07-12T09:51:00Z">
                  <w:rPr>
                    <w:sz w:val="18"/>
                    <w:szCs w:val="18"/>
                  </w:rPr>
                </w:rPrChange>
              </w:rPr>
            </w:pPr>
            <w:ins w:id="154" w:author="Che-Wei Kuo" w:date="2022-07-12T09:51:00Z">
              <w:r w:rsidRPr="00382A74">
                <w:rPr>
                  <w:sz w:val="18"/>
                  <w:szCs w:val="18"/>
                  <w:rPrChange w:id="155" w:author="Che-Wei Kuo" w:date="2022-07-12T09:5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-3.90%</w:t>
              </w:r>
            </w:ins>
          </w:p>
        </w:tc>
        <w:tc>
          <w:tcPr>
            <w:tcW w:w="720" w:type="dxa"/>
            <w:vAlign w:val="center"/>
          </w:tcPr>
          <w:p w14:paraId="37D09080" w14:textId="7CAEBA9A" w:rsidR="00382A74" w:rsidRPr="00382A74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156" w:author="Che-Wei Kuo" w:date="2022-07-12T09:51:00Z">
                  <w:rPr>
                    <w:sz w:val="18"/>
                    <w:szCs w:val="18"/>
                  </w:rPr>
                </w:rPrChange>
              </w:rPr>
            </w:pPr>
            <w:ins w:id="157" w:author="Che-Wei Kuo" w:date="2022-07-12T09:51:00Z">
              <w:r w:rsidRPr="00382A74">
                <w:rPr>
                  <w:color w:val="000000"/>
                  <w:sz w:val="18"/>
                  <w:szCs w:val="18"/>
                  <w:rPrChange w:id="158" w:author="Che-Wei Kuo" w:date="2022-07-12T09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720" w:type="dxa"/>
            <w:vAlign w:val="center"/>
          </w:tcPr>
          <w:p w14:paraId="5744503F" w14:textId="56399E5B" w:rsidR="00382A74" w:rsidRPr="00382A74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159" w:author="Che-Wei Kuo" w:date="2022-07-12T09:51:00Z">
                  <w:rPr>
                    <w:sz w:val="18"/>
                    <w:szCs w:val="18"/>
                  </w:rPr>
                </w:rPrChange>
              </w:rPr>
            </w:pPr>
            <w:ins w:id="160" w:author="Che-Wei Kuo" w:date="2022-07-12T09:51:00Z">
              <w:r w:rsidRPr="00382A74">
                <w:rPr>
                  <w:color w:val="000000"/>
                  <w:sz w:val="18"/>
                  <w:szCs w:val="18"/>
                  <w:rPrChange w:id="161" w:author="Che-Wei Kuo" w:date="2022-07-12T09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</w:tbl>
    <w:p w14:paraId="0E11798D" w14:textId="77777777" w:rsidR="00246A93" w:rsidRDefault="00246A93" w:rsidP="00DB614A">
      <w:pPr>
        <w:rPr>
          <w:color w:val="000000" w:themeColor="text1"/>
          <w:lang w:val="en-CA"/>
        </w:rPr>
      </w:pPr>
    </w:p>
    <w:tbl>
      <w:tblPr>
        <w:tblStyle w:val="TableGrid1"/>
        <w:tblW w:w="9504" w:type="dxa"/>
        <w:jc w:val="center"/>
        <w:tblLayout w:type="fixed"/>
        <w:tblLook w:val="04A0" w:firstRow="1" w:lastRow="0" w:firstColumn="1" w:lastColumn="0" w:noHBand="0" w:noVBand="1"/>
      </w:tblPr>
      <w:tblGrid>
        <w:gridCol w:w="576"/>
        <w:gridCol w:w="1728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CB7C52" w:rsidRPr="00382A74" w14:paraId="187D56FA" w14:textId="77777777" w:rsidTr="005E6BEB">
        <w:trPr>
          <w:trHeight w:val="170"/>
          <w:jc w:val="center"/>
        </w:trPr>
        <w:tc>
          <w:tcPr>
            <w:tcW w:w="2304" w:type="dxa"/>
            <w:gridSpan w:val="2"/>
            <w:vMerge w:val="restar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499E4E" w14:textId="5FE161C4" w:rsidR="00CB7C52" w:rsidRPr="00382A74" w:rsidRDefault="00246A93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  <w:rPrChange w:id="162" w:author="Che-Wei Kuo" w:date="2022-07-12T09:52:00Z">
                  <w:rPr>
                    <w:b/>
                    <w:sz w:val="18"/>
                    <w:szCs w:val="24"/>
                    <w:lang w:val="en-CA"/>
                  </w:rPr>
                </w:rPrChange>
              </w:rPr>
            </w:pPr>
            <w:r w:rsidRPr="00382A74">
              <w:rPr>
                <w:b/>
                <w:sz w:val="18"/>
                <w:szCs w:val="24"/>
                <w:lang w:val="en-CA"/>
                <w:rPrChange w:id="163" w:author="Che-Wei Kuo" w:date="2022-07-12T09:52:00Z">
                  <w:rPr>
                    <w:b/>
                    <w:sz w:val="18"/>
                    <w:szCs w:val="24"/>
                    <w:lang w:val="en-CA"/>
                  </w:rPr>
                </w:rPrChange>
              </w:rPr>
              <w:t>Class TGM</w:t>
            </w:r>
          </w:p>
        </w:tc>
        <w:tc>
          <w:tcPr>
            <w:tcW w:w="3600" w:type="dxa"/>
            <w:gridSpan w:val="5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4AD38E" w14:textId="77777777" w:rsidR="00CB7C52" w:rsidRPr="00382A74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  <w:rPrChange w:id="164" w:author="Che-Wei Kuo" w:date="2022-07-12T09:52:00Z">
                  <w:rPr>
                    <w:b/>
                    <w:sz w:val="18"/>
                    <w:szCs w:val="24"/>
                    <w:lang w:val="en-CA"/>
                  </w:rPr>
                </w:rPrChange>
              </w:rPr>
            </w:pPr>
            <w:r w:rsidRPr="00382A74">
              <w:rPr>
                <w:b/>
                <w:sz w:val="18"/>
                <w:szCs w:val="24"/>
                <w:lang w:val="en-CA"/>
                <w:rPrChange w:id="165" w:author="Che-Wei Kuo" w:date="2022-07-12T09:52:00Z">
                  <w:rPr>
                    <w:b/>
                    <w:sz w:val="18"/>
                    <w:szCs w:val="24"/>
                    <w:lang w:val="en-CA"/>
                  </w:rPr>
                </w:rPrChange>
              </w:rPr>
              <w:t>All Intra</w:t>
            </w:r>
          </w:p>
        </w:tc>
        <w:tc>
          <w:tcPr>
            <w:tcW w:w="3600" w:type="dxa"/>
            <w:gridSpan w:val="5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CA2B16C" w14:textId="77777777" w:rsidR="00CB7C52" w:rsidRPr="00382A74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  <w:rPrChange w:id="166" w:author="Che-Wei Kuo" w:date="2022-07-12T09:52:00Z">
                  <w:rPr>
                    <w:b/>
                    <w:sz w:val="18"/>
                    <w:szCs w:val="24"/>
                    <w:lang w:val="en-CA"/>
                  </w:rPr>
                </w:rPrChange>
              </w:rPr>
            </w:pPr>
            <w:r w:rsidRPr="00382A74">
              <w:rPr>
                <w:b/>
                <w:sz w:val="18"/>
                <w:szCs w:val="24"/>
                <w:lang w:val="en-CA"/>
                <w:rPrChange w:id="167" w:author="Che-Wei Kuo" w:date="2022-07-12T09:52:00Z">
                  <w:rPr>
                    <w:b/>
                    <w:sz w:val="18"/>
                    <w:szCs w:val="24"/>
                    <w:lang w:val="en-CA"/>
                  </w:rPr>
                </w:rPrChange>
              </w:rPr>
              <w:t>Random Access</w:t>
            </w:r>
          </w:p>
        </w:tc>
      </w:tr>
      <w:tr w:rsidR="00CB7C52" w:rsidRPr="00382A74" w14:paraId="0C43A467" w14:textId="77777777" w:rsidTr="005E6BEB">
        <w:trPr>
          <w:trHeight w:val="170"/>
          <w:jc w:val="center"/>
        </w:trPr>
        <w:tc>
          <w:tcPr>
            <w:tcW w:w="2304" w:type="dxa"/>
            <w:gridSpan w:val="2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7E6706" w14:textId="77777777" w:rsidR="00CB7C52" w:rsidRPr="00382A74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  <w:rPrChange w:id="168" w:author="Che-Wei Kuo" w:date="2022-07-12T09:52:00Z">
                  <w:rPr>
                    <w:b/>
                    <w:sz w:val="18"/>
                    <w:szCs w:val="24"/>
                    <w:lang w:val="en-CA"/>
                  </w:rPr>
                </w:rPrChange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431F7A" w14:textId="77777777" w:rsidR="00CB7C52" w:rsidRPr="00382A74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  <w:rPrChange w:id="169" w:author="Che-Wei Kuo" w:date="2022-07-12T09:52:00Z">
                  <w:rPr>
                    <w:b/>
                    <w:sz w:val="18"/>
                    <w:szCs w:val="24"/>
                    <w:lang w:val="en-CA"/>
                  </w:rPr>
                </w:rPrChange>
              </w:rPr>
            </w:pPr>
            <w:r w:rsidRPr="00382A74">
              <w:rPr>
                <w:b/>
                <w:sz w:val="18"/>
                <w:szCs w:val="24"/>
                <w:lang w:val="en-CA"/>
                <w:rPrChange w:id="170" w:author="Che-Wei Kuo" w:date="2022-07-12T09:52:00Z">
                  <w:rPr>
                    <w:b/>
                    <w:sz w:val="18"/>
                    <w:szCs w:val="24"/>
                    <w:lang w:val="en-CA"/>
                  </w:rPr>
                </w:rPrChange>
              </w:rPr>
              <w:t>Y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1B8468" w14:textId="77777777" w:rsidR="00CB7C52" w:rsidRPr="00382A74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  <w:rPrChange w:id="171" w:author="Che-Wei Kuo" w:date="2022-07-12T09:52:00Z">
                  <w:rPr>
                    <w:b/>
                    <w:sz w:val="18"/>
                    <w:szCs w:val="24"/>
                    <w:lang w:val="en-CA"/>
                  </w:rPr>
                </w:rPrChange>
              </w:rPr>
            </w:pPr>
            <w:r w:rsidRPr="00382A74">
              <w:rPr>
                <w:b/>
                <w:sz w:val="18"/>
                <w:szCs w:val="24"/>
                <w:lang w:val="en-CA"/>
                <w:rPrChange w:id="172" w:author="Che-Wei Kuo" w:date="2022-07-12T09:52:00Z">
                  <w:rPr>
                    <w:b/>
                    <w:sz w:val="18"/>
                    <w:szCs w:val="24"/>
                    <w:lang w:val="en-CA"/>
                  </w:rPr>
                </w:rPrChange>
              </w:rPr>
              <w:t>U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B351A3" w14:textId="77777777" w:rsidR="00CB7C52" w:rsidRPr="00382A74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  <w:rPrChange w:id="173" w:author="Che-Wei Kuo" w:date="2022-07-12T09:52:00Z">
                  <w:rPr>
                    <w:b/>
                    <w:sz w:val="18"/>
                    <w:szCs w:val="24"/>
                    <w:lang w:val="en-CA"/>
                  </w:rPr>
                </w:rPrChange>
              </w:rPr>
            </w:pPr>
            <w:r w:rsidRPr="00382A74">
              <w:rPr>
                <w:b/>
                <w:sz w:val="18"/>
                <w:szCs w:val="24"/>
                <w:lang w:val="en-CA"/>
                <w:rPrChange w:id="174" w:author="Che-Wei Kuo" w:date="2022-07-12T09:52:00Z">
                  <w:rPr>
                    <w:b/>
                    <w:sz w:val="18"/>
                    <w:szCs w:val="24"/>
                    <w:lang w:val="en-CA"/>
                  </w:rPr>
                </w:rPrChange>
              </w:rPr>
              <w:t>V</w:t>
            </w:r>
          </w:p>
        </w:tc>
        <w:tc>
          <w:tcPr>
            <w:tcW w:w="720" w:type="dxa"/>
            <w:vAlign w:val="center"/>
          </w:tcPr>
          <w:p w14:paraId="4D4FBB79" w14:textId="77777777" w:rsidR="00CB7C52" w:rsidRPr="00382A74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rPrChange w:id="175" w:author="Che-Wei Kuo" w:date="2022-07-12T09:52:00Z">
                  <w:rPr>
                    <w:b/>
                    <w:sz w:val="18"/>
                    <w:szCs w:val="24"/>
                  </w:rPr>
                </w:rPrChange>
              </w:rPr>
            </w:pPr>
            <w:r w:rsidRPr="00382A74">
              <w:rPr>
                <w:rFonts w:eastAsia="PMingLiU"/>
                <w:b/>
                <w:sz w:val="18"/>
                <w:szCs w:val="24"/>
                <w:lang w:eastAsia="zh-TW"/>
                <w:rPrChange w:id="176" w:author="Che-Wei Kuo" w:date="2022-07-12T09:52:00Z">
                  <w:rPr>
                    <w:rFonts w:eastAsia="PMingLiU"/>
                    <w:b/>
                    <w:sz w:val="18"/>
                    <w:szCs w:val="24"/>
                    <w:lang w:eastAsia="zh-TW"/>
                  </w:rPr>
                </w:rPrChange>
              </w:rPr>
              <w:t>EncT</w:t>
            </w:r>
          </w:p>
        </w:tc>
        <w:tc>
          <w:tcPr>
            <w:tcW w:w="720" w:type="dxa"/>
            <w:vAlign w:val="center"/>
          </w:tcPr>
          <w:p w14:paraId="06D7E21C" w14:textId="77777777" w:rsidR="00CB7C52" w:rsidRPr="00382A74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  <w:rPrChange w:id="177" w:author="Che-Wei Kuo" w:date="2022-07-12T09:52:00Z">
                  <w:rPr>
                    <w:b/>
                    <w:sz w:val="18"/>
                    <w:szCs w:val="24"/>
                    <w:lang w:val="en-CA"/>
                  </w:rPr>
                </w:rPrChange>
              </w:rPr>
            </w:pPr>
            <w:r w:rsidRPr="00382A74">
              <w:rPr>
                <w:b/>
                <w:sz w:val="18"/>
                <w:szCs w:val="24"/>
                <w:lang w:val="en-CA"/>
                <w:rPrChange w:id="178" w:author="Che-Wei Kuo" w:date="2022-07-12T09:52:00Z">
                  <w:rPr>
                    <w:b/>
                    <w:sz w:val="18"/>
                    <w:szCs w:val="24"/>
                    <w:lang w:val="en-CA"/>
                  </w:rPr>
                </w:rPrChange>
              </w:rPr>
              <w:t>DecT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09F4C9" w14:textId="77777777" w:rsidR="00CB7C52" w:rsidRPr="00382A74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  <w:rPrChange w:id="179" w:author="Che-Wei Kuo" w:date="2022-07-12T09:52:00Z">
                  <w:rPr>
                    <w:b/>
                    <w:sz w:val="18"/>
                    <w:szCs w:val="24"/>
                    <w:lang w:val="en-CA"/>
                  </w:rPr>
                </w:rPrChange>
              </w:rPr>
            </w:pPr>
            <w:r w:rsidRPr="00382A74">
              <w:rPr>
                <w:b/>
                <w:sz w:val="18"/>
                <w:szCs w:val="24"/>
                <w:lang w:val="en-CA"/>
                <w:rPrChange w:id="180" w:author="Che-Wei Kuo" w:date="2022-07-12T09:52:00Z">
                  <w:rPr>
                    <w:b/>
                    <w:sz w:val="18"/>
                    <w:szCs w:val="24"/>
                    <w:lang w:val="en-CA"/>
                  </w:rPr>
                </w:rPrChange>
              </w:rPr>
              <w:t>Y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00087BA" w14:textId="77777777" w:rsidR="00CB7C52" w:rsidRPr="00382A74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  <w:rPrChange w:id="181" w:author="Che-Wei Kuo" w:date="2022-07-12T09:52:00Z">
                  <w:rPr>
                    <w:b/>
                    <w:sz w:val="18"/>
                    <w:szCs w:val="24"/>
                    <w:lang w:val="en-CA"/>
                  </w:rPr>
                </w:rPrChange>
              </w:rPr>
            </w:pPr>
            <w:r w:rsidRPr="00382A74">
              <w:rPr>
                <w:b/>
                <w:sz w:val="18"/>
                <w:szCs w:val="24"/>
                <w:lang w:val="en-CA"/>
                <w:rPrChange w:id="182" w:author="Che-Wei Kuo" w:date="2022-07-12T09:52:00Z">
                  <w:rPr>
                    <w:b/>
                    <w:sz w:val="18"/>
                    <w:szCs w:val="24"/>
                    <w:lang w:val="en-CA"/>
                  </w:rPr>
                </w:rPrChange>
              </w:rPr>
              <w:t>U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F63DA10" w14:textId="77777777" w:rsidR="00CB7C52" w:rsidRPr="00382A74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  <w:rPrChange w:id="183" w:author="Che-Wei Kuo" w:date="2022-07-12T09:52:00Z">
                  <w:rPr>
                    <w:b/>
                    <w:sz w:val="18"/>
                    <w:szCs w:val="24"/>
                    <w:lang w:val="en-CA"/>
                  </w:rPr>
                </w:rPrChange>
              </w:rPr>
            </w:pPr>
            <w:r w:rsidRPr="00382A74">
              <w:rPr>
                <w:b/>
                <w:sz w:val="18"/>
                <w:szCs w:val="24"/>
                <w:lang w:val="en-CA"/>
                <w:rPrChange w:id="184" w:author="Che-Wei Kuo" w:date="2022-07-12T09:52:00Z">
                  <w:rPr>
                    <w:b/>
                    <w:sz w:val="18"/>
                    <w:szCs w:val="24"/>
                    <w:lang w:val="en-CA"/>
                  </w:rPr>
                </w:rPrChange>
              </w:rPr>
              <w:t>V</w:t>
            </w:r>
          </w:p>
        </w:tc>
        <w:tc>
          <w:tcPr>
            <w:tcW w:w="720" w:type="dxa"/>
            <w:vAlign w:val="center"/>
          </w:tcPr>
          <w:p w14:paraId="74B17C70" w14:textId="77777777" w:rsidR="00CB7C52" w:rsidRPr="00382A74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  <w:rPrChange w:id="185" w:author="Che-Wei Kuo" w:date="2022-07-12T09:52:00Z">
                  <w:rPr>
                    <w:b/>
                    <w:sz w:val="18"/>
                    <w:szCs w:val="24"/>
                    <w:lang w:val="en-CA"/>
                  </w:rPr>
                </w:rPrChange>
              </w:rPr>
            </w:pPr>
            <w:r w:rsidRPr="00382A74">
              <w:rPr>
                <w:rFonts w:eastAsia="PMingLiU"/>
                <w:b/>
                <w:sz w:val="18"/>
                <w:szCs w:val="24"/>
                <w:lang w:eastAsia="zh-TW"/>
                <w:rPrChange w:id="186" w:author="Che-Wei Kuo" w:date="2022-07-12T09:52:00Z">
                  <w:rPr>
                    <w:rFonts w:eastAsia="PMingLiU"/>
                    <w:b/>
                    <w:sz w:val="18"/>
                    <w:szCs w:val="24"/>
                    <w:lang w:eastAsia="zh-TW"/>
                  </w:rPr>
                </w:rPrChange>
              </w:rPr>
              <w:t>EncT</w:t>
            </w:r>
          </w:p>
        </w:tc>
        <w:tc>
          <w:tcPr>
            <w:tcW w:w="720" w:type="dxa"/>
            <w:vAlign w:val="center"/>
          </w:tcPr>
          <w:p w14:paraId="57FFD2B7" w14:textId="77777777" w:rsidR="00CB7C52" w:rsidRPr="00382A74" w:rsidRDefault="00CB7C52" w:rsidP="005E6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  <w:rPrChange w:id="187" w:author="Che-Wei Kuo" w:date="2022-07-12T09:52:00Z">
                  <w:rPr>
                    <w:b/>
                    <w:sz w:val="18"/>
                    <w:szCs w:val="24"/>
                    <w:lang w:val="en-CA"/>
                  </w:rPr>
                </w:rPrChange>
              </w:rPr>
            </w:pPr>
            <w:r w:rsidRPr="00382A74">
              <w:rPr>
                <w:b/>
                <w:sz w:val="18"/>
                <w:szCs w:val="24"/>
                <w:lang w:val="en-CA"/>
                <w:rPrChange w:id="188" w:author="Che-Wei Kuo" w:date="2022-07-12T09:52:00Z">
                  <w:rPr>
                    <w:b/>
                    <w:sz w:val="18"/>
                    <w:szCs w:val="24"/>
                    <w:lang w:val="en-CA"/>
                  </w:rPr>
                </w:rPrChange>
              </w:rPr>
              <w:t>DecT</w:t>
            </w:r>
          </w:p>
        </w:tc>
      </w:tr>
      <w:tr w:rsidR="00382A74" w:rsidRPr="00382A74" w14:paraId="283F0D05" w14:textId="77777777" w:rsidTr="005E6BEB">
        <w:trPr>
          <w:trHeight w:val="280"/>
          <w:jc w:val="center"/>
        </w:trPr>
        <w:tc>
          <w:tcPr>
            <w:tcW w:w="5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B9DC1F" w14:textId="77777777" w:rsidR="00382A74" w:rsidRPr="00382A74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  <w:rPrChange w:id="189" w:author="Che-Wei Kuo" w:date="2022-07-12T09:52:00Z">
                  <w:rPr>
                    <w:color w:val="000000" w:themeColor="text1"/>
                    <w:kern w:val="24"/>
                    <w:sz w:val="18"/>
                    <w:szCs w:val="18"/>
                    <w:lang w:val="en-CA"/>
                  </w:rPr>
                </w:rPrChange>
              </w:rPr>
            </w:pPr>
            <w:r w:rsidRPr="00382A74">
              <w:rPr>
                <w:color w:val="000000" w:themeColor="text1"/>
                <w:kern w:val="24"/>
                <w:sz w:val="18"/>
                <w:szCs w:val="18"/>
                <w:lang w:val="en-CA"/>
                <w:rPrChange w:id="190" w:author="Che-Wei Kuo" w:date="2022-07-12T09:52:00Z">
                  <w:rPr>
                    <w:color w:val="000000" w:themeColor="text1"/>
                    <w:kern w:val="24"/>
                    <w:sz w:val="18"/>
                    <w:szCs w:val="18"/>
                    <w:lang w:val="en-CA"/>
                  </w:rPr>
                </w:rPrChange>
              </w:rPr>
              <w:t>1.2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313E90DE" w14:textId="77777777" w:rsidR="00382A74" w:rsidRPr="00382A74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  <w:rPrChange w:id="191" w:author="Che-Wei Kuo" w:date="2022-07-12T09:52:00Z">
                  <w:rPr>
                    <w:color w:val="000000" w:themeColor="text1"/>
                    <w:kern w:val="24"/>
                    <w:sz w:val="18"/>
                    <w:szCs w:val="18"/>
                    <w:lang w:val="en-CA"/>
                  </w:rPr>
                </w:rPrChange>
              </w:rPr>
            </w:pPr>
            <w:r w:rsidRPr="00382A74">
              <w:rPr>
                <w:color w:val="000000" w:themeColor="text1"/>
                <w:kern w:val="24"/>
                <w:sz w:val="18"/>
                <w:szCs w:val="18"/>
                <w:lang w:val="en-CA"/>
                <w:rPrChange w:id="192" w:author="Che-Wei Kuo" w:date="2022-07-12T09:52:00Z">
                  <w:rPr>
                    <w:color w:val="000000" w:themeColor="text1"/>
                    <w:kern w:val="24"/>
                    <w:sz w:val="18"/>
                    <w:szCs w:val="18"/>
                    <w:lang w:val="en-CA"/>
                  </w:rPr>
                </w:rPrChange>
              </w:rPr>
              <w:t>GLM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485503" w14:textId="4DB6C773" w:rsidR="00382A74" w:rsidRPr="00382A74" w:rsidDel="009A4099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93" w:author="Che-Wei Kuo" w:date="2022-07-12T09:5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194" w:author="Che-Wei Kuo" w:date="2022-07-12T09:50:00Z">
              <w:r w:rsidRPr="00382A74">
                <w:rPr>
                  <w:sz w:val="18"/>
                  <w:szCs w:val="18"/>
                  <w:rPrChange w:id="195" w:author="Che-Wei Kuo" w:date="2022-07-12T09:52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-3.44%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F22F0E" w14:textId="780E6C4D" w:rsidR="00382A74" w:rsidRPr="00382A74" w:rsidDel="009A4099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196" w:author="Che-Wei Kuo" w:date="2022-07-12T09:52:00Z">
                  <w:rPr>
                    <w:sz w:val="18"/>
                    <w:szCs w:val="18"/>
                  </w:rPr>
                </w:rPrChange>
              </w:rPr>
            </w:pPr>
            <w:ins w:id="197" w:author="Che-Wei Kuo" w:date="2022-07-12T09:50:00Z">
              <w:r w:rsidRPr="00382A74">
                <w:rPr>
                  <w:sz w:val="18"/>
                  <w:szCs w:val="18"/>
                  <w:rPrChange w:id="198" w:author="Che-Wei Kuo" w:date="2022-07-12T09:52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-9.38%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03F331" w14:textId="5C5DCAE5" w:rsidR="00382A74" w:rsidRPr="00382A74" w:rsidDel="009A4099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199" w:author="Che-Wei Kuo" w:date="2022-07-12T09:52:00Z">
                  <w:rPr>
                    <w:sz w:val="18"/>
                    <w:szCs w:val="18"/>
                  </w:rPr>
                </w:rPrChange>
              </w:rPr>
            </w:pPr>
            <w:ins w:id="200" w:author="Che-Wei Kuo" w:date="2022-07-12T09:50:00Z">
              <w:r w:rsidRPr="00382A74">
                <w:rPr>
                  <w:sz w:val="18"/>
                  <w:szCs w:val="18"/>
                  <w:rPrChange w:id="201" w:author="Che-Wei Kuo" w:date="2022-07-12T09:52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-9.35%</w:t>
              </w:r>
            </w:ins>
          </w:p>
        </w:tc>
        <w:tc>
          <w:tcPr>
            <w:tcW w:w="720" w:type="dxa"/>
            <w:vAlign w:val="center"/>
          </w:tcPr>
          <w:p w14:paraId="61958719" w14:textId="153D9606" w:rsidR="00382A74" w:rsidRPr="00382A74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02" w:author="Che-Wei Kuo" w:date="2022-07-12T09:5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03" w:author="Che-Wei Kuo" w:date="2022-07-12T09:50:00Z">
              <w:r w:rsidRPr="00382A74">
                <w:rPr>
                  <w:color w:val="000000"/>
                  <w:sz w:val="18"/>
                  <w:szCs w:val="18"/>
                  <w:rPrChange w:id="204" w:author="Che-Wei Kuo" w:date="2022-07-12T09:5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720" w:type="dxa"/>
            <w:vAlign w:val="center"/>
          </w:tcPr>
          <w:p w14:paraId="406CC44A" w14:textId="76B12E0E" w:rsidR="00382A74" w:rsidRPr="00382A74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05" w:author="Che-Wei Kuo" w:date="2022-07-12T09:5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06" w:author="Che-Wei Kuo" w:date="2022-07-12T09:50:00Z">
              <w:r w:rsidRPr="00382A74">
                <w:rPr>
                  <w:color w:val="000000"/>
                  <w:sz w:val="18"/>
                  <w:szCs w:val="18"/>
                  <w:rPrChange w:id="207" w:author="Che-Wei Kuo" w:date="2022-07-12T09:5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B32E8A" w14:textId="2798A542" w:rsidR="00382A74" w:rsidRPr="00382A74" w:rsidDel="009A4099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08" w:author="Che-Wei Kuo" w:date="2022-07-12T09:5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09" w:author="Che-Wei Kuo" w:date="2022-07-12T09:50:00Z">
              <w:r w:rsidRPr="00382A74">
                <w:rPr>
                  <w:color w:val="000000"/>
                  <w:sz w:val="18"/>
                  <w:szCs w:val="18"/>
                  <w:rPrChange w:id="210" w:author="Che-Wei Kuo" w:date="2022-07-12T09:5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-2.30%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0D2DF1" w14:textId="2608A60D" w:rsidR="00382A74" w:rsidRPr="00382A74" w:rsidDel="009A4099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211" w:author="Che-Wei Kuo" w:date="2022-07-12T09:52:00Z">
                  <w:rPr>
                    <w:sz w:val="18"/>
                    <w:szCs w:val="18"/>
                  </w:rPr>
                </w:rPrChange>
              </w:rPr>
            </w:pPr>
            <w:ins w:id="212" w:author="Che-Wei Kuo" w:date="2022-07-12T09:50:00Z">
              <w:r w:rsidRPr="00382A74">
                <w:rPr>
                  <w:sz w:val="18"/>
                  <w:szCs w:val="18"/>
                  <w:rPrChange w:id="213" w:author="Che-Wei Kuo" w:date="2022-07-12T09:52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-4.37%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A826CE" w14:textId="34D708BB" w:rsidR="00382A74" w:rsidRPr="00382A74" w:rsidDel="009A4099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214" w:author="Che-Wei Kuo" w:date="2022-07-12T09:52:00Z">
                  <w:rPr>
                    <w:sz w:val="18"/>
                    <w:szCs w:val="18"/>
                  </w:rPr>
                </w:rPrChange>
              </w:rPr>
            </w:pPr>
            <w:ins w:id="215" w:author="Che-Wei Kuo" w:date="2022-07-12T09:50:00Z">
              <w:r w:rsidRPr="00382A74">
                <w:rPr>
                  <w:sz w:val="18"/>
                  <w:szCs w:val="18"/>
                  <w:rPrChange w:id="216" w:author="Che-Wei Kuo" w:date="2022-07-12T09:52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-4.58%</w:t>
              </w:r>
            </w:ins>
          </w:p>
        </w:tc>
        <w:tc>
          <w:tcPr>
            <w:tcW w:w="720" w:type="dxa"/>
            <w:vAlign w:val="center"/>
          </w:tcPr>
          <w:p w14:paraId="31E585C7" w14:textId="3876B6C4" w:rsidR="00382A74" w:rsidRPr="00382A74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217" w:author="Che-Wei Kuo" w:date="2022-07-12T09:52:00Z">
                  <w:rPr>
                    <w:sz w:val="18"/>
                    <w:szCs w:val="18"/>
                  </w:rPr>
                </w:rPrChange>
              </w:rPr>
            </w:pPr>
            <w:ins w:id="218" w:author="Che-Wei Kuo" w:date="2022-07-12T09:50:00Z">
              <w:r w:rsidRPr="00382A74">
                <w:rPr>
                  <w:color w:val="000000"/>
                  <w:sz w:val="18"/>
                  <w:szCs w:val="18"/>
                  <w:rPrChange w:id="219" w:author="Che-Wei Kuo" w:date="2022-07-12T09:5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720" w:type="dxa"/>
            <w:vAlign w:val="center"/>
          </w:tcPr>
          <w:p w14:paraId="4D49EE12" w14:textId="3D4E45F6" w:rsidR="00382A74" w:rsidRPr="00382A74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220" w:author="Che-Wei Kuo" w:date="2022-07-12T09:52:00Z">
                  <w:rPr>
                    <w:sz w:val="18"/>
                    <w:szCs w:val="18"/>
                  </w:rPr>
                </w:rPrChange>
              </w:rPr>
            </w:pPr>
            <w:ins w:id="221" w:author="Che-Wei Kuo" w:date="2022-07-12T09:50:00Z">
              <w:r w:rsidRPr="00382A74">
                <w:rPr>
                  <w:color w:val="000000"/>
                  <w:sz w:val="18"/>
                  <w:szCs w:val="18"/>
                  <w:rPrChange w:id="222" w:author="Che-Wei Kuo" w:date="2022-07-12T09:5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382A74" w:rsidRPr="00382A74" w14:paraId="789EC0A4" w14:textId="77777777" w:rsidTr="005E6BEB">
        <w:trPr>
          <w:trHeight w:val="280"/>
          <w:jc w:val="center"/>
        </w:trPr>
        <w:tc>
          <w:tcPr>
            <w:tcW w:w="5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E3428C" w14:textId="77777777" w:rsidR="00382A74" w:rsidRPr="00382A74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  <w:rPrChange w:id="223" w:author="Che-Wei Kuo" w:date="2022-07-12T09:52:00Z">
                  <w:rPr>
                    <w:color w:val="000000" w:themeColor="text1"/>
                    <w:kern w:val="24"/>
                    <w:sz w:val="18"/>
                    <w:szCs w:val="18"/>
                    <w:lang w:val="en-CA"/>
                  </w:rPr>
                </w:rPrChange>
              </w:rPr>
            </w:pPr>
            <w:r w:rsidRPr="00382A74">
              <w:rPr>
                <w:color w:val="000000" w:themeColor="text1"/>
                <w:kern w:val="24"/>
                <w:sz w:val="18"/>
                <w:szCs w:val="18"/>
                <w:lang w:val="en-CA"/>
                <w:rPrChange w:id="224" w:author="Che-Wei Kuo" w:date="2022-07-12T09:52:00Z">
                  <w:rPr>
                    <w:color w:val="000000" w:themeColor="text1"/>
                    <w:kern w:val="24"/>
                    <w:sz w:val="18"/>
                    <w:szCs w:val="18"/>
                    <w:lang w:val="en-CA"/>
                  </w:rPr>
                </w:rPrChange>
              </w:rPr>
              <w:t>1.3a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A7CC482" w14:textId="77777777" w:rsidR="00382A74" w:rsidRPr="00382A74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  <w:rPrChange w:id="225" w:author="Che-Wei Kuo" w:date="2022-07-12T09:52:00Z">
                  <w:rPr>
                    <w:color w:val="000000" w:themeColor="text1"/>
                    <w:kern w:val="24"/>
                    <w:sz w:val="18"/>
                    <w:szCs w:val="18"/>
                    <w:lang w:val="en-CA"/>
                  </w:rPr>
                </w:rPrChange>
              </w:rPr>
            </w:pPr>
            <w:r w:rsidRPr="00382A74">
              <w:rPr>
                <w:color w:val="000000" w:themeColor="text1"/>
                <w:kern w:val="24"/>
                <w:sz w:val="18"/>
                <w:szCs w:val="18"/>
                <w:lang w:val="en-CA"/>
                <w:rPrChange w:id="226" w:author="Che-Wei Kuo" w:date="2022-07-12T09:52:00Z">
                  <w:rPr>
                    <w:color w:val="000000" w:themeColor="text1"/>
                    <w:kern w:val="24"/>
                    <w:sz w:val="18"/>
                    <w:szCs w:val="18"/>
                    <w:lang w:val="en-CA"/>
                  </w:rPr>
                </w:rPrChange>
              </w:rPr>
              <w:t>CCCM+GLM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8B8C4A" w14:textId="2DC588E4" w:rsidR="00382A74" w:rsidRPr="00382A74" w:rsidDel="009A4099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27" w:author="Che-Wei Kuo" w:date="2022-07-12T09:5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28" w:author="Che-Wei Kuo" w:date="2022-07-12T09:51:00Z">
              <w:r w:rsidRPr="00382A74">
                <w:rPr>
                  <w:sz w:val="18"/>
                  <w:szCs w:val="18"/>
                  <w:rPrChange w:id="229" w:author="Che-Wei Kuo" w:date="2022-07-12T09:52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-4.11%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91BD4A" w14:textId="0E21709B" w:rsidR="00382A74" w:rsidRPr="00382A74" w:rsidDel="009A4099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230" w:author="Che-Wei Kuo" w:date="2022-07-12T09:52:00Z">
                  <w:rPr>
                    <w:sz w:val="18"/>
                    <w:szCs w:val="18"/>
                  </w:rPr>
                </w:rPrChange>
              </w:rPr>
            </w:pPr>
            <w:ins w:id="231" w:author="Che-Wei Kuo" w:date="2022-07-12T09:51:00Z">
              <w:r w:rsidRPr="00382A74">
                <w:rPr>
                  <w:sz w:val="18"/>
                  <w:szCs w:val="18"/>
                  <w:rPrChange w:id="232" w:author="Che-Wei Kuo" w:date="2022-07-12T09:52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-10.02%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178185" w14:textId="33E99701" w:rsidR="00382A74" w:rsidRPr="00382A74" w:rsidDel="009A4099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233" w:author="Che-Wei Kuo" w:date="2022-07-12T09:52:00Z">
                  <w:rPr>
                    <w:sz w:val="18"/>
                    <w:szCs w:val="18"/>
                  </w:rPr>
                </w:rPrChange>
              </w:rPr>
            </w:pPr>
            <w:ins w:id="234" w:author="Che-Wei Kuo" w:date="2022-07-12T09:51:00Z">
              <w:r w:rsidRPr="00382A74">
                <w:rPr>
                  <w:sz w:val="18"/>
                  <w:szCs w:val="18"/>
                  <w:rPrChange w:id="235" w:author="Che-Wei Kuo" w:date="2022-07-12T09:52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-9.71%</w:t>
              </w:r>
            </w:ins>
          </w:p>
        </w:tc>
        <w:tc>
          <w:tcPr>
            <w:tcW w:w="720" w:type="dxa"/>
            <w:vAlign w:val="center"/>
          </w:tcPr>
          <w:p w14:paraId="19D0A9A7" w14:textId="2352D566" w:rsidR="00382A74" w:rsidRPr="00382A74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36" w:author="Che-Wei Kuo" w:date="2022-07-12T09:5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37" w:author="Che-Wei Kuo" w:date="2022-07-12T09:51:00Z">
              <w:r w:rsidRPr="00382A74">
                <w:rPr>
                  <w:color w:val="000000"/>
                  <w:sz w:val="18"/>
                  <w:szCs w:val="18"/>
                  <w:rPrChange w:id="238" w:author="Che-Wei Kuo" w:date="2022-07-12T09:5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720" w:type="dxa"/>
            <w:vAlign w:val="center"/>
          </w:tcPr>
          <w:p w14:paraId="75093971" w14:textId="3BD16596" w:rsidR="00382A74" w:rsidRPr="00382A74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39" w:author="Che-Wei Kuo" w:date="2022-07-12T09:5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40" w:author="Che-Wei Kuo" w:date="2022-07-12T09:51:00Z">
              <w:r w:rsidRPr="00382A74">
                <w:rPr>
                  <w:color w:val="000000"/>
                  <w:sz w:val="18"/>
                  <w:szCs w:val="18"/>
                  <w:rPrChange w:id="241" w:author="Che-Wei Kuo" w:date="2022-07-12T09:5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ED92B7" w14:textId="78E4EA68" w:rsidR="00382A74" w:rsidRPr="00382A74" w:rsidDel="009A4099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42" w:author="Che-Wei Kuo" w:date="2022-07-12T09:5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43" w:author="Che-Wei Kuo" w:date="2022-07-12T09:51:00Z">
              <w:r w:rsidRPr="00382A74">
                <w:rPr>
                  <w:color w:val="000000"/>
                  <w:sz w:val="18"/>
                  <w:szCs w:val="18"/>
                  <w:rPrChange w:id="244" w:author="Che-Wei Kuo" w:date="2022-07-12T09:5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-2.60%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2281A0" w14:textId="01019464" w:rsidR="00382A74" w:rsidRPr="00382A74" w:rsidDel="009A4099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245" w:author="Che-Wei Kuo" w:date="2022-07-12T09:52:00Z">
                  <w:rPr>
                    <w:sz w:val="18"/>
                    <w:szCs w:val="18"/>
                  </w:rPr>
                </w:rPrChange>
              </w:rPr>
            </w:pPr>
            <w:ins w:id="246" w:author="Che-Wei Kuo" w:date="2022-07-12T09:51:00Z">
              <w:r w:rsidRPr="00382A74">
                <w:rPr>
                  <w:sz w:val="18"/>
                  <w:szCs w:val="18"/>
                  <w:rPrChange w:id="247" w:author="Che-Wei Kuo" w:date="2022-07-12T09:52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-4.91%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D39671" w14:textId="34A67681" w:rsidR="00382A74" w:rsidRPr="00382A74" w:rsidDel="009A4099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248" w:author="Che-Wei Kuo" w:date="2022-07-12T09:52:00Z">
                  <w:rPr>
                    <w:sz w:val="18"/>
                    <w:szCs w:val="18"/>
                  </w:rPr>
                </w:rPrChange>
              </w:rPr>
            </w:pPr>
            <w:ins w:id="249" w:author="Che-Wei Kuo" w:date="2022-07-12T09:51:00Z">
              <w:r w:rsidRPr="00382A74">
                <w:rPr>
                  <w:sz w:val="18"/>
                  <w:szCs w:val="18"/>
                  <w:rPrChange w:id="250" w:author="Che-Wei Kuo" w:date="2022-07-12T09:52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-4.78%</w:t>
              </w:r>
            </w:ins>
          </w:p>
        </w:tc>
        <w:tc>
          <w:tcPr>
            <w:tcW w:w="720" w:type="dxa"/>
            <w:vAlign w:val="center"/>
          </w:tcPr>
          <w:p w14:paraId="4C3F332F" w14:textId="711CF2DA" w:rsidR="00382A74" w:rsidRPr="00382A74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251" w:author="Che-Wei Kuo" w:date="2022-07-12T09:52:00Z">
                  <w:rPr>
                    <w:sz w:val="18"/>
                    <w:szCs w:val="18"/>
                  </w:rPr>
                </w:rPrChange>
              </w:rPr>
            </w:pPr>
            <w:ins w:id="252" w:author="Che-Wei Kuo" w:date="2022-07-12T09:51:00Z">
              <w:r w:rsidRPr="00382A74">
                <w:rPr>
                  <w:color w:val="000000"/>
                  <w:sz w:val="18"/>
                  <w:szCs w:val="18"/>
                  <w:rPrChange w:id="253" w:author="Che-Wei Kuo" w:date="2022-07-12T09:5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720" w:type="dxa"/>
            <w:vAlign w:val="center"/>
          </w:tcPr>
          <w:p w14:paraId="2F9B6C84" w14:textId="7E9D7F2E" w:rsidR="00382A74" w:rsidRPr="00382A74" w:rsidRDefault="00382A74" w:rsidP="00382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rPrChange w:id="254" w:author="Che-Wei Kuo" w:date="2022-07-12T09:52:00Z">
                  <w:rPr>
                    <w:sz w:val="18"/>
                    <w:szCs w:val="18"/>
                  </w:rPr>
                </w:rPrChange>
              </w:rPr>
            </w:pPr>
            <w:ins w:id="255" w:author="Che-Wei Kuo" w:date="2022-07-12T09:51:00Z">
              <w:r w:rsidRPr="00382A74">
                <w:rPr>
                  <w:color w:val="000000"/>
                  <w:sz w:val="18"/>
                  <w:szCs w:val="18"/>
                  <w:rPrChange w:id="256" w:author="Che-Wei Kuo" w:date="2022-07-12T09:5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</w:tbl>
    <w:p w14:paraId="2BC646BE" w14:textId="158D8F4A" w:rsidR="00C84593" w:rsidRDefault="00C84593" w:rsidP="009A2DA3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2F417FE8" w14:textId="0F3B273C" w:rsidR="00050A5B" w:rsidRDefault="00095A00" w:rsidP="00884F14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Compared with</w:t>
      </w:r>
      <w:r w:rsidR="00050A5B">
        <w:rPr>
          <w:color w:val="000000" w:themeColor="text1"/>
          <w:lang w:val="en-CA"/>
        </w:rPr>
        <w:t xml:space="preserve"> </w:t>
      </w:r>
      <w:r w:rsidR="0076546B">
        <w:rPr>
          <w:color w:val="000000" w:themeColor="text1"/>
          <w:lang w:val="en-CA"/>
        </w:rPr>
        <w:t>EE2-1.2 and 1.3a</w:t>
      </w:r>
      <w:r w:rsidR="00084FB5">
        <w:rPr>
          <w:color w:val="000000" w:themeColor="text1"/>
          <w:lang w:val="en-CA"/>
        </w:rPr>
        <w:t xml:space="preserve"> software</w:t>
      </w:r>
      <w:r w:rsidR="00050A5B">
        <w:rPr>
          <w:color w:val="000000" w:themeColor="text1"/>
          <w:lang w:val="en-CA"/>
        </w:rPr>
        <w:t xml:space="preserve">, the following </w:t>
      </w:r>
      <w:r w:rsidR="00884F14">
        <w:rPr>
          <w:color w:val="000000" w:themeColor="text1"/>
          <w:lang w:val="en-CA"/>
        </w:rPr>
        <w:t xml:space="preserve">two encoder optimizations are </w:t>
      </w:r>
      <w:r w:rsidR="00A566CC">
        <w:rPr>
          <w:color w:val="000000" w:themeColor="text1"/>
          <w:lang w:val="en-CA"/>
        </w:rPr>
        <w:t>proposed</w:t>
      </w:r>
      <w:r w:rsidR="00884F14">
        <w:rPr>
          <w:color w:val="000000" w:themeColor="text1"/>
          <w:lang w:val="en-CA"/>
        </w:rPr>
        <w:t>.</w:t>
      </w:r>
    </w:p>
    <w:p w14:paraId="307077F1" w14:textId="760A12EB" w:rsidR="00891E56" w:rsidRPr="00891E56" w:rsidRDefault="00891E56" w:rsidP="003914CE">
      <w:pPr>
        <w:pStyle w:val="ac"/>
        <w:numPr>
          <w:ilvl w:val="0"/>
          <w:numId w:val="18"/>
        </w:numPr>
        <w:rPr>
          <w:lang w:val="en-CA"/>
        </w:rPr>
      </w:pPr>
      <w:r w:rsidRPr="00891E56">
        <w:rPr>
          <w:color w:val="000000" w:themeColor="text1"/>
          <w:lang w:val="en-CA"/>
        </w:rPr>
        <w:t>S</w:t>
      </w:r>
      <w:r w:rsidR="003465D7">
        <w:rPr>
          <w:color w:val="000000" w:themeColor="text1"/>
          <w:lang w:val="en-CA"/>
        </w:rPr>
        <w:t>oftware</w:t>
      </w:r>
      <w:r w:rsidRPr="00891E56">
        <w:rPr>
          <w:color w:val="000000" w:themeColor="text1"/>
          <w:lang w:val="en-CA"/>
        </w:rPr>
        <w:t xml:space="preserve"> </w:t>
      </w:r>
      <w:r w:rsidR="00896832">
        <w:rPr>
          <w:color w:val="000000" w:themeColor="text1"/>
          <w:lang w:val="en-CA"/>
        </w:rPr>
        <w:t>clean-up</w:t>
      </w:r>
      <w:r>
        <w:rPr>
          <w:color w:val="000000" w:themeColor="text1"/>
          <w:lang w:val="en-CA"/>
        </w:rPr>
        <w:t>: remov</w:t>
      </w:r>
      <w:r w:rsidR="00896832">
        <w:rPr>
          <w:color w:val="000000" w:themeColor="text1"/>
          <w:lang w:val="en-CA"/>
        </w:rPr>
        <w:t>ing</w:t>
      </w:r>
      <w:r>
        <w:rPr>
          <w:color w:val="000000" w:themeColor="text1"/>
          <w:lang w:val="en-CA"/>
        </w:rPr>
        <w:t xml:space="preserve"> redundant operations </w:t>
      </w:r>
      <w:r w:rsidR="00906B70">
        <w:rPr>
          <w:color w:val="000000" w:themeColor="text1"/>
          <w:lang w:val="en-CA"/>
        </w:rPr>
        <w:t>in the gradient calculation process</w:t>
      </w:r>
      <w:r w:rsidR="00896832">
        <w:rPr>
          <w:color w:val="000000" w:themeColor="text1"/>
          <w:lang w:val="en-CA"/>
        </w:rPr>
        <w:t xml:space="preserve"> of the GLM</w:t>
      </w:r>
      <w:r w:rsidR="00906B70">
        <w:rPr>
          <w:color w:val="000000" w:themeColor="text1"/>
          <w:lang w:val="en-CA"/>
        </w:rPr>
        <w:t xml:space="preserve"> </w:t>
      </w:r>
      <w:r w:rsidR="001F2CE8">
        <w:rPr>
          <w:color w:val="000000" w:themeColor="text1"/>
          <w:lang w:val="en-CA"/>
        </w:rPr>
        <w:t xml:space="preserve">at </w:t>
      </w:r>
      <w:r>
        <w:rPr>
          <w:color w:val="000000" w:themeColor="text1"/>
          <w:lang w:val="en-CA"/>
        </w:rPr>
        <w:t>encoder</w:t>
      </w:r>
      <w:r w:rsidR="00FE136C">
        <w:rPr>
          <w:color w:val="000000" w:themeColor="text1"/>
          <w:lang w:val="en-CA"/>
        </w:rPr>
        <w:t>.</w:t>
      </w:r>
    </w:p>
    <w:p w14:paraId="63944F28" w14:textId="4980C08A" w:rsidR="00196EA0" w:rsidRPr="00FE136C" w:rsidRDefault="00B90B9F" w:rsidP="00FE136C">
      <w:pPr>
        <w:pStyle w:val="ac"/>
        <w:numPr>
          <w:ilvl w:val="0"/>
          <w:numId w:val="18"/>
        </w:numPr>
        <w:rPr>
          <w:lang w:val="en-CA"/>
        </w:rPr>
      </w:pPr>
      <w:r>
        <w:rPr>
          <w:color w:val="000000" w:themeColor="text1"/>
          <w:lang w:val="en-CA"/>
        </w:rPr>
        <w:t>E</w:t>
      </w:r>
      <w:r w:rsidR="003465D7">
        <w:rPr>
          <w:lang w:val="en-CA"/>
        </w:rPr>
        <w:t>arly R</w:t>
      </w:r>
      <w:r w:rsidR="00896832">
        <w:rPr>
          <w:lang w:val="en-CA"/>
        </w:rPr>
        <w:t>-</w:t>
      </w:r>
      <w:r w:rsidR="003465D7">
        <w:rPr>
          <w:lang w:val="en-CA"/>
        </w:rPr>
        <w:t>D termination</w:t>
      </w:r>
      <w:r>
        <w:rPr>
          <w:lang w:val="en-CA"/>
        </w:rPr>
        <w:t>:</w:t>
      </w:r>
      <w:r w:rsidR="003465D7">
        <w:rPr>
          <w:lang w:val="en-CA"/>
        </w:rPr>
        <w:t xml:space="preserve"> </w:t>
      </w:r>
      <w:r w:rsidR="00FE136C">
        <w:rPr>
          <w:lang w:val="en-CA"/>
        </w:rPr>
        <w:t>bypass</w:t>
      </w:r>
      <w:r w:rsidR="00896832">
        <w:rPr>
          <w:lang w:val="en-CA"/>
        </w:rPr>
        <w:t>ing</w:t>
      </w:r>
      <w:r w:rsidR="00FE136C">
        <w:rPr>
          <w:lang w:val="en-CA"/>
        </w:rPr>
        <w:t xml:space="preserve"> </w:t>
      </w:r>
      <w:r w:rsidR="00896832">
        <w:rPr>
          <w:lang w:val="en-CA"/>
        </w:rPr>
        <w:t xml:space="preserve">the SATD checking of the combination of the </w:t>
      </w:r>
      <w:r w:rsidR="00565993">
        <w:rPr>
          <w:lang w:val="en-CA"/>
        </w:rPr>
        <w:t xml:space="preserve">GLM </w:t>
      </w:r>
      <w:r w:rsidR="00FD2E35">
        <w:rPr>
          <w:lang w:val="en-CA"/>
        </w:rPr>
        <w:t>with</w:t>
      </w:r>
      <w:r w:rsidR="00565993">
        <w:rPr>
          <w:lang w:val="en-CA"/>
        </w:rPr>
        <w:t xml:space="preserve"> </w:t>
      </w:r>
      <w:r w:rsidR="00C916CD">
        <w:rPr>
          <w:lang w:val="en-CA"/>
        </w:rPr>
        <w:t>multiple directional linear model</w:t>
      </w:r>
      <w:r w:rsidR="00FE136C">
        <w:rPr>
          <w:lang w:val="en-CA"/>
        </w:rPr>
        <w:t xml:space="preserve"> (MDLM) if </w:t>
      </w:r>
      <w:r w:rsidR="00BA471B">
        <w:rPr>
          <w:lang w:val="en-CA"/>
        </w:rPr>
        <w:t xml:space="preserve">the </w:t>
      </w:r>
      <w:r w:rsidR="00C916CD">
        <w:rPr>
          <w:lang w:val="en-CA"/>
        </w:rPr>
        <w:t xml:space="preserve">stand-alone </w:t>
      </w:r>
      <w:r w:rsidR="00BA471B">
        <w:rPr>
          <w:lang w:val="en-CA"/>
        </w:rPr>
        <w:t xml:space="preserve">SATD cost of </w:t>
      </w:r>
      <w:r w:rsidR="00C916CD">
        <w:rPr>
          <w:lang w:val="en-CA"/>
        </w:rPr>
        <w:t xml:space="preserve">the </w:t>
      </w:r>
      <w:r w:rsidR="00BA471B">
        <w:rPr>
          <w:lang w:val="en-CA"/>
        </w:rPr>
        <w:t>GLM is larger than that of CCLM.</w:t>
      </w:r>
    </w:p>
    <w:p w14:paraId="16185C9A" w14:textId="0D84693F" w:rsidR="009A2DA3" w:rsidRDefault="009A2DA3" w:rsidP="009A2DA3">
      <w:pPr>
        <w:pStyle w:val="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77CEFAFE" w14:textId="00A97E72" w:rsidR="00994E6D" w:rsidRDefault="009A2DA3" w:rsidP="00994E6D">
      <w:pPr>
        <w:rPr>
          <w:lang w:val="en-CA"/>
        </w:rPr>
      </w:pPr>
      <w:r>
        <w:rPr>
          <w:lang w:val="en-CA"/>
        </w:rPr>
        <w:t xml:space="preserve">The proposed </w:t>
      </w:r>
      <w:r w:rsidR="002052A3">
        <w:rPr>
          <w:lang w:val="en-CA"/>
        </w:rPr>
        <w:t>technique</w:t>
      </w:r>
      <w:r w:rsidR="00992538">
        <w:rPr>
          <w:lang w:val="en-CA"/>
        </w:rPr>
        <w:t>s were</w:t>
      </w:r>
      <w:r>
        <w:rPr>
          <w:lang w:val="en-CA"/>
        </w:rPr>
        <w:t xml:space="preserve"> implemented on </w:t>
      </w:r>
      <w:r w:rsidR="000E6DC9">
        <w:rPr>
          <w:lang w:val="en-CA"/>
        </w:rPr>
        <w:t>ECM-5</w:t>
      </w:r>
      <w:r w:rsidR="00CD79F0">
        <w:rPr>
          <w:lang w:val="en-CA"/>
        </w:rPr>
        <w:t>.0</w:t>
      </w:r>
      <w:r>
        <w:rPr>
          <w:lang w:val="en-CA"/>
        </w:rPr>
        <w:t xml:space="preserve"> reference software</w:t>
      </w:r>
      <w:r w:rsidR="009F080D">
        <w:rPr>
          <w:lang w:val="en-CA"/>
        </w:rPr>
        <w:t xml:space="preserve"> </w:t>
      </w:r>
      <w:r w:rsidR="00E50CC0">
        <w:rPr>
          <w:lang w:val="en-CA"/>
        </w:rPr>
        <w:fldChar w:fldCharType="begin"/>
      </w:r>
      <w:r w:rsidR="00E50CC0">
        <w:rPr>
          <w:lang w:val="en-CA"/>
        </w:rPr>
        <w:instrText xml:space="preserve"> REF _Ref107833425 \r \h </w:instrText>
      </w:r>
      <w:r w:rsidR="00E50CC0">
        <w:rPr>
          <w:lang w:val="en-CA"/>
        </w:rPr>
      </w:r>
      <w:r w:rsidR="00E50CC0">
        <w:rPr>
          <w:lang w:val="en-CA"/>
        </w:rPr>
        <w:fldChar w:fldCharType="separate"/>
      </w:r>
      <w:r w:rsidR="00B963B9">
        <w:rPr>
          <w:lang w:val="en-CA"/>
        </w:rPr>
        <w:t>[1]</w:t>
      </w:r>
      <w:r w:rsidR="00E50CC0">
        <w:rPr>
          <w:lang w:val="en-CA"/>
        </w:rPr>
        <w:fldChar w:fldCharType="end"/>
      </w:r>
      <w:r>
        <w:rPr>
          <w:lang w:val="en-CA"/>
        </w:rPr>
        <w:t xml:space="preserve"> and tested by following the common test condition (CTC) as specified in</w:t>
      </w:r>
      <w:r w:rsidR="00E50CC0">
        <w:rPr>
          <w:lang w:val="en-CA"/>
        </w:rPr>
        <w:t xml:space="preserve"> </w:t>
      </w:r>
      <w:r w:rsidR="00E50CC0">
        <w:rPr>
          <w:lang w:val="en-CA"/>
        </w:rPr>
        <w:fldChar w:fldCharType="begin"/>
      </w:r>
      <w:r w:rsidR="00E50CC0">
        <w:rPr>
          <w:lang w:val="en-CA"/>
        </w:rPr>
        <w:instrText xml:space="preserve"> REF _Ref100579329 \r \h </w:instrText>
      </w:r>
      <w:r w:rsidR="00E50CC0">
        <w:rPr>
          <w:lang w:val="en-CA"/>
        </w:rPr>
      </w:r>
      <w:r w:rsidR="00E50CC0">
        <w:rPr>
          <w:lang w:val="en-CA"/>
        </w:rPr>
        <w:fldChar w:fldCharType="separate"/>
      </w:r>
      <w:r w:rsidR="00B963B9">
        <w:rPr>
          <w:lang w:val="en-CA"/>
        </w:rPr>
        <w:t>[2]</w:t>
      </w:r>
      <w:r w:rsidR="00E50CC0">
        <w:rPr>
          <w:lang w:val="en-CA"/>
        </w:rPr>
        <w:fldChar w:fldCharType="end"/>
      </w:r>
      <w:r>
        <w:rPr>
          <w:lang w:val="en-CA"/>
        </w:rPr>
        <w:t>.</w:t>
      </w:r>
    </w:p>
    <w:p w14:paraId="04D5E373" w14:textId="50DF7341" w:rsidR="003D0CFA" w:rsidRDefault="003D0CFA" w:rsidP="003D0CFA">
      <w:pPr>
        <w:pStyle w:val="2"/>
        <w:rPr>
          <w:ins w:id="257" w:author="Che-Wei Kuo" w:date="2022-07-12T09:49:00Z"/>
        </w:rPr>
      </w:pPr>
      <w:r>
        <w:t>Test1.2 with encoder optimization</w:t>
      </w:r>
    </w:p>
    <w:tbl>
      <w:tblPr>
        <w:tblW w:w="6452" w:type="dxa"/>
        <w:jc w:val="center"/>
        <w:tblLook w:val="04A0" w:firstRow="1" w:lastRow="0" w:firstColumn="1" w:lastColumn="0" w:noHBand="0" w:noVBand="1"/>
        <w:tblPrChange w:id="258" w:author="Che-Wei Kuo" w:date="2022-07-12T09:49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152"/>
        <w:gridCol w:w="1144"/>
        <w:gridCol w:w="1144"/>
        <w:gridCol w:w="1144"/>
        <w:gridCol w:w="934"/>
        <w:gridCol w:w="934"/>
        <w:tblGridChange w:id="259">
          <w:tblGrid>
            <w:gridCol w:w="1060"/>
            <w:gridCol w:w="1144"/>
            <w:gridCol w:w="1144"/>
            <w:gridCol w:w="1144"/>
            <w:gridCol w:w="934"/>
            <w:gridCol w:w="934"/>
          </w:tblGrid>
        </w:tblGridChange>
      </w:tblGrid>
      <w:tr w:rsidR="00030B68" w:rsidRPr="00030B68" w14:paraId="3B32753C" w14:textId="77777777" w:rsidTr="00030B68">
        <w:trPr>
          <w:trHeight w:val="255"/>
          <w:jc w:val="center"/>
          <w:ins w:id="260" w:author="Che-Wei Kuo" w:date="2022-07-12T09:49:00Z"/>
          <w:trPrChange w:id="261" w:author="Che-Wei Kuo" w:date="2022-07-12T09:4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" w:author="Che-Wei Kuo" w:date="2022-07-12T09:4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583F7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3" w:author="Che-Wei Kuo" w:date="2022-07-12T09:49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4" w:author="Che-Wei Kuo" w:date="2022-07-12T09:4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462E4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6" w:author="Che-Wei Kuo" w:date="2022-07-12T09:49:00Z">
              <w:r w:rsidRPr="00030B6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 10 </w:t>
              </w:r>
            </w:ins>
          </w:p>
        </w:tc>
      </w:tr>
      <w:tr w:rsidR="00030B68" w:rsidRPr="00030B68" w14:paraId="3537ACD0" w14:textId="77777777" w:rsidTr="00030B68">
        <w:trPr>
          <w:trHeight w:val="255"/>
          <w:jc w:val="center"/>
          <w:ins w:id="267" w:author="Che-Wei Kuo" w:date="2022-07-12T09:49:00Z"/>
          <w:trPrChange w:id="268" w:author="Che-Wei Kuo" w:date="2022-07-12T09:4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" w:author="Che-Wei Kuo" w:date="2022-07-12T09:4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83F50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1" w:author="Che-Wei Kuo" w:date="2022-07-12T09:4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1A29A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3" w:author="Che-Wei Kuo" w:date="2022-07-12T09:49:00Z">
              <w:r w:rsidRPr="00030B6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ECM-5.0</w:t>
              </w:r>
            </w:ins>
          </w:p>
        </w:tc>
      </w:tr>
      <w:tr w:rsidR="00030B68" w:rsidRPr="00030B68" w14:paraId="759F6B93" w14:textId="77777777" w:rsidTr="00030B68">
        <w:trPr>
          <w:trHeight w:val="255"/>
          <w:jc w:val="center"/>
          <w:ins w:id="274" w:author="Che-Wei Kuo" w:date="2022-07-12T09:49:00Z"/>
          <w:trPrChange w:id="275" w:author="Che-Wei Kuo" w:date="2022-07-12T09:4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Che-Wei Kuo" w:date="2022-07-12T09:4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D6A40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8" w:author="Che-Wei Kuo" w:date="2022-07-12T09:4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1E60D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0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1" w:author="Che-Wei Kuo" w:date="2022-07-12T09:4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36187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3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4" w:author="Che-Wei Kuo" w:date="2022-07-12T09:4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16BF4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6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7" w:author="Che-Wei Kuo" w:date="2022-07-12T09:4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76FC5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9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" w:author="Che-Wei Kuo" w:date="2022-07-12T09:4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7A346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2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030B68" w:rsidRPr="00030B68" w14:paraId="7A1B7EF1" w14:textId="77777777" w:rsidTr="00030B68">
        <w:trPr>
          <w:trHeight w:val="255"/>
          <w:jc w:val="center"/>
          <w:ins w:id="293" w:author="Che-Wei Kuo" w:date="2022-07-12T09:49:00Z"/>
          <w:trPrChange w:id="294" w:author="Che-Wei Kuo" w:date="2022-07-12T09:49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5" w:author="Che-Wei Kuo" w:date="2022-07-12T09:4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EDA9D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7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" w:author="Che-Wei Kuo" w:date="2022-07-12T09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5AEC0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0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" w:author="Che-Wei Kuo" w:date="2022-07-12T09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DBD03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3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4" w:author="Che-Wei Kuo" w:date="2022-07-12T09:4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8FDF3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6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0.45%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" w:author="Che-Wei Kuo" w:date="2022-07-12T09:4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30F4C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9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0" w:author="Che-Wei Kuo" w:date="2022-07-12T09:4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E9D0B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2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30B68" w:rsidRPr="00030B68" w14:paraId="71C22D11" w14:textId="77777777" w:rsidTr="00030B68">
        <w:trPr>
          <w:trHeight w:val="255"/>
          <w:jc w:val="center"/>
          <w:ins w:id="313" w:author="Che-Wei Kuo" w:date="2022-07-12T09:49:00Z"/>
          <w:trPrChange w:id="314" w:author="Che-Wei Kuo" w:date="2022-07-12T09:4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5" w:author="Che-Wei Kuo" w:date="2022-07-12T09:4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1DC7D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7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8" w:author="Che-Wei Kuo" w:date="2022-07-12T09:49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D4617A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Che-Wei Kuo" w:date="2022-07-12T09:4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20" w:author="Che-Wei Kuo" w:date="2022-07-12T09:49:00Z">
              <w:r w:rsidRPr="00030B6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-4.71%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" w:author="Che-Wei Kuo" w:date="2022-07-12T09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C7CC1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3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-1.58%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24" w:author="Che-Wei Kuo" w:date="2022-07-12T09:4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3AE6A1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Che-Wei Kuo" w:date="2022-07-12T09:4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26" w:author="Che-Wei Kuo" w:date="2022-07-12T09:49:00Z">
              <w:r w:rsidRPr="00030B6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-4.49%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Che-Wei Kuo" w:date="2022-07-12T09:4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EAB9F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9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" w:author="Che-Wei Kuo" w:date="2022-07-12T09:4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AB36E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2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030B68" w:rsidRPr="00030B68" w14:paraId="676A081C" w14:textId="77777777" w:rsidTr="00030B68">
        <w:trPr>
          <w:trHeight w:val="255"/>
          <w:jc w:val="center"/>
          <w:ins w:id="333" w:author="Che-Wei Kuo" w:date="2022-07-12T09:49:00Z"/>
          <w:trPrChange w:id="334" w:author="Che-Wei Kuo" w:date="2022-07-12T09:4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" w:author="Che-Wei Kuo" w:date="2022-07-12T09:4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7E886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7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Che-Wei Kuo" w:date="2022-07-12T09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0468D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0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" w:author="Che-Wei Kuo" w:date="2022-07-12T09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F8250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3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4" w:author="Che-Wei Kuo" w:date="2022-07-12T09:4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710E6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6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0.42%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" w:author="Che-Wei Kuo" w:date="2022-07-12T09:4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03F96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9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" w:author="Che-Wei Kuo" w:date="2022-07-12T09:4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45D40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2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30B68" w:rsidRPr="00030B68" w14:paraId="4988CEC9" w14:textId="77777777" w:rsidTr="00030B68">
        <w:trPr>
          <w:trHeight w:val="255"/>
          <w:jc w:val="center"/>
          <w:ins w:id="353" w:author="Che-Wei Kuo" w:date="2022-07-12T09:49:00Z"/>
          <w:trPrChange w:id="354" w:author="Che-Wei Kuo" w:date="2022-07-12T09:4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5" w:author="Che-Wei Kuo" w:date="2022-07-12T09:4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60C49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7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" w:author="Che-Wei Kuo" w:date="2022-07-12T09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23EDC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0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" w:author="Che-Wei Kuo" w:date="2022-07-12T09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25ECE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3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4" w:author="Che-Wei Kuo" w:date="2022-07-12T09:4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BD96D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6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" w:author="Che-Wei Kuo" w:date="2022-07-12T09:4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12D92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9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0" w:author="Che-Wei Kuo" w:date="2022-07-12T09:4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E275C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2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030B68" w:rsidRPr="00030B68" w14:paraId="03BD805E" w14:textId="77777777" w:rsidTr="00030B68">
        <w:trPr>
          <w:trHeight w:val="255"/>
          <w:jc w:val="center"/>
          <w:ins w:id="373" w:author="Che-Wei Kuo" w:date="2022-07-12T09:49:00Z"/>
          <w:trPrChange w:id="374" w:author="Che-Wei Kuo" w:date="2022-07-12T09:4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5" w:author="Che-Wei Kuo" w:date="2022-07-12T09:4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1D11C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7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Che-Wei Kuo" w:date="2022-07-12T09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FDBB7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0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" w:author="Che-Wei Kuo" w:date="2022-07-12T09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CCC54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3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4" w:author="Che-Wei Kuo" w:date="2022-07-12T09:4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78BFC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6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" w:author="Che-Wei Kuo" w:date="2022-07-12T09:4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1F161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9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0" w:author="Che-Wei Kuo" w:date="2022-07-12T09:4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5DDDE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2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30B68" w:rsidRPr="00030B68" w14:paraId="3252406F" w14:textId="77777777" w:rsidTr="00030B68">
        <w:trPr>
          <w:trHeight w:val="255"/>
          <w:jc w:val="center"/>
          <w:ins w:id="393" w:author="Che-Wei Kuo" w:date="2022-07-12T09:49:00Z"/>
          <w:trPrChange w:id="394" w:author="Che-Wei Kuo" w:date="2022-07-12T09:49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5" w:author="Che-Wei Kuo" w:date="2022-07-12T09:4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24D39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97" w:author="Che-Wei Kuo" w:date="2022-07-12T09:49:00Z">
              <w:r w:rsidRPr="00030B6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" w:author="Che-Wei Kuo" w:date="2022-07-12T09:4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94A97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0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" w:author="Che-Wei Kuo" w:date="2022-07-12T09:4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F5640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3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4" w:author="Che-Wei Kuo" w:date="2022-07-12T09:4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CB575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6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" w:author="Che-Wei Kuo" w:date="2022-07-12T09:4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A2C08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9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0" w:author="Che-Wei Kuo" w:date="2022-07-12T09:4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829A4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2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30B68" w:rsidRPr="00030B68" w14:paraId="4A344187" w14:textId="77777777" w:rsidTr="00030B68">
        <w:trPr>
          <w:trHeight w:val="255"/>
          <w:jc w:val="center"/>
          <w:ins w:id="413" w:author="Che-Wei Kuo" w:date="2022-07-12T09:49:00Z"/>
          <w:trPrChange w:id="414" w:author="Che-Wei Kuo" w:date="2022-07-12T09:49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5" w:author="Che-Wei Kuo" w:date="2022-07-12T09:4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EC395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7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Che-Wei Kuo" w:date="2022-07-12T09:4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1FC20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0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" w:author="Che-Wei Kuo" w:date="2022-07-12T09:4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23F06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3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0.70%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4" w:author="Che-Wei Kuo" w:date="2022-07-12T09:4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8BC7F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6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" w:author="Che-Wei Kuo" w:date="2022-07-12T09:4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41C98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9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0" w:author="Che-Wei Kuo" w:date="2022-07-12T09:4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9BF7F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2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30B68" w:rsidRPr="00030B68" w14:paraId="1BB1E974" w14:textId="77777777" w:rsidTr="00030B68">
        <w:trPr>
          <w:trHeight w:val="255"/>
          <w:jc w:val="center"/>
          <w:ins w:id="433" w:author="Che-Wei Kuo" w:date="2022-07-12T09:49:00Z"/>
          <w:trPrChange w:id="434" w:author="Che-Wei Kuo" w:date="2022-07-12T09:4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5" w:author="Che-Wei Kuo" w:date="2022-07-12T09:4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2C271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7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Che-Wei Kuo" w:date="2022-07-12T09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A4031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0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Che-Wei Kuo" w:date="2022-07-12T09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D7B29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3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-2.21%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4" w:author="Che-Wei Kuo" w:date="2022-07-12T09:4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A81D4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6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" w:author="Che-Wei Kuo" w:date="2022-07-12T09:4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362C1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9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0" w:author="Che-Wei Kuo" w:date="2022-07-12T09:4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05D8E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2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30B68" w:rsidRPr="00030B68" w14:paraId="62944358" w14:textId="77777777" w:rsidTr="00030B68">
        <w:trPr>
          <w:trHeight w:val="255"/>
          <w:jc w:val="center"/>
          <w:ins w:id="453" w:author="Che-Wei Kuo" w:date="2022-07-12T09:49:00Z"/>
          <w:trPrChange w:id="454" w:author="Che-Wei Kuo" w:date="2022-07-12T09:4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5" w:author="Che-Wei Kuo" w:date="2022-07-12T09:4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5CAF4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7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458" w:author="Che-Wei Kuo" w:date="2022-07-12T09:4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57B4E0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Che-Wei Kuo" w:date="2022-07-12T09:4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60" w:author="Che-Wei Kuo" w:date="2022-07-12T09:49:00Z">
              <w:r w:rsidRPr="00030B6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-3.44%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461" w:author="Che-Wei Kuo" w:date="2022-07-12T09:4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C2E519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Che-Wei Kuo" w:date="2022-07-12T09:4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63" w:author="Che-Wei Kuo" w:date="2022-07-12T09:49:00Z">
              <w:r w:rsidRPr="00030B6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64" w:author="Che-Wei Kuo" w:date="2022-07-12T09:4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7DB9CE4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Che-Wei Kuo" w:date="2022-07-12T09:4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66" w:author="Che-Wei Kuo" w:date="2022-07-12T09:49:00Z">
              <w:r w:rsidRPr="00030B6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-9.35%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7" w:author="Che-Wei Kuo" w:date="2022-07-12T09:4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EA221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9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0" w:author="Che-Wei Kuo" w:date="2022-07-12T09:4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EBAE2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2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30B68" w:rsidRPr="00030B68" w14:paraId="7DA9034F" w14:textId="77777777" w:rsidTr="00030B68">
        <w:trPr>
          <w:trHeight w:val="255"/>
          <w:jc w:val="center"/>
          <w:ins w:id="473" w:author="Che-Wei Kuo" w:date="2022-07-12T09:49:00Z"/>
          <w:trPrChange w:id="474" w:author="Che-Wei Kuo" w:date="2022-07-12T09:4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5" w:author="Che-Wei Kuo" w:date="2022-07-12T09:4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87F9A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7" w:author="Che-Wei Kuo" w:date="2022-07-12T09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421B8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Che-Wei Kuo" w:date="2022-07-12T09:4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" w:author="Che-Wei Kuo" w:date="2022-07-12T09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E638A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Che-Wei Kuo" w:date="2022-07-12T09:4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1" w:author="Che-Wei Kuo" w:date="2022-07-12T09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D7ADA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Che-Wei Kuo" w:date="2022-07-12T09:4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3" w:author="Che-Wei Kuo" w:date="2022-07-12T09:4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ECF3F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Che-Wei Kuo" w:date="2022-07-12T09:4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5" w:author="Che-Wei Kuo" w:date="2022-07-12T09:4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15363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Che-Wei Kuo" w:date="2022-07-12T09:49:00Z"/>
                <w:rFonts w:eastAsia="Times New Roman"/>
                <w:sz w:val="20"/>
                <w:lang w:eastAsia="zh-CN"/>
              </w:rPr>
            </w:pPr>
          </w:p>
        </w:tc>
      </w:tr>
      <w:tr w:rsidR="00030B68" w:rsidRPr="00030B68" w14:paraId="7B6FBFD3" w14:textId="77777777" w:rsidTr="00030B68">
        <w:trPr>
          <w:trHeight w:val="255"/>
          <w:jc w:val="center"/>
          <w:ins w:id="487" w:author="Che-Wei Kuo" w:date="2022-07-12T09:49:00Z"/>
          <w:trPrChange w:id="488" w:author="Che-Wei Kuo" w:date="2022-07-12T09:4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" w:author="Che-Wei Kuo" w:date="2022-07-12T09:4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0E1C3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Che-Wei Kuo" w:date="2022-07-12T09:4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91" w:author="Che-Wei Kuo" w:date="2022-07-12T09:4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1DD9D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93" w:author="Che-Wei Kuo" w:date="2022-07-12T09:49:00Z">
              <w:r w:rsidRPr="00030B6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030B68" w:rsidRPr="00030B68" w14:paraId="460D3842" w14:textId="77777777" w:rsidTr="00030B68">
        <w:trPr>
          <w:trHeight w:val="255"/>
          <w:jc w:val="center"/>
          <w:ins w:id="494" w:author="Che-Wei Kuo" w:date="2022-07-12T09:49:00Z"/>
          <w:trPrChange w:id="495" w:author="Che-Wei Kuo" w:date="2022-07-12T09:4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" w:author="Che-Wei Kuo" w:date="2022-07-12T09:4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F0228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98" w:author="Che-Wei Kuo" w:date="2022-07-12T09:4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27FCB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00" w:author="Che-Wei Kuo" w:date="2022-07-12T09:49:00Z">
              <w:r w:rsidRPr="00030B6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ECM-5.0</w:t>
              </w:r>
            </w:ins>
          </w:p>
        </w:tc>
      </w:tr>
      <w:tr w:rsidR="00030B68" w:rsidRPr="00030B68" w14:paraId="6ED43C2D" w14:textId="77777777" w:rsidTr="00030B68">
        <w:trPr>
          <w:trHeight w:val="255"/>
          <w:jc w:val="center"/>
          <w:ins w:id="501" w:author="Che-Wei Kuo" w:date="2022-07-12T09:49:00Z"/>
          <w:trPrChange w:id="502" w:author="Che-Wei Kuo" w:date="2022-07-12T09:4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3" w:author="Che-Wei Kuo" w:date="2022-07-12T09:4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40795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5" w:author="Che-Wei Kuo" w:date="2022-07-12T09:4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39D2B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7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8" w:author="Che-Wei Kuo" w:date="2022-07-12T09:4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163C0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0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1" w:author="Che-Wei Kuo" w:date="2022-07-12T09:4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C6A27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3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4" w:author="Che-Wei Kuo" w:date="2022-07-12T09:4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15D37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6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7" w:author="Che-Wei Kuo" w:date="2022-07-12T09:4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1FB59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9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030B68" w:rsidRPr="00030B68" w14:paraId="77886E37" w14:textId="77777777" w:rsidTr="00030B68">
        <w:trPr>
          <w:trHeight w:val="255"/>
          <w:jc w:val="center"/>
          <w:ins w:id="520" w:author="Che-Wei Kuo" w:date="2022-07-12T09:49:00Z"/>
          <w:trPrChange w:id="521" w:author="Che-Wei Kuo" w:date="2022-07-12T09:49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2" w:author="Che-Wei Kuo" w:date="2022-07-12T09:4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5890D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4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" w:author="Che-Wei Kuo" w:date="2022-07-12T09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37978E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7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Che-Wei Kuo" w:date="2022-07-12T09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E08A3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0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1" w:author="Che-Wei Kuo" w:date="2022-07-12T09:4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E3E32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3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" w:author="Che-Wei Kuo" w:date="2022-07-12T09:4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4A3A2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6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7" w:author="Che-Wei Kuo" w:date="2022-07-12T09:4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662C9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9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030B68" w:rsidRPr="00030B68" w14:paraId="4D317ADA" w14:textId="77777777" w:rsidTr="00030B68">
        <w:trPr>
          <w:trHeight w:val="255"/>
          <w:jc w:val="center"/>
          <w:ins w:id="540" w:author="Che-Wei Kuo" w:date="2022-07-12T09:49:00Z"/>
          <w:trPrChange w:id="541" w:author="Che-Wei Kuo" w:date="2022-07-12T09:4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2" w:author="Che-Wei Kuo" w:date="2022-07-12T09:4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932D5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4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5" w:author="Che-Wei Kuo" w:date="2022-07-12T09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00326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7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-1.56%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8" w:author="Che-Wei Kuo" w:date="2022-07-12T09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5A69D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0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1" w:author="Che-Wei Kuo" w:date="2022-07-12T09:4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75BEC2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3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-1.93%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4" w:author="Che-Wei Kuo" w:date="2022-07-12T09:4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3FDB5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6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7" w:author="Che-Wei Kuo" w:date="2022-07-12T09:4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8CB70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9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030B68" w:rsidRPr="00030B68" w14:paraId="4C75D1A4" w14:textId="77777777" w:rsidTr="00030B68">
        <w:trPr>
          <w:trHeight w:val="255"/>
          <w:jc w:val="center"/>
          <w:ins w:id="560" w:author="Che-Wei Kuo" w:date="2022-07-12T09:49:00Z"/>
          <w:trPrChange w:id="561" w:author="Che-Wei Kuo" w:date="2022-07-12T09:4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2" w:author="Che-Wei Kuo" w:date="2022-07-12T09:4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2DE00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4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5" w:author="Che-Wei Kuo" w:date="2022-07-12T09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B99E9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7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8" w:author="Che-Wei Kuo" w:date="2022-07-12T09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C7FD8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0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1" w:author="Che-Wei Kuo" w:date="2022-07-12T09:4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17981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3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4" w:author="Che-Wei Kuo" w:date="2022-07-12T09:4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F2367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6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7" w:author="Che-Wei Kuo" w:date="2022-07-12T09:4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E0295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9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30B68" w:rsidRPr="00030B68" w14:paraId="4AD18776" w14:textId="77777777" w:rsidTr="00030B68">
        <w:trPr>
          <w:trHeight w:val="255"/>
          <w:jc w:val="center"/>
          <w:ins w:id="580" w:author="Che-Wei Kuo" w:date="2022-07-12T09:49:00Z"/>
          <w:trPrChange w:id="581" w:author="Che-Wei Kuo" w:date="2022-07-12T09:4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2" w:author="Che-Wei Kuo" w:date="2022-07-12T09:4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84D4E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4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5" w:author="Che-Wei Kuo" w:date="2022-07-12T09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A832C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7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Che-Wei Kuo" w:date="2022-07-12T09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72704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0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1" w:author="Che-Wei Kuo" w:date="2022-07-12T09:4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0C45C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3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4" w:author="Che-Wei Kuo" w:date="2022-07-12T09:4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9B34C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6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7" w:author="Che-Wei Kuo" w:date="2022-07-12T09:4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03517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9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030B68" w:rsidRPr="00030B68" w14:paraId="4CDDB638" w14:textId="77777777" w:rsidTr="00030B68">
        <w:trPr>
          <w:trHeight w:val="255"/>
          <w:jc w:val="center"/>
          <w:ins w:id="600" w:author="Che-Wei Kuo" w:date="2022-07-12T09:49:00Z"/>
          <w:trPrChange w:id="601" w:author="Che-Wei Kuo" w:date="2022-07-12T09:4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2" w:author="Che-Wei Kuo" w:date="2022-07-12T09:4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6A2BA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4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5" w:author="Che-Wei Kuo" w:date="2022-07-12T09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DAE76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7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8" w:author="Che-Wei Kuo" w:date="2022-07-12T09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AA620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0" w:author="Che-Wei Kuo" w:date="2022-07-12T09:4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421D8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2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3" w:author="Che-Wei Kuo" w:date="2022-07-12T09:4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33E00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5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6" w:author="Che-Wei Kuo" w:date="2022-07-12T09:4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E5A5F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8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30B68" w:rsidRPr="00030B68" w14:paraId="45111E6F" w14:textId="77777777" w:rsidTr="00030B68">
        <w:trPr>
          <w:trHeight w:val="255"/>
          <w:jc w:val="center"/>
          <w:ins w:id="619" w:author="Che-Wei Kuo" w:date="2022-07-12T09:49:00Z"/>
          <w:trPrChange w:id="620" w:author="Che-Wei Kuo" w:date="2022-07-12T09:49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1" w:author="Che-Wei Kuo" w:date="2022-07-12T09:4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455A9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23" w:author="Che-Wei Kuo" w:date="2022-07-12T09:49:00Z">
              <w:r w:rsidRPr="00030B6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4" w:author="Che-Wei Kuo" w:date="2022-07-12T09:4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733FF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6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7" w:author="Che-Wei Kuo" w:date="2022-07-12T09:4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2A45D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9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0" w:author="Che-Wei Kuo" w:date="2022-07-12T09:4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85ED4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2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3" w:author="Che-Wei Kuo" w:date="2022-07-12T09:4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A92BA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5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6" w:author="Che-Wei Kuo" w:date="2022-07-12T09:4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BCDC0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8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30B68" w:rsidRPr="00030B68" w14:paraId="24347ADF" w14:textId="77777777" w:rsidTr="00030B68">
        <w:trPr>
          <w:trHeight w:val="255"/>
          <w:jc w:val="center"/>
          <w:ins w:id="639" w:author="Che-Wei Kuo" w:date="2022-07-12T09:49:00Z"/>
          <w:trPrChange w:id="640" w:author="Che-Wei Kuo" w:date="2022-07-12T09:49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1" w:author="Che-Wei Kuo" w:date="2022-07-12T09:4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96071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3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4" w:author="Che-Wei Kuo" w:date="2022-07-12T09:4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599E8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6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7" w:author="Che-Wei Kuo" w:date="2022-07-12T09:4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E1E5D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9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0.52%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0" w:author="Che-Wei Kuo" w:date="2022-07-12T09:4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FC1C1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2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0.41%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3" w:author="Che-Wei Kuo" w:date="2022-07-12T09:4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8FF7F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5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6" w:author="Che-Wei Kuo" w:date="2022-07-12T09:49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EAB0A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8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30B68" w:rsidRPr="00030B68" w14:paraId="02E103E0" w14:textId="77777777" w:rsidTr="00030B68">
        <w:trPr>
          <w:trHeight w:val="255"/>
          <w:jc w:val="center"/>
          <w:ins w:id="659" w:author="Che-Wei Kuo" w:date="2022-07-12T09:49:00Z"/>
          <w:trPrChange w:id="660" w:author="Che-Wei Kuo" w:date="2022-07-12T09:4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1" w:author="Che-Wei Kuo" w:date="2022-07-12T09:4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A877E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3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4" w:author="Che-Wei Kuo" w:date="2022-07-12T09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CB562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6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7" w:author="Che-Wei Kuo" w:date="2022-07-12T09:4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72473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9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0" w:author="Che-Wei Kuo" w:date="2022-07-12T09:49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E444A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2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-2.19%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3" w:author="Che-Wei Kuo" w:date="2022-07-12T09:49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EB609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5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6" w:author="Che-Wei Kuo" w:date="2022-07-12T09:49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A2101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8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30B68" w:rsidRPr="00030B68" w14:paraId="6C26ACF1" w14:textId="77777777" w:rsidTr="00030B68">
        <w:trPr>
          <w:trHeight w:val="255"/>
          <w:jc w:val="center"/>
          <w:ins w:id="679" w:author="Che-Wei Kuo" w:date="2022-07-12T09:49:00Z"/>
          <w:trPrChange w:id="680" w:author="Che-Wei Kuo" w:date="2022-07-12T09:49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1" w:author="Che-Wei Kuo" w:date="2022-07-12T09:4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E5A0E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3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4" w:author="Che-Wei Kuo" w:date="2022-07-12T09:4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18EF8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6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-2.30%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687" w:author="Che-Wei Kuo" w:date="2022-07-12T09:4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1C6C6AA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Che-Wei Kuo" w:date="2022-07-12T09:4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89" w:author="Che-Wei Kuo" w:date="2022-07-12T09:49:00Z">
              <w:r w:rsidRPr="00030B6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-4.37%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90" w:author="Che-Wei Kuo" w:date="2022-07-12T09:4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1C04A49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Che-Wei Kuo" w:date="2022-07-12T09:4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92" w:author="Che-Wei Kuo" w:date="2022-07-12T09:49:00Z">
              <w:r w:rsidRPr="00030B6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-4.58%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3" w:author="Che-Wei Kuo" w:date="2022-07-12T09:4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ECD53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5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6" w:author="Che-Wei Kuo" w:date="2022-07-12T09:49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7DE43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8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</w:tbl>
    <w:p w14:paraId="275568B8" w14:textId="494FBDB2" w:rsidR="00030B68" w:rsidRPr="00030B68" w:rsidDel="00030B68" w:rsidRDefault="00030B68" w:rsidP="00030B68">
      <w:pPr>
        <w:rPr>
          <w:del w:id="699" w:author="Che-Wei Kuo" w:date="2022-07-12T09:49:00Z"/>
        </w:rPr>
        <w:pPrChange w:id="700" w:author="Che-Wei Kuo" w:date="2022-07-12T09:49:00Z">
          <w:pPr>
            <w:pStyle w:val="2"/>
          </w:pPr>
        </w:pPrChange>
      </w:pPr>
    </w:p>
    <w:tbl>
      <w:tblPr>
        <w:tblW w:w="6452" w:type="dxa"/>
        <w:jc w:val="center"/>
        <w:tblLook w:val="04A0" w:firstRow="1" w:lastRow="0" w:firstColumn="1" w:lastColumn="0" w:noHBand="0" w:noVBand="1"/>
      </w:tblPr>
      <w:tblGrid>
        <w:gridCol w:w="1152"/>
        <w:gridCol w:w="1112"/>
        <w:gridCol w:w="1112"/>
        <w:gridCol w:w="1112"/>
        <w:gridCol w:w="1112"/>
        <w:gridCol w:w="852"/>
      </w:tblGrid>
      <w:tr w:rsidR="00D908C5" w:rsidRPr="00D908C5" w:rsidDel="00030B68" w14:paraId="79764F28" w14:textId="07E6E039" w:rsidTr="00D908C5">
        <w:trPr>
          <w:trHeight w:val="255"/>
          <w:jc w:val="center"/>
          <w:del w:id="701" w:author="Che-Wei Kuo" w:date="2022-07-12T09:49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EDAB9" w14:textId="4B757B00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02" w:author="Che-Wei Kuo" w:date="2022-07-12T09:49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29C4F9" w14:textId="18622309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04" w:author="Che-Wei Kuo" w:date="2022-07-12T09:49:00Z">
              <w:r w:rsidRPr="00D908C5" w:rsidDel="00030B6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 10 </w:delText>
              </w:r>
            </w:del>
          </w:p>
        </w:tc>
      </w:tr>
      <w:tr w:rsidR="00D908C5" w:rsidRPr="00D908C5" w:rsidDel="00030B68" w14:paraId="5D952A20" w14:textId="029BA6DB" w:rsidTr="00D908C5">
        <w:trPr>
          <w:trHeight w:val="255"/>
          <w:jc w:val="center"/>
          <w:del w:id="705" w:author="Che-Wei Kuo" w:date="2022-07-12T09:49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B568" w14:textId="3F3496EA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8724A1" w14:textId="76505361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7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08" w:author="Che-Wei Kuo" w:date="2022-07-12T09:49:00Z">
              <w:r w:rsidRPr="00D908C5" w:rsidDel="00030B6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ECM-5.0</w:delText>
              </w:r>
            </w:del>
          </w:p>
        </w:tc>
      </w:tr>
      <w:tr w:rsidR="00D908C5" w:rsidRPr="00D908C5" w:rsidDel="00030B68" w14:paraId="21202BB9" w14:textId="181E2E0A" w:rsidTr="00D908C5">
        <w:trPr>
          <w:trHeight w:val="255"/>
          <w:jc w:val="center"/>
          <w:del w:id="709" w:author="Che-Wei Kuo" w:date="2022-07-12T09:49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DEE35" w14:textId="285CC15A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0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84644" w14:textId="06515CC0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2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C5E78" w14:textId="4CCFA965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4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0EB2C" w14:textId="53CED5B2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6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AED71" w14:textId="42734C9F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8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40F00" w14:textId="683D70D3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0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D908C5" w:rsidRPr="00D908C5" w:rsidDel="00030B68" w14:paraId="3902ADEC" w14:textId="3243B2A5" w:rsidTr="00D908C5">
        <w:trPr>
          <w:trHeight w:val="255"/>
          <w:jc w:val="center"/>
          <w:del w:id="721" w:author="Che-Wei Kuo" w:date="2022-07-12T09:49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A1EF0" w14:textId="15C3F9B7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3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1C902" w14:textId="7C7C50DE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5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93A2D" w14:textId="0D20E7FC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7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9B221" w14:textId="6BD4F8B4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9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3777B" w14:textId="53193AF8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0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1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B54D7" w14:textId="104B4285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3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D908C5" w:rsidRPr="00D908C5" w:rsidDel="00030B68" w14:paraId="62044FA6" w14:textId="6DDBFFB0" w:rsidTr="00D908C5">
        <w:trPr>
          <w:trHeight w:val="255"/>
          <w:jc w:val="center"/>
          <w:del w:id="734" w:author="Che-Wei Kuo" w:date="2022-07-12T09:49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70D34" w14:textId="4C47E6EA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6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24EE4" w14:textId="29B5C3F9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8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97A37" w14:textId="5B321E2E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0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24D58" w14:textId="5B43CF6E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2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E201A" w14:textId="78F4ECF8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4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27E4D" w14:textId="4B5097CA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6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D908C5" w:rsidRPr="00D908C5" w:rsidDel="00030B68" w14:paraId="771AE9A2" w14:textId="1AC8067A" w:rsidTr="00D908C5">
        <w:trPr>
          <w:trHeight w:val="255"/>
          <w:jc w:val="center"/>
          <w:del w:id="747" w:author="Che-Wei Kuo" w:date="2022-07-12T09:49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080EC" w14:textId="3EE34AB9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9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ED3F9" w14:textId="605C5A0F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0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1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6C30F" w14:textId="2CC56A75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3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-0.23%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5FADB" w14:textId="72E681AA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4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5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0.42%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56652" w14:textId="513A4E76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7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32B8F" w14:textId="02C6AC2E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9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D908C5" w:rsidRPr="00D908C5" w:rsidDel="00030B68" w14:paraId="4FB11D0E" w14:textId="2D0FFE51" w:rsidTr="00D908C5">
        <w:trPr>
          <w:trHeight w:val="255"/>
          <w:jc w:val="center"/>
          <w:del w:id="760" w:author="Che-Wei Kuo" w:date="2022-07-12T09:49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1E024" w14:textId="3F4E3B93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2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09B52" w14:textId="1D4321CC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4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37540" w14:textId="0DC0EAF4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6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5F7A2" w14:textId="1B122108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7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8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0.10%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9E475" w14:textId="42101655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0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E37D7" w14:textId="6AC1EF8E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2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D908C5" w:rsidRPr="00D908C5" w:rsidDel="00030B68" w14:paraId="282BF982" w14:textId="1BF2E03B" w:rsidTr="00D908C5">
        <w:trPr>
          <w:trHeight w:val="255"/>
          <w:jc w:val="center"/>
          <w:del w:id="773" w:author="Che-Wei Kuo" w:date="2022-07-12T09:49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475C8" w14:textId="59718906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4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5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74F60" w14:textId="3CC1C365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7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CE7EB" w14:textId="58516B26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9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-0.29%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A1E9A" w14:textId="7B6D023B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0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1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0.17%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4DA14" w14:textId="0E62CABF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3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F0CD4" w14:textId="0A8B456B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4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5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D908C5" w:rsidRPr="00D908C5" w:rsidDel="00030B68" w14:paraId="715B2DC1" w14:textId="14DB42F4" w:rsidTr="00D908C5">
        <w:trPr>
          <w:trHeight w:val="255"/>
          <w:jc w:val="center"/>
          <w:del w:id="786" w:author="Che-Wei Kuo" w:date="2022-07-12T09:49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FB78F" w14:textId="08C9B934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7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88" w:author="Che-Wei Kuo" w:date="2022-07-12T09:49:00Z">
              <w:r w:rsidRPr="00D908C5" w:rsidDel="00030B6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1BFCB" w14:textId="5820C458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0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7963A" w14:textId="710B8CDC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2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B13D9" w14:textId="05671666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4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5516F" w14:textId="601B56FB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6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1F4DB" w14:textId="499C865C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7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8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D908C5" w:rsidRPr="00D908C5" w:rsidDel="00030B68" w14:paraId="7ED62334" w14:textId="1AF7873F" w:rsidTr="00D908C5">
        <w:trPr>
          <w:trHeight w:val="255"/>
          <w:jc w:val="center"/>
          <w:del w:id="799" w:author="Che-Wei Kuo" w:date="2022-07-12T09:49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727CB" w14:textId="4A79D05D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0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1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E7921" w14:textId="04F2EBEC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3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9AD6C" w14:textId="2E980A4A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4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5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0.70%</w:delText>
              </w:r>
            </w:del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ED82E" w14:textId="488AB3EB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7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0.14%</w:delText>
              </w:r>
            </w:del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855A5" w14:textId="04CB708E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9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A7B3A" w14:textId="0525ECBB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0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1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</w:tr>
      <w:tr w:rsidR="00D908C5" w:rsidRPr="00D908C5" w:rsidDel="00030B68" w14:paraId="76EAF6BE" w14:textId="71107FA1" w:rsidTr="00D908C5">
        <w:trPr>
          <w:trHeight w:val="255"/>
          <w:jc w:val="center"/>
          <w:del w:id="812" w:author="Che-Wei Kuo" w:date="2022-07-12T09:49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17880" w14:textId="5F9BB34B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4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8B505" w14:textId="17C0A23F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6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-0.46%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557A8" w14:textId="763D5421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7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8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-2.21%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0B5DF" w14:textId="60E7279E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0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-2.05%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E374D" w14:textId="3E568A2A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2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C7896" w14:textId="10F062F1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4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D908C5" w:rsidRPr="00D908C5" w:rsidDel="00030B68" w14:paraId="53A51BBD" w14:textId="38830A60" w:rsidTr="00D908C5">
        <w:trPr>
          <w:trHeight w:val="255"/>
          <w:jc w:val="center"/>
          <w:del w:id="825" w:author="Che-Wei Kuo" w:date="2022-07-12T09:49:00Z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8D893" w14:textId="2D998061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7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695B7E" w14:textId="233944C7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8" w:author="Che-Wei Kuo" w:date="2022-07-12T09:4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29" w:author="Che-Wei Kuo" w:date="2022-07-12T09:49:00Z">
              <w:r w:rsidRPr="00D908C5" w:rsidDel="00030B6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-3.44%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E7AD51" w14:textId="79F44DA4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0" w:author="Che-Wei Kuo" w:date="2022-07-12T09:4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31" w:author="Che-Wei Kuo" w:date="2022-07-12T09:49:00Z">
              <w:r w:rsidRPr="00D908C5" w:rsidDel="00030B6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-9.38%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F0CD46" w14:textId="1C46E6AA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2" w:author="Che-Wei Kuo" w:date="2022-07-12T09:4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833" w:author="Che-Wei Kuo" w:date="2022-07-12T09:49:00Z">
              <w:r w:rsidRPr="00D908C5" w:rsidDel="00030B6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-9.35%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FDB5D" w14:textId="4A5104FE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5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F25AD" w14:textId="2FDC7BB8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7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D908C5" w:rsidRPr="00D908C5" w:rsidDel="00030B68" w14:paraId="56124175" w14:textId="15976A87" w:rsidTr="00D908C5">
        <w:trPr>
          <w:trHeight w:val="255"/>
          <w:jc w:val="center"/>
          <w:del w:id="838" w:author="Che-Wei Kuo" w:date="2022-07-12T09:49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5FCDA" w14:textId="1631D820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1ECD8" w14:textId="113CEF89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0" w:author="Che-Wei Kuo" w:date="2022-07-12T09:4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7F668" w14:textId="69BE1F2D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1" w:author="Che-Wei Kuo" w:date="2022-07-12T09:4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4D724" w14:textId="3DBEFB55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2" w:author="Che-Wei Kuo" w:date="2022-07-12T09:4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E2E03" w14:textId="62BCBAA0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Che-Wei Kuo" w:date="2022-07-12T09:4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7E9D4" w14:textId="7D5088A7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4" w:author="Che-Wei Kuo" w:date="2022-07-12T09:49:00Z"/>
                <w:rFonts w:eastAsia="Times New Roman"/>
                <w:sz w:val="20"/>
                <w:lang w:eastAsia="zh-CN"/>
              </w:rPr>
            </w:pPr>
          </w:p>
        </w:tc>
      </w:tr>
      <w:tr w:rsidR="00D908C5" w:rsidRPr="00D908C5" w:rsidDel="00030B68" w14:paraId="1182A064" w14:textId="64CD108E" w:rsidTr="00D908C5">
        <w:trPr>
          <w:trHeight w:val="255"/>
          <w:jc w:val="center"/>
          <w:del w:id="845" w:author="Che-Wei Kuo" w:date="2022-07-12T09:49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5FE5F" w14:textId="6CDE7A42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6" w:author="Che-Wei Kuo" w:date="2022-07-12T09:4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DC4653" w14:textId="1589DC17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7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48" w:author="Che-Wei Kuo" w:date="2022-07-12T09:49:00Z">
              <w:r w:rsidRPr="00D908C5" w:rsidDel="00030B6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D908C5" w:rsidRPr="00D908C5" w:rsidDel="00030B68" w14:paraId="4CEC93B0" w14:textId="1A5E4352" w:rsidTr="00D908C5">
        <w:trPr>
          <w:trHeight w:val="255"/>
          <w:jc w:val="center"/>
          <w:del w:id="849" w:author="Che-Wei Kuo" w:date="2022-07-12T09:49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FE5AE" w14:textId="2A010C40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0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2B3DBF" w14:textId="7A9AA94F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1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52" w:author="Che-Wei Kuo" w:date="2022-07-12T09:49:00Z">
              <w:r w:rsidRPr="00D908C5" w:rsidDel="00030B6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ECM-5.0</w:delText>
              </w:r>
            </w:del>
          </w:p>
        </w:tc>
      </w:tr>
      <w:tr w:rsidR="00D908C5" w:rsidRPr="00D908C5" w:rsidDel="00030B68" w14:paraId="34885728" w14:textId="55727C9D" w:rsidTr="00D908C5">
        <w:trPr>
          <w:trHeight w:val="255"/>
          <w:jc w:val="center"/>
          <w:del w:id="853" w:author="Che-Wei Kuo" w:date="2022-07-12T09:49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AB5D5" w14:textId="2D4971F0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E7FA1" w14:textId="4F45B6F7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6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2EF66" w14:textId="65697C34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7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8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6E076" w14:textId="0B2D1042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0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E08D9" w14:textId="47FFDE09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2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661F2" w14:textId="1D90C216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4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D908C5" w:rsidRPr="00D908C5" w:rsidDel="00030B68" w14:paraId="7A54792A" w14:textId="2607743D" w:rsidTr="00D908C5">
        <w:trPr>
          <w:trHeight w:val="255"/>
          <w:jc w:val="center"/>
          <w:del w:id="865" w:author="Che-Wei Kuo" w:date="2022-07-12T09:49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475FE" w14:textId="0078E381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7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F70A9" w14:textId="330C172B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9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1BFB7" w14:textId="7529B7A9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1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48B6C" w14:textId="7C180B7F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3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9410" w14:textId="1AF5060B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5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DFDF4" w14:textId="1A861CB1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7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D908C5" w:rsidRPr="00D908C5" w:rsidDel="00030B68" w14:paraId="1A132371" w14:textId="3C497FA2" w:rsidTr="00D908C5">
        <w:trPr>
          <w:trHeight w:val="255"/>
          <w:jc w:val="center"/>
          <w:del w:id="878" w:author="Che-Wei Kuo" w:date="2022-07-12T09:49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94675" w14:textId="1D563605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0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0B644" w14:textId="69F3D560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2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D3EA6" w14:textId="2445867E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4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9282B" w14:textId="6FC9ED8E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6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6C67F" w14:textId="382608B8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8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9DDE9" w14:textId="195DBDDD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0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D908C5" w:rsidRPr="00D908C5" w:rsidDel="00030B68" w14:paraId="4B68F991" w14:textId="3F5C1E9B" w:rsidTr="00D908C5">
        <w:trPr>
          <w:trHeight w:val="255"/>
          <w:jc w:val="center"/>
          <w:del w:id="891" w:author="Che-Wei Kuo" w:date="2022-07-12T09:49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359D3" w14:textId="5185C9DF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3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9E133" w14:textId="196CABE2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5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12A94" w14:textId="2E523F54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7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B73CA" w14:textId="523C99A9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9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5E851" w14:textId="19B7F7A0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1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E66C1" w14:textId="35E222C1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3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D908C5" w:rsidRPr="00D908C5" w:rsidDel="00030B68" w14:paraId="21AEF3D2" w14:textId="25A3CE5C" w:rsidTr="00D908C5">
        <w:trPr>
          <w:trHeight w:val="255"/>
          <w:jc w:val="center"/>
          <w:del w:id="904" w:author="Che-Wei Kuo" w:date="2022-07-12T09:49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B0865" w14:textId="72D9556B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6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DC091" w14:textId="4C966C69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8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14527" w14:textId="74A3B812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0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6D823" w14:textId="007E4342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2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E90EE" w14:textId="652E401D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4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AC89D" w14:textId="55AB3F2F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6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D908C5" w:rsidRPr="00D908C5" w:rsidDel="00030B68" w14:paraId="7E66F27B" w14:textId="284203C6" w:rsidTr="00D908C5">
        <w:trPr>
          <w:trHeight w:val="255"/>
          <w:jc w:val="center"/>
          <w:del w:id="917" w:author="Che-Wei Kuo" w:date="2022-07-12T09:49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C8F63" w14:textId="1341D833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9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5A978" w14:textId="5CC20478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0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1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35EFF" w14:textId="1A325A98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046F6" w14:textId="2154E0FD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4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F1B9F" w14:textId="7A2E92D1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6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3447B" w14:textId="4AA14788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8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D908C5" w:rsidRPr="00D908C5" w:rsidDel="00030B68" w14:paraId="5D622497" w14:textId="63C6032D" w:rsidTr="00D908C5">
        <w:trPr>
          <w:trHeight w:val="255"/>
          <w:jc w:val="center"/>
          <w:del w:id="929" w:author="Che-Wei Kuo" w:date="2022-07-12T09:49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143AE" w14:textId="5D3550F2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31" w:author="Che-Wei Kuo" w:date="2022-07-12T09:49:00Z">
              <w:r w:rsidRPr="00D908C5" w:rsidDel="00030B6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E52BC" w14:textId="0362FDF5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3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8DF0B" w14:textId="54670F4D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5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1A6A7" w14:textId="1DC33AB8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7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31FAC" w14:textId="3C6F2E79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9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2DC81" w14:textId="6A769F31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0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1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D908C5" w:rsidRPr="00D908C5" w:rsidDel="00030B68" w14:paraId="19957DEA" w14:textId="0396ACA4" w:rsidTr="00D908C5">
        <w:trPr>
          <w:trHeight w:val="255"/>
          <w:jc w:val="center"/>
          <w:del w:id="942" w:author="Che-Wei Kuo" w:date="2022-07-12T09:49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2ABFF" w14:textId="1D96F46E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4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D01C5" w14:textId="06C23A2D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6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9BBE1" w14:textId="4FDACA3A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8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9945C" w14:textId="135E2459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0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D5D60" w14:textId="6255C14B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2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3D815" w14:textId="0B06166B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4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D908C5" w:rsidRPr="00D908C5" w:rsidDel="00030B68" w14:paraId="3E5519A3" w14:textId="7A19576D" w:rsidTr="00D908C5">
        <w:trPr>
          <w:trHeight w:val="255"/>
          <w:jc w:val="center"/>
          <w:del w:id="955" w:author="Che-Wei Kuo" w:date="2022-07-12T09:49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C3D25" w14:textId="5FD1DFC2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7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84B0" w14:textId="46024BD5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9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94262" w14:textId="3D5B2EAC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0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1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47966" w14:textId="0299C966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3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2290D" w14:textId="267B9439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4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5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DC040" w14:textId="786FF510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7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D908C5" w:rsidRPr="00D908C5" w:rsidDel="00030B68" w14:paraId="38B53091" w14:textId="6F3EADF5" w:rsidTr="00D908C5">
        <w:trPr>
          <w:trHeight w:val="255"/>
          <w:jc w:val="center"/>
          <w:del w:id="968" w:author="Che-Wei Kuo" w:date="2022-07-12T09:49:00Z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55981" w14:textId="4B9D39B4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0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79B27" w14:textId="58E7C24E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2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81996" w14:textId="3F4051C9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4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A510F" w14:textId="6DFDA511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6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45D74" w14:textId="76B7B878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8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1FD0A" w14:textId="302AA668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0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p w14:paraId="556679F0" w14:textId="5726C290" w:rsidR="006B4B07" w:rsidRDefault="003D0CFA" w:rsidP="006B4B07">
      <w:pPr>
        <w:pStyle w:val="2"/>
        <w:rPr>
          <w:ins w:id="981" w:author="Che-Wei Kuo" w:date="2022-07-12T09:49:00Z"/>
        </w:rPr>
      </w:pPr>
      <w:r>
        <w:t>Test1.3a</w:t>
      </w:r>
      <w:r w:rsidR="00ED6A9A">
        <w:t xml:space="preserve"> with encoder optimization</w:t>
      </w:r>
    </w:p>
    <w:tbl>
      <w:tblPr>
        <w:tblW w:w="6452" w:type="dxa"/>
        <w:jc w:val="center"/>
        <w:tblLook w:val="04A0" w:firstRow="1" w:lastRow="0" w:firstColumn="1" w:lastColumn="0" w:noHBand="0" w:noVBand="1"/>
        <w:tblPrChange w:id="982" w:author="Che-Wei Kuo" w:date="2022-07-12T09:50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152"/>
        <w:gridCol w:w="1104"/>
        <w:gridCol w:w="1288"/>
        <w:gridCol w:w="1104"/>
        <w:gridCol w:w="902"/>
        <w:gridCol w:w="902"/>
        <w:tblGridChange w:id="983">
          <w:tblGrid>
            <w:gridCol w:w="1060"/>
            <w:gridCol w:w="1104"/>
            <w:gridCol w:w="1288"/>
            <w:gridCol w:w="1104"/>
            <w:gridCol w:w="902"/>
            <w:gridCol w:w="902"/>
          </w:tblGrid>
        </w:tblGridChange>
      </w:tblGrid>
      <w:tr w:rsidR="00030B68" w:rsidRPr="00030B68" w14:paraId="208BE362" w14:textId="77777777" w:rsidTr="00030B68">
        <w:trPr>
          <w:trHeight w:val="255"/>
          <w:jc w:val="center"/>
          <w:ins w:id="984" w:author="Che-Wei Kuo" w:date="2022-07-12T09:49:00Z"/>
          <w:trPrChange w:id="985" w:author="Che-Wei Kuo" w:date="2022-07-12T09:50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6" w:author="Che-Wei Kuo" w:date="2022-07-12T09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3B833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87" w:author="Che-Wei Kuo" w:date="2022-07-12T09:49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88" w:author="Che-Wei Kuo" w:date="2022-07-12T09:5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E32B4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90" w:author="Che-Wei Kuo" w:date="2022-07-12T09:49:00Z">
              <w:r w:rsidRPr="00030B6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 10 </w:t>
              </w:r>
            </w:ins>
          </w:p>
        </w:tc>
      </w:tr>
      <w:tr w:rsidR="00030B68" w:rsidRPr="00030B68" w14:paraId="60882FCC" w14:textId="77777777" w:rsidTr="00030B68">
        <w:trPr>
          <w:trHeight w:val="255"/>
          <w:jc w:val="center"/>
          <w:ins w:id="991" w:author="Che-Wei Kuo" w:date="2022-07-12T09:49:00Z"/>
          <w:trPrChange w:id="992" w:author="Che-Wei Kuo" w:date="2022-07-12T09:50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3" w:author="Che-Wei Kuo" w:date="2022-07-12T09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EDEB9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95" w:author="Che-Wei Kuo" w:date="2022-07-12T09:5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33AEC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97" w:author="Che-Wei Kuo" w:date="2022-07-12T09:49:00Z">
              <w:r w:rsidRPr="00030B6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ECM-5.0</w:t>
              </w:r>
            </w:ins>
          </w:p>
        </w:tc>
      </w:tr>
      <w:tr w:rsidR="00030B68" w:rsidRPr="00030B68" w14:paraId="4B4235EB" w14:textId="77777777" w:rsidTr="00030B68">
        <w:trPr>
          <w:trHeight w:val="255"/>
          <w:jc w:val="center"/>
          <w:ins w:id="998" w:author="Che-Wei Kuo" w:date="2022-07-12T09:49:00Z"/>
          <w:trPrChange w:id="999" w:author="Che-Wei Kuo" w:date="2022-07-12T09:50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0" w:author="Che-Wei Kuo" w:date="2022-07-12T09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E8A8F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2" w:author="Che-Wei Kuo" w:date="2022-07-12T09:50:00Z">
              <w:tcPr>
                <w:tcW w:w="11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68DE7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4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5" w:author="Che-Wei Kuo" w:date="2022-07-12T09:50:00Z">
              <w:tcPr>
                <w:tcW w:w="12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EBDB8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7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8" w:author="Che-Wei Kuo" w:date="2022-07-12T09:50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11DC7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0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1" w:author="Che-Wei Kuo" w:date="2022-07-12T09:50:00Z">
              <w:tcPr>
                <w:tcW w:w="90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01E47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3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4" w:author="Che-Wei Kuo" w:date="2022-07-12T09:50:00Z">
              <w:tcPr>
                <w:tcW w:w="90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67278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6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030B68" w:rsidRPr="00030B68" w14:paraId="39AEB926" w14:textId="77777777" w:rsidTr="00030B68">
        <w:trPr>
          <w:trHeight w:val="255"/>
          <w:jc w:val="center"/>
          <w:ins w:id="1017" w:author="Che-Wei Kuo" w:date="2022-07-12T09:49:00Z"/>
          <w:trPrChange w:id="1018" w:author="Che-Wei Kuo" w:date="2022-07-12T09:50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9" w:author="Che-Wei Kuo" w:date="2022-07-12T09:5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B476C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1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2" w:author="Che-Wei Kuo" w:date="2022-07-12T09:50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FC5EA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4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-1.21%</w:t>
              </w:r>
            </w:ins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5" w:author="Che-Wei Kuo" w:date="2022-07-12T09:50:00Z">
              <w:tcPr>
                <w:tcW w:w="12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86704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7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-2.65%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28" w:author="Che-Wei Kuo" w:date="2022-07-12T09:50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84E974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Che-Wei Kuo" w:date="2022-07-12T09:4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30" w:author="Che-Wei Kuo" w:date="2022-07-12T09:49:00Z">
              <w:r w:rsidRPr="00030B6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-4.85%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1" w:author="Che-Wei Kuo" w:date="2022-07-12T09:50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D01A7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3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4" w:author="Che-Wei Kuo" w:date="2022-07-12T09:50:00Z">
              <w:tcPr>
                <w:tcW w:w="90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5168C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6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030B68" w:rsidRPr="00030B68" w14:paraId="45BAC752" w14:textId="77777777" w:rsidTr="00030B68">
        <w:trPr>
          <w:trHeight w:val="255"/>
          <w:jc w:val="center"/>
          <w:ins w:id="1037" w:author="Che-Wei Kuo" w:date="2022-07-12T09:49:00Z"/>
          <w:trPrChange w:id="1038" w:author="Che-Wei Kuo" w:date="2022-07-12T09:50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9" w:author="Che-Wei Kuo" w:date="2022-07-12T09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1BACC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1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42" w:author="Che-Wei Kuo" w:date="2022-07-12T09:50:00Z">
              <w:tcPr>
                <w:tcW w:w="11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6815B4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Che-Wei Kuo" w:date="2022-07-12T09:4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44" w:author="Che-Wei Kuo" w:date="2022-07-12T09:49:00Z">
              <w:r w:rsidRPr="00030B6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-5.59%</w:t>
              </w:r>
            </w:ins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45" w:author="Che-Wei Kuo" w:date="2022-07-12T09:50:00Z">
              <w:tcPr>
                <w:tcW w:w="12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155BF4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Che-Wei Kuo" w:date="2022-07-12T09:4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47" w:author="Che-Wei Kuo" w:date="2022-07-12T09:49:00Z">
              <w:r w:rsidRPr="00030B6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-4.49%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48" w:author="Che-Wei Kuo" w:date="2022-07-12T09:50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757702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Che-Wei Kuo" w:date="2022-07-12T09:4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50" w:author="Che-Wei Kuo" w:date="2022-07-12T09:49:00Z">
              <w:r w:rsidRPr="00030B6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-7.40%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1" w:author="Che-Wei Kuo" w:date="2022-07-12T09:50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36802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3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4" w:author="Che-Wei Kuo" w:date="2022-07-12T09:50:00Z">
              <w:tcPr>
                <w:tcW w:w="90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9FE3B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6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030B68" w:rsidRPr="00030B68" w14:paraId="7664C15C" w14:textId="77777777" w:rsidTr="00030B68">
        <w:trPr>
          <w:trHeight w:val="255"/>
          <w:jc w:val="center"/>
          <w:ins w:id="1057" w:author="Che-Wei Kuo" w:date="2022-07-12T09:49:00Z"/>
          <w:trPrChange w:id="1058" w:author="Che-Wei Kuo" w:date="2022-07-12T09:50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9" w:author="Che-Wei Kuo" w:date="2022-07-12T09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D5CDF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1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2" w:author="Che-Wei Kuo" w:date="2022-07-12T09:50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0A6CF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4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-0.60%</w:t>
              </w:r>
            </w:ins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65" w:author="Che-Wei Kuo" w:date="2022-07-12T09:50:00Z">
              <w:tcPr>
                <w:tcW w:w="12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BEC3E33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Che-Wei Kuo" w:date="2022-07-12T09:4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67" w:author="Che-Wei Kuo" w:date="2022-07-12T09:49:00Z">
              <w:r w:rsidRPr="00030B6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-3.48%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8" w:author="Che-Wei Kuo" w:date="2022-07-12T09:50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AECB0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0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-1.75%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1" w:author="Che-Wei Kuo" w:date="2022-07-12T09:50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704B1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3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4" w:author="Che-Wei Kuo" w:date="2022-07-12T09:50:00Z">
              <w:tcPr>
                <w:tcW w:w="90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BAB3A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6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30B68" w:rsidRPr="00030B68" w14:paraId="74B1B45B" w14:textId="77777777" w:rsidTr="00030B68">
        <w:trPr>
          <w:trHeight w:val="255"/>
          <w:jc w:val="center"/>
          <w:ins w:id="1077" w:author="Che-Wei Kuo" w:date="2022-07-12T09:49:00Z"/>
          <w:trPrChange w:id="1078" w:author="Che-Wei Kuo" w:date="2022-07-12T09:50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9" w:author="Che-Wei Kuo" w:date="2022-07-12T09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AD8D7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1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2" w:author="Che-Wei Kuo" w:date="2022-07-12T09:50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D71AB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4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5" w:author="Che-Wei Kuo" w:date="2022-07-12T09:50:00Z">
              <w:tcPr>
                <w:tcW w:w="12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E847D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7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-0.80%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8" w:author="Che-Wei Kuo" w:date="2022-07-12T09:50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D814E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0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-0.69%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1" w:author="Che-Wei Kuo" w:date="2022-07-12T09:50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67BA2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3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4" w:author="Che-Wei Kuo" w:date="2022-07-12T09:50:00Z">
              <w:tcPr>
                <w:tcW w:w="90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1B7B6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6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030B68" w:rsidRPr="00030B68" w14:paraId="55963B15" w14:textId="77777777" w:rsidTr="00030B68">
        <w:trPr>
          <w:trHeight w:val="255"/>
          <w:jc w:val="center"/>
          <w:ins w:id="1097" w:author="Che-Wei Kuo" w:date="2022-07-12T09:49:00Z"/>
          <w:trPrChange w:id="1098" w:author="Che-Wei Kuo" w:date="2022-07-12T09:50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9" w:author="Che-Wei Kuo" w:date="2022-07-12T09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0EEFC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1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2" w:author="Che-Wei Kuo" w:date="2022-07-12T09:50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D10FE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4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-0.35%</w:t>
              </w:r>
            </w:ins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05" w:author="Che-Wei Kuo" w:date="2022-07-12T09:50:00Z">
              <w:tcPr>
                <w:tcW w:w="12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4192C6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Che-Wei Kuo" w:date="2022-07-12T09:4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07" w:author="Che-Wei Kuo" w:date="2022-07-12T09:49:00Z">
              <w:r w:rsidRPr="00030B6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-3.35%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8" w:author="Che-Wei Kuo" w:date="2022-07-12T09:50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8A01A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0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-1.25%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1" w:author="Che-Wei Kuo" w:date="2022-07-12T09:50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3050C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3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4" w:author="Che-Wei Kuo" w:date="2022-07-12T09:50:00Z">
              <w:tcPr>
                <w:tcW w:w="90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58403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6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30B68" w:rsidRPr="00030B68" w14:paraId="7D736A7F" w14:textId="77777777" w:rsidTr="00030B68">
        <w:trPr>
          <w:trHeight w:val="255"/>
          <w:jc w:val="center"/>
          <w:ins w:id="1117" w:author="Che-Wei Kuo" w:date="2022-07-12T09:49:00Z"/>
          <w:trPrChange w:id="1118" w:author="Che-Wei Kuo" w:date="2022-07-12T09:50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9" w:author="Che-Wei Kuo" w:date="2022-07-12T09:5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58637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21" w:author="Che-Wei Kuo" w:date="2022-07-12T09:49:00Z">
              <w:r w:rsidRPr="00030B6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2" w:author="Che-Wei Kuo" w:date="2022-07-12T09:50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AFA44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4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-1.39%</w:t>
              </w:r>
            </w:ins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5" w:author="Che-Wei Kuo" w:date="2022-07-12T09:50:00Z">
              <w:tcPr>
                <w:tcW w:w="12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00083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7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-2.89%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8" w:author="Che-Wei Kuo" w:date="2022-07-12T09:50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0542A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0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-2.89%</w:t>
              </w:r>
            </w:ins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1" w:author="Che-Wei Kuo" w:date="2022-07-12T09:50:00Z">
              <w:tcPr>
                <w:tcW w:w="9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9C066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3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4" w:author="Che-Wei Kuo" w:date="2022-07-12T09:50:00Z">
              <w:tcPr>
                <w:tcW w:w="90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6ED88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6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030B68" w:rsidRPr="00030B68" w14:paraId="044AD3BA" w14:textId="77777777" w:rsidTr="00030B68">
        <w:trPr>
          <w:trHeight w:val="255"/>
          <w:jc w:val="center"/>
          <w:ins w:id="1137" w:author="Che-Wei Kuo" w:date="2022-07-12T09:49:00Z"/>
          <w:trPrChange w:id="1138" w:author="Che-Wei Kuo" w:date="2022-07-12T09:50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9" w:author="Che-Wei Kuo" w:date="2022-07-12T09:5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98026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1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2" w:author="Che-Wei Kuo" w:date="2022-07-12T09:50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60EF2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4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5" w:author="Che-Wei Kuo" w:date="2022-07-12T09:50:00Z">
              <w:tcPr>
                <w:tcW w:w="12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804ED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7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8" w:author="Che-Wei Kuo" w:date="2022-07-12T09:50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1B59E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0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-0.44%</w:t>
              </w:r>
            </w:ins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1" w:author="Che-Wei Kuo" w:date="2022-07-12T09:50:00Z">
              <w:tcPr>
                <w:tcW w:w="9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13521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3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4" w:author="Che-Wei Kuo" w:date="2022-07-12T09:50:00Z">
              <w:tcPr>
                <w:tcW w:w="90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01ECF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6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030B68" w:rsidRPr="00030B68" w14:paraId="58F5924F" w14:textId="77777777" w:rsidTr="00030B68">
        <w:trPr>
          <w:trHeight w:val="255"/>
          <w:jc w:val="center"/>
          <w:ins w:id="1157" w:author="Che-Wei Kuo" w:date="2022-07-12T09:49:00Z"/>
          <w:trPrChange w:id="1158" w:author="Che-Wei Kuo" w:date="2022-07-12T09:50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9" w:author="Che-Wei Kuo" w:date="2022-07-12T09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94908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1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2" w:author="Che-Wei Kuo" w:date="2022-07-12T09:50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3962B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4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-1.02%</w:t>
              </w:r>
            </w:ins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65" w:author="Che-Wei Kuo" w:date="2022-07-12T09:50:00Z">
              <w:tcPr>
                <w:tcW w:w="12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84B66E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Che-Wei Kuo" w:date="2022-07-12T09:4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67" w:author="Che-Wei Kuo" w:date="2022-07-12T09:49:00Z">
              <w:r w:rsidRPr="00030B6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-4.21%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68" w:author="Che-Wei Kuo" w:date="2022-07-12T09:50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576663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Che-Wei Kuo" w:date="2022-07-12T09:4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70" w:author="Che-Wei Kuo" w:date="2022-07-12T09:49:00Z">
              <w:r w:rsidRPr="00030B6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-3.73%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1" w:author="Che-Wei Kuo" w:date="2022-07-12T09:50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FC84C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3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4" w:author="Che-Wei Kuo" w:date="2022-07-12T09:50:00Z">
              <w:tcPr>
                <w:tcW w:w="90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B3C767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6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30B68" w:rsidRPr="00030B68" w14:paraId="023E24D3" w14:textId="77777777" w:rsidTr="00030B68">
        <w:trPr>
          <w:trHeight w:val="255"/>
          <w:jc w:val="center"/>
          <w:ins w:id="1177" w:author="Che-Wei Kuo" w:date="2022-07-12T09:49:00Z"/>
          <w:trPrChange w:id="1178" w:author="Che-Wei Kuo" w:date="2022-07-12T09:50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9" w:author="Che-Wei Kuo" w:date="2022-07-12T09:5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ABD02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1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182" w:author="Che-Wei Kuo" w:date="2022-07-12T09:50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131ED8A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Che-Wei Kuo" w:date="2022-07-12T09:4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84" w:author="Che-Wei Kuo" w:date="2022-07-12T09:49:00Z">
              <w:r w:rsidRPr="00030B6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-4.11%</w:t>
              </w:r>
            </w:ins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185" w:author="Che-Wei Kuo" w:date="2022-07-12T09:50:00Z">
              <w:tcPr>
                <w:tcW w:w="12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728B9E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Che-Wei Kuo" w:date="2022-07-12T09:4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87" w:author="Che-Wei Kuo" w:date="2022-07-12T09:49:00Z">
              <w:r w:rsidRPr="00030B6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-10.02%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88" w:author="Che-Wei Kuo" w:date="2022-07-12T09:50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6306FD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Che-Wei Kuo" w:date="2022-07-12T09:4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90" w:author="Che-Wei Kuo" w:date="2022-07-12T09:49:00Z">
              <w:r w:rsidRPr="00030B6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-9.71%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1" w:author="Che-Wei Kuo" w:date="2022-07-12T09:50:00Z">
              <w:tcPr>
                <w:tcW w:w="90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FE28A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3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4" w:author="Che-Wei Kuo" w:date="2022-07-12T09:50:00Z">
              <w:tcPr>
                <w:tcW w:w="90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29EAE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6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030B68" w:rsidRPr="00030B68" w14:paraId="6443EAB4" w14:textId="77777777" w:rsidTr="00030B68">
        <w:trPr>
          <w:trHeight w:val="255"/>
          <w:jc w:val="center"/>
          <w:ins w:id="1197" w:author="Che-Wei Kuo" w:date="2022-07-12T09:49:00Z"/>
          <w:trPrChange w:id="1198" w:author="Che-Wei Kuo" w:date="2022-07-12T09:50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9" w:author="Che-Wei Kuo" w:date="2022-07-12T09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75B31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1" w:author="Che-Wei Kuo" w:date="2022-07-12T09:50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23B8B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Che-Wei Kuo" w:date="2022-07-12T09:4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3" w:author="Che-Wei Kuo" w:date="2022-07-12T09:50:00Z">
              <w:tcPr>
                <w:tcW w:w="12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3000A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Che-Wei Kuo" w:date="2022-07-12T09:4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5" w:author="Che-Wei Kuo" w:date="2022-07-12T09:50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5507A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Che-Wei Kuo" w:date="2022-07-12T09:4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7" w:author="Che-Wei Kuo" w:date="2022-07-12T09:50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D5825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Che-Wei Kuo" w:date="2022-07-12T09:4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9" w:author="Che-Wei Kuo" w:date="2022-07-12T09:50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B7EFF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Che-Wei Kuo" w:date="2022-07-12T09:49:00Z"/>
                <w:rFonts w:eastAsia="Times New Roman"/>
                <w:sz w:val="20"/>
                <w:lang w:eastAsia="zh-CN"/>
              </w:rPr>
            </w:pPr>
          </w:p>
        </w:tc>
      </w:tr>
      <w:tr w:rsidR="00030B68" w:rsidRPr="00030B68" w14:paraId="3260BC9F" w14:textId="77777777" w:rsidTr="00030B68">
        <w:trPr>
          <w:trHeight w:val="255"/>
          <w:jc w:val="center"/>
          <w:ins w:id="1211" w:author="Che-Wei Kuo" w:date="2022-07-12T09:49:00Z"/>
          <w:trPrChange w:id="1212" w:author="Che-Wei Kuo" w:date="2022-07-12T09:50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3" w:author="Che-Wei Kuo" w:date="2022-07-12T09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FF527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Che-Wei Kuo" w:date="2022-07-12T09:4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15" w:author="Che-Wei Kuo" w:date="2022-07-12T09:5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C9303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6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17" w:author="Che-Wei Kuo" w:date="2022-07-12T09:49:00Z">
              <w:r w:rsidRPr="00030B6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030B68" w:rsidRPr="00030B68" w14:paraId="526106C5" w14:textId="77777777" w:rsidTr="00030B68">
        <w:trPr>
          <w:trHeight w:val="255"/>
          <w:jc w:val="center"/>
          <w:ins w:id="1218" w:author="Che-Wei Kuo" w:date="2022-07-12T09:49:00Z"/>
          <w:trPrChange w:id="1219" w:author="Che-Wei Kuo" w:date="2022-07-12T09:50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0" w:author="Che-Wei Kuo" w:date="2022-07-12T09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0F422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22" w:author="Che-Wei Kuo" w:date="2022-07-12T09:5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2840F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24" w:author="Che-Wei Kuo" w:date="2022-07-12T09:49:00Z">
              <w:r w:rsidRPr="00030B6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ECM-5.0</w:t>
              </w:r>
            </w:ins>
          </w:p>
        </w:tc>
      </w:tr>
      <w:tr w:rsidR="00030B68" w:rsidRPr="00030B68" w14:paraId="18F0E4DA" w14:textId="77777777" w:rsidTr="00030B68">
        <w:trPr>
          <w:trHeight w:val="255"/>
          <w:jc w:val="center"/>
          <w:ins w:id="1225" w:author="Che-Wei Kuo" w:date="2022-07-12T09:49:00Z"/>
          <w:trPrChange w:id="1226" w:author="Che-Wei Kuo" w:date="2022-07-12T09:50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7" w:author="Che-Wei Kuo" w:date="2022-07-12T09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D8CCE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9" w:author="Che-Wei Kuo" w:date="2022-07-12T09:50:00Z">
              <w:tcPr>
                <w:tcW w:w="11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FA17E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1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2" w:author="Che-Wei Kuo" w:date="2022-07-12T09:50:00Z">
              <w:tcPr>
                <w:tcW w:w="12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30C8F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4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5" w:author="Che-Wei Kuo" w:date="2022-07-12T09:50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57CC0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7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8" w:author="Che-Wei Kuo" w:date="2022-07-12T09:50:00Z">
              <w:tcPr>
                <w:tcW w:w="90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FB16E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0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1" w:author="Che-Wei Kuo" w:date="2022-07-12T09:50:00Z">
              <w:tcPr>
                <w:tcW w:w="90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6C784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3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030B68" w:rsidRPr="00030B68" w14:paraId="19697C95" w14:textId="77777777" w:rsidTr="00030B68">
        <w:trPr>
          <w:trHeight w:val="255"/>
          <w:jc w:val="center"/>
          <w:ins w:id="1244" w:author="Che-Wei Kuo" w:date="2022-07-12T09:49:00Z"/>
          <w:trPrChange w:id="1245" w:author="Che-Wei Kuo" w:date="2022-07-12T09:50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6" w:author="Che-Wei Kuo" w:date="2022-07-12T09:5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84720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8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9" w:author="Che-Wei Kuo" w:date="2022-07-12T09:50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D7EDA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1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-1.10%</w:t>
              </w:r>
            </w:ins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2" w:author="Che-Wei Kuo" w:date="2022-07-12T09:50:00Z">
              <w:tcPr>
                <w:tcW w:w="12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83E25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4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-1.98%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55" w:author="Che-Wei Kuo" w:date="2022-07-12T09:50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950030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Che-Wei Kuo" w:date="2022-07-12T09:4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57" w:author="Che-Wei Kuo" w:date="2022-07-12T09:49:00Z">
              <w:r w:rsidRPr="00030B6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-3.90%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8" w:author="Che-Wei Kuo" w:date="2022-07-12T09:50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4F6BF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0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1" w:author="Che-Wei Kuo" w:date="2022-07-12T09:50:00Z">
              <w:tcPr>
                <w:tcW w:w="90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AD7E7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3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030B68" w:rsidRPr="00030B68" w14:paraId="71D4F7E2" w14:textId="77777777" w:rsidTr="00030B68">
        <w:trPr>
          <w:trHeight w:val="255"/>
          <w:jc w:val="center"/>
          <w:ins w:id="1264" w:author="Che-Wei Kuo" w:date="2022-07-12T09:49:00Z"/>
          <w:trPrChange w:id="1265" w:author="Che-Wei Kuo" w:date="2022-07-12T09:50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6" w:author="Che-Wei Kuo" w:date="2022-07-12T09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D146D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8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A2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9" w:author="Che-Wei Kuo" w:date="2022-07-12T09:50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59190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1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-2.07%</w:t>
              </w:r>
            </w:ins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2" w:author="Che-Wei Kuo" w:date="2022-07-12T09:50:00Z">
              <w:tcPr>
                <w:tcW w:w="12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DED73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4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-2.37%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75" w:author="Che-Wei Kuo" w:date="2022-07-12T09:50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DB07BC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Che-Wei Kuo" w:date="2022-07-12T09:4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77" w:author="Che-Wei Kuo" w:date="2022-07-12T09:49:00Z">
              <w:r w:rsidRPr="00030B6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-4.19%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8" w:author="Che-Wei Kuo" w:date="2022-07-12T09:50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46F32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0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1" w:author="Che-Wei Kuo" w:date="2022-07-12T09:50:00Z">
              <w:tcPr>
                <w:tcW w:w="90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A97F8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3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030B68" w:rsidRPr="00030B68" w14:paraId="0B7C6A64" w14:textId="77777777" w:rsidTr="00030B68">
        <w:trPr>
          <w:trHeight w:val="255"/>
          <w:jc w:val="center"/>
          <w:ins w:id="1284" w:author="Che-Wei Kuo" w:date="2022-07-12T09:49:00Z"/>
          <w:trPrChange w:id="1285" w:author="Che-Wei Kuo" w:date="2022-07-12T09:50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6" w:author="Che-Wei Kuo" w:date="2022-07-12T09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67D6F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8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9" w:author="Che-Wei Kuo" w:date="2022-07-12T09:50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6C731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1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92" w:author="Che-Wei Kuo" w:date="2022-07-12T09:50:00Z">
              <w:tcPr>
                <w:tcW w:w="12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AC481AA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Che-Wei Kuo" w:date="2022-07-12T09:4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94" w:author="Che-Wei Kuo" w:date="2022-07-12T09:49:00Z">
              <w:r w:rsidRPr="00030B6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-3.55%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5" w:author="Che-Wei Kuo" w:date="2022-07-12T09:50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F0895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7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-2.43%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8" w:author="Che-Wei Kuo" w:date="2022-07-12T09:50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93450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0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1" w:author="Che-Wei Kuo" w:date="2022-07-12T09:50:00Z">
              <w:tcPr>
                <w:tcW w:w="90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8C864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3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30B68" w:rsidRPr="00030B68" w14:paraId="34B1E247" w14:textId="77777777" w:rsidTr="00030B68">
        <w:trPr>
          <w:trHeight w:val="255"/>
          <w:jc w:val="center"/>
          <w:ins w:id="1304" w:author="Che-Wei Kuo" w:date="2022-07-12T09:49:00Z"/>
          <w:trPrChange w:id="1305" w:author="Che-Wei Kuo" w:date="2022-07-12T09:50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6" w:author="Che-Wei Kuo" w:date="2022-07-12T09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A2B6F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8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9" w:author="Che-Wei Kuo" w:date="2022-07-12T09:50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12881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1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2" w:author="Che-Wei Kuo" w:date="2022-07-12T09:50:00Z">
              <w:tcPr>
                <w:tcW w:w="12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B94E8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4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5" w:author="Che-Wei Kuo" w:date="2022-07-12T09:50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C8364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7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8" w:author="Che-Wei Kuo" w:date="2022-07-12T09:50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95796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0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1" w:author="Che-Wei Kuo" w:date="2022-07-12T09:50:00Z">
              <w:tcPr>
                <w:tcW w:w="90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2018A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3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030B68" w:rsidRPr="00030B68" w14:paraId="617C7BAC" w14:textId="77777777" w:rsidTr="00030B68">
        <w:trPr>
          <w:trHeight w:val="255"/>
          <w:jc w:val="center"/>
          <w:ins w:id="1324" w:author="Che-Wei Kuo" w:date="2022-07-12T09:49:00Z"/>
          <w:trPrChange w:id="1325" w:author="Che-Wei Kuo" w:date="2022-07-12T09:50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6" w:author="Che-Wei Kuo" w:date="2022-07-12T09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27AC9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8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9" w:author="Che-Wei Kuo" w:date="2022-07-12T09:50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D4550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1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2" w:author="Che-Wei Kuo" w:date="2022-07-12T09:50:00Z">
              <w:tcPr>
                <w:tcW w:w="12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8F52A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4" w:author="Che-Wei Kuo" w:date="2022-07-12T09:50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223B3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6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7" w:author="Che-Wei Kuo" w:date="2022-07-12T09:50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062E4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9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0" w:author="Che-Wei Kuo" w:date="2022-07-12T09:50:00Z">
              <w:tcPr>
                <w:tcW w:w="90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EAF00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2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30B68" w:rsidRPr="00030B68" w14:paraId="25BC432D" w14:textId="77777777" w:rsidTr="00030B68">
        <w:trPr>
          <w:trHeight w:val="255"/>
          <w:jc w:val="center"/>
          <w:ins w:id="1343" w:author="Che-Wei Kuo" w:date="2022-07-12T09:49:00Z"/>
          <w:trPrChange w:id="1344" w:author="Che-Wei Kuo" w:date="2022-07-12T09:50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5" w:author="Che-Wei Kuo" w:date="2022-07-12T09:5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16C3E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47" w:author="Che-Wei Kuo" w:date="2022-07-12T09:49:00Z">
              <w:r w:rsidRPr="00030B6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8" w:author="Che-Wei Kuo" w:date="2022-07-12T09:50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282E7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0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-0.77%</w:t>
              </w:r>
            </w:ins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1" w:author="Che-Wei Kuo" w:date="2022-07-12T09:50:00Z">
              <w:tcPr>
                <w:tcW w:w="12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4C5D7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3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-2.15%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4" w:author="Che-Wei Kuo" w:date="2022-07-12T09:50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68E91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6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-2.51%</w:t>
              </w:r>
            </w:ins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7" w:author="Che-Wei Kuo" w:date="2022-07-12T09:50:00Z">
              <w:tcPr>
                <w:tcW w:w="9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812C4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9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0" w:author="Che-Wei Kuo" w:date="2022-07-12T09:50:00Z">
              <w:tcPr>
                <w:tcW w:w="90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4A4A0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2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30B68" w:rsidRPr="00030B68" w14:paraId="2D3594A1" w14:textId="77777777" w:rsidTr="00030B68">
        <w:trPr>
          <w:trHeight w:val="255"/>
          <w:jc w:val="center"/>
          <w:ins w:id="1363" w:author="Che-Wei Kuo" w:date="2022-07-12T09:49:00Z"/>
          <w:trPrChange w:id="1364" w:author="Che-Wei Kuo" w:date="2022-07-12T09:50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5" w:author="Che-Wei Kuo" w:date="2022-07-12T09:5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9DFE7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7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8" w:author="Che-Wei Kuo" w:date="2022-07-12T09:50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F707D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0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1" w:author="Che-Wei Kuo" w:date="2022-07-12T09:50:00Z">
              <w:tcPr>
                <w:tcW w:w="128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B67DE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3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-0.78%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4" w:author="Che-Wei Kuo" w:date="2022-07-12T09:50:00Z">
              <w:tcPr>
                <w:tcW w:w="11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C7E40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6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7" w:author="Che-Wei Kuo" w:date="2022-07-12T09:50:00Z">
              <w:tcPr>
                <w:tcW w:w="90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4257B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9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0" w:author="Che-Wei Kuo" w:date="2022-07-12T09:50:00Z">
              <w:tcPr>
                <w:tcW w:w="90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EBD6C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2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030B68" w:rsidRPr="00030B68" w14:paraId="7ABB2F2E" w14:textId="77777777" w:rsidTr="00030B68">
        <w:trPr>
          <w:trHeight w:val="255"/>
          <w:jc w:val="center"/>
          <w:ins w:id="1383" w:author="Che-Wei Kuo" w:date="2022-07-12T09:49:00Z"/>
          <w:trPrChange w:id="1384" w:author="Che-Wei Kuo" w:date="2022-07-12T09:50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5" w:author="Che-Wei Kuo" w:date="2022-07-12T09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3A765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7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8" w:author="Che-Wei Kuo" w:date="2022-07-12T09:50:00Z">
              <w:tcPr>
                <w:tcW w:w="11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9D5C2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0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-1.64%</w:t>
              </w:r>
            </w:ins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91" w:author="Che-Wei Kuo" w:date="2022-07-12T09:50:00Z">
              <w:tcPr>
                <w:tcW w:w="12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DA6E49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Che-Wei Kuo" w:date="2022-07-12T09:4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93" w:author="Che-Wei Kuo" w:date="2022-07-12T09:49:00Z">
              <w:r w:rsidRPr="00030B6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-3.65%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94" w:author="Che-Wei Kuo" w:date="2022-07-12T09:50:00Z">
              <w:tcPr>
                <w:tcW w:w="11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AC5B533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Che-Wei Kuo" w:date="2022-07-12T09:4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96" w:author="Che-Wei Kuo" w:date="2022-07-12T09:49:00Z">
              <w:r w:rsidRPr="00030B6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-3.90%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7" w:author="Che-Wei Kuo" w:date="2022-07-12T09:50:00Z">
              <w:tcPr>
                <w:tcW w:w="9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50E5D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9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0" w:author="Che-Wei Kuo" w:date="2022-07-12T09:50:00Z">
              <w:tcPr>
                <w:tcW w:w="90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4DF66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2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30B68" w:rsidRPr="00030B68" w14:paraId="4DBF44BD" w14:textId="77777777" w:rsidTr="00030B68">
        <w:trPr>
          <w:trHeight w:val="255"/>
          <w:jc w:val="center"/>
          <w:ins w:id="1403" w:author="Che-Wei Kuo" w:date="2022-07-12T09:49:00Z"/>
          <w:trPrChange w:id="1404" w:author="Che-Wei Kuo" w:date="2022-07-12T09:50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5" w:author="Che-Wei Kuo" w:date="2022-07-12T09:5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E03E6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7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8" w:author="Che-Wei Kuo" w:date="2022-07-12T09:50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88911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0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-2.60%</w:t>
              </w:r>
            </w:ins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411" w:author="Che-Wei Kuo" w:date="2022-07-12T09:50:00Z">
              <w:tcPr>
                <w:tcW w:w="12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6F040D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Che-Wei Kuo" w:date="2022-07-12T09:4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13" w:author="Che-Wei Kuo" w:date="2022-07-12T09:49:00Z">
              <w:r w:rsidRPr="00030B6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-4.91%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14" w:author="Che-Wei Kuo" w:date="2022-07-12T09:50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FB4D5F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Che-Wei Kuo" w:date="2022-07-12T09:4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16" w:author="Che-Wei Kuo" w:date="2022-07-12T09:49:00Z">
              <w:r w:rsidRPr="00030B6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-4.78%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7" w:author="Che-Wei Kuo" w:date="2022-07-12T09:50:00Z">
              <w:tcPr>
                <w:tcW w:w="90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43005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9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0" w:author="Che-Wei Kuo" w:date="2022-07-12T09:50:00Z">
              <w:tcPr>
                <w:tcW w:w="90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3090E" w14:textId="77777777" w:rsidR="00030B68" w:rsidRPr="00030B68" w:rsidRDefault="00030B68" w:rsidP="00030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2" w:author="Che-Wei Kuo" w:date="2022-07-12T09:49:00Z">
              <w:r w:rsidRPr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</w:tbl>
    <w:p w14:paraId="0502E190" w14:textId="4998A013" w:rsidR="00030B68" w:rsidRPr="00030B68" w:rsidDel="00030B68" w:rsidRDefault="00030B68" w:rsidP="00030B68">
      <w:pPr>
        <w:rPr>
          <w:del w:id="1423" w:author="Che-Wei Kuo" w:date="2022-07-12T09:49:00Z"/>
        </w:rPr>
        <w:pPrChange w:id="1424" w:author="Che-Wei Kuo" w:date="2022-07-12T09:49:00Z">
          <w:pPr>
            <w:pStyle w:val="2"/>
          </w:pPr>
        </w:pPrChange>
      </w:pPr>
    </w:p>
    <w:tbl>
      <w:tblPr>
        <w:tblW w:w="6452" w:type="dxa"/>
        <w:jc w:val="center"/>
        <w:tblLook w:val="04A0" w:firstRow="1" w:lastRow="0" w:firstColumn="1" w:lastColumn="0" w:noHBand="0" w:noVBand="1"/>
      </w:tblPr>
      <w:tblGrid>
        <w:gridCol w:w="1152"/>
        <w:gridCol w:w="1170"/>
        <w:gridCol w:w="1169"/>
        <w:gridCol w:w="1169"/>
        <w:gridCol w:w="896"/>
        <w:gridCol w:w="896"/>
      </w:tblGrid>
      <w:tr w:rsidR="00D908C5" w:rsidRPr="00D908C5" w:rsidDel="00030B68" w14:paraId="34DA08A1" w14:textId="2B77CD53" w:rsidTr="00D908C5">
        <w:trPr>
          <w:trHeight w:val="255"/>
          <w:jc w:val="center"/>
          <w:del w:id="1425" w:author="Che-Wei Kuo" w:date="2022-07-12T09:49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4FBF" w14:textId="34B3BC10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26" w:author="Che-Wei Kuo" w:date="2022-07-12T09:49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35390A" w14:textId="0792F2C3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7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428" w:author="Che-Wei Kuo" w:date="2022-07-12T09:49:00Z">
              <w:r w:rsidRPr="00D908C5" w:rsidDel="00030B6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 10 </w:delText>
              </w:r>
            </w:del>
          </w:p>
        </w:tc>
      </w:tr>
      <w:tr w:rsidR="00D908C5" w:rsidRPr="00D908C5" w:rsidDel="00030B68" w14:paraId="52389C26" w14:textId="439FE98C" w:rsidTr="00D908C5">
        <w:trPr>
          <w:trHeight w:val="255"/>
          <w:jc w:val="center"/>
          <w:del w:id="1429" w:author="Che-Wei Kuo" w:date="2022-07-12T09:49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D3B8" w14:textId="2E0CC29E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0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8BFB67" w14:textId="33F11ADA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1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432" w:author="Che-Wei Kuo" w:date="2022-07-12T09:49:00Z">
              <w:r w:rsidRPr="00D908C5" w:rsidDel="00030B6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ECM-5.0</w:delText>
              </w:r>
            </w:del>
          </w:p>
        </w:tc>
      </w:tr>
      <w:tr w:rsidR="00D908C5" w:rsidRPr="00D908C5" w:rsidDel="00030B68" w14:paraId="1C95B115" w14:textId="1454816A" w:rsidTr="00D908C5">
        <w:trPr>
          <w:trHeight w:val="255"/>
          <w:jc w:val="center"/>
          <w:del w:id="1433" w:author="Che-Wei Kuo" w:date="2022-07-12T09:49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B2FB3" w14:textId="68CF7D38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4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1D452" w14:textId="580EB247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36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B3603" w14:textId="3B15392E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7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38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40468" w14:textId="71C5A1FC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40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9D23C" w14:textId="5C7E8692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42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33A6F" w14:textId="223CDF70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44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D908C5" w:rsidRPr="00D908C5" w:rsidDel="00030B68" w14:paraId="4A9C9304" w14:textId="6E1BB22A" w:rsidTr="00D908C5">
        <w:trPr>
          <w:trHeight w:val="255"/>
          <w:jc w:val="center"/>
          <w:del w:id="1445" w:author="Che-Wei Kuo" w:date="2022-07-12T09:49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736AA" w14:textId="4CA4CF92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47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8EEE6" w14:textId="6993430E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49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1D0E8" w14:textId="44A617FB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0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51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4EEF" w14:textId="28F71BC6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53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9344A" w14:textId="06F4BF40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4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55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7D253" w14:textId="6B3F1529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57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D908C5" w:rsidRPr="00D908C5" w:rsidDel="00030B68" w14:paraId="27A8023F" w14:textId="4E9798AA" w:rsidTr="00D908C5">
        <w:trPr>
          <w:trHeight w:val="255"/>
          <w:jc w:val="center"/>
          <w:del w:id="1458" w:author="Che-Wei Kuo" w:date="2022-07-12T09:49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0EAA0" w14:textId="7F636487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60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5E4B9" w14:textId="67C80A0C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62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47CED" w14:textId="3FF221E1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64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96346" w14:textId="77F62763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66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195E" w14:textId="1696E7E4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7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68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41A0C" w14:textId="6EC31F60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70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D908C5" w:rsidRPr="00D908C5" w:rsidDel="00030B68" w14:paraId="3250AFC6" w14:textId="6830528E" w:rsidTr="00D908C5">
        <w:trPr>
          <w:trHeight w:val="255"/>
          <w:jc w:val="center"/>
          <w:del w:id="1471" w:author="Che-Wei Kuo" w:date="2022-07-12T09:49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AF417" w14:textId="3232AC26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73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301F3" w14:textId="57FE59F9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4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75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-0.60%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0EC12F" w14:textId="3874248D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6" w:author="Che-Wei Kuo" w:date="2022-07-12T09:4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477" w:author="Che-Wei Kuo" w:date="2022-07-12T09:49:00Z">
              <w:r w:rsidRPr="00D908C5" w:rsidDel="00030B6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-3.48%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61637" w14:textId="6F8A6930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79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-1.75%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F3CC9" w14:textId="0A742905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0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81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A7C9" w14:textId="7BEDADC5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83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D908C5" w:rsidRPr="00D908C5" w:rsidDel="00030B68" w14:paraId="1F50B9BD" w14:textId="0A4BE65C" w:rsidTr="00D908C5">
        <w:trPr>
          <w:trHeight w:val="255"/>
          <w:jc w:val="center"/>
          <w:del w:id="1484" w:author="Che-Wei Kuo" w:date="2022-07-12T09:49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40C2E" w14:textId="30EBFA5F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86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424F6" w14:textId="20A9CF63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7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88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AF2EC" w14:textId="7FAF004E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90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-0.80%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5FD75" w14:textId="0EC3455A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92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-0.69%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95468" w14:textId="12FEC667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94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810FD" w14:textId="5C5D81DD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96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D908C5" w:rsidRPr="00D908C5" w:rsidDel="00030B68" w14:paraId="149B3338" w14:textId="4DA62A59" w:rsidTr="00D908C5">
        <w:trPr>
          <w:trHeight w:val="255"/>
          <w:jc w:val="center"/>
          <w:del w:id="1497" w:author="Che-Wei Kuo" w:date="2022-07-12T09:49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25D00" w14:textId="1DDAA5DB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99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6C4EE" w14:textId="337EACB1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0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01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1DC916" w14:textId="18A97BE6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2" w:author="Che-Wei Kuo" w:date="2022-07-12T09:4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503" w:author="Che-Wei Kuo" w:date="2022-07-12T09:49:00Z">
              <w:r w:rsidRPr="00D908C5" w:rsidDel="00030B6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-3.35%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816AE" w14:textId="3F25430D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4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05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-1.25%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AC1D8" w14:textId="342D0C60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07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B2A86" w14:textId="2ADF2549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09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D908C5" w:rsidRPr="00D908C5" w:rsidDel="00030B68" w14:paraId="5BE8A234" w14:textId="1895308A" w:rsidTr="00D908C5">
        <w:trPr>
          <w:trHeight w:val="255"/>
          <w:jc w:val="center"/>
          <w:del w:id="1510" w:author="Che-Wei Kuo" w:date="2022-07-12T09:49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8B9B9" w14:textId="54602EED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1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512" w:author="Che-Wei Kuo" w:date="2022-07-12T09:49:00Z">
              <w:r w:rsidRPr="00D908C5" w:rsidDel="00030B6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9A188" w14:textId="3FD38FC9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14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6C881" w14:textId="5B47D193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16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6DE7F" w14:textId="43147AFD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7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18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27B9D" w14:textId="566724C3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20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D08D6" w14:textId="1476472C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22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D908C5" w:rsidRPr="00D908C5" w:rsidDel="00030B68" w14:paraId="2B7D3F2D" w14:textId="1C7759D0" w:rsidTr="00D908C5">
        <w:trPr>
          <w:trHeight w:val="255"/>
          <w:jc w:val="center"/>
          <w:del w:id="1523" w:author="Che-Wei Kuo" w:date="2022-07-12T09:49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38208" w14:textId="2C3A3F79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4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25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017EA" w14:textId="4A79E372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27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24FE3" w14:textId="38254F85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29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F962C" w14:textId="660FD647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0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31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-0.44%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1069A" w14:textId="6FF8815F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33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71C16" w14:textId="1B476195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4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35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</w:tr>
      <w:tr w:rsidR="00D908C5" w:rsidRPr="00D908C5" w:rsidDel="00030B68" w14:paraId="2005BD4E" w14:textId="4AE248BD" w:rsidTr="00D908C5">
        <w:trPr>
          <w:trHeight w:val="255"/>
          <w:jc w:val="center"/>
          <w:del w:id="1536" w:author="Che-Wei Kuo" w:date="2022-07-12T09:49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D6A40" w14:textId="5B9BE8A1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7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38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20F56" w14:textId="16FBC3AB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40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-1.02%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E33A45" w14:textId="13AE1719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1" w:author="Che-Wei Kuo" w:date="2022-07-12T09:4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542" w:author="Che-Wei Kuo" w:date="2022-07-12T09:49:00Z">
              <w:r w:rsidRPr="00D908C5" w:rsidDel="00030B6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-4.21%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3F55CA" w14:textId="0484BAB2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3" w:author="Che-Wei Kuo" w:date="2022-07-12T09:4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544" w:author="Che-Wei Kuo" w:date="2022-07-12T09:49:00Z">
              <w:r w:rsidRPr="00D908C5" w:rsidDel="00030B6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-3.73%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AEF5C" w14:textId="1E78F427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46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D997A" w14:textId="773517E3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7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48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D908C5" w:rsidRPr="00D908C5" w:rsidDel="00030B68" w14:paraId="750BF5DF" w14:textId="24C26F5C" w:rsidTr="00D908C5">
        <w:trPr>
          <w:trHeight w:val="255"/>
          <w:jc w:val="center"/>
          <w:del w:id="1549" w:author="Che-Wei Kuo" w:date="2022-07-12T09:49:00Z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C26F7" w14:textId="29A03677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0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51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AF8C19" w14:textId="418D1798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2" w:author="Che-Wei Kuo" w:date="2022-07-12T09:4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553" w:author="Che-Wei Kuo" w:date="2022-07-12T09:49:00Z">
              <w:r w:rsidRPr="00D908C5" w:rsidDel="00030B6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-4.11%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9E8807" w14:textId="0B18FA98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4" w:author="Che-Wei Kuo" w:date="2022-07-12T09:4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555" w:author="Che-Wei Kuo" w:date="2022-07-12T09:49:00Z">
              <w:r w:rsidRPr="00D908C5" w:rsidDel="00030B6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-10.02%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D55295" w14:textId="690A3230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6" w:author="Che-Wei Kuo" w:date="2022-07-12T09:4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557" w:author="Che-Wei Kuo" w:date="2022-07-12T09:49:00Z">
              <w:r w:rsidRPr="00D908C5" w:rsidDel="00030B6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-9.71%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DD008" w14:textId="3A3187DA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59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29BB4" w14:textId="360624E7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0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61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D908C5" w:rsidRPr="00D908C5" w:rsidDel="00030B68" w14:paraId="2DD23E79" w14:textId="39D18077" w:rsidTr="00D908C5">
        <w:trPr>
          <w:trHeight w:val="255"/>
          <w:jc w:val="center"/>
          <w:del w:id="1562" w:author="Che-Wei Kuo" w:date="2022-07-12T09:49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44FAA" w14:textId="5236F42A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11D13" w14:textId="2141BDA3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4" w:author="Che-Wei Kuo" w:date="2022-07-12T09:4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54674" w14:textId="7214C98A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5" w:author="Che-Wei Kuo" w:date="2022-07-12T09:4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CC735" w14:textId="22849D3C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6" w:author="Che-Wei Kuo" w:date="2022-07-12T09:4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2E17D" w14:textId="5490C210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7" w:author="Che-Wei Kuo" w:date="2022-07-12T09:4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1832E" w14:textId="5071D3A7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8" w:author="Che-Wei Kuo" w:date="2022-07-12T09:49:00Z"/>
                <w:rFonts w:eastAsia="Times New Roman"/>
                <w:sz w:val="20"/>
                <w:lang w:eastAsia="zh-CN"/>
              </w:rPr>
            </w:pPr>
          </w:p>
        </w:tc>
      </w:tr>
      <w:tr w:rsidR="00D908C5" w:rsidRPr="00D908C5" w:rsidDel="00030B68" w14:paraId="358590FA" w14:textId="141A2926" w:rsidTr="00D908C5">
        <w:trPr>
          <w:trHeight w:val="255"/>
          <w:jc w:val="center"/>
          <w:del w:id="1569" w:author="Che-Wei Kuo" w:date="2022-07-12T09:49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37BB9" w14:textId="353A240E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0" w:author="Che-Wei Kuo" w:date="2022-07-12T09:4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9E6B43" w14:textId="3B42FE14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1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572" w:author="Che-Wei Kuo" w:date="2022-07-12T09:49:00Z">
              <w:r w:rsidRPr="00D908C5" w:rsidDel="00030B6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D908C5" w:rsidRPr="00D908C5" w:rsidDel="00030B68" w14:paraId="492DDFDC" w14:textId="7D3C4C2F" w:rsidTr="00D908C5">
        <w:trPr>
          <w:trHeight w:val="255"/>
          <w:jc w:val="center"/>
          <w:del w:id="1573" w:author="Che-Wei Kuo" w:date="2022-07-12T09:49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7A408" w14:textId="4AA94F27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4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FCAAB7" w14:textId="442FEA4C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5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576" w:author="Che-Wei Kuo" w:date="2022-07-12T09:49:00Z">
              <w:r w:rsidRPr="00D908C5" w:rsidDel="00030B6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ECM-5.0</w:delText>
              </w:r>
            </w:del>
          </w:p>
        </w:tc>
      </w:tr>
      <w:tr w:rsidR="00D908C5" w:rsidRPr="00D908C5" w:rsidDel="00030B68" w14:paraId="7D6AF91E" w14:textId="35DF532C" w:rsidTr="00D908C5">
        <w:trPr>
          <w:trHeight w:val="255"/>
          <w:jc w:val="center"/>
          <w:del w:id="1577" w:author="Che-Wei Kuo" w:date="2022-07-12T09:49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1C94B" w14:textId="0D439A78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8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4424C" w14:textId="3A629351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80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047C8" w14:textId="73D3544E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82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EAC55" w14:textId="3AFD13FD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84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60948" w14:textId="5B07F0C1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86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EBED0" w14:textId="16938EF0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7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88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D908C5" w:rsidRPr="00D908C5" w:rsidDel="00030B68" w14:paraId="52DF0453" w14:textId="7706EDA1" w:rsidTr="00D908C5">
        <w:trPr>
          <w:trHeight w:val="255"/>
          <w:jc w:val="center"/>
          <w:del w:id="1589" w:author="Che-Wei Kuo" w:date="2022-07-12T09:49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3DFA6" w14:textId="6BA1FF58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0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91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79E93" w14:textId="2E0C4BB5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93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B3AE0" w14:textId="12C848E4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4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95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E9C88" w14:textId="475E6EC5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97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802AC" w14:textId="1825CF3D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99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B3E3A" w14:textId="00BD3E2D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0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01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D908C5" w:rsidRPr="00D908C5" w:rsidDel="00030B68" w14:paraId="198D6BDC" w14:textId="157E3348" w:rsidTr="00D908C5">
        <w:trPr>
          <w:trHeight w:val="255"/>
          <w:jc w:val="center"/>
          <w:del w:id="1602" w:author="Che-Wei Kuo" w:date="2022-07-12T09:49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5B90C" w14:textId="5F48B2F3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04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8D37B" w14:textId="1783CFF1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06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5F285" w14:textId="73373CAC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7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08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5B42F" w14:textId="377427EA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10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E16B5" w14:textId="7BC7DD94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12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A2155" w14:textId="50F65741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14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D908C5" w:rsidRPr="00D908C5" w:rsidDel="00030B68" w14:paraId="68D6224C" w14:textId="1A27FB50" w:rsidTr="00D908C5">
        <w:trPr>
          <w:trHeight w:val="255"/>
          <w:jc w:val="center"/>
          <w:del w:id="1615" w:author="Che-Wei Kuo" w:date="2022-07-12T09:49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F9051" w14:textId="06BC5AC1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17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05283" w14:textId="24116C76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19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A3252" w14:textId="3E4C8E47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0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21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95F9C" w14:textId="4DBD3B96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23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5CC33" w14:textId="7A4131C3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4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25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782EA" w14:textId="68A8433A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27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D908C5" w:rsidRPr="00D908C5" w:rsidDel="00030B68" w14:paraId="44EC0A31" w14:textId="3CFCBD87" w:rsidTr="00D908C5">
        <w:trPr>
          <w:trHeight w:val="255"/>
          <w:jc w:val="center"/>
          <w:del w:id="1628" w:author="Che-Wei Kuo" w:date="2022-07-12T09:49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EAEE6" w14:textId="72032ABF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30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89FF8" w14:textId="5765AF15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32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DD505" w14:textId="16162620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34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1F82E" w14:textId="15B4A4BD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36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AF4F9" w14:textId="56D99EF3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7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38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4BC64" w14:textId="0BC26DD8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40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D908C5" w:rsidRPr="00D908C5" w:rsidDel="00030B68" w14:paraId="04C22402" w14:textId="7F3DAB0B" w:rsidTr="00D908C5">
        <w:trPr>
          <w:trHeight w:val="255"/>
          <w:jc w:val="center"/>
          <w:del w:id="1641" w:author="Che-Wei Kuo" w:date="2022-07-12T09:49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FC6AE" w14:textId="5B3003C4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43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5C2A0" w14:textId="0673DFC8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4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45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83D8E" w14:textId="265CBFD8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E4ABB" w14:textId="459A6630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7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48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88C1" w14:textId="27D192BE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50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C1D04" w14:textId="04E92504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52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D908C5" w:rsidRPr="00D908C5" w:rsidDel="00030B68" w14:paraId="24BDDCF6" w14:textId="22CF9574" w:rsidTr="00D908C5">
        <w:trPr>
          <w:trHeight w:val="255"/>
          <w:jc w:val="center"/>
          <w:del w:id="1653" w:author="Che-Wei Kuo" w:date="2022-07-12T09:49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C1674" w14:textId="1FC92672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4" w:author="Che-Wei Kuo" w:date="2022-07-12T09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655" w:author="Che-Wei Kuo" w:date="2022-07-12T09:49:00Z">
              <w:r w:rsidRPr="00D908C5" w:rsidDel="00030B6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61CAF" w14:textId="3422D2AB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57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7366C" w14:textId="7FF2E381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59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FA6B4" w14:textId="676C91D9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0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61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AF639" w14:textId="443C107D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63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4B058" w14:textId="7FE58295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4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65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D908C5" w:rsidRPr="00D908C5" w:rsidDel="00030B68" w14:paraId="29897CFE" w14:textId="03100EF0" w:rsidTr="00D908C5">
        <w:trPr>
          <w:trHeight w:val="255"/>
          <w:jc w:val="center"/>
          <w:del w:id="1666" w:author="Che-Wei Kuo" w:date="2022-07-12T09:49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29DAA" w14:textId="2D7219F8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7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68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74380" w14:textId="7774418D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70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53695" w14:textId="2165D31C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72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BA4A2" w14:textId="48170A69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74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79EA9" w14:textId="47BDD29A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76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EA1FF" w14:textId="74B5F1F4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7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78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D908C5" w:rsidRPr="00D908C5" w:rsidDel="00030B68" w14:paraId="7A68D354" w14:textId="33186C97" w:rsidTr="00D908C5">
        <w:trPr>
          <w:trHeight w:val="255"/>
          <w:jc w:val="center"/>
          <w:del w:id="1679" w:author="Che-Wei Kuo" w:date="2022-07-12T09:49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CEF72" w14:textId="66F0233A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0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81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AB3B8" w14:textId="5FE9A1E8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2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83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D6261" w14:textId="794041D9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4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85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3D020" w14:textId="5EDF63C7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6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87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40789" w14:textId="15B5BF9B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8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89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1D72D" w14:textId="05FF6D80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0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91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D908C5" w:rsidRPr="00D908C5" w:rsidDel="00030B68" w14:paraId="7BC42526" w14:textId="291C278A" w:rsidTr="00D908C5">
        <w:trPr>
          <w:trHeight w:val="255"/>
          <w:jc w:val="center"/>
          <w:del w:id="1692" w:author="Che-Wei Kuo" w:date="2022-07-12T09:49:00Z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032A1" w14:textId="748E4227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94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320BB" w14:textId="0469C3F5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5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96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B8264" w14:textId="59740D01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7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98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63C13" w14:textId="7970B277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9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00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B8795" w14:textId="62564858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1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02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D416F" w14:textId="758C7973" w:rsidR="00D908C5" w:rsidRPr="00D908C5" w:rsidDel="00030B68" w:rsidRDefault="00D908C5" w:rsidP="00D90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3" w:author="Che-Wei Kuo" w:date="2022-07-12T09:4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04" w:author="Che-Wei Kuo" w:date="2022-07-12T09:49:00Z">
              <w:r w:rsidRPr="00D908C5" w:rsidDel="00030B6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p w14:paraId="08841479" w14:textId="77777777" w:rsidR="005A35B5" w:rsidRPr="005B217D" w:rsidRDefault="005A35B5" w:rsidP="005A35B5">
      <w:pPr>
        <w:pStyle w:val="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238FA28B" w14:textId="4433682B" w:rsidR="007C476C" w:rsidRPr="00213ADC" w:rsidRDefault="000243D6" w:rsidP="00480922">
      <w:pPr>
        <w:pStyle w:val="ac"/>
        <w:numPr>
          <w:ilvl w:val="0"/>
          <w:numId w:val="16"/>
        </w:numPr>
        <w:overflowPunct/>
        <w:autoSpaceDE/>
        <w:adjustRightInd/>
        <w:spacing w:before="0"/>
        <w:textAlignment w:val="auto"/>
        <w:rPr>
          <w:lang w:val="en-CA"/>
        </w:rPr>
      </w:pPr>
      <w:bookmarkStart w:id="1705" w:name="_Ref75786603"/>
      <w:bookmarkStart w:id="1706" w:name="_Ref107833425"/>
      <w:bookmarkStart w:id="1707" w:name="_Ref69319151"/>
      <w:r w:rsidRPr="00213ADC">
        <w:rPr>
          <w:lang w:val="en-CA"/>
        </w:rPr>
        <w:t>ECM-5</w:t>
      </w:r>
      <w:r w:rsidR="007C476C" w:rsidRPr="00213ADC">
        <w:rPr>
          <w:lang w:val="en-CA"/>
        </w:rPr>
        <w:t xml:space="preserve">.0, </w:t>
      </w:r>
      <w:hyperlink r:id="rId11" w:history="1">
        <w:r w:rsidR="007C476C" w:rsidRPr="00213ADC">
          <w:rPr>
            <w:rStyle w:val="a6"/>
            <w:lang w:val="en-CA"/>
          </w:rPr>
          <w:t>https://vcgit.hhi.fraunhofer.de/ecm/VVCSoftware_VTM</w:t>
        </w:r>
      </w:hyperlink>
      <w:r w:rsidR="007C476C" w:rsidRPr="00213ADC">
        <w:rPr>
          <w:lang w:val="en-CA"/>
        </w:rPr>
        <w:t>.</w:t>
      </w:r>
      <w:bookmarkEnd w:id="1705"/>
      <w:bookmarkEnd w:id="1706"/>
    </w:p>
    <w:p w14:paraId="41FE2456" w14:textId="77777777" w:rsidR="001A55BF" w:rsidRDefault="001A55BF" w:rsidP="001A55BF">
      <w:pPr>
        <w:pStyle w:val="ac"/>
        <w:numPr>
          <w:ilvl w:val="0"/>
          <w:numId w:val="16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1708" w:name="_Ref100579329"/>
      <w:bookmarkEnd w:id="1707"/>
      <w:r w:rsidRPr="00E42654">
        <w:t>M. Karczewicz, Y. Ye, “Common Test Conditions and evaluation procedures for enhanced compression tool testing”, JVET-Y2017, Apr. 2022.</w:t>
      </w:r>
      <w:bookmarkEnd w:id="1708"/>
    </w:p>
    <w:p w14:paraId="5F0CF8E4" w14:textId="1977D30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90F912" w:rsidR="00342FF4" w:rsidRPr="005B217D" w:rsidRDefault="003F3C9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 may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F7A368" w14:textId="77777777" w:rsidR="001572BB" w:rsidRDefault="001572BB">
      <w:r>
        <w:separator/>
      </w:r>
    </w:p>
  </w:endnote>
  <w:endnote w:type="continuationSeparator" w:id="0">
    <w:p w14:paraId="40AA6892" w14:textId="77777777" w:rsidR="001572BB" w:rsidRDefault="00157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B4E34B2" w:rsidR="002C4F3F" w:rsidRPr="00C00DDE" w:rsidRDefault="002C4F3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82A74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30B68">
      <w:rPr>
        <w:rStyle w:val="a5"/>
        <w:noProof/>
      </w:rPr>
      <w:t>2022-07-07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37B9CD" w14:textId="77777777" w:rsidR="001572BB" w:rsidRDefault="001572BB">
      <w:r>
        <w:separator/>
      </w:r>
    </w:p>
  </w:footnote>
  <w:footnote w:type="continuationSeparator" w:id="0">
    <w:p w14:paraId="631C17AA" w14:textId="77777777" w:rsidR="001572BB" w:rsidRDefault="001572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83001"/>
    <w:multiLevelType w:val="hybridMultilevel"/>
    <w:tmpl w:val="BA46B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35CAF000"/>
    <w:lvl w:ilvl="0">
      <w:start w:val="1"/>
      <w:numFmt w:val="decimal"/>
      <w:pStyle w:val="1"/>
      <w:lvlText w:val="%1"/>
      <w:lvlJc w:val="left"/>
      <w:pPr>
        <w:ind w:left="3582" w:hanging="432"/>
      </w:pPr>
      <w:rPr>
        <w:lang w:val="en-C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2EC2A7C"/>
    <w:multiLevelType w:val="hybridMultilevel"/>
    <w:tmpl w:val="074C5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4"/>
  </w:num>
  <w:num w:numId="14">
    <w:abstractNumId w:val="6"/>
  </w:num>
  <w:num w:numId="15">
    <w:abstractNumId w:val="3"/>
  </w:num>
  <w:num w:numId="16">
    <w:abstractNumId w:val="1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-Wei Kuo">
    <w15:presenceInfo w15:providerId="Windows Live" w15:userId="c993b58f6864fc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en-CA" w:vendorID="64" w:dllVersion="6" w:nlCheck="1" w:checkStyle="0"/>
  <w:activeWritingStyle w:appName="MSWord" w:lang="en-US" w:vendorID="64" w:dllVersion="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0"/>
  <w:activeWritingStyle w:appName="MSWord" w:lang="en-CA" w:vendorID="64" w:dllVersion="131078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5A2"/>
    <w:rsid w:val="000007BD"/>
    <w:rsid w:val="000010CD"/>
    <w:rsid w:val="000018B3"/>
    <w:rsid w:val="0000231F"/>
    <w:rsid w:val="000024DC"/>
    <w:rsid w:val="000044FF"/>
    <w:rsid w:val="00006DC1"/>
    <w:rsid w:val="00013EC9"/>
    <w:rsid w:val="000155B7"/>
    <w:rsid w:val="00015DD6"/>
    <w:rsid w:val="0001641A"/>
    <w:rsid w:val="00016D2C"/>
    <w:rsid w:val="00021865"/>
    <w:rsid w:val="00021BA3"/>
    <w:rsid w:val="00023D2E"/>
    <w:rsid w:val="000243D6"/>
    <w:rsid w:val="00027AB2"/>
    <w:rsid w:val="000308A3"/>
    <w:rsid w:val="00030B68"/>
    <w:rsid w:val="00033A96"/>
    <w:rsid w:val="00040BD8"/>
    <w:rsid w:val="00041843"/>
    <w:rsid w:val="00041BBF"/>
    <w:rsid w:val="00043283"/>
    <w:rsid w:val="0004543A"/>
    <w:rsid w:val="000458BC"/>
    <w:rsid w:val="00045C41"/>
    <w:rsid w:val="000461F7"/>
    <w:rsid w:val="0004657D"/>
    <w:rsid w:val="00046C03"/>
    <w:rsid w:val="00050A5B"/>
    <w:rsid w:val="0005106E"/>
    <w:rsid w:val="00052F2D"/>
    <w:rsid w:val="000534C8"/>
    <w:rsid w:val="00053CF9"/>
    <w:rsid w:val="00054CDA"/>
    <w:rsid w:val="00054E97"/>
    <w:rsid w:val="00055621"/>
    <w:rsid w:val="00057DD0"/>
    <w:rsid w:val="0006046D"/>
    <w:rsid w:val="00060AB9"/>
    <w:rsid w:val="000646DA"/>
    <w:rsid w:val="00065039"/>
    <w:rsid w:val="000655BD"/>
    <w:rsid w:val="00067776"/>
    <w:rsid w:val="00070A14"/>
    <w:rsid w:val="00073313"/>
    <w:rsid w:val="0007614F"/>
    <w:rsid w:val="00076445"/>
    <w:rsid w:val="00076652"/>
    <w:rsid w:val="00081398"/>
    <w:rsid w:val="00082145"/>
    <w:rsid w:val="00084393"/>
    <w:rsid w:val="00084D4F"/>
    <w:rsid w:val="00084FB5"/>
    <w:rsid w:val="00085135"/>
    <w:rsid w:val="000859E8"/>
    <w:rsid w:val="00085D97"/>
    <w:rsid w:val="00085DB8"/>
    <w:rsid w:val="000902C8"/>
    <w:rsid w:val="0009051F"/>
    <w:rsid w:val="0009180A"/>
    <w:rsid w:val="000923D0"/>
    <w:rsid w:val="00092AEB"/>
    <w:rsid w:val="00092AF4"/>
    <w:rsid w:val="0009349D"/>
    <w:rsid w:val="00093C12"/>
    <w:rsid w:val="00094479"/>
    <w:rsid w:val="00095A00"/>
    <w:rsid w:val="00095FAB"/>
    <w:rsid w:val="000962AC"/>
    <w:rsid w:val="0009657C"/>
    <w:rsid w:val="000A2658"/>
    <w:rsid w:val="000A51AB"/>
    <w:rsid w:val="000A7563"/>
    <w:rsid w:val="000B05E4"/>
    <w:rsid w:val="000B0C0F"/>
    <w:rsid w:val="000B1C6B"/>
    <w:rsid w:val="000B2D28"/>
    <w:rsid w:val="000B3F4C"/>
    <w:rsid w:val="000B4142"/>
    <w:rsid w:val="000B4FF9"/>
    <w:rsid w:val="000B6F37"/>
    <w:rsid w:val="000B7B59"/>
    <w:rsid w:val="000C09AC"/>
    <w:rsid w:val="000C2BAA"/>
    <w:rsid w:val="000C316E"/>
    <w:rsid w:val="000C34B8"/>
    <w:rsid w:val="000C49B2"/>
    <w:rsid w:val="000C67E8"/>
    <w:rsid w:val="000D264E"/>
    <w:rsid w:val="000D3A23"/>
    <w:rsid w:val="000D4314"/>
    <w:rsid w:val="000D5DA3"/>
    <w:rsid w:val="000D6656"/>
    <w:rsid w:val="000E00F3"/>
    <w:rsid w:val="000E4AD7"/>
    <w:rsid w:val="000E4BA0"/>
    <w:rsid w:val="000E64F1"/>
    <w:rsid w:val="000E6DC9"/>
    <w:rsid w:val="000F158C"/>
    <w:rsid w:val="000F1CB0"/>
    <w:rsid w:val="000F31B4"/>
    <w:rsid w:val="000F7F2D"/>
    <w:rsid w:val="00102F3D"/>
    <w:rsid w:val="001037C6"/>
    <w:rsid w:val="0010475A"/>
    <w:rsid w:val="00105B59"/>
    <w:rsid w:val="00106F2F"/>
    <w:rsid w:val="00110674"/>
    <w:rsid w:val="00115F89"/>
    <w:rsid w:val="00116A4F"/>
    <w:rsid w:val="00117E9D"/>
    <w:rsid w:val="001233A2"/>
    <w:rsid w:val="00123EFD"/>
    <w:rsid w:val="00124E38"/>
    <w:rsid w:val="0012580B"/>
    <w:rsid w:val="00126A36"/>
    <w:rsid w:val="00131DB7"/>
    <w:rsid w:val="00131F90"/>
    <w:rsid w:val="001335AC"/>
    <w:rsid w:val="00133F39"/>
    <w:rsid w:val="0013458C"/>
    <w:rsid w:val="0013526E"/>
    <w:rsid w:val="00136624"/>
    <w:rsid w:val="0013674A"/>
    <w:rsid w:val="00140C8A"/>
    <w:rsid w:val="00144170"/>
    <w:rsid w:val="001453AD"/>
    <w:rsid w:val="00146152"/>
    <w:rsid w:val="00146689"/>
    <w:rsid w:val="0014716D"/>
    <w:rsid w:val="001527B0"/>
    <w:rsid w:val="00153E99"/>
    <w:rsid w:val="00155526"/>
    <w:rsid w:val="001570EB"/>
    <w:rsid w:val="001572BB"/>
    <w:rsid w:val="0016037F"/>
    <w:rsid w:val="00160EE4"/>
    <w:rsid w:val="001614E5"/>
    <w:rsid w:val="00163C31"/>
    <w:rsid w:val="00165F7D"/>
    <w:rsid w:val="001679B3"/>
    <w:rsid w:val="00171371"/>
    <w:rsid w:val="00173541"/>
    <w:rsid w:val="00174D33"/>
    <w:rsid w:val="00175A24"/>
    <w:rsid w:val="001827FD"/>
    <w:rsid w:val="00184350"/>
    <w:rsid w:val="00184BF7"/>
    <w:rsid w:val="00186CDE"/>
    <w:rsid w:val="00187E58"/>
    <w:rsid w:val="001953DF"/>
    <w:rsid w:val="001953EF"/>
    <w:rsid w:val="00196023"/>
    <w:rsid w:val="00196EA0"/>
    <w:rsid w:val="001A1F60"/>
    <w:rsid w:val="001A297E"/>
    <w:rsid w:val="001A368E"/>
    <w:rsid w:val="001A55BF"/>
    <w:rsid w:val="001A57B4"/>
    <w:rsid w:val="001A7329"/>
    <w:rsid w:val="001A750E"/>
    <w:rsid w:val="001A792F"/>
    <w:rsid w:val="001B1DF9"/>
    <w:rsid w:val="001B28FE"/>
    <w:rsid w:val="001B3879"/>
    <w:rsid w:val="001B4E28"/>
    <w:rsid w:val="001B61F5"/>
    <w:rsid w:val="001B6BB1"/>
    <w:rsid w:val="001C1455"/>
    <w:rsid w:val="001C1FE7"/>
    <w:rsid w:val="001C31AB"/>
    <w:rsid w:val="001C3525"/>
    <w:rsid w:val="001C3AFB"/>
    <w:rsid w:val="001C55CE"/>
    <w:rsid w:val="001C6214"/>
    <w:rsid w:val="001C7841"/>
    <w:rsid w:val="001D07F0"/>
    <w:rsid w:val="001D1A3D"/>
    <w:rsid w:val="001D1BD2"/>
    <w:rsid w:val="001D2C3D"/>
    <w:rsid w:val="001D34C9"/>
    <w:rsid w:val="001D3857"/>
    <w:rsid w:val="001D79D9"/>
    <w:rsid w:val="001E01AD"/>
    <w:rsid w:val="001E0248"/>
    <w:rsid w:val="001E02BE"/>
    <w:rsid w:val="001E0982"/>
    <w:rsid w:val="001E0A4C"/>
    <w:rsid w:val="001E2606"/>
    <w:rsid w:val="001E261B"/>
    <w:rsid w:val="001E2EDB"/>
    <w:rsid w:val="001E3670"/>
    <w:rsid w:val="001E3A3D"/>
    <w:rsid w:val="001E3A65"/>
    <w:rsid w:val="001E3B37"/>
    <w:rsid w:val="001E4145"/>
    <w:rsid w:val="001E445F"/>
    <w:rsid w:val="001E66AA"/>
    <w:rsid w:val="001F070E"/>
    <w:rsid w:val="001F2594"/>
    <w:rsid w:val="001F2CE8"/>
    <w:rsid w:val="001F3A21"/>
    <w:rsid w:val="001F43B7"/>
    <w:rsid w:val="001F6665"/>
    <w:rsid w:val="001F6F06"/>
    <w:rsid w:val="001F75E3"/>
    <w:rsid w:val="0020090C"/>
    <w:rsid w:val="002036C0"/>
    <w:rsid w:val="00204196"/>
    <w:rsid w:val="00204E6A"/>
    <w:rsid w:val="002052A3"/>
    <w:rsid w:val="002055A6"/>
    <w:rsid w:val="00206460"/>
    <w:rsid w:val="002069B4"/>
    <w:rsid w:val="00207282"/>
    <w:rsid w:val="0020797D"/>
    <w:rsid w:val="0021284E"/>
    <w:rsid w:val="00213ADC"/>
    <w:rsid w:val="00215B77"/>
    <w:rsid w:val="00215DFC"/>
    <w:rsid w:val="0021664D"/>
    <w:rsid w:val="00216D74"/>
    <w:rsid w:val="00216E72"/>
    <w:rsid w:val="002210F1"/>
    <w:rsid w:val="002212DF"/>
    <w:rsid w:val="00221B26"/>
    <w:rsid w:val="00221CA4"/>
    <w:rsid w:val="00222CD4"/>
    <w:rsid w:val="00225016"/>
    <w:rsid w:val="002252F3"/>
    <w:rsid w:val="002253CA"/>
    <w:rsid w:val="002264A6"/>
    <w:rsid w:val="00227653"/>
    <w:rsid w:val="00227BA7"/>
    <w:rsid w:val="0023011C"/>
    <w:rsid w:val="00230793"/>
    <w:rsid w:val="0023289F"/>
    <w:rsid w:val="00233218"/>
    <w:rsid w:val="002334A6"/>
    <w:rsid w:val="00233869"/>
    <w:rsid w:val="00236839"/>
    <w:rsid w:val="002375C1"/>
    <w:rsid w:val="002379AD"/>
    <w:rsid w:val="0024051F"/>
    <w:rsid w:val="002407EF"/>
    <w:rsid w:val="00241B34"/>
    <w:rsid w:val="00242259"/>
    <w:rsid w:val="002423EC"/>
    <w:rsid w:val="0024563B"/>
    <w:rsid w:val="00246A93"/>
    <w:rsid w:val="00247CB5"/>
    <w:rsid w:val="00247E1E"/>
    <w:rsid w:val="00254AE1"/>
    <w:rsid w:val="00255E40"/>
    <w:rsid w:val="002567DC"/>
    <w:rsid w:val="002577E1"/>
    <w:rsid w:val="00262D3B"/>
    <w:rsid w:val="00263398"/>
    <w:rsid w:val="00263B99"/>
    <w:rsid w:val="002647D8"/>
    <w:rsid w:val="00264893"/>
    <w:rsid w:val="00266F06"/>
    <w:rsid w:val="0027038B"/>
    <w:rsid w:val="0027070C"/>
    <w:rsid w:val="00271DE6"/>
    <w:rsid w:val="0027311F"/>
    <w:rsid w:val="00275BCF"/>
    <w:rsid w:val="00276577"/>
    <w:rsid w:val="00280613"/>
    <w:rsid w:val="00283E2A"/>
    <w:rsid w:val="00284695"/>
    <w:rsid w:val="0028607E"/>
    <w:rsid w:val="00290784"/>
    <w:rsid w:val="0029085D"/>
    <w:rsid w:val="00291E36"/>
    <w:rsid w:val="00292257"/>
    <w:rsid w:val="00297DF5"/>
    <w:rsid w:val="002A00CC"/>
    <w:rsid w:val="002A2CDA"/>
    <w:rsid w:val="002A365B"/>
    <w:rsid w:val="002A54E0"/>
    <w:rsid w:val="002A6204"/>
    <w:rsid w:val="002A6EB3"/>
    <w:rsid w:val="002B1595"/>
    <w:rsid w:val="002B191D"/>
    <w:rsid w:val="002B26CE"/>
    <w:rsid w:val="002B2E83"/>
    <w:rsid w:val="002B4C6D"/>
    <w:rsid w:val="002B6B1F"/>
    <w:rsid w:val="002B75AE"/>
    <w:rsid w:val="002B7FCE"/>
    <w:rsid w:val="002C1177"/>
    <w:rsid w:val="002C1E2B"/>
    <w:rsid w:val="002C2F12"/>
    <w:rsid w:val="002C4F3F"/>
    <w:rsid w:val="002C5450"/>
    <w:rsid w:val="002D02F3"/>
    <w:rsid w:val="002D0AF6"/>
    <w:rsid w:val="002D158F"/>
    <w:rsid w:val="002D163E"/>
    <w:rsid w:val="002D21C9"/>
    <w:rsid w:val="002D393A"/>
    <w:rsid w:val="002D452C"/>
    <w:rsid w:val="002D6EB4"/>
    <w:rsid w:val="002E229D"/>
    <w:rsid w:val="002E2996"/>
    <w:rsid w:val="002E5E71"/>
    <w:rsid w:val="002F164D"/>
    <w:rsid w:val="002F4762"/>
    <w:rsid w:val="002F4CA5"/>
    <w:rsid w:val="002F5CA4"/>
    <w:rsid w:val="002F7031"/>
    <w:rsid w:val="003005E7"/>
    <w:rsid w:val="003015DB"/>
    <w:rsid w:val="003016B4"/>
    <w:rsid w:val="00301E74"/>
    <w:rsid w:val="003021BC"/>
    <w:rsid w:val="00305DB2"/>
    <w:rsid w:val="00306206"/>
    <w:rsid w:val="00310C18"/>
    <w:rsid w:val="0031263C"/>
    <w:rsid w:val="00313572"/>
    <w:rsid w:val="00314347"/>
    <w:rsid w:val="00317042"/>
    <w:rsid w:val="00317D85"/>
    <w:rsid w:val="00320FBA"/>
    <w:rsid w:val="00323ECD"/>
    <w:rsid w:val="00326A1F"/>
    <w:rsid w:val="00327BA7"/>
    <w:rsid w:val="00327C56"/>
    <w:rsid w:val="00330911"/>
    <w:rsid w:val="003315A1"/>
    <w:rsid w:val="00334DA6"/>
    <w:rsid w:val="003371ED"/>
    <w:rsid w:val="003373EC"/>
    <w:rsid w:val="00337C00"/>
    <w:rsid w:val="00340786"/>
    <w:rsid w:val="003407D0"/>
    <w:rsid w:val="003409A1"/>
    <w:rsid w:val="00342FF4"/>
    <w:rsid w:val="00343BA5"/>
    <w:rsid w:val="00344E5A"/>
    <w:rsid w:val="00346148"/>
    <w:rsid w:val="003465D7"/>
    <w:rsid w:val="0035081F"/>
    <w:rsid w:val="003508D2"/>
    <w:rsid w:val="00353936"/>
    <w:rsid w:val="00353B09"/>
    <w:rsid w:val="00354383"/>
    <w:rsid w:val="0035466F"/>
    <w:rsid w:val="00355C11"/>
    <w:rsid w:val="00361EC0"/>
    <w:rsid w:val="00364C1B"/>
    <w:rsid w:val="003669EA"/>
    <w:rsid w:val="00367A2C"/>
    <w:rsid w:val="003706CC"/>
    <w:rsid w:val="00372045"/>
    <w:rsid w:val="0037616F"/>
    <w:rsid w:val="00377710"/>
    <w:rsid w:val="00380163"/>
    <w:rsid w:val="00382A74"/>
    <w:rsid w:val="00383C62"/>
    <w:rsid w:val="003842FC"/>
    <w:rsid w:val="00390B17"/>
    <w:rsid w:val="00391AED"/>
    <w:rsid w:val="00394818"/>
    <w:rsid w:val="00394BCB"/>
    <w:rsid w:val="003A0C85"/>
    <w:rsid w:val="003A1113"/>
    <w:rsid w:val="003A2610"/>
    <w:rsid w:val="003A2D8E"/>
    <w:rsid w:val="003A3B15"/>
    <w:rsid w:val="003A5C15"/>
    <w:rsid w:val="003A6322"/>
    <w:rsid w:val="003A6438"/>
    <w:rsid w:val="003A6782"/>
    <w:rsid w:val="003A7CE6"/>
    <w:rsid w:val="003B31ED"/>
    <w:rsid w:val="003B74AE"/>
    <w:rsid w:val="003B7563"/>
    <w:rsid w:val="003C0E83"/>
    <w:rsid w:val="003C20E4"/>
    <w:rsid w:val="003C2843"/>
    <w:rsid w:val="003C740C"/>
    <w:rsid w:val="003D06E0"/>
    <w:rsid w:val="003D0CFA"/>
    <w:rsid w:val="003D6342"/>
    <w:rsid w:val="003D693F"/>
    <w:rsid w:val="003E01C5"/>
    <w:rsid w:val="003E0858"/>
    <w:rsid w:val="003E39B0"/>
    <w:rsid w:val="003E6F90"/>
    <w:rsid w:val="003E73ED"/>
    <w:rsid w:val="003F3C91"/>
    <w:rsid w:val="003F499A"/>
    <w:rsid w:val="003F5437"/>
    <w:rsid w:val="003F5D0F"/>
    <w:rsid w:val="003F727C"/>
    <w:rsid w:val="004052E6"/>
    <w:rsid w:val="0040674D"/>
    <w:rsid w:val="00406791"/>
    <w:rsid w:val="00407DFF"/>
    <w:rsid w:val="004103A8"/>
    <w:rsid w:val="00410CD2"/>
    <w:rsid w:val="00411105"/>
    <w:rsid w:val="00411121"/>
    <w:rsid w:val="0041174D"/>
    <w:rsid w:val="00412C4C"/>
    <w:rsid w:val="00414101"/>
    <w:rsid w:val="004219CF"/>
    <w:rsid w:val="004234F0"/>
    <w:rsid w:val="00426039"/>
    <w:rsid w:val="00427EEC"/>
    <w:rsid w:val="00430238"/>
    <w:rsid w:val="0043230F"/>
    <w:rsid w:val="00432A2E"/>
    <w:rsid w:val="00433A9F"/>
    <w:rsid w:val="00433DDB"/>
    <w:rsid w:val="00433E45"/>
    <w:rsid w:val="0043454E"/>
    <w:rsid w:val="00434B7C"/>
    <w:rsid w:val="00435A29"/>
    <w:rsid w:val="004362D3"/>
    <w:rsid w:val="00436FE3"/>
    <w:rsid w:val="004372FD"/>
    <w:rsid w:val="004374A5"/>
    <w:rsid w:val="00437619"/>
    <w:rsid w:val="00442B5C"/>
    <w:rsid w:val="004436D3"/>
    <w:rsid w:val="00444C10"/>
    <w:rsid w:val="00445194"/>
    <w:rsid w:val="00445B50"/>
    <w:rsid w:val="004502ED"/>
    <w:rsid w:val="004509BB"/>
    <w:rsid w:val="00451068"/>
    <w:rsid w:val="0045138E"/>
    <w:rsid w:val="00451925"/>
    <w:rsid w:val="00451B65"/>
    <w:rsid w:val="00453C39"/>
    <w:rsid w:val="00454D62"/>
    <w:rsid w:val="004552B3"/>
    <w:rsid w:val="00457441"/>
    <w:rsid w:val="004602FB"/>
    <w:rsid w:val="004619A2"/>
    <w:rsid w:val="00462DFF"/>
    <w:rsid w:val="00464A57"/>
    <w:rsid w:val="00464B7D"/>
    <w:rsid w:val="0046570A"/>
    <w:rsid w:val="00465A1E"/>
    <w:rsid w:val="0046617F"/>
    <w:rsid w:val="00471041"/>
    <w:rsid w:val="00473923"/>
    <w:rsid w:val="0047427A"/>
    <w:rsid w:val="004755AF"/>
    <w:rsid w:val="0047741D"/>
    <w:rsid w:val="004817F3"/>
    <w:rsid w:val="00483E6C"/>
    <w:rsid w:val="00484E60"/>
    <w:rsid w:val="00485A12"/>
    <w:rsid w:val="00487E96"/>
    <w:rsid w:val="00490376"/>
    <w:rsid w:val="00490B08"/>
    <w:rsid w:val="00490C70"/>
    <w:rsid w:val="0049445A"/>
    <w:rsid w:val="004952E1"/>
    <w:rsid w:val="00495EF0"/>
    <w:rsid w:val="004A00C6"/>
    <w:rsid w:val="004A2A63"/>
    <w:rsid w:val="004A374F"/>
    <w:rsid w:val="004A4BD0"/>
    <w:rsid w:val="004A71EB"/>
    <w:rsid w:val="004B210C"/>
    <w:rsid w:val="004B4AD0"/>
    <w:rsid w:val="004B6170"/>
    <w:rsid w:val="004B7811"/>
    <w:rsid w:val="004C72E1"/>
    <w:rsid w:val="004C7C79"/>
    <w:rsid w:val="004D0195"/>
    <w:rsid w:val="004D029E"/>
    <w:rsid w:val="004D2F70"/>
    <w:rsid w:val="004D3957"/>
    <w:rsid w:val="004D3FBE"/>
    <w:rsid w:val="004D405F"/>
    <w:rsid w:val="004D517B"/>
    <w:rsid w:val="004D5B3B"/>
    <w:rsid w:val="004D6AC1"/>
    <w:rsid w:val="004E02FE"/>
    <w:rsid w:val="004E1A79"/>
    <w:rsid w:val="004E2D48"/>
    <w:rsid w:val="004E315E"/>
    <w:rsid w:val="004E431A"/>
    <w:rsid w:val="004E4EC3"/>
    <w:rsid w:val="004E4F4F"/>
    <w:rsid w:val="004E5093"/>
    <w:rsid w:val="004E5809"/>
    <w:rsid w:val="004E6789"/>
    <w:rsid w:val="004E7121"/>
    <w:rsid w:val="004F0388"/>
    <w:rsid w:val="004F29D0"/>
    <w:rsid w:val="004F2AF3"/>
    <w:rsid w:val="004F4EBE"/>
    <w:rsid w:val="004F61E3"/>
    <w:rsid w:val="0050089E"/>
    <w:rsid w:val="005021BF"/>
    <w:rsid w:val="00502E10"/>
    <w:rsid w:val="0050354E"/>
    <w:rsid w:val="00503709"/>
    <w:rsid w:val="005055C7"/>
    <w:rsid w:val="005055E1"/>
    <w:rsid w:val="00506443"/>
    <w:rsid w:val="00506D8B"/>
    <w:rsid w:val="0051015C"/>
    <w:rsid w:val="00511B72"/>
    <w:rsid w:val="00511FC2"/>
    <w:rsid w:val="005140E1"/>
    <w:rsid w:val="00515D8F"/>
    <w:rsid w:val="0051632F"/>
    <w:rsid w:val="00516837"/>
    <w:rsid w:val="00516CF1"/>
    <w:rsid w:val="00520640"/>
    <w:rsid w:val="005210D0"/>
    <w:rsid w:val="00523C4C"/>
    <w:rsid w:val="00527CEC"/>
    <w:rsid w:val="00531AD7"/>
    <w:rsid w:val="00531AE9"/>
    <w:rsid w:val="005357E8"/>
    <w:rsid w:val="00536188"/>
    <w:rsid w:val="00537CDD"/>
    <w:rsid w:val="00540E29"/>
    <w:rsid w:val="00546422"/>
    <w:rsid w:val="00550A66"/>
    <w:rsid w:val="00551E92"/>
    <w:rsid w:val="00555DAB"/>
    <w:rsid w:val="00556629"/>
    <w:rsid w:val="0056057A"/>
    <w:rsid w:val="00561A4E"/>
    <w:rsid w:val="00564333"/>
    <w:rsid w:val="00565993"/>
    <w:rsid w:val="0056622E"/>
    <w:rsid w:val="00566A99"/>
    <w:rsid w:val="00567EC7"/>
    <w:rsid w:val="00570013"/>
    <w:rsid w:val="00571233"/>
    <w:rsid w:val="00572201"/>
    <w:rsid w:val="0057326E"/>
    <w:rsid w:val="005753EC"/>
    <w:rsid w:val="00575FF9"/>
    <w:rsid w:val="00576289"/>
    <w:rsid w:val="005801A2"/>
    <w:rsid w:val="00580B77"/>
    <w:rsid w:val="00581659"/>
    <w:rsid w:val="00582161"/>
    <w:rsid w:val="00584572"/>
    <w:rsid w:val="0058458C"/>
    <w:rsid w:val="00587BC3"/>
    <w:rsid w:val="00587CD1"/>
    <w:rsid w:val="005952A5"/>
    <w:rsid w:val="00596A8B"/>
    <w:rsid w:val="00596DA2"/>
    <w:rsid w:val="005A0ABC"/>
    <w:rsid w:val="005A17F1"/>
    <w:rsid w:val="005A33A1"/>
    <w:rsid w:val="005A35B5"/>
    <w:rsid w:val="005A58E5"/>
    <w:rsid w:val="005A5FF4"/>
    <w:rsid w:val="005A67A0"/>
    <w:rsid w:val="005A6AEC"/>
    <w:rsid w:val="005A7484"/>
    <w:rsid w:val="005B08AC"/>
    <w:rsid w:val="005B0EFB"/>
    <w:rsid w:val="005B10CB"/>
    <w:rsid w:val="005B217D"/>
    <w:rsid w:val="005B56E6"/>
    <w:rsid w:val="005B5DB0"/>
    <w:rsid w:val="005C182A"/>
    <w:rsid w:val="005C2BF1"/>
    <w:rsid w:val="005C2F19"/>
    <w:rsid w:val="005C3143"/>
    <w:rsid w:val="005C385F"/>
    <w:rsid w:val="005C4F36"/>
    <w:rsid w:val="005C6103"/>
    <w:rsid w:val="005C7C26"/>
    <w:rsid w:val="005D0BF5"/>
    <w:rsid w:val="005D295B"/>
    <w:rsid w:val="005D320A"/>
    <w:rsid w:val="005D4D04"/>
    <w:rsid w:val="005D63F2"/>
    <w:rsid w:val="005D67E6"/>
    <w:rsid w:val="005E07BF"/>
    <w:rsid w:val="005E1AC6"/>
    <w:rsid w:val="005E1C10"/>
    <w:rsid w:val="005E33A0"/>
    <w:rsid w:val="005E3F2B"/>
    <w:rsid w:val="005E47A7"/>
    <w:rsid w:val="005E4A3E"/>
    <w:rsid w:val="005E7F7B"/>
    <w:rsid w:val="005F0F36"/>
    <w:rsid w:val="005F2058"/>
    <w:rsid w:val="005F214A"/>
    <w:rsid w:val="005F2A09"/>
    <w:rsid w:val="005F2F9F"/>
    <w:rsid w:val="005F3171"/>
    <w:rsid w:val="005F4762"/>
    <w:rsid w:val="005F6F1B"/>
    <w:rsid w:val="0060147F"/>
    <w:rsid w:val="0060509C"/>
    <w:rsid w:val="00607211"/>
    <w:rsid w:val="00615995"/>
    <w:rsid w:val="00616155"/>
    <w:rsid w:val="006166BA"/>
    <w:rsid w:val="00624057"/>
    <w:rsid w:val="00624B33"/>
    <w:rsid w:val="006254C8"/>
    <w:rsid w:val="006255DF"/>
    <w:rsid w:val="0063041A"/>
    <w:rsid w:val="00630AA2"/>
    <w:rsid w:val="00630B96"/>
    <w:rsid w:val="00631174"/>
    <w:rsid w:val="00631D8B"/>
    <w:rsid w:val="006339F3"/>
    <w:rsid w:val="00633D0F"/>
    <w:rsid w:val="00635377"/>
    <w:rsid w:val="00635993"/>
    <w:rsid w:val="00641735"/>
    <w:rsid w:val="006417A7"/>
    <w:rsid w:val="006447AB"/>
    <w:rsid w:val="00644D0E"/>
    <w:rsid w:val="00645B7A"/>
    <w:rsid w:val="00646707"/>
    <w:rsid w:val="00647F3F"/>
    <w:rsid w:val="00647F95"/>
    <w:rsid w:val="00651921"/>
    <w:rsid w:val="00652E74"/>
    <w:rsid w:val="00655932"/>
    <w:rsid w:val="00655DB9"/>
    <w:rsid w:val="00657874"/>
    <w:rsid w:val="006578A3"/>
    <w:rsid w:val="00657F7E"/>
    <w:rsid w:val="00661748"/>
    <w:rsid w:val="00662E58"/>
    <w:rsid w:val="006637F2"/>
    <w:rsid w:val="006642A5"/>
    <w:rsid w:val="00664BB0"/>
    <w:rsid w:val="00664DCF"/>
    <w:rsid w:val="00664FFC"/>
    <w:rsid w:val="0066508C"/>
    <w:rsid w:val="006718D3"/>
    <w:rsid w:val="00675B14"/>
    <w:rsid w:val="00676324"/>
    <w:rsid w:val="006821E4"/>
    <w:rsid w:val="00685FBD"/>
    <w:rsid w:val="00687E8B"/>
    <w:rsid w:val="00690185"/>
    <w:rsid w:val="0069211A"/>
    <w:rsid w:val="00692693"/>
    <w:rsid w:val="006926B3"/>
    <w:rsid w:val="006931E3"/>
    <w:rsid w:val="00695283"/>
    <w:rsid w:val="006968B2"/>
    <w:rsid w:val="00697355"/>
    <w:rsid w:val="006A0164"/>
    <w:rsid w:val="006A0911"/>
    <w:rsid w:val="006A33B6"/>
    <w:rsid w:val="006A48E6"/>
    <w:rsid w:val="006A4C19"/>
    <w:rsid w:val="006A5153"/>
    <w:rsid w:val="006B03B2"/>
    <w:rsid w:val="006B0FBA"/>
    <w:rsid w:val="006B2A1B"/>
    <w:rsid w:val="006B4067"/>
    <w:rsid w:val="006B4B07"/>
    <w:rsid w:val="006C28FC"/>
    <w:rsid w:val="006C2ABE"/>
    <w:rsid w:val="006C4D09"/>
    <w:rsid w:val="006C5D39"/>
    <w:rsid w:val="006C6CE5"/>
    <w:rsid w:val="006D032D"/>
    <w:rsid w:val="006D1C89"/>
    <w:rsid w:val="006D248A"/>
    <w:rsid w:val="006D274E"/>
    <w:rsid w:val="006D2A65"/>
    <w:rsid w:val="006D4091"/>
    <w:rsid w:val="006D6D9B"/>
    <w:rsid w:val="006E24B4"/>
    <w:rsid w:val="006E2810"/>
    <w:rsid w:val="006E2B1F"/>
    <w:rsid w:val="006E3091"/>
    <w:rsid w:val="006E3861"/>
    <w:rsid w:val="006E4D74"/>
    <w:rsid w:val="006E5417"/>
    <w:rsid w:val="006E5D58"/>
    <w:rsid w:val="006E7B33"/>
    <w:rsid w:val="006F06E9"/>
    <w:rsid w:val="006F0794"/>
    <w:rsid w:val="006F1661"/>
    <w:rsid w:val="006F37AD"/>
    <w:rsid w:val="006F38F1"/>
    <w:rsid w:val="006F54F2"/>
    <w:rsid w:val="006F5B3A"/>
    <w:rsid w:val="006F7528"/>
    <w:rsid w:val="007015E7"/>
    <w:rsid w:val="007023DE"/>
    <w:rsid w:val="00704409"/>
    <w:rsid w:val="00704B58"/>
    <w:rsid w:val="00707BF5"/>
    <w:rsid w:val="00710A38"/>
    <w:rsid w:val="007113F8"/>
    <w:rsid w:val="00712F60"/>
    <w:rsid w:val="00713FD2"/>
    <w:rsid w:val="00714A1A"/>
    <w:rsid w:val="0071555F"/>
    <w:rsid w:val="00716DD6"/>
    <w:rsid w:val="00720E3B"/>
    <w:rsid w:val="00723BA9"/>
    <w:rsid w:val="00724C68"/>
    <w:rsid w:val="00727FE4"/>
    <w:rsid w:val="00733924"/>
    <w:rsid w:val="00740186"/>
    <w:rsid w:val="007405A6"/>
    <w:rsid w:val="007420EE"/>
    <w:rsid w:val="007429AD"/>
    <w:rsid w:val="0074393F"/>
    <w:rsid w:val="00744643"/>
    <w:rsid w:val="00744C78"/>
    <w:rsid w:val="0074584F"/>
    <w:rsid w:val="00745F6B"/>
    <w:rsid w:val="00746642"/>
    <w:rsid w:val="00750745"/>
    <w:rsid w:val="0075175B"/>
    <w:rsid w:val="0075396D"/>
    <w:rsid w:val="0075585E"/>
    <w:rsid w:val="00755985"/>
    <w:rsid w:val="0076184C"/>
    <w:rsid w:val="00761E1E"/>
    <w:rsid w:val="00762387"/>
    <w:rsid w:val="00763B7A"/>
    <w:rsid w:val="007646B8"/>
    <w:rsid w:val="0076546B"/>
    <w:rsid w:val="00765976"/>
    <w:rsid w:val="0076605D"/>
    <w:rsid w:val="00770571"/>
    <w:rsid w:val="00771BCC"/>
    <w:rsid w:val="0077315C"/>
    <w:rsid w:val="00775FE6"/>
    <w:rsid w:val="007768FF"/>
    <w:rsid w:val="00776DB1"/>
    <w:rsid w:val="007824D3"/>
    <w:rsid w:val="0078297A"/>
    <w:rsid w:val="00782DDC"/>
    <w:rsid w:val="0078438E"/>
    <w:rsid w:val="0078777D"/>
    <w:rsid w:val="00795EC1"/>
    <w:rsid w:val="00796127"/>
    <w:rsid w:val="00796EE3"/>
    <w:rsid w:val="00797B78"/>
    <w:rsid w:val="00797F68"/>
    <w:rsid w:val="007A037D"/>
    <w:rsid w:val="007A1CF9"/>
    <w:rsid w:val="007A1F40"/>
    <w:rsid w:val="007A4859"/>
    <w:rsid w:val="007A5AC7"/>
    <w:rsid w:val="007A608B"/>
    <w:rsid w:val="007A7D29"/>
    <w:rsid w:val="007B32F2"/>
    <w:rsid w:val="007B4AB8"/>
    <w:rsid w:val="007B4B23"/>
    <w:rsid w:val="007B5763"/>
    <w:rsid w:val="007B6FF9"/>
    <w:rsid w:val="007C081C"/>
    <w:rsid w:val="007C175F"/>
    <w:rsid w:val="007C476C"/>
    <w:rsid w:val="007C54B3"/>
    <w:rsid w:val="007C5BF2"/>
    <w:rsid w:val="007D1181"/>
    <w:rsid w:val="007D1546"/>
    <w:rsid w:val="007D32C7"/>
    <w:rsid w:val="007D4859"/>
    <w:rsid w:val="007D4BA2"/>
    <w:rsid w:val="007D51C0"/>
    <w:rsid w:val="007D5D2B"/>
    <w:rsid w:val="007D7332"/>
    <w:rsid w:val="007D738D"/>
    <w:rsid w:val="007E01A3"/>
    <w:rsid w:val="007E01F3"/>
    <w:rsid w:val="007E0774"/>
    <w:rsid w:val="007E2597"/>
    <w:rsid w:val="007E36BD"/>
    <w:rsid w:val="007E36D5"/>
    <w:rsid w:val="007E6805"/>
    <w:rsid w:val="007E6EC2"/>
    <w:rsid w:val="007E7ACD"/>
    <w:rsid w:val="007F159F"/>
    <w:rsid w:val="007F1F8B"/>
    <w:rsid w:val="007F6205"/>
    <w:rsid w:val="007F67A1"/>
    <w:rsid w:val="007F6952"/>
    <w:rsid w:val="007F7388"/>
    <w:rsid w:val="007F7EA7"/>
    <w:rsid w:val="0080049A"/>
    <w:rsid w:val="00801A7B"/>
    <w:rsid w:val="0080208C"/>
    <w:rsid w:val="00802E77"/>
    <w:rsid w:val="0080400F"/>
    <w:rsid w:val="00805199"/>
    <w:rsid w:val="00810301"/>
    <w:rsid w:val="00810F49"/>
    <w:rsid w:val="00811B1B"/>
    <w:rsid w:val="00811C05"/>
    <w:rsid w:val="0081200E"/>
    <w:rsid w:val="0081203F"/>
    <w:rsid w:val="00812E4A"/>
    <w:rsid w:val="0081592A"/>
    <w:rsid w:val="008164BB"/>
    <w:rsid w:val="00817971"/>
    <w:rsid w:val="00817CA9"/>
    <w:rsid w:val="008206C8"/>
    <w:rsid w:val="00822408"/>
    <w:rsid w:val="00822E85"/>
    <w:rsid w:val="00824FD5"/>
    <w:rsid w:val="0082639B"/>
    <w:rsid w:val="00831586"/>
    <w:rsid w:val="008322D4"/>
    <w:rsid w:val="00833A0F"/>
    <w:rsid w:val="00834268"/>
    <w:rsid w:val="00834325"/>
    <w:rsid w:val="008368FB"/>
    <w:rsid w:val="00845135"/>
    <w:rsid w:val="0084585C"/>
    <w:rsid w:val="00845FB6"/>
    <w:rsid w:val="00846146"/>
    <w:rsid w:val="0084622B"/>
    <w:rsid w:val="00846551"/>
    <w:rsid w:val="0084720E"/>
    <w:rsid w:val="00856375"/>
    <w:rsid w:val="008573A7"/>
    <w:rsid w:val="00861A6D"/>
    <w:rsid w:val="0086387C"/>
    <w:rsid w:val="00873A51"/>
    <w:rsid w:val="00874A6C"/>
    <w:rsid w:val="00876C65"/>
    <w:rsid w:val="008818F5"/>
    <w:rsid w:val="00882E8D"/>
    <w:rsid w:val="00882F72"/>
    <w:rsid w:val="00883E75"/>
    <w:rsid w:val="00884F14"/>
    <w:rsid w:val="00887532"/>
    <w:rsid w:val="00891459"/>
    <w:rsid w:val="00891E56"/>
    <w:rsid w:val="00892136"/>
    <w:rsid w:val="008937EA"/>
    <w:rsid w:val="00893DC4"/>
    <w:rsid w:val="00896832"/>
    <w:rsid w:val="008A3A12"/>
    <w:rsid w:val="008A4B4C"/>
    <w:rsid w:val="008A53F7"/>
    <w:rsid w:val="008A6732"/>
    <w:rsid w:val="008A6F2E"/>
    <w:rsid w:val="008A6FB2"/>
    <w:rsid w:val="008A77AE"/>
    <w:rsid w:val="008B0597"/>
    <w:rsid w:val="008B1216"/>
    <w:rsid w:val="008B2122"/>
    <w:rsid w:val="008B7F3C"/>
    <w:rsid w:val="008C14AF"/>
    <w:rsid w:val="008C239F"/>
    <w:rsid w:val="008C482F"/>
    <w:rsid w:val="008C72AE"/>
    <w:rsid w:val="008C7542"/>
    <w:rsid w:val="008D3B67"/>
    <w:rsid w:val="008D47E6"/>
    <w:rsid w:val="008D62C3"/>
    <w:rsid w:val="008D6FC3"/>
    <w:rsid w:val="008E3914"/>
    <w:rsid w:val="008E480C"/>
    <w:rsid w:val="008E6F69"/>
    <w:rsid w:val="008F0616"/>
    <w:rsid w:val="008F0900"/>
    <w:rsid w:val="008F233E"/>
    <w:rsid w:val="008F41ED"/>
    <w:rsid w:val="008F47F7"/>
    <w:rsid w:val="00902925"/>
    <w:rsid w:val="00902FF5"/>
    <w:rsid w:val="009031E5"/>
    <w:rsid w:val="00903204"/>
    <w:rsid w:val="0090586D"/>
    <w:rsid w:val="00906ACF"/>
    <w:rsid w:val="00906B70"/>
    <w:rsid w:val="00906E15"/>
    <w:rsid w:val="00907757"/>
    <w:rsid w:val="0091101B"/>
    <w:rsid w:val="009118D3"/>
    <w:rsid w:val="00913147"/>
    <w:rsid w:val="00913275"/>
    <w:rsid w:val="00917E14"/>
    <w:rsid w:val="009212B0"/>
    <w:rsid w:val="009213CB"/>
    <w:rsid w:val="00921C69"/>
    <w:rsid w:val="00921FA1"/>
    <w:rsid w:val="009225B7"/>
    <w:rsid w:val="009226E6"/>
    <w:rsid w:val="00922F2B"/>
    <w:rsid w:val="009234A5"/>
    <w:rsid w:val="00926BE3"/>
    <w:rsid w:val="00927058"/>
    <w:rsid w:val="00933453"/>
    <w:rsid w:val="009336F7"/>
    <w:rsid w:val="00934D75"/>
    <w:rsid w:val="0093636C"/>
    <w:rsid w:val="00936F9F"/>
    <w:rsid w:val="009374A7"/>
    <w:rsid w:val="00937F03"/>
    <w:rsid w:val="0094106B"/>
    <w:rsid w:val="00941895"/>
    <w:rsid w:val="00943011"/>
    <w:rsid w:val="009456E7"/>
    <w:rsid w:val="0094577F"/>
    <w:rsid w:val="00945A49"/>
    <w:rsid w:val="00946A6D"/>
    <w:rsid w:val="009515C9"/>
    <w:rsid w:val="0095258A"/>
    <w:rsid w:val="0095288F"/>
    <w:rsid w:val="00953A6C"/>
    <w:rsid w:val="00954894"/>
    <w:rsid w:val="0095496D"/>
    <w:rsid w:val="0095563C"/>
    <w:rsid w:val="00955F6D"/>
    <w:rsid w:val="00957A98"/>
    <w:rsid w:val="00957B46"/>
    <w:rsid w:val="009647E1"/>
    <w:rsid w:val="00966046"/>
    <w:rsid w:val="00970D90"/>
    <w:rsid w:val="00971005"/>
    <w:rsid w:val="00972B88"/>
    <w:rsid w:val="00975C84"/>
    <w:rsid w:val="0097779C"/>
    <w:rsid w:val="00977C16"/>
    <w:rsid w:val="00982416"/>
    <w:rsid w:val="0098551D"/>
    <w:rsid w:val="00985DCB"/>
    <w:rsid w:val="00986D06"/>
    <w:rsid w:val="00987295"/>
    <w:rsid w:val="00987E88"/>
    <w:rsid w:val="00987E8A"/>
    <w:rsid w:val="00987EF4"/>
    <w:rsid w:val="0099137A"/>
    <w:rsid w:val="00992538"/>
    <w:rsid w:val="009927D8"/>
    <w:rsid w:val="00994A45"/>
    <w:rsid w:val="00994E6D"/>
    <w:rsid w:val="0099518F"/>
    <w:rsid w:val="00996EFA"/>
    <w:rsid w:val="009A0FD0"/>
    <w:rsid w:val="009A2DA3"/>
    <w:rsid w:val="009A30BF"/>
    <w:rsid w:val="009A4099"/>
    <w:rsid w:val="009A4C33"/>
    <w:rsid w:val="009A523D"/>
    <w:rsid w:val="009A62CE"/>
    <w:rsid w:val="009A759A"/>
    <w:rsid w:val="009B02A1"/>
    <w:rsid w:val="009B3361"/>
    <w:rsid w:val="009B55F8"/>
    <w:rsid w:val="009B69E5"/>
    <w:rsid w:val="009B7812"/>
    <w:rsid w:val="009B7F3F"/>
    <w:rsid w:val="009C0EC7"/>
    <w:rsid w:val="009C225A"/>
    <w:rsid w:val="009C3B7D"/>
    <w:rsid w:val="009C3C5F"/>
    <w:rsid w:val="009C3DAF"/>
    <w:rsid w:val="009C4908"/>
    <w:rsid w:val="009C6423"/>
    <w:rsid w:val="009D00AB"/>
    <w:rsid w:val="009D6BF2"/>
    <w:rsid w:val="009D782E"/>
    <w:rsid w:val="009D7CE6"/>
    <w:rsid w:val="009D7D91"/>
    <w:rsid w:val="009E3321"/>
    <w:rsid w:val="009E3A5E"/>
    <w:rsid w:val="009E3A9A"/>
    <w:rsid w:val="009E448E"/>
    <w:rsid w:val="009E51E6"/>
    <w:rsid w:val="009E6B1C"/>
    <w:rsid w:val="009E70B3"/>
    <w:rsid w:val="009F080D"/>
    <w:rsid w:val="009F08A1"/>
    <w:rsid w:val="009F0B50"/>
    <w:rsid w:val="009F146E"/>
    <w:rsid w:val="009F35A1"/>
    <w:rsid w:val="009F496B"/>
    <w:rsid w:val="009F4972"/>
    <w:rsid w:val="009F4DB2"/>
    <w:rsid w:val="00A00ADA"/>
    <w:rsid w:val="00A01439"/>
    <w:rsid w:val="00A01787"/>
    <w:rsid w:val="00A02E61"/>
    <w:rsid w:val="00A02EDF"/>
    <w:rsid w:val="00A03DF1"/>
    <w:rsid w:val="00A05CFF"/>
    <w:rsid w:val="00A06213"/>
    <w:rsid w:val="00A0678E"/>
    <w:rsid w:val="00A10578"/>
    <w:rsid w:val="00A11B40"/>
    <w:rsid w:val="00A13048"/>
    <w:rsid w:val="00A146BA"/>
    <w:rsid w:val="00A15DD8"/>
    <w:rsid w:val="00A16349"/>
    <w:rsid w:val="00A16E15"/>
    <w:rsid w:val="00A17FBE"/>
    <w:rsid w:val="00A2524A"/>
    <w:rsid w:val="00A25268"/>
    <w:rsid w:val="00A26789"/>
    <w:rsid w:val="00A302A9"/>
    <w:rsid w:val="00A3088D"/>
    <w:rsid w:val="00A40EA0"/>
    <w:rsid w:val="00A41710"/>
    <w:rsid w:val="00A46554"/>
    <w:rsid w:val="00A46843"/>
    <w:rsid w:val="00A46B3D"/>
    <w:rsid w:val="00A479CC"/>
    <w:rsid w:val="00A47C5C"/>
    <w:rsid w:val="00A566CC"/>
    <w:rsid w:val="00A56B97"/>
    <w:rsid w:val="00A57651"/>
    <w:rsid w:val="00A57BD4"/>
    <w:rsid w:val="00A60078"/>
    <w:rsid w:val="00A6093D"/>
    <w:rsid w:val="00A62212"/>
    <w:rsid w:val="00A64A12"/>
    <w:rsid w:val="00A650F5"/>
    <w:rsid w:val="00A672EF"/>
    <w:rsid w:val="00A70243"/>
    <w:rsid w:val="00A706ED"/>
    <w:rsid w:val="00A72017"/>
    <w:rsid w:val="00A73C9D"/>
    <w:rsid w:val="00A76467"/>
    <w:rsid w:val="00A767DC"/>
    <w:rsid w:val="00A76A6D"/>
    <w:rsid w:val="00A817BA"/>
    <w:rsid w:val="00A82032"/>
    <w:rsid w:val="00A82AE2"/>
    <w:rsid w:val="00A83253"/>
    <w:rsid w:val="00A84C3A"/>
    <w:rsid w:val="00A874E7"/>
    <w:rsid w:val="00A87721"/>
    <w:rsid w:val="00A92912"/>
    <w:rsid w:val="00A92EA4"/>
    <w:rsid w:val="00A95492"/>
    <w:rsid w:val="00A96210"/>
    <w:rsid w:val="00AA51C4"/>
    <w:rsid w:val="00AA5272"/>
    <w:rsid w:val="00AA6E84"/>
    <w:rsid w:val="00AB1A1C"/>
    <w:rsid w:val="00AB1F3A"/>
    <w:rsid w:val="00AB2968"/>
    <w:rsid w:val="00AB3A0B"/>
    <w:rsid w:val="00AB3EDF"/>
    <w:rsid w:val="00AB58D6"/>
    <w:rsid w:val="00AB5C1D"/>
    <w:rsid w:val="00AB654C"/>
    <w:rsid w:val="00AB6935"/>
    <w:rsid w:val="00AB69F2"/>
    <w:rsid w:val="00AC1FFD"/>
    <w:rsid w:val="00AC4888"/>
    <w:rsid w:val="00AC64C8"/>
    <w:rsid w:val="00AC6899"/>
    <w:rsid w:val="00AC7837"/>
    <w:rsid w:val="00AD05A8"/>
    <w:rsid w:val="00AD6B6C"/>
    <w:rsid w:val="00AE1367"/>
    <w:rsid w:val="00AE1C00"/>
    <w:rsid w:val="00AE1F48"/>
    <w:rsid w:val="00AE2534"/>
    <w:rsid w:val="00AE341B"/>
    <w:rsid w:val="00AE34F6"/>
    <w:rsid w:val="00AE46D1"/>
    <w:rsid w:val="00AE5817"/>
    <w:rsid w:val="00AF1012"/>
    <w:rsid w:val="00AF13E9"/>
    <w:rsid w:val="00AF1B10"/>
    <w:rsid w:val="00AF3818"/>
    <w:rsid w:val="00AF47D7"/>
    <w:rsid w:val="00AF5760"/>
    <w:rsid w:val="00AF620B"/>
    <w:rsid w:val="00AF66C2"/>
    <w:rsid w:val="00B00780"/>
    <w:rsid w:val="00B00DE8"/>
    <w:rsid w:val="00B01905"/>
    <w:rsid w:val="00B053F0"/>
    <w:rsid w:val="00B06F11"/>
    <w:rsid w:val="00B07CA7"/>
    <w:rsid w:val="00B10067"/>
    <w:rsid w:val="00B11927"/>
    <w:rsid w:val="00B1279A"/>
    <w:rsid w:val="00B14261"/>
    <w:rsid w:val="00B164F3"/>
    <w:rsid w:val="00B16E69"/>
    <w:rsid w:val="00B21D0D"/>
    <w:rsid w:val="00B224AB"/>
    <w:rsid w:val="00B24C18"/>
    <w:rsid w:val="00B26175"/>
    <w:rsid w:val="00B26176"/>
    <w:rsid w:val="00B272E9"/>
    <w:rsid w:val="00B27741"/>
    <w:rsid w:val="00B30667"/>
    <w:rsid w:val="00B3549C"/>
    <w:rsid w:val="00B3640F"/>
    <w:rsid w:val="00B36F2E"/>
    <w:rsid w:val="00B400DE"/>
    <w:rsid w:val="00B403E4"/>
    <w:rsid w:val="00B41002"/>
    <w:rsid w:val="00B410E3"/>
    <w:rsid w:val="00B4127F"/>
    <w:rsid w:val="00B4194A"/>
    <w:rsid w:val="00B432CE"/>
    <w:rsid w:val="00B437E8"/>
    <w:rsid w:val="00B46D78"/>
    <w:rsid w:val="00B5157D"/>
    <w:rsid w:val="00B51F2C"/>
    <w:rsid w:val="00B5222E"/>
    <w:rsid w:val="00B52727"/>
    <w:rsid w:val="00B53179"/>
    <w:rsid w:val="00B532EA"/>
    <w:rsid w:val="00B55488"/>
    <w:rsid w:val="00B557D8"/>
    <w:rsid w:val="00B57A23"/>
    <w:rsid w:val="00B600CD"/>
    <w:rsid w:val="00B61578"/>
    <w:rsid w:val="00B6159D"/>
    <w:rsid w:val="00B61C96"/>
    <w:rsid w:val="00B65676"/>
    <w:rsid w:val="00B66ED8"/>
    <w:rsid w:val="00B7007A"/>
    <w:rsid w:val="00B73A2A"/>
    <w:rsid w:val="00B74849"/>
    <w:rsid w:val="00B75A51"/>
    <w:rsid w:val="00B771AD"/>
    <w:rsid w:val="00B821BE"/>
    <w:rsid w:val="00B825D3"/>
    <w:rsid w:val="00B827C6"/>
    <w:rsid w:val="00B85FF0"/>
    <w:rsid w:val="00B90B9F"/>
    <w:rsid w:val="00B913A4"/>
    <w:rsid w:val="00B94B06"/>
    <w:rsid w:val="00B94C28"/>
    <w:rsid w:val="00B954AD"/>
    <w:rsid w:val="00B9558C"/>
    <w:rsid w:val="00B95F49"/>
    <w:rsid w:val="00B963B9"/>
    <w:rsid w:val="00BA0BB7"/>
    <w:rsid w:val="00BA16C3"/>
    <w:rsid w:val="00BA17F3"/>
    <w:rsid w:val="00BA29F8"/>
    <w:rsid w:val="00BA3C44"/>
    <w:rsid w:val="00BA471B"/>
    <w:rsid w:val="00BA4E04"/>
    <w:rsid w:val="00BA5862"/>
    <w:rsid w:val="00BA6A0D"/>
    <w:rsid w:val="00BA6FE6"/>
    <w:rsid w:val="00BB2CB5"/>
    <w:rsid w:val="00BB53EE"/>
    <w:rsid w:val="00BB63D6"/>
    <w:rsid w:val="00BB6A4F"/>
    <w:rsid w:val="00BB7448"/>
    <w:rsid w:val="00BC10BA"/>
    <w:rsid w:val="00BC391E"/>
    <w:rsid w:val="00BC5AFD"/>
    <w:rsid w:val="00BC708C"/>
    <w:rsid w:val="00BD2159"/>
    <w:rsid w:val="00BD4F5E"/>
    <w:rsid w:val="00BD7C4E"/>
    <w:rsid w:val="00BE02E7"/>
    <w:rsid w:val="00BE0AB3"/>
    <w:rsid w:val="00BE0EB5"/>
    <w:rsid w:val="00BE1DC1"/>
    <w:rsid w:val="00BE47CD"/>
    <w:rsid w:val="00BE5A56"/>
    <w:rsid w:val="00BF057A"/>
    <w:rsid w:val="00BF10A7"/>
    <w:rsid w:val="00BF1E33"/>
    <w:rsid w:val="00BF7725"/>
    <w:rsid w:val="00C00DDE"/>
    <w:rsid w:val="00C010F0"/>
    <w:rsid w:val="00C01B24"/>
    <w:rsid w:val="00C03B54"/>
    <w:rsid w:val="00C03EDD"/>
    <w:rsid w:val="00C04317"/>
    <w:rsid w:val="00C04F43"/>
    <w:rsid w:val="00C05271"/>
    <w:rsid w:val="00C055F8"/>
    <w:rsid w:val="00C0609D"/>
    <w:rsid w:val="00C07379"/>
    <w:rsid w:val="00C07C19"/>
    <w:rsid w:val="00C115AB"/>
    <w:rsid w:val="00C14B84"/>
    <w:rsid w:val="00C15C7A"/>
    <w:rsid w:val="00C1605E"/>
    <w:rsid w:val="00C20CBB"/>
    <w:rsid w:val="00C210B5"/>
    <w:rsid w:val="00C21A28"/>
    <w:rsid w:val="00C22A65"/>
    <w:rsid w:val="00C239F8"/>
    <w:rsid w:val="00C248B7"/>
    <w:rsid w:val="00C250DD"/>
    <w:rsid w:val="00C26688"/>
    <w:rsid w:val="00C26CCB"/>
    <w:rsid w:val="00C2787C"/>
    <w:rsid w:val="00C30249"/>
    <w:rsid w:val="00C30E4F"/>
    <w:rsid w:val="00C325F0"/>
    <w:rsid w:val="00C3373C"/>
    <w:rsid w:val="00C360B2"/>
    <w:rsid w:val="00C36B7F"/>
    <w:rsid w:val="00C3723B"/>
    <w:rsid w:val="00C41112"/>
    <w:rsid w:val="00C42466"/>
    <w:rsid w:val="00C44DEB"/>
    <w:rsid w:val="00C4633A"/>
    <w:rsid w:val="00C47DF2"/>
    <w:rsid w:val="00C52516"/>
    <w:rsid w:val="00C52DAE"/>
    <w:rsid w:val="00C534A0"/>
    <w:rsid w:val="00C549DF"/>
    <w:rsid w:val="00C55082"/>
    <w:rsid w:val="00C55797"/>
    <w:rsid w:val="00C557AE"/>
    <w:rsid w:val="00C56549"/>
    <w:rsid w:val="00C57D22"/>
    <w:rsid w:val="00C606C9"/>
    <w:rsid w:val="00C61281"/>
    <w:rsid w:val="00C6321F"/>
    <w:rsid w:val="00C645B9"/>
    <w:rsid w:val="00C66A17"/>
    <w:rsid w:val="00C67A3C"/>
    <w:rsid w:val="00C67FD3"/>
    <w:rsid w:val="00C71E26"/>
    <w:rsid w:val="00C72AEF"/>
    <w:rsid w:val="00C75F5A"/>
    <w:rsid w:val="00C80288"/>
    <w:rsid w:val="00C836F0"/>
    <w:rsid w:val="00C84003"/>
    <w:rsid w:val="00C84593"/>
    <w:rsid w:val="00C8580C"/>
    <w:rsid w:val="00C8587F"/>
    <w:rsid w:val="00C8590B"/>
    <w:rsid w:val="00C90650"/>
    <w:rsid w:val="00C90838"/>
    <w:rsid w:val="00C916CD"/>
    <w:rsid w:val="00C91A46"/>
    <w:rsid w:val="00C925A2"/>
    <w:rsid w:val="00C94182"/>
    <w:rsid w:val="00C95A05"/>
    <w:rsid w:val="00C96F0A"/>
    <w:rsid w:val="00C97D78"/>
    <w:rsid w:val="00CA1A74"/>
    <w:rsid w:val="00CA4B01"/>
    <w:rsid w:val="00CA5C99"/>
    <w:rsid w:val="00CA6863"/>
    <w:rsid w:val="00CB34E2"/>
    <w:rsid w:val="00CB40DF"/>
    <w:rsid w:val="00CB4841"/>
    <w:rsid w:val="00CB49D0"/>
    <w:rsid w:val="00CB4EBF"/>
    <w:rsid w:val="00CB5097"/>
    <w:rsid w:val="00CB5704"/>
    <w:rsid w:val="00CB58A0"/>
    <w:rsid w:val="00CB5D58"/>
    <w:rsid w:val="00CB6221"/>
    <w:rsid w:val="00CB7C52"/>
    <w:rsid w:val="00CC01B4"/>
    <w:rsid w:val="00CC2AAE"/>
    <w:rsid w:val="00CC2B83"/>
    <w:rsid w:val="00CC415C"/>
    <w:rsid w:val="00CC533D"/>
    <w:rsid w:val="00CC5A42"/>
    <w:rsid w:val="00CC5FEA"/>
    <w:rsid w:val="00CC6902"/>
    <w:rsid w:val="00CC710B"/>
    <w:rsid w:val="00CD0EAB"/>
    <w:rsid w:val="00CD5225"/>
    <w:rsid w:val="00CD79F0"/>
    <w:rsid w:val="00CE0ADC"/>
    <w:rsid w:val="00CE19BC"/>
    <w:rsid w:val="00CE5E02"/>
    <w:rsid w:val="00CE7797"/>
    <w:rsid w:val="00CE7D6B"/>
    <w:rsid w:val="00CF17D2"/>
    <w:rsid w:val="00CF34DB"/>
    <w:rsid w:val="00CF3917"/>
    <w:rsid w:val="00CF558F"/>
    <w:rsid w:val="00CF68DF"/>
    <w:rsid w:val="00CF7F86"/>
    <w:rsid w:val="00D010C0"/>
    <w:rsid w:val="00D01D2A"/>
    <w:rsid w:val="00D01F0E"/>
    <w:rsid w:val="00D029A0"/>
    <w:rsid w:val="00D03926"/>
    <w:rsid w:val="00D043B4"/>
    <w:rsid w:val="00D052E3"/>
    <w:rsid w:val="00D070AB"/>
    <w:rsid w:val="00D073E2"/>
    <w:rsid w:val="00D1051A"/>
    <w:rsid w:val="00D1059C"/>
    <w:rsid w:val="00D12561"/>
    <w:rsid w:val="00D12852"/>
    <w:rsid w:val="00D1555A"/>
    <w:rsid w:val="00D15B36"/>
    <w:rsid w:val="00D17451"/>
    <w:rsid w:val="00D22BAD"/>
    <w:rsid w:val="00D232B4"/>
    <w:rsid w:val="00D26D1B"/>
    <w:rsid w:val="00D276B7"/>
    <w:rsid w:val="00D329D5"/>
    <w:rsid w:val="00D366ED"/>
    <w:rsid w:val="00D37DED"/>
    <w:rsid w:val="00D41602"/>
    <w:rsid w:val="00D446EC"/>
    <w:rsid w:val="00D46780"/>
    <w:rsid w:val="00D475F6"/>
    <w:rsid w:val="00D47AF5"/>
    <w:rsid w:val="00D508E1"/>
    <w:rsid w:val="00D51BF0"/>
    <w:rsid w:val="00D530B3"/>
    <w:rsid w:val="00D531DB"/>
    <w:rsid w:val="00D552E8"/>
    <w:rsid w:val="00D55942"/>
    <w:rsid w:val="00D572DA"/>
    <w:rsid w:val="00D6065B"/>
    <w:rsid w:val="00D60AB1"/>
    <w:rsid w:val="00D62024"/>
    <w:rsid w:val="00D6299F"/>
    <w:rsid w:val="00D6368C"/>
    <w:rsid w:val="00D63910"/>
    <w:rsid w:val="00D662EE"/>
    <w:rsid w:val="00D66535"/>
    <w:rsid w:val="00D6761C"/>
    <w:rsid w:val="00D679D7"/>
    <w:rsid w:val="00D71168"/>
    <w:rsid w:val="00D807BF"/>
    <w:rsid w:val="00D80BA4"/>
    <w:rsid w:val="00D81DF6"/>
    <w:rsid w:val="00D82FCC"/>
    <w:rsid w:val="00D8314C"/>
    <w:rsid w:val="00D908C5"/>
    <w:rsid w:val="00D9101B"/>
    <w:rsid w:val="00D9217A"/>
    <w:rsid w:val="00D96EF2"/>
    <w:rsid w:val="00D9778C"/>
    <w:rsid w:val="00DA17FC"/>
    <w:rsid w:val="00DA45DC"/>
    <w:rsid w:val="00DA5127"/>
    <w:rsid w:val="00DA6E59"/>
    <w:rsid w:val="00DA7887"/>
    <w:rsid w:val="00DB11BA"/>
    <w:rsid w:val="00DB149F"/>
    <w:rsid w:val="00DB18D7"/>
    <w:rsid w:val="00DB2859"/>
    <w:rsid w:val="00DB2C26"/>
    <w:rsid w:val="00DB47C3"/>
    <w:rsid w:val="00DB4C6D"/>
    <w:rsid w:val="00DB5081"/>
    <w:rsid w:val="00DB614A"/>
    <w:rsid w:val="00DB71A1"/>
    <w:rsid w:val="00DB7ED0"/>
    <w:rsid w:val="00DC3BE9"/>
    <w:rsid w:val="00DC439B"/>
    <w:rsid w:val="00DC63B3"/>
    <w:rsid w:val="00DC69A6"/>
    <w:rsid w:val="00DD02F4"/>
    <w:rsid w:val="00DD1C94"/>
    <w:rsid w:val="00DD321D"/>
    <w:rsid w:val="00DD397E"/>
    <w:rsid w:val="00DD6622"/>
    <w:rsid w:val="00DE1C7C"/>
    <w:rsid w:val="00DE404C"/>
    <w:rsid w:val="00DE6B43"/>
    <w:rsid w:val="00DE7308"/>
    <w:rsid w:val="00DE76CB"/>
    <w:rsid w:val="00DE7A0C"/>
    <w:rsid w:val="00DF0573"/>
    <w:rsid w:val="00DF17AB"/>
    <w:rsid w:val="00DF1C04"/>
    <w:rsid w:val="00DF4EDF"/>
    <w:rsid w:val="00DF53A3"/>
    <w:rsid w:val="00E00CC2"/>
    <w:rsid w:val="00E01601"/>
    <w:rsid w:val="00E0698B"/>
    <w:rsid w:val="00E0699E"/>
    <w:rsid w:val="00E07EE5"/>
    <w:rsid w:val="00E10150"/>
    <w:rsid w:val="00E11205"/>
    <w:rsid w:val="00E11923"/>
    <w:rsid w:val="00E12BC8"/>
    <w:rsid w:val="00E145BB"/>
    <w:rsid w:val="00E16F0C"/>
    <w:rsid w:val="00E23F3E"/>
    <w:rsid w:val="00E24453"/>
    <w:rsid w:val="00E262D4"/>
    <w:rsid w:val="00E3540A"/>
    <w:rsid w:val="00E35B8F"/>
    <w:rsid w:val="00E36250"/>
    <w:rsid w:val="00E37512"/>
    <w:rsid w:val="00E436A8"/>
    <w:rsid w:val="00E445D9"/>
    <w:rsid w:val="00E476F4"/>
    <w:rsid w:val="00E47C68"/>
    <w:rsid w:val="00E47F2D"/>
    <w:rsid w:val="00E50431"/>
    <w:rsid w:val="00E50CC0"/>
    <w:rsid w:val="00E50D6D"/>
    <w:rsid w:val="00E54511"/>
    <w:rsid w:val="00E5702B"/>
    <w:rsid w:val="00E60EDC"/>
    <w:rsid w:val="00E614AF"/>
    <w:rsid w:val="00E61DAC"/>
    <w:rsid w:val="00E62BEB"/>
    <w:rsid w:val="00E648B1"/>
    <w:rsid w:val="00E669C0"/>
    <w:rsid w:val="00E67208"/>
    <w:rsid w:val="00E72B80"/>
    <w:rsid w:val="00E74791"/>
    <w:rsid w:val="00E75F48"/>
    <w:rsid w:val="00E75FE3"/>
    <w:rsid w:val="00E76202"/>
    <w:rsid w:val="00E76ED5"/>
    <w:rsid w:val="00E86152"/>
    <w:rsid w:val="00E86C4C"/>
    <w:rsid w:val="00E871F8"/>
    <w:rsid w:val="00E907A3"/>
    <w:rsid w:val="00E92E4D"/>
    <w:rsid w:val="00E94154"/>
    <w:rsid w:val="00E94C04"/>
    <w:rsid w:val="00E96677"/>
    <w:rsid w:val="00E97751"/>
    <w:rsid w:val="00EA0218"/>
    <w:rsid w:val="00EA06AE"/>
    <w:rsid w:val="00EA3449"/>
    <w:rsid w:val="00EA4108"/>
    <w:rsid w:val="00EA44DB"/>
    <w:rsid w:val="00EA5AE0"/>
    <w:rsid w:val="00EA6EB8"/>
    <w:rsid w:val="00EA745C"/>
    <w:rsid w:val="00EB0667"/>
    <w:rsid w:val="00EB437F"/>
    <w:rsid w:val="00EB49A1"/>
    <w:rsid w:val="00EB4E8C"/>
    <w:rsid w:val="00EB56E1"/>
    <w:rsid w:val="00EB7AB1"/>
    <w:rsid w:val="00EB7CA4"/>
    <w:rsid w:val="00EC0424"/>
    <w:rsid w:val="00EC32BD"/>
    <w:rsid w:val="00EC7F36"/>
    <w:rsid w:val="00ED2359"/>
    <w:rsid w:val="00ED315A"/>
    <w:rsid w:val="00ED3676"/>
    <w:rsid w:val="00ED4EBD"/>
    <w:rsid w:val="00ED667F"/>
    <w:rsid w:val="00ED6A9A"/>
    <w:rsid w:val="00EE1589"/>
    <w:rsid w:val="00EE7CD8"/>
    <w:rsid w:val="00EF0A62"/>
    <w:rsid w:val="00EF37F6"/>
    <w:rsid w:val="00EF39FC"/>
    <w:rsid w:val="00EF3A24"/>
    <w:rsid w:val="00EF48CC"/>
    <w:rsid w:val="00F00801"/>
    <w:rsid w:val="00F01518"/>
    <w:rsid w:val="00F045D4"/>
    <w:rsid w:val="00F04846"/>
    <w:rsid w:val="00F04A3E"/>
    <w:rsid w:val="00F06BC4"/>
    <w:rsid w:val="00F076AA"/>
    <w:rsid w:val="00F10E9E"/>
    <w:rsid w:val="00F11772"/>
    <w:rsid w:val="00F11A03"/>
    <w:rsid w:val="00F130A8"/>
    <w:rsid w:val="00F20A74"/>
    <w:rsid w:val="00F217F6"/>
    <w:rsid w:val="00F21A8D"/>
    <w:rsid w:val="00F22CBC"/>
    <w:rsid w:val="00F22D49"/>
    <w:rsid w:val="00F22E48"/>
    <w:rsid w:val="00F2488D"/>
    <w:rsid w:val="00F2789B"/>
    <w:rsid w:val="00F30631"/>
    <w:rsid w:val="00F313CE"/>
    <w:rsid w:val="00F34C16"/>
    <w:rsid w:val="00F44992"/>
    <w:rsid w:val="00F50D9B"/>
    <w:rsid w:val="00F512DE"/>
    <w:rsid w:val="00F601A0"/>
    <w:rsid w:val="00F63391"/>
    <w:rsid w:val="00F64A90"/>
    <w:rsid w:val="00F70C5D"/>
    <w:rsid w:val="00F70F76"/>
    <w:rsid w:val="00F712E9"/>
    <w:rsid w:val="00F715DA"/>
    <w:rsid w:val="00F724B7"/>
    <w:rsid w:val="00F73032"/>
    <w:rsid w:val="00F7382B"/>
    <w:rsid w:val="00F74C16"/>
    <w:rsid w:val="00F76C66"/>
    <w:rsid w:val="00F776EE"/>
    <w:rsid w:val="00F77AE0"/>
    <w:rsid w:val="00F809C6"/>
    <w:rsid w:val="00F80CB4"/>
    <w:rsid w:val="00F815AA"/>
    <w:rsid w:val="00F82ACC"/>
    <w:rsid w:val="00F83493"/>
    <w:rsid w:val="00F848FC"/>
    <w:rsid w:val="00F84AC9"/>
    <w:rsid w:val="00F87999"/>
    <w:rsid w:val="00F9042D"/>
    <w:rsid w:val="00F905BD"/>
    <w:rsid w:val="00F906F6"/>
    <w:rsid w:val="00F90C2F"/>
    <w:rsid w:val="00F9282A"/>
    <w:rsid w:val="00F9305E"/>
    <w:rsid w:val="00F935D7"/>
    <w:rsid w:val="00F959BC"/>
    <w:rsid w:val="00F95A73"/>
    <w:rsid w:val="00F96BAD"/>
    <w:rsid w:val="00FA139D"/>
    <w:rsid w:val="00FA2310"/>
    <w:rsid w:val="00FA3567"/>
    <w:rsid w:val="00FA406D"/>
    <w:rsid w:val="00FA569A"/>
    <w:rsid w:val="00FA5C66"/>
    <w:rsid w:val="00FA60F5"/>
    <w:rsid w:val="00FB0E84"/>
    <w:rsid w:val="00FB1E40"/>
    <w:rsid w:val="00FB3E27"/>
    <w:rsid w:val="00FB57B9"/>
    <w:rsid w:val="00FB7AD6"/>
    <w:rsid w:val="00FC0F9D"/>
    <w:rsid w:val="00FC2405"/>
    <w:rsid w:val="00FC3422"/>
    <w:rsid w:val="00FC394B"/>
    <w:rsid w:val="00FC431B"/>
    <w:rsid w:val="00FC4EEE"/>
    <w:rsid w:val="00FC5CFA"/>
    <w:rsid w:val="00FC640C"/>
    <w:rsid w:val="00FC692B"/>
    <w:rsid w:val="00FC7563"/>
    <w:rsid w:val="00FD01C2"/>
    <w:rsid w:val="00FD2196"/>
    <w:rsid w:val="00FD254F"/>
    <w:rsid w:val="00FD2E35"/>
    <w:rsid w:val="00FD3931"/>
    <w:rsid w:val="00FD3C72"/>
    <w:rsid w:val="00FD5472"/>
    <w:rsid w:val="00FD611D"/>
    <w:rsid w:val="00FD62C4"/>
    <w:rsid w:val="00FD6DD3"/>
    <w:rsid w:val="00FE021D"/>
    <w:rsid w:val="00FE136C"/>
    <w:rsid w:val="00FE292E"/>
    <w:rsid w:val="00FE595C"/>
    <w:rsid w:val="00FE7712"/>
    <w:rsid w:val="00FF0CE3"/>
    <w:rsid w:val="00FF2713"/>
    <w:rsid w:val="00FF54F1"/>
    <w:rsid w:val="00FF560F"/>
    <w:rsid w:val="00FF5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432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"/>
    <w:rsid w:val="00A146BA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b">
    <w:name w:val="caption"/>
    <w:basedOn w:val="a"/>
    <w:next w:val="a"/>
    <w:unhideWhenUsed/>
    <w:qFormat/>
    <w:rsid w:val="005D4D04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cell">
    <w:name w:val="table cell"/>
    <w:basedOn w:val="a"/>
    <w:qFormat/>
    <w:rsid w:val="00A2524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A2524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2524A"/>
    <w:rPr>
      <w:rFonts w:eastAsia="Malgun Gothic"/>
      <w:lang w:val="en-GB"/>
    </w:rPr>
  </w:style>
  <w:style w:type="paragraph" w:styleId="ac">
    <w:name w:val="List Paragraph"/>
    <w:basedOn w:val="a"/>
    <w:link w:val="ad"/>
    <w:uiPriority w:val="34"/>
    <w:qFormat/>
    <w:rsid w:val="006578A3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9A2DA3"/>
    <w:rPr>
      <w:color w:val="605E5C"/>
      <w:shd w:val="clear" w:color="auto" w:fill="E1DFDD"/>
    </w:rPr>
  </w:style>
  <w:style w:type="table" w:customStyle="1" w:styleId="TableGrid1">
    <w:name w:val="Table Grid1"/>
    <w:basedOn w:val="a1"/>
    <w:rsid w:val="00334D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aliases w:val="h1 字符,Heading U 字符,H1 字符,H11 字符,Œ©o‚µ 1 字符,?co??E 1 字符,?co?ƒÊ 1 字符,뙥 字符,?c 字符,? 字符,Œ 字符,Œ© 字符,o‚µ 1 字符,Heading 字符"/>
    <w:basedOn w:val="a0"/>
    <w:link w:val="1"/>
    <w:rsid w:val="00922F2B"/>
    <w:rPr>
      <w:rFonts w:cs="Arial"/>
      <w:b/>
      <w:bCs/>
      <w:kern w:val="32"/>
      <w:sz w:val="32"/>
      <w:szCs w:val="32"/>
    </w:rPr>
  </w:style>
  <w:style w:type="character" w:customStyle="1" w:styleId="ad">
    <w:name w:val="列出段落 字符"/>
    <w:link w:val="ac"/>
    <w:uiPriority w:val="34"/>
    <w:rsid w:val="005A35B5"/>
    <w:rPr>
      <w:sz w:val="22"/>
    </w:rPr>
  </w:style>
  <w:style w:type="character" w:styleId="ae">
    <w:name w:val="annotation reference"/>
    <w:basedOn w:val="a0"/>
    <w:rsid w:val="002C4F3F"/>
    <w:rPr>
      <w:sz w:val="16"/>
      <w:szCs w:val="16"/>
    </w:rPr>
  </w:style>
  <w:style w:type="paragraph" w:styleId="af">
    <w:name w:val="annotation text"/>
    <w:basedOn w:val="a"/>
    <w:link w:val="af0"/>
    <w:rsid w:val="002C4F3F"/>
    <w:rPr>
      <w:sz w:val="20"/>
    </w:rPr>
  </w:style>
  <w:style w:type="character" w:customStyle="1" w:styleId="af0">
    <w:name w:val="批注文字 字符"/>
    <w:basedOn w:val="a0"/>
    <w:link w:val="af"/>
    <w:rsid w:val="002C4F3F"/>
  </w:style>
  <w:style w:type="paragraph" w:styleId="af1">
    <w:name w:val="annotation subject"/>
    <w:basedOn w:val="af"/>
    <w:next w:val="af"/>
    <w:link w:val="af2"/>
    <w:semiHidden/>
    <w:unhideWhenUsed/>
    <w:rsid w:val="002C4F3F"/>
    <w:rPr>
      <w:b/>
      <w:bCs/>
    </w:rPr>
  </w:style>
  <w:style w:type="character" w:customStyle="1" w:styleId="af2">
    <w:name w:val="批注主题 字符"/>
    <w:basedOn w:val="af0"/>
    <w:link w:val="af1"/>
    <w:semiHidden/>
    <w:rsid w:val="002C4F3F"/>
    <w:rPr>
      <w:b/>
      <w:bCs/>
    </w:rPr>
  </w:style>
  <w:style w:type="paragraph" w:styleId="af3">
    <w:name w:val="Revision"/>
    <w:hidden/>
    <w:uiPriority w:val="99"/>
    <w:semiHidden/>
    <w:rsid w:val="0089683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ecm/VVCSoftware_V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%7d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5CE3C-45D9-4994-B6FA-06D6ED571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7886</TotalTime>
  <Pages>3</Pages>
  <Words>998</Words>
  <Characters>5689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Che-Wei Kuo</cp:lastModifiedBy>
  <cp:revision>1204</cp:revision>
  <cp:lastPrinted>1900-01-01T08:00:00Z</cp:lastPrinted>
  <dcterms:created xsi:type="dcterms:W3CDTF">2020-11-19T16:08:00Z</dcterms:created>
  <dcterms:modified xsi:type="dcterms:W3CDTF">2022-07-12T01:52:00Z</dcterms:modified>
</cp:coreProperties>
</file>