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437FE1" w:rsidRPr="003C4C88" w14:paraId="6F50516C" w14:textId="77777777" w:rsidTr="00FF760A">
        <w:tc>
          <w:tcPr>
            <w:tcW w:w="6300" w:type="dxa"/>
          </w:tcPr>
          <w:p w14:paraId="548A16E9" w14:textId="77777777" w:rsidR="00437FE1" w:rsidRPr="003C4C88" w:rsidRDefault="00437FE1" w:rsidP="00FF760A">
            <w:pPr>
              <w:tabs>
                <w:tab w:val="left" w:pos="7200"/>
              </w:tabs>
              <w:spacing w:before="0"/>
              <w:rPr>
                <w:b/>
                <w:szCs w:val="22"/>
                <w:lang w:val="en-CA"/>
              </w:rPr>
            </w:pPr>
            <w:r w:rsidRPr="003C4C88">
              <w:rPr>
                <w:b/>
                <w:noProof/>
                <w:szCs w:val="22"/>
                <w:lang w:eastAsia="zh-CN"/>
              </w:rPr>
              <mc:AlternateContent>
                <mc:Choice Requires="wpg">
                  <w:drawing>
                    <wp:anchor distT="0" distB="0" distL="114300" distR="114300" simplePos="0" relativeHeight="251659264" behindDoc="0" locked="0" layoutInCell="1" allowOverlap="1" wp14:anchorId="4E39BC4C" wp14:editId="17F990B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30E560"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C4C88">
              <w:rPr>
                <w:b/>
                <w:noProof/>
                <w:szCs w:val="22"/>
                <w:lang w:eastAsia="zh-CN"/>
              </w:rPr>
              <w:drawing>
                <wp:anchor distT="0" distB="0" distL="114300" distR="114300" simplePos="0" relativeHeight="251661312" behindDoc="0" locked="0" layoutInCell="1" allowOverlap="1" wp14:anchorId="5C31A5E7" wp14:editId="77B67E8F">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C4C88">
              <w:rPr>
                <w:b/>
                <w:noProof/>
                <w:szCs w:val="22"/>
                <w:lang w:eastAsia="zh-CN"/>
              </w:rPr>
              <w:drawing>
                <wp:anchor distT="0" distB="0" distL="114300" distR="114300" simplePos="0" relativeHeight="251660288" behindDoc="0" locked="0" layoutInCell="1" allowOverlap="1" wp14:anchorId="2F222684" wp14:editId="4C2C6574">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3C4C88">
              <w:rPr>
                <w:b/>
                <w:szCs w:val="22"/>
                <w:lang w:val="en-CA"/>
              </w:rPr>
              <w:t>Joint Video Experts Team (JVET)</w:t>
            </w:r>
          </w:p>
          <w:p w14:paraId="509DDD9B" w14:textId="77777777" w:rsidR="00437FE1" w:rsidRPr="003C4C88" w:rsidRDefault="00437FE1" w:rsidP="00FF760A">
            <w:pPr>
              <w:tabs>
                <w:tab w:val="left" w:pos="7200"/>
              </w:tabs>
              <w:spacing w:before="0"/>
              <w:rPr>
                <w:b/>
                <w:szCs w:val="22"/>
                <w:lang w:val="en-CA"/>
              </w:rPr>
            </w:pPr>
            <w:r w:rsidRPr="003C4C88">
              <w:rPr>
                <w:b/>
                <w:szCs w:val="22"/>
                <w:lang w:val="en-CA"/>
              </w:rPr>
              <w:t>of ITU-T SG 16 WP 3 and ISO/IEC JTC 1/SC 29</w:t>
            </w:r>
          </w:p>
          <w:p w14:paraId="534B71E7" w14:textId="77777777" w:rsidR="00437FE1" w:rsidRPr="003C4C88" w:rsidRDefault="00437FE1" w:rsidP="00FF760A">
            <w:pPr>
              <w:tabs>
                <w:tab w:val="left" w:pos="7200"/>
              </w:tabs>
              <w:spacing w:before="0"/>
              <w:rPr>
                <w:b/>
                <w:szCs w:val="22"/>
                <w:lang w:val="en-CA"/>
              </w:rPr>
            </w:pPr>
            <w:r w:rsidRPr="00826B3B">
              <w:rPr>
                <w:lang w:val="en-CA"/>
              </w:rPr>
              <w:t>27th Meeting, by teleconference, 13–22 July 2022</w:t>
            </w:r>
          </w:p>
        </w:tc>
        <w:tc>
          <w:tcPr>
            <w:tcW w:w="3060" w:type="dxa"/>
          </w:tcPr>
          <w:p w14:paraId="105D88A8" w14:textId="4677EC9D" w:rsidR="00437FE1" w:rsidRPr="003C4C88" w:rsidRDefault="00437FE1" w:rsidP="00FF760A">
            <w:pPr>
              <w:tabs>
                <w:tab w:val="left" w:pos="7200"/>
              </w:tabs>
              <w:rPr>
                <w:u w:val="single"/>
                <w:lang w:val="en-CA"/>
              </w:rPr>
            </w:pPr>
            <w:r w:rsidRPr="003C4C88">
              <w:rPr>
                <w:lang w:val="en-CA"/>
              </w:rPr>
              <w:t>Document: JVET-</w:t>
            </w:r>
            <w:r w:rsidR="008502F5">
              <w:rPr>
                <w:lang w:val="en-CA"/>
              </w:rPr>
              <w:t>AA</w:t>
            </w:r>
            <w:r w:rsidR="008502F5">
              <w:rPr>
                <w:rFonts w:hint="eastAsia"/>
                <w:lang w:val="en-CA" w:eastAsia="zh-CN"/>
              </w:rPr>
              <w:t>0119</w:t>
            </w:r>
            <w:r w:rsidRPr="003C4C88">
              <w:rPr>
                <w:lang w:val="en-CA"/>
              </w:rPr>
              <w:t>-v</w:t>
            </w:r>
            <w:ins w:id="0" w:author="王凡" w:date="2022-07-13T14:49:00Z">
              <w:r w:rsidR="00251029">
                <w:rPr>
                  <w:rFonts w:hint="eastAsia"/>
                  <w:lang w:val="en-CA" w:eastAsia="zh-CN"/>
                </w:rPr>
                <w:t>2</w:t>
              </w:r>
            </w:ins>
            <w:del w:id="1" w:author="王凡" w:date="2022-07-13T14:49:00Z">
              <w:r w:rsidRPr="003C4C88" w:rsidDel="00251029">
                <w:rPr>
                  <w:lang w:val="en-CA"/>
                </w:rPr>
                <w:delText>1</w:delText>
              </w:r>
            </w:del>
          </w:p>
        </w:tc>
      </w:tr>
    </w:tbl>
    <w:p w14:paraId="77508581" w14:textId="77777777" w:rsidR="00437FE1" w:rsidRPr="003C4C88" w:rsidRDefault="00437FE1" w:rsidP="00437FE1">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437FE1" w:rsidRPr="003C4C88" w14:paraId="52593580" w14:textId="77777777" w:rsidTr="00FF760A">
        <w:tc>
          <w:tcPr>
            <w:tcW w:w="1458" w:type="dxa"/>
          </w:tcPr>
          <w:p w14:paraId="671EAE02" w14:textId="77777777" w:rsidR="00437FE1" w:rsidRPr="003C4C88" w:rsidRDefault="00437FE1" w:rsidP="00FF760A">
            <w:pPr>
              <w:spacing w:before="60" w:after="60"/>
              <w:rPr>
                <w:i/>
                <w:szCs w:val="22"/>
                <w:lang w:val="en-CA"/>
              </w:rPr>
            </w:pPr>
            <w:r w:rsidRPr="003C4C88">
              <w:rPr>
                <w:i/>
                <w:szCs w:val="22"/>
                <w:lang w:val="en-CA"/>
              </w:rPr>
              <w:t>Title:</w:t>
            </w:r>
          </w:p>
        </w:tc>
        <w:tc>
          <w:tcPr>
            <w:tcW w:w="8172" w:type="dxa"/>
            <w:gridSpan w:val="3"/>
          </w:tcPr>
          <w:p w14:paraId="1F065E37" w14:textId="77777777" w:rsidR="00437FE1" w:rsidRPr="003C4C88" w:rsidRDefault="00437FE1" w:rsidP="00FF760A">
            <w:pPr>
              <w:spacing w:before="60" w:after="60"/>
              <w:rPr>
                <w:b/>
                <w:szCs w:val="22"/>
                <w:lang w:val="en-CA"/>
              </w:rPr>
            </w:pPr>
            <w:r>
              <w:rPr>
                <w:b/>
                <w:bCs/>
                <w:szCs w:val="24"/>
                <w:lang w:val="en-CA"/>
              </w:rPr>
              <w:t>EE2-1.4a related</w:t>
            </w:r>
            <w:r w:rsidRPr="001E4312">
              <w:rPr>
                <w:b/>
                <w:bCs/>
                <w:szCs w:val="24"/>
                <w:lang w:val="en-CA"/>
              </w:rPr>
              <w:t xml:space="preserve">: </w:t>
            </w:r>
            <w:r>
              <w:rPr>
                <w:b/>
                <w:bCs/>
                <w:szCs w:val="24"/>
                <w:lang w:val="en-CA"/>
              </w:rPr>
              <w:t>Modifications of Spatial GPM</w:t>
            </w:r>
          </w:p>
        </w:tc>
      </w:tr>
      <w:tr w:rsidR="00437FE1" w:rsidRPr="003C4C88" w14:paraId="0836BA33" w14:textId="77777777" w:rsidTr="00FF760A">
        <w:tc>
          <w:tcPr>
            <w:tcW w:w="1458" w:type="dxa"/>
          </w:tcPr>
          <w:p w14:paraId="43666151" w14:textId="77777777" w:rsidR="00437FE1" w:rsidRPr="003C4C88" w:rsidRDefault="00437FE1" w:rsidP="00FF760A">
            <w:pPr>
              <w:spacing w:before="60" w:after="60"/>
              <w:rPr>
                <w:i/>
                <w:szCs w:val="22"/>
                <w:lang w:val="en-CA"/>
              </w:rPr>
            </w:pPr>
            <w:r w:rsidRPr="003C4C88">
              <w:rPr>
                <w:i/>
                <w:szCs w:val="22"/>
                <w:lang w:val="en-CA"/>
              </w:rPr>
              <w:t>Status:</w:t>
            </w:r>
          </w:p>
        </w:tc>
        <w:tc>
          <w:tcPr>
            <w:tcW w:w="8172" w:type="dxa"/>
            <w:gridSpan w:val="3"/>
          </w:tcPr>
          <w:p w14:paraId="49B036E5" w14:textId="77777777" w:rsidR="00437FE1" w:rsidRPr="003C4C88" w:rsidRDefault="00437FE1" w:rsidP="00FF760A">
            <w:pPr>
              <w:spacing w:before="60" w:after="60"/>
              <w:rPr>
                <w:szCs w:val="22"/>
                <w:lang w:val="en-CA"/>
              </w:rPr>
            </w:pPr>
            <w:r w:rsidRPr="003C4C88">
              <w:rPr>
                <w:szCs w:val="22"/>
                <w:lang w:val="en-CA"/>
              </w:rPr>
              <w:t>Input document to JVET</w:t>
            </w:r>
          </w:p>
        </w:tc>
      </w:tr>
      <w:tr w:rsidR="00437FE1" w:rsidRPr="003C4C88" w14:paraId="50DF609C" w14:textId="77777777" w:rsidTr="00FF760A">
        <w:tc>
          <w:tcPr>
            <w:tcW w:w="1458" w:type="dxa"/>
          </w:tcPr>
          <w:p w14:paraId="3691E32F" w14:textId="77777777" w:rsidR="00437FE1" w:rsidRPr="003C4C88" w:rsidRDefault="00437FE1" w:rsidP="00FF760A">
            <w:pPr>
              <w:spacing w:before="60" w:after="60"/>
              <w:rPr>
                <w:i/>
                <w:szCs w:val="22"/>
                <w:lang w:val="en-CA"/>
              </w:rPr>
            </w:pPr>
            <w:r w:rsidRPr="003C4C88">
              <w:rPr>
                <w:i/>
                <w:szCs w:val="22"/>
                <w:lang w:val="en-CA"/>
              </w:rPr>
              <w:t>Purpose:</w:t>
            </w:r>
          </w:p>
        </w:tc>
        <w:tc>
          <w:tcPr>
            <w:tcW w:w="8172" w:type="dxa"/>
            <w:gridSpan w:val="3"/>
          </w:tcPr>
          <w:p w14:paraId="15C565CF" w14:textId="77777777" w:rsidR="00437FE1" w:rsidRPr="003C4C88" w:rsidRDefault="00437FE1" w:rsidP="00FF760A">
            <w:pPr>
              <w:spacing w:before="60" w:after="60"/>
              <w:rPr>
                <w:szCs w:val="22"/>
                <w:lang w:val="en-CA"/>
              </w:rPr>
            </w:pPr>
            <w:r>
              <w:rPr>
                <w:szCs w:val="22"/>
                <w:lang w:val="en-CA"/>
              </w:rPr>
              <w:t>Proposal</w:t>
            </w:r>
          </w:p>
        </w:tc>
      </w:tr>
      <w:tr w:rsidR="00437FE1" w:rsidRPr="003C4C88" w14:paraId="303F00C6" w14:textId="77777777" w:rsidTr="00FF760A">
        <w:tc>
          <w:tcPr>
            <w:tcW w:w="1458" w:type="dxa"/>
          </w:tcPr>
          <w:p w14:paraId="248A132C" w14:textId="77777777" w:rsidR="00437FE1" w:rsidRPr="003C4C88" w:rsidRDefault="00437FE1" w:rsidP="00FF760A">
            <w:pPr>
              <w:spacing w:before="60" w:after="60"/>
              <w:rPr>
                <w:i/>
                <w:szCs w:val="22"/>
                <w:lang w:val="en-CA"/>
              </w:rPr>
            </w:pPr>
            <w:r w:rsidRPr="003C4C88">
              <w:rPr>
                <w:i/>
                <w:szCs w:val="22"/>
                <w:lang w:val="en-CA"/>
              </w:rPr>
              <w:t>Author(s) or</w:t>
            </w:r>
            <w:r w:rsidRPr="003C4C88">
              <w:rPr>
                <w:i/>
                <w:szCs w:val="22"/>
                <w:lang w:val="en-CA"/>
              </w:rPr>
              <w:br/>
              <w:t>Contact(s):</w:t>
            </w:r>
          </w:p>
        </w:tc>
        <w:tc>
          <w:tcPr>
            <w:tcW w:w="3942" w:type="dxa"/>
          </w:tcPr>
          <w:p w14:paraId="600E31EF" w14:textId="77777777" w:rsidR="00437FE1" w:rsidRPr="003C4C88" w:rsidRDefault="00437FE1" w:rsidP="00FF760A">
            <w:pPr>
              <w:spacing w:before="60" w:after="60"/>
              <w:rPr>
                <w:szCs w:val="22"/>
                <w:lang w:val="en-CA"/>
              </w:rPr>
            </w:pPr>
            <w:r>
              <w:rPr>
                <w:szCs w:val="22"/>
                <w:lang w:val="en-CA"/>
              </w:rPr>
              <w:t>Fan Wang</w:t>
            </w:r>
          </w:p>
          <w:p w14:paraId="1B9E8B72" w14:textId="77777777" w:rsidR="00437FE1" w:rsidRDefault="00437FE1" w:rsidP="00FF760A">
            <w:pPr>
              <w:spacing w:before="60" w:after="60"/>
              <w:rPr>
                <w:szCs w:val="22"/>
                <w:lang w:val="en-CA"/>
              </w:rPr>
            </w:pPr>
            <w:r>
              <w:rPr>
                <w:szCs w:val="22"/>
                <w:lang w:val="en-CA"/>
              </w:rPr>
              <w:t>Yue Yu</w:t>
            </w:r>
          </w:p>
          <w:p w14:paraId="2C58644A" w14:textId="77777777" w:rsidR="00437FE1" w:rsidRDefault="00437FE1" w:rsidP="00FF760A">
            <w:pPr>
              <w:spacing w:before="60" w:after="60"/>
              <w:rPr>
                <w:szCs w:val="22"/>
                <w:lang w:val="en-CA"/>
              </w:rPr>
            </w:pPr>
            <w:r>
              <w:rPr>
                <w:szCs w:val="22"/>
                <w:lang w:val="en-CA"/>
              </w:rPr>
              <w:t>Haoping Yu</w:t>
            </w:r>
          </w:p>
          <w:p w14:paraId="560C367C" w14:textId="77777777" w:rsidR="00437FE1" w:rsidRPr="003C4C88" w:rsidRDefault="00437FE1" w:rsidP="00FF760A">
            <w:pPr>
              <w:spacing w:before="60" w:after="60"/>
              <w:rPr>
                <w:szCs w:val="22"/>
                <w:lang w:val="en-CA"/>
              </w:rPr>
            </w:pPr>
            <w:r>
              <w:rPr>
                <w:szCs w:val="22"/>
                <w:lang w:val="en-CA"/>
              </w:rPr>
              <w:t>Dong Wang</w:t>
            </w:r>
          </w:p>
        </w:tc>
        <w:tc>
          <w:tcPr>
            <w:tcW w:w="900" w:type="dxa"/>
          </w:tcPr>
          <w:p w14:paraId="2D931774" w14:textId="77777777" w:rsidR="00437FE1" w:rsidRPr="003C4C88" w:rsidRDefault="00437FE1" w:rsidP="00FF760A">
            <w:pPr>
              <w:spacing w:before="60" w:after="60"/>
              <w:rPr>
                <w:szCs w:val="22"/>
                <w:lang w:val="en-CA"/>
              </w:rPr>
            </w:pPr>
            <w:r w:rsidRPr="003C4C88">
              <w:rPr>
                <w:szCs w:val="22"/>
                <w:lang w:val="en-CA"/>
              </w:rPr>
              <w:t>Email:</w:t>
            </w:r>
          </w:p>
        </w:tc>
        <w:tc>
          <w:tcPr>
            <w:tcW w:w="3330" w:type="dxa"/>
          </w:tcPr>
          <w:p w14:paraId="7EF77FE6" w14:textId="77777777" w:rsidR="00437FE1" w:rsidRPr="003C4C88" w:rsidRDefault="00437FE1" w:rsidP="00FF760A">
            <w:pPr>
              <w:spacing w:before="60" w:after="60"/>
              <w:rPr>
                <w:szCs w:val="22"/>
                <w:lang w:val="en-CA"/>
              </w:rPr>
            </w:pPr>
            <w:r>
              <w:t>wangfan6@oppo.com</w:t>
            </w:r>
          </w:p>
          <w:p w14:paraId="77F294AF" w14:textId="77777777" w:rsidR="00437FE1" w:rsidRPr="003C4C88" w:rsidRDefault="00437FE1" w:rsidP="00FF760A">
            <w:pPr>
              <w:spacing w:before="60" w:after="60"/>
              <w:rPr>
                <w:szCs w:val="22"/>
                <w:lang w:val="en-CA"/>
              </w:rPr>
            </w:pPr>
          </w:p>
        </w:tc>
      </w:tr>
      <w:tr w:rsidR="00437FE1" w:rsidRPr="003C4C88" w14:paraId="6EE39AA3" w14:textId="77777777" w:rsidTr="00FF760A">
        <w:tc>
          <w:tcPr>
            <w:tcW w:w="1458" w:type="dxa"/>
          </w:tcPr>
          <w:p w14:paraId="7C0D87DD" w14:textId="77777777" w:rsidR="00437FE1" w:rsidRPr="003C4C88" w:rsidRDefault="00437FE1" w:rsidP="00FF760A">
            <w:pPr>
              <w:spacing w:before="60" w:after="60"/>
              <w:rPr>
                <w:i/>
                <w:szCs w:val="22"/>
                <w:lang w:val="en-CA"/>
              </w:rPr>
            </w:pPr>
            <w:r w:rsidRPr="003C4C88">
              <w:rPr>
                <w:i/>
                <w:szCs w:val="22"/>
                <w:lang w:val="en-CA"/>
              </w:rPr>
              <w:t>Source:</w:t>
            </w:r>
          </w:p>
        </w:tc>
        <w:tc>
          <w:tcPr>
            <w:tcW w:w="8172" w:type="dxa"/>
            <w:gridSpan w:val="3"/>
          </w:tcPr>
          <w:p w14:paraId="2E22249E" w14:textId="77777777" w:rsidR="00437FE1" w:rsidRPr="003C4C88" w:rsidRDefault="00437FE1" w:rsidP="00FF760A">
            <w:pPr>
              <w:spacing w:before="60" w:after="60"/>
              <w:rPr>
                <w:szCs w:val="22"/>
                <w:lang w:val="en-CA"/>
              </w:rPr>
            </w:pPr>
            <w:r>
              <w:rPr>
                <w:szCs w:val="22"/>
                <w:lang w:val="en-CA"/>
              </w:rPr>
              <w:t>OPPO</w:t>
            </w:r>
          </w:p>
        </w:tc>
      </w:tr>
    </w:tbl>
    <w:p w14:paraId="2CB045DE" w14:textId="77777777" w:rsidR="00437FE1" w:rsidRPr="003C4C88" w:rsidRDefault="00437FE1" w:rsidP="00437FE1">
      <w:pPr>
        <w:tabs>
          <w:tab w:val="right" w:pos="9360"/>
        </w:tabs>
        <w:spacing w:before="120" w:after="240"/>
        <w:jc w:val="center"/>
        <w:rPr>
          <w:szCs w:val="22"/>
          <w:lang w:val="en-CA"/>
        </w:rPr>
      </w:pPr>
      <w:r w:rsidRPr="003C4C88">
        <w:rPr>
          <w:szCs w:val="22"/>
          <w:u w:val="single"/>
          <w:lang w:val="en-CA"/>
        </w:rPr>
        <w:t>_____________________________</w:t>
      </w:r>
    </w:p>
    <w:p w14:paraId="017529CC" w14:textId="77777777" w:rsidR="00437FE1" w:rsidRPr="003C4C88" w:rsidRDefault="00437FE1" w:rsidP="00437FE1">
      <w:pPr>
        <w:pStyle w:val="1"/>
        <w:numPr>
          <w:ilvl w:val="0"/>
          <w:numId w:val="0"/>
        </w:numPr>
        <w:ind w:left="432" w:hanging="432"/>
        <w:rPr>
          <w:rFonts w:cs="Times New Roman"/>
          <w:lang w:val="en-CA"/>
        </w:rPr>
      </w:pPr>
      <w:r w:rsidRPr="003C4C88">
        <w:rPr>
          <w:rFonts w:cs="Times New Roman"/>
          <w:lang w:val="en-CA"/>
        </w:rPr>
        <w:t>Abstract</w:t>
      </w:r>
    </w:p>
    <w:p w14:paraId="06D129EA" w14:textId="77777777" w:rsidR="00437FE1" w:rsidRPr="0057695E" w:rsidRDefault="00437FE1" w:rsidP="00437FE1">
      <w:pPr>
        <w:rPr>
          <w:lang w:val="en-CA"/>
        </w:rPr>
      </w:pPr>
      <w:r>
        <w:rPr>
          <w:lang w:val="en-CA"/>
        </w:rPr>
        <w:t>This contribution proposes two modifications to the SGPM method presented in the EE2-1.4a test. One modification is to extend SGPM to smaller blocks, and the other is to apply an adaptive SGPM blending in the transition region between the two partitions. It is reported that with these modifications, on top of ECM-5.0, the simulation results are as follows:</w:t>
      </w:r>
    </w:p>
    <w:p w14:paraId="2141AF55" w14:textId="675FF9F1" w:rsidR="00437FE1" w:rsidRDefault="00437FE1" w:rsidP="00437FE1">
      <w:pPr>
        <w:tabs>
          <w:tab w:val="clear" w:pos="1800"/>
          <w:tab w:val="clear" w:pos="2160"/>
          <w:tab w:val="clear" w:pos="2520"/>
          <w:tab w:val="clear" w:pos="2880"/>
          <w:tab w:val="clear" w:pos="3240"/>
          <w:tab w:val="clear" w:pos="3600"/>
          <w:tab w:val="clear" w:pos="3960"/>
          <w:tab w:val="clear" w:pos="4320"/>
        </w:tabs>
        <w:ind w:leftChars="100" w:left="220"/>
        <w:jc w:val="left"/>
        <w:rPr>
          <w:lang w:val="en-CA"/>
        </w:rPr>
      </w:pPr>
      <w:r>
        <w:rPr>
          <w:rFonts w:hint="eastAsia"/>
          <w:lang w:val="en-CA" w:eastAsia="zh-CN"/>
        </w:rPr>
        <w:t>AI</w:t>
      </w:r>
      <w:r>
        <w:rPr>
          <w:lang w:val="en-CA"/>
        </w:rPr>
        <w:t xml:space="preserve"> {</w:t>
      </w:r>
      <w:ins w:id="2" w:author="王凡" w:date="2022-07-13T14:49:00Z">
        <w:r w:rsidR="00AD5297">
          <w:rPr>
            <w:lang w:val="en-CA"/>
          </w:rPr>
          <w:t>-0.22</w:t>
        </w:r>
      </w:ins>
      <w:del w:id="3" w:author="王凡" w:date="2022-07-13T14:49:00Z">
        <w:r w:rsidDel="00AD5297">
          <w:rPr>
            <w:lang w:val="en-CA"/>
          </w:rPr>
          <w:delText>x</w:delText>
        </w:r>
      </w:del>
      <w:r>
        <w:rPr>
          <w:lang w:val="en-CA"/>
        </w:rPr>
        <w:t xml:space="preserve">% Y, </w:t>
      </w:r>
      <w:ins w:id="4" w:author="王凡" w:date="2022-07-13T14:50:00Z">
        <w:r w:rsidR="00AD5297">
          <w:rPr>
            <w:lang w:val="en-CA"/>
          </w:rPr>
          <w:t>-0.17</w:t>
        </w:r>
      </w:ins>
      <w:del w:id="5" w:author="王凡" w:date="2022-07-13T14:50:00Z">
        <w:r w:rsidDel="00AD5297">
          <w:rPr>
            <w:lang w:val="en-CA"/>
          </w:rPr>
          <w:delText>x</w:delText>
        </w:r>
      </w:del>
      <w:r>
        <w:rPr>
          <w:lang w:val="en-CA"/>
        </w:rPr>
        <w:t xml:space="preserve">% U, </w:t>
      </w:r>
      <w:ins w:id="6" w:author="王凡" w:date="2022-07-13T14:50:00Z">
        <w:r w:rsidR="00AD5297">
          <w:rPr>
            <w:lang w:val="en-CA"/>
          </w:rPr>
          <w:t>-0.19</w:t>
        </w:r>
      </w:ins>
      <w:del w:id="7" w:author="王凡" w:date="2022-07-13T14:50:00Z">
        <w:r w:rsidDel="00AD5297">
          <w:rPr>
            <w:lang w:val="en-CA"/>
          </w:rPr>
          <w:delText>x</w:delText>
        </w:r>
      </w:del>
      <w:r>
        <w:rPr>
          <w:lang w:val="en-CA"/>
        </w:rPr>
        <w:t xml:space="preserve">% V, </w:t>
      </w:r>
      <w:ins w:id="8" w:author="王凡" w:date="2022-07-13T14:50:00Z">
        <w:r w:rsidR="00AD5297">
          <w:rPr>
            <w:lang w:val="en-CA"/>
          </w:rPr>
          <w:t>113</w:t>
        </w:r>
      </w:ins>
      <w:del w:id="9" w:author="王凡" w:date="2022-07-13T14:50:00Z">
        <w:r w:rsidDel="00AD5297">
          <w:rPr>
            <w:lang w:val="en-CA"/>
          </w:rPr>
          <w:delText>x</w:delText>
        </w:r>
      </w:del>
      <w:r>
        <w:rPr>
          <w:lang w:val="en-CA"/>
        </w:rPr>
        <w:t xml:space="preserve">% </w:t>
      </w:r>
      <w:proofErr w:type="spellStart"/>
      <w:r>
        <w:rPr>
          <w:lang w:val="en-CA"/>
        </w:rPr>
        <w:t>EncT</w:t>
      </w:r>
      <w:proofErr w:type="spellEnd"/>
      <w:r>
        <w:rPr>
          <w:lang w:val="en-CA"/>
        </w:rPr>
        <w:t xml:space="preserve">, </w:t>
      </w:r>
      <w:ins w:id="10" w:author="王凡" w:date="2022-07-13T14:50:00Z">
        <w:r w:rsidR="00AD5297">
          <w:rPr>
            <w:lang w:val="en-CA"/>
          </w:rPr>
          <w:t>103</w:t>
        </w:r>
      </w:ins>
      <w:del w:id="11" w:author="王凡" w:date="2022-07-13T14:50:00Z">
        <w:r w:rsidDel="00AD5297">
          <w:rPr>
            <w:lang w:val="en-CA"/>
          </w:rPr>
          <w:delText>x</w:delText>
        </w:r>
      </w:del>
      <w:r>
        <w:rPr>
          <w:lang w:val="en-CA"/>
        </w:rPr>
        <w:t xml:space="preserve">% </w:t>
      </w:r>
      <w:proofErr w:type="spellStart"/>
      <w:r>
        <w:rPr>
          <w:lang w:val="en-CA"/>
        </w:rPr>
        <w:t>DecT</w:t>
      </w:r>
      <w:proofErr w:type="spellEnd"/>
      <w:r>
        <w:rPr>
          <w:lang w:val="en-CA"/>
        </w:rPr>
        <w:t>}</w:t>
      </w:r>
    </w:p>
    <w:p w14:paraId="6FF00D21" w14:textId="55833277" w:rsidR="00437FE1" w:rsidRPr="002B4962" w:rsidRDefault="00437FE1" w:rsidP="00437FE1">
      <w:pPr>
        <w:tabs>
          <w:tab w:val="clear" w:pos="1800"/>
          <w:tab w:val="clear" w:pos="2160"/>
          <w:tab w:val="clear" w:pos="2520"/>
          <w:tab w:val="clear" w:pos="2880"/>
          <w:tab w:val="clear" w:pos="3240"/>
          <w:tab w:val="clear" w:pos="3600"/>
          <w:tab w:val="clear" w:pos="3960"/>
          <w:tab w:val="clear" w:pos="4320"/>
        </w:tabs>
        <w:ind w:leftChars="100" w:left="220"/>
        <w:jc w:val="left"/>
        <w:rPr>
          <w:lang w:val="en-CA"/>
        </w:rPr>
      </w:pPr>
      <w:r>
        <w:rPr>
          <w:rFonts w:hint="eastAsia"/>
          <w:lang w:val="en-CA" w:eastAsia="zh-CN"/>
        </w:rPr>
        <w:t>RA</w:t>
      </w:r>
      <w:r>
        <w:rPr>
          <w:lang w:val="en-CA"/>
        </w:rPr>
        <w:t xml:space="preserve"> {</w:t>
      </w:r>
      <w:ins w:id="12" w:author="王凡" w:date="2022-07-13T14:50:00Z">
        <w:r w:rsidR="00AD5297">
          <w:rPr>
            <w:lang w:val="en-CA"/>
          </w:rPr>
          <w:t>-0.12</w:t>
        </w:r>
      </w:ins>
      <w:del w:id="13" w:author="王凡" w:date="2022-07-13T14:50:00Z">
        <w:r w:rsidDel="00AD5297">
          <w:rPr>
            <w:lang w:val="en-CA"/>
          </w:rPr>
          <w:delText>x</w:delText>
        </w:r>
      </w:del>
      <w:r>
        <w:rPr>
          <w:lang w:val="en-CA"/>
        </w:rPr>
        <w:t xml:space="preserve">% Y, </w:t>
      </w:r>
      <w:ins w:id="14" w:author="王凡" w:date="2022-07-13T14:50:00Z">
        <w:r w:rsidR="00AD5297">
          <w:rPr>
            <w:lang w:val="en-CA"/>
          </w:rPr>
          <w:t>-0.06</w:t>
        </w:r>
      </w:ins>
      <w:del w:id="15" w:author="王凡" w:date="2022-07-13T14:50:00Z">
        <w:r w:rsidDel="00AD5297">
          <w:rPr>
            <w:lang w:val="en-CA"/>
          </w:rPr>
          <w:delText>x</w:delText>
        </w:r>
      </w:del>
      <w:r>
        <w:rPr>
          <w:lang w:val="en-CA"/>
        </w:rPr>
        <w:t xml:space="preserve">% U, </w:t>
      </w:r>
      <w:ins w:id="16" w:author="王凡" w:date="2022-07-13T14:50:00Z">
        <w:r w:rsidR="00AD5297">
          <w:rPr>
            <w:lang w:val="en-CA"/>
          </w:rPr>
          <w:t>-0.18</w:t>
        </w:r>
      </w:ins>
      <w:del w:id="17" w:author="王凡" w:date="2022-07-13T14:50:00Z">
        <w:r w:rsidDel="00AD5297">
          <w:rPr>
            <w:lang w:val="en-CA"/>
          </w:rPr>
          <w:delText>x</w:delText>
        </w:r>
      </w:del>
      <w:r>
        <w:rPr>
          <w:lang w:val="en-CA"/>
        </w:rPr>
        <w:t xml:space="preserve">% V, x% </w:t>
      </w:r>
      <w:proofErr w:type="spellStart"/>
      <w:r>
        <w:rPr>
          <w:lang w:val="en-CA"/>
        </w:rPr>
        <w:t>EncT</w:t>
      </w:r>
      <w:proofErr w:type="spellEnd"/>
      <w:r>
        <w:rPr>
          <w:lang w:val="en-CA"/>
        </w:rPr>
        <w:t xml:space="preserve">, x% </w:t>
      </w:r>
      <w:proofErr w:type="spellStart"/>
      <w:r>
        <w:rPr>
          <w:lang w:val="en-CA"/>
        </w:rPr>
        <w:t>DecT</w:t>
      </w:r>
      <w:proofErr w:type="spellEnd"/>
      <w:r>
        <w:rPr>
          <w:lang w:val="en-CA"/>
        </w:rPr>
        <w:t>}</w:t>
      </w:r>
    </w:p>
    <w:p w14:paraId="6734AADA" w14:textId="77777777" w:rsidR="00437FE1" w:rsidRPr="00256C39" w:rsidRDefault="00437FE1" w:rsidP="00437FE1">
      <w:pPr>
        <w:pStyle w:val="1"/>
        <w:rPr>
          <w:lang w:val="en-CA"/>
        </w:rPr>
      </w:pPr>
      <w:r w:rsidRPr="00256C39">
        <w:rPr>
          <w:lang w:val="en-CA"/>
        </w:rPr>
        <w:t>Introduction</w:t>
      </w:r>
    </w:p>
    <w:p w14:paraId="6A8B592A" w14:textId="77777777" w:rsidR="00437FE1" w:rsidRDefault="00437FE1" w:rsidP="00437FE1">
      <w:pPr>
        <w:rPr>
          <w:lang w:val="en-CA"/>
        </w:rPr>
      </w:pPr>
      <w:r>
        <w:rPr>
          <w:rFonts w:hint="eastAsia"/>
          <w:lang w:val="en-CA" w:eastAsia="zh-CN"/>
        </w:rPr>
        <w:t>GPM</w:t>
      </w:r>
      <w:r>
        <w:rPr>
          <w:lang w:val="en-CA"/>
        </w:rPr>
        <w:t xml:space="preserve"> is an inter-prediction tool in the VVC standard. It combines two </w:t>
      </w:r>
      <w:proofErr w:type="spellStart"/>
      <w:r>
        <w:rPr>
          <w:lang w:val="en-CA"/>
        </w:rPr>
        <w:t>uni</w:t>
      </w:r>
      <w:proofErr w:type="spellEnd"/>
      <w:r>
        <w:rPr>
          <w:lang w:val="en-CA"/>
        </w:rPr>
        <w:t>-directional predictions with a geometrical partitioning mask. In ECM, GPM has been further extended and optimized, which now supports inter-inter and inter-intra partitions. However, GPM with two intra partitions is still missing.</w:t>
      </w:r>
    </w:p>
    <w:p w14:paraId="7EE896A4" w14:textId="77777777" w:rsidR="00437FE1" w:rsidRPr="006A3650" w:rsidRDefault="00437FE1" w:rsidP="00437FE1">
      <w:pPr>
        <w:rPr>
          <w:lang w:val="en-CA"/>
        </w:rPr>
      </w:pPr>
      <w:r>
        <w:rPr>
          <w:lang w:val="en-CA"/>
        </w:rPr>
        <w:t>In JVET-Z0124 [1], a method named Spatial GPM (SGPM) was proposed to extend GPM in intra prediction.</w:t>
      </w:r>
      <w:r w:rsidRPr="006A3650">
        <w:rPr>
          <w:lang w:val="en-CA" w:eastAsia="zh-CN"/>
        </w:rPr>
        <w:t xml:space="preserve"> </w:t>
      </w:r>
      <w:r>
        <w:rPr>
          <w:lang w:val="en-CA" w:eastAsia="zh-CN"/>
        </w:rPr>
        <w:t>This new intra-coding tool partitions a coding block into two parts and generates two corresponding intra prediction modes. To efficiently express the partition and associated prediction information in the bit-stream, SGPM employs a template-reordered candidate list, where each candidate in the list comprises a combination of the partition mode and two intra prediction modes, and only signals the candidate index in the bit-stream. The SGPM method was taken into EE2 in JVET Z meeting and further studied in [2].</w:t>
      </w:r>
    </w:p>
    <w:p w14:paraId="3BE8117B" w14:textId="77777777" w:rsidR="00437FE1" w:rsidRPr="00E56E18" w:rsidRDefault="00437FE1" w:rsidP="00437FE1">
      <w:pPr>
        <w:pStyle w:val="1"/>
        <w:rPr>
          <w:lang w:val="en-CA"/>
        </w:rPr>
      </w:pPr>
      <w:r>
        <w:rPr>
          <w:lang w:val="en-CA" w:eastAsia="zh-CN"/>
        </w:rPr>
        <w:t>P</w:t>
      </w:r>
      <w:r>
        <w:rPr>
          <w:rFonts w:hint="eastAsia"/>
          <w:lang w:val="en-CA" w:eastAsia="zh-CN"/>
        </w:rPr>
        <w:t>roposed</w:t>
      </w:r>
      <w:r>
        <w:rPr>
          <w:lang w:val="en-CA"/>
        </w:rPr>
        <w:t xml:space="preserve"> </w:t>
      </w:r>
      <w:r>
        <w:rPr>
          <w:rFonts w:hint="eastAsia"/>
          <w:lang w:val="en-CA" w:eastAsia="zh-CN"/>
        </w:rPr>
        <w:t>method</w:t>
      </w:r>
    </w:p>
    <w:p w14:paraId="50F377EB" w14:textId="77777777" w:rsidR="00437FE1" w:rsidRPr="00B6795F" w:rsidRDefault="00437FE1" w:rsidP="00437FE1">
      <w:pPr>
        <w:pStyle w:val="2"/>
        <w:rPr>
          <w:lang w:val="en-CA"/>
        </w:rPr>
      </w:pPr>
      <w:r>
        <w:rPr>
          <w:lang w:val="en-CA" w:eastAsia="zh-CN"/>
        </w:rPr>
        <w:t>Extend SGPM to smaller blocks</w:t>
      </w:r>
    </w:p>
    <w:p w14:paraId="274C6337" w14:textId="77777777" w:rsidR="00437FE1" w:rsidRDefault="00437FE1" w:rsidP="00437FE1">
      <w:pPr>
        <w:rPr>
          <w:lang w:val="en-CA" w:eastAsia="zh-CN"/>
        </w:rPr>
      </w:pPr>
      <w:r>
        <w:rPr>
          <w:rFonts w:hint="eastAsia"/>
          <w:lang w:val="en-CA" w:eastAsia="zh-CN"/>
        </w:rPr>
        <w:t>I</w:t>
      </w:r>
      <w:r>
        <w:rPr>
          <w:lang w:val="en-CA" w:eastAsia="zh-CN"/>
        </w:rPr>
        <w:t>n EE2-1.4, SGPM can be applied to the blocks whose width and height meet the following restrictions:</w:t>
      </w:r>
    </w:p>
    <w:p w14:paraId="3886FD96" w14:textId="77777777" w:rsidR="00437FE1" w:rsidRDefault="00437FE1" w:rsidP="00437FE1">
      <w:pPr>
        <w:pStyle w:val="ac"/>
        <w:numPr>
          <w:ilvl w:val="0"/>
          <w:numId w:val="28"/>
        </w:numPr>
        <w:rPr>
          <w:lang w:val="en-CA" w:eastAsia="zh-CN"/>
        </w:rPr>
      </w:pPr>
      <w:r w:rsidRPr="007B54CA">
        <w:rPr>
          <w:rFonts w:hint="eastAsia"/>
          <w:lang w:val="en-CA" w:eastAsia="zh-CN"/>
        </w:rPr>
        <w:t>8</w:t>
      </w:r>
      <w:r w:rsidRPr="007B54CA">
        <w:rPr>
          <w:lang w:val="en-CA" w:eastAsia="zh-CN"/>
        </w:rPr>
        <w:t>&lt;=width&lt;=64</w:t>
      </w:r>
    </w:p>
    <w:p w14:paraId="2DBB3DB5" w14:textId="77777777" w:rsidR="00437FE1" w:rsidRDefault="00437FE1" w:rsidP="00437FE1">
      <w:pPr>
        <w:pStyle w:val="ac"/>
        <w:numPr>
          <w:ilvl w:val="0"/>
          <w:numId w:val="28"/>
        </w:numPr>
        <w:rPr>
          <w:lang w:val="en-CA" w:eastAsia="zh-CN"/>
        </w:rPr>
      </w:pPr>
      <w:r w:rsidRPr="007B54CA">
        <w:rPr>
          <w:lang w:val="en-CA" w:eastAsia="zh-CN"/>
        </w:rPr>
        <w:t>8&lt;=height&lt;=64</w:t>
      </w:r>
    </w:p>
    <w:p w14:paraId="033B16E8" w14:textId="77777777" w:rsidR="00437FE1" w:rsidRDefault="00437FE1" w:rsidP="00437FE1">
      <w:pPr>
        <w:pStyle w:val="ac"/>
        <w:numPr>
          <w:ilvl w:val="0"/>
          <w:numId w:val="28"/>
        </w:numPr>
        <w:rPr>
          <w:lang w:val="en-CA" w:eastAsia="zh-CN"/>
        </w:rPr>
      </w:pPr>
      <w:r w:rsidRPr="007B54CA">
        <w:rPr>
          <w:lang w:val="en-CA" w:eastAsia="zh-CN"/>
        </w:rPr>
        <w:t>width&lt;height*8</w:t>
      </w:r>
    </w:p>
    <w:p w14:paraId="0CEA8712" w14:textId="77777777" w:rsidR="00437FE1" w:rsidRPr="007B54CA" w:rsidRDefault="00437FE1" w:rsidP="00437FE1">
      <w:pPr>
        <w:pStyle w:val="ac"/>
        <w:numPr>
          <w:ilvl w:val="0"/>
          <w:numId w:val="28"/>
        </w:numPr>
        <w:rPr>
          <w:lang w:val="en-CA" w:eastAsia="zh-CN"/>
        </w:rPr>
      </w:pPr>
      <w:r w:rsidRPr="007B54CA">
        <w:rPr>
          <w:lang w:val="en-CA" w:eastAsia="zh-CN"/>
        </w:rPr>
        <w:t>height&lt;width*8</w:t>
      </w:r>
    </w:p>
    <w:p w14:paraId="1C4C6747" w14:textId="77777777" w:rsidR="00437FE1" w:rsidRDefault="00437FE1" w:rsidP="00437FE1">
      <w:pPr>
        <w:rPr>
          <w:lang w:val="en-CA" w:eastAsia="zh-CN"/>
        </w:rPr>
      </w:pPr>
      <w:r>
        <w:rPr>
          <w:lang w:val="en-CA" w:eastAsia="zh-CN"/>
        </w:rPr>
        <w:t>In this contribution, SGPM is extended to smaller blocks. The modified restrictions can be described as follows:</w:t>
      </w:r>
    </w:p>
    <w:p w14:paraId="3A22DFEE" w14:textId="77777777" w:rsidR="00437FE1" w:rsidRDefault="00437FE1" w:rsidP="00437FE1">
      <w:pPr>
        <w:pStyle w:val="ac"/>
        <w:numPr>
          <w:ilvl w:val="0"/>
          <w:numId w:val="29"/>
        </w:numPr>
        <w:rPr>
          <w:lang w:val="en-CA" w:eastAsia="zh-CN"/>
        </w:rPr>
      </w:pPr>
      <w:r w:rsidRPr="007B54CA">
        <w:rPr>
          <w:lang w:val="en-CA" w:eastAsia="zh-CN"/>
        </w:rPr>
        <w:lastRenderedPageBreak/>
        <w:t>4&lt;=width&lt;=64</w:t>
      </w:r>
    </w:p>
    <w:p w14:paraId="66F5938C" w14:textId="77777777" w:rsidR="00437FE1" w:rsidRDefault="00437FE1" w:rsidP="00437FE1">
      <w:pPr>
        <w:pStyle w:val="ac"/>
        <w:numPr>
          <w:ilvl w:val="0"/>
          <w:numId w:val="29"/>
        </w:numPr>
        <w:rPr>
          <w:lang w:val="en-CA" w:eastAsia="zh-CN"/>
        </w:rPr>
      </w:pPr>
      <w:r w:rsidRPr="007B54CA">
        <w:rPr>
          <w:lang w:val="en-CA" w:eastAsia="zh-CN"/>
        </w:rPr>
        <w:t>4&lt;=height&lt;=64</w:t>
      </w:r>
    </w:p>
    <w:p w14:paraId="762A6189" w14:textId="77777777" w:rsidR="00437FE1" w:rsidRDefault="00437FE1" w:rsidP="00437FE1">
      <w:pPr>
        <w:pStyle w:val="ac"/>
        <w:numPr>
          <w:ilvl w:val="0"/>
          <w:numId w:val="29"/>
        </w:numPr>
        <w:rPr>
          <w:lang w:val="en-CA" w:eastAsia="zh-CN"/>
        </w:rPr>
      </w:pPr>
      <w:r w:rsidRPr="007B54CA">
        <w:rPr>
          <w:lang w:val="en-CA" w:eastAsia="zh-CN"/>
        </w:rPr>
        <w:t>width&lt;height*8</w:t>
      </w:r>
    </w:p>
    <w:p w14:paraId="52ECB264" w14:textId="77777777" w:rsidR="00437FE1" w:rsidRDefault="00437FE1" w:rsidP="00437FE1">
      <w:pPr>
        <w:pStyle w:val="ac"/>
        <w:numPr>
          <w:ilvl w:val="0"/>
          <w:numId w:val="29"/>
        </w:numPr>
        <w:rPr>
          <w:lang w:val="en-CA" w:eastAsia="zh-CN"/>
        </w:rPr>
      </w:pPr>
      <w:r w:rsidRPr="007B54CA">
        <w:rPr>
          <w:lang w:val="en-CA" w:eastAsia="zh-CN"/>
        </w:rPr>
        <w:t>height&lt;width*8</w:t>
      </w:r>
    </w:p>
    <w:p w14:paraId="5D847646" w14:textId="77777777" w:rsidR="00437FE1" w:rsidRPr="007B54CA" w:rsidRDefault="00437FE1" w:rsidP="00437FE1">
      <w:pPr>
        <w:pStyle w:val="ac"/>
        <w:numPr>
          <w:ilvl w:val="0"/>
          <w:numId w:val="29"/>
        </w:numPr>
        <w:rPr>
          <w:lang w:val="en-CA" w:eastAsia="zh-CN"/>
        </w:rPr>
      </w:pPr>
      <w:r w:rsidRPr="007B54CA">
        <w:rPr>
          <w:lang w:val="en-CA" w:eastAsia="zh-CN"/>
        </w:rPr>
        <w:t>width*height&gt;=32</w:t>
      </w:r>
    </w:p>
    <w:p w14:paraId="3DBA545D" w14:textId="77777777" w:rsidR="00437FE1" w:rsidRPr="007B54CA" w:rsidRDefault="00437FE1" w:rsidP="00437FE1">
      <w:pPr>
        <w:rPr>
          <w:lang w:val="en-CA" w:eastAsia="zh-CN"/>
        </w:rPr>
      </w:pPr>
      <w:r>
        <w:rPr>
          <w:lang w:val="en-CA" w:eastAsia="zh-CN"/>
        </w:rPr>
        <w:t>i.e., SGPM can be further applied to 4x8, 8x4, 4x16 and 16x4 blocks.</w:t>
      </w:r>
    </w:p>
    <w:p w14:paraId="30435412" w14:textId="77777777" w:rsidR="00437FE1" w:rsidRDefault="00437FE1" w:rsidP="00437FE1">
      <w:pPr>
        <w:pStyle w:val="2"/>
        <w:ind w:left="720" w:hanging="720"/>
        <w:rPr>
          <w:lang w:val="en-CA" w:eastAsia="zh-CN"/>
        </w:rPr>
      </w:pPr>
      <w:r>
        <w:rPr>
          <w:lang w:val="en-CA" w:eastAsia="zh-CN"/>
        </w:rPr>
        <w:t>Adaptive SGPM blending</w:t>
      </w:r>
    </w:p>
    <w:p w14:paraId="21FCF9AD" w14:textId="77777777" w:rsidR="00437FE1" w:rsidRDefault="00437FE1" w:rsidP="00437FE1">
      <w:pPr>
        <w:rPr>
          <w:lang w:val="en-CA"/>
        </w:rPr>
      </w:pPr>
      <w:r>
        <w:rPr>
          <w:lang w:val="en-CA" w:eastAsia="zh-CN"/>
        </w:rPr>
        <w:t xml:space="preserve">In EE2-2.7 [3], </w:t>
      </w:r>
      <w:r>
        <w:rPr>
          <w:lang w:val="en-CA"/>
        </w:rPr>
        <w:t>a</w:t>
      </w:r>
      <w:r w:rsidRPr="006E027C">
        <w:rPr>
          <w:lang w:val="en-CA"/>
        </w:rPr>
        <w:t>n adaptive GPM blending scheme is investigated</w:t>
      </w:r>
      <w:r>
        <w:rPr>
          <w:lang w:val="en-CA"/>
        </w:rPr>
        <w:t xml:space="preserve">. In this contribution, an </w:t>
      </w:r>
      <w:r w:rsidRPr="006E027C">
        <w:rPr>
          <w:lang w:val="en-CA"/>
        </w:rPr>
        <w:t xml:space="preserve">adaptive </w:t>
      </w:r>
      <w:r>
        <w:rPr>
          <w:lang w:val="en-CA"/>
        </w:rPr>
        <w:t>S</w:t>
      </w:r>
      <w:r w:rsidRPr="006E027C">
        <w:rPr>
          <w:lang w:val="en-CA"/>
        </w:rPr>
        <w:t>GPM</w:t>
      </w:r>
      <w:r>
        <w:rPr>
          <w:lang w:val="en-CA"/>
        </w:rPr>
        <w:t xml:space="preserve"> blending scheme is proposed, where the blending width of SGPM is directly decided by the block size. No signalling is needed for the proposed adaptive blending. </w:t>
      </w:r>
    </w:p>
    <w:p w14:paraId="0103321A" w14:textId="77777777" w:rsidR="00437FE1" w:rsidRDefault="00437FE1" w:rsidP="00437FE1">
      <w:pPr>
        <w:pStyle w:val="ac"/>
        <w:keepNext/>
        <w:ind w:left="420"/>
        <w:jc w:val="center"/>
      </w:pPr>
      <w:r>
        <w:rPr>
          <w:noProof/>
          <w:lang w:eastAsia="zh-CN"/>
        </w:rPr>
        <w:drawing>
          <wp:inline distT="0" distB="0" distL="0" distR="0" wp14:anchorId="5E3CE243" wp14:editId="60C11D59">
            <wp:extent cx="3035935" cy="1871345"/>
            <wp:effectExtent l="0" t="0" r="0" b="0"/>
            <wp:docPr id="213" name="図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35935" cy="1871345"/>
                    </a:xfrm>
                    <a:prstGeom prst="rect">
                      <a:avLst/>
                    </a:prstGeom>
                    <a:noFill/>
                    <a:ln>
                      <a:noFill/>
                    </a:ln>
                  </pic:spPr>
                </pic:pic>
              </a:graphicData>
            </a:graphic>
          </wp:inline>
        </w:drawing>
      </w:r>
    </w:p>
    <w:p w14:paraId="72A5B129" w14:textId="77777777" w:rsidR="00437FE1" w:rsidRPr="00FF760A" w:rsidRDefault="00437FE1" w:rsidP="00437FE1">
      <w:pPr>
        <w:pStyle w:val="af"/>
      </w:pPr>
      <w:bookmarkStart w:id="18" w:name="_Ref99205098"/>
      <w:r>
        <w:t xml:space="preserve">Figure </w:t>
      </w:r>
      <w:fldSimple w:instr=" SEQ Figure \* ARABIC ">
        <w:r>
          <w:rPr>
            <w:noProof/>
          </w:rPr>
          <w:t>1</w:t>
        </w:r>
      </w:fldSimple>
      <w:bookmarkEnd w:id="18"/>
      <w:r>
        <w:t xml:space="preserve"> </w:t>
      </w:r>
      <w:r>
        <w:rPr>
          <w:iCs/>
        </w:rPr>
        <w:t>Example of blending weight</w:t>
      </w:r>
    </w:p>
    <w:p w14:paraId="598A680E" w14:textId="77777777" w:rsidR="00437FE1" w:rsidRDefault="00437FE1" w:rsidP="00437FE1">
      <w:pPr>
        <w:rPr>
          <w:lang w:val="en-CA" w:eastAsia="ja-JP"/>
        </w:rPr>
      </w:pPr>
      <w:r>
        <w:rPr>
          <w:lang w:val="en-CA"/>
        </w:rPr>
        <w:t xml:space="preserve">Assuming the original blending width in VVC and ECM is </w:t>
      </w:r>
      <w:r w:rsidRPr="003A4638">
        <w:rPr>
          <w:i/>
          <w:iCs/>
          <w:lang w:val="en-CA" w:eastAsia="ja-JP"/>
        </w:rPr>
        <w:t>τ</w:t>
      </w:r>
      <w:r>
        <w:rPr>
          <w:lang w:val="en-CA"/>
        </w:rPr>
        <w:t>, as shown in Figure 1, the proposed adaptive SGPM blending can be described as follows:</w:t>
      </w:r>
    </w:p>
    <w:p w14:paraId="2DC6D7B3" w14:textId="77777777" w:rsidR="00437FE1" w:rsidRPr="00253C2A" w:rsidRDefault="00437FE1" w:rsidP="00437FE1">
      <w:pPr>
        <w:pStyle w:val="ac"/>
        <w:numPr>
          <w:ilvl w:val="0"/>
          <w:numId w:val="30"/>
        </w:numPr>
        <w:rPr>
          <w:rFonts w:eastAsiaTheme="minorEastAsia"/>
          <w:iCs/>
          <w:lang w:val="en-CA" w:eastAsia="zh-CN"/>
        </w:rPr>
      </w:pPr>
      <w:r w:rsidRPr="00253C2A">
        <w:rPr>
          <w:rFonts w:eastAsiaTheme="minorEastAsia"/>
          <w:iCs/>
          <w:lang w:val="en-CA" w:eastAsia="zh-CN"/>
        </w:rPr>
        <w:t xml:space="preserve">If min(width, height)==4, 1/2 </w:t>
      </w:r>
      <w:r w:rsidRPr="00253C2A">
        <w:rPr>
          <w:i/>
          <w:iCs/>
          <w:lang w:val="en-CA" w:eastAsia="ja-JP"/>
        </w:rPr>
        <w:t>τ</w:t>
      </w:r>
      <w:r w:rsidRPr="00253C2A">
        <w:rPr>
          <w:rFonts w:eastAsiaTheme="minorEastAsia"/>
          <w:iCs/>
          <w:lang w:val="en-CA" w:eastAsia="zh-CN"/>
        </w:rPr>
        <w:t xml:space="preserve"> is selected</w:t>
      </w:r>
    </w:p>
    <w:p w14:paraId="404DB61C" w14:textId="77777777" w:rsidR="00437FE1" w:rsidRPr="00253C2A" w:rsidRDefault="00437FE1" w:rsidP="00437FE1">
      <w:pPr>
        <w:pStyle w:val="ac"/>
        <w:numPr>
          <w:ilvl w:val="0"/>
          <w:numId w:val="30"/>
        </w:numPr>
        <w:rPr>
          <w:rFonts w:eastAsiaTheme="minorEastAsia"/>
          <w:iCs/>
          <w:lang w:val="en-CA" w:eastAsia="zh-CN"/>
        </w:rPr>
      </w:pPr>
      <w:r>
        <w:rPr>
          <w:rFonts w:eastAsiaTheme="minorEastAsia"/>
          <w:iCs/>
          <w:lang w:val="en-CA" w:eastAsia="zh-CN"/>
        </w:rPr>
        <w:t>e</w:t>
      </w:r>
      <w:r w:rsidRPr="00253C2A">
        <w:rPr>
          <w:rFonts w:eastAsiaTheme="minorEastAsia"/>
          <w:iCs/>
          <w:lang w:val="en-CA" w:eastAsia="zh-CN"/>
        </w:rPr>
        <w:t xml:space="preserve">lse if min(width, height)==8, </w:t>
      </w:r>
      <w:r w:rsidRPr="00253C2A">
        <w:rPr>
          <w:i/>
          <w:iCs/>
          <w:lang w:val="en-CA" w:eastAsia="ja-JP"/>
        </w:rPr>
        <w:t>τ</w:t>
      </w:r>
      <w:r w:rsidRPr="00253C2A">
        <w:rPr>
          <w:rFonts w:eastAsiaTheme="minorEastAsia"/>
          <w:iCs/>
          <w:lang w:val="en-CA" w:eastAsia="zh-CN"/>
        </w:rPr>
        <w:t xml:space="preserve"> is selected</w:t>
      </w:r>
    </w:p>
    <w:p w14:paraId="00501FFA" w14:textId="77777777" w:rsidR="00437FE1" w:rsidRPr="00253C2A" w:rsidRDefault="00437FE1" w:rsidP="00437FE1">
      <w:pPr>
        <w:pStyle w:val="ac"/>
        <w:numPr>
          <w:ilvl w:val="0"/>
          <w:numId w:val="30"/>
        </w:numPr>
        <w:rPr>
          <w:rFonts w:eastAsiaTheme="minorEastAsia"/>
          <w:iCs/>
          <w:lang w:val="en-CA" w:eastAsia="zh-CN"/>
        </w:rPr>
      </w:pPr>
      <w:r>
        <w:rPr>
          <w:rFonts w:eastAsiaTheme="minorEastAsia"/>
          <w:iCs/>
          <w:lang w:val="en-CA" w:eastAsia="zh-CN"/>
        </w:rPr>
        <w:t>e</w:t>
      </w:r>
      <w:r w:rsidRPr="00253C2A">
        <w:rPr>
          <w:rFonts w:eastAsiaTheme="minorEastAsia"/>
          <w:iCs/>
          <w:lang w:val="en-CA" w:eastAsia="zh-CN"/>
        </w:rPr>
        <w:t xml:space="preserve">lse if min(width, height)==16, 2 </w:t>
      </w:r>
      <w:r w:rsidRPr="00253C2A">
        <w:rPr>
          <w:i/>
          <w:iCs/>
          <w:lang w:val="en-CA" w:eastAsia="ja-JP"/>
        </w:rPr>
        <w:t>τ</w:t>
      </w:r>
      <w:r w:rsidRPr="00253C2A">
        <w:rPr>
          <w:rFonts w:eastAsiaTheme="minorEastAsia"/>
          <w:iCs/>
          <w:lang w:val="en-CA" w:eastAsia="zh-CN"/>
        </w:rPr>
        <w:t xml:space="preserve"> is selected</w:t>
      </w:r>
    </w:p>
    <w:p w14:paraId="1CE75818" w14:textId="77777777" w:rsidR="00437FE1" w:rsidRPr="00253C2A" w:rsidRDefault="00437FE1" w:rsidP="00437FE1">
      <w:pPr>
        <w:pStyle w:val="ac"/>
        <w:numPr>
          <w:ilvl w:val="0"/>
          <w:numId w:val="30"/>
        </w:numPr>
        <w:rPr>
          <w:rFonts w:eastAsiaTheme="minorEastAsia"/>
          <w:iCs/>
          <w:lang w:val="en-CA" w:eastAsia="zh-CN"/>
        </w:rPr>
      </w:pPr>
      <w:r w:rsidRPr="00253C2A">
        <w:rPr>
          <w:rFonts w:eastAsiaTheme="minorEastAsia"/>
          <w:iCs/>
          <w:lang w:val="en-CA" w:eastAsia="zh-CN"/>
        </w:rPr>
        <w:t xml:space="preserve">else, 4 </w:t>
      </w:r>
      <w:r w:rsidRPr="00253C2A">
        <w:rPr>
          <w:i/>
          <w:iCs/>
          <w:lang w:val="en-CA" w:eastAsia="ja-JP"/>
        </w:rPr>
        <w:t>τ</w:t>
      </w:r>
      <w:r w:rsidRPr="00253C2A">
        <w:rPr>
          <w:rFonts w:eastAsiaTheme="minorEastAsia"/>
          <w:iCs/>
          <w:lang w:val="en-CA" w:eastAsia="zh-CN"/>
        </w:rPr>
        <w:t xml:space="preserve"> is selected</w:t>
      </w:r>
    </w:p>
    <w:p w14:paraId="722B52E1" w14:textId="77777777" w:rsidR="00437FE1" w:rsidRPr="002E4D61" w:rsidRDefault="00437FE1" w:rsidP="00437FE1">
      <w:pPr>
        <w:rPr>
          <w:rFonts w:eastAsia="Yu Mincho"/>
          <w:lang w:val="en-CA"/>
        </w:rPr>
      </w:pPr>
      <w:r w:rsidRPr="002E4D61">
        <w:rPr>
          <w:rFonts w:eastAsia="Yu Mincho"/>
          <w:lang w:val="en-CA"/>
        </w:rPr>
        <w:t xml:space="preserve">In addition, </w:t>
      </w:r>
      <w:r>
        <w:rPr>
          <w:rFonts w:eastAsia="Yu Mincho"/>
          <w:lang w:val="en-CA"/>
        </w:rPr>
        <w:t xml:space="preserve">similar to </w:t>
      </w:r>
      <w:r>
        <w:rPr>
          <w:lang w:val="en-CA" w:eastAsia="zh-CN"/>
        </w:rPr>
        <w:t xml:space="preserve">EE2-2.7, </w:t>
      </w:r>
      <w:r w:rsidRPr="002E4D61">
        <w:rPr>
          <w:rFonts w:eastAsia="Yu Mincho"/>
          <w:lang w:val="en-CA"/>
        </w:rPr>
        <w:t xml:space="preserve">the range of the weights is increased from [0, 8] to [0, 32] to accommodate the increased width of the </w:t>
      </w:r>
      <w:r>
        <w:rPr>
          <w:rFonts w:eastAsia="Yu Mincho"/>
          <w:lang w:val="en-CA"/>
        </w:rPr>
        <w:t>S</w:t>
      </w:r>
      <w:r w:rsidRPr="002E4D61">
        <w:rPr>
          <w:rFonts w:eastAsia="Yu Mincho"/>
          <w:lang w:val="en-CA"/>
        </w:rPr>
        <w:t>GPM blending area.</w:t>
      </w:r>
    </w:p>
    <w:p w14:paraId="031778E1" w14:textId="77777777" w:rsidR="00437FE1" w:rsidRDefault="00437FE1" w:rsidP="00437FE1">
      <w:pPr>
        <w:pStyle w:val="1"/>
        <w:ind w:left="360" w:hanging="360"/>
        <w:rPr>
          <w:lang w:val="en-CA"/>
        </w:rPr>
      </w:pPr>
      <w:r>
        <w:rPr>
          <w:lang w:val="en-CA"/>
        </w:rPr>
        <w:t>Test results</w:t>
      </w:r>
    </w:p>
    <w:p w14:paraId="3684FC06" w14:textId="77777777" w:rsidR="00437FE1" w:rsidRDefault="00437FE1" w:rsidP="00437FE1">
      <w:pPr>
        <w:rPr>
          <w:szCs w:val="22"/>
          <w:lang w:val="en-CA"/>
        </w:rPr>
      </w:pPr>
      <w:r>
        <w:rPr>
          <w:szCs w:val="22"/>
          <w:lang w:val="en-CA"/>
        </w:rPr>
        <w:t xml:space="preserve">The proposed method was implemented on top of the ECM-5.0 [4] software and tested based on the common test condition as specified in JVET-Y2017 [5]. To get a better trade-off </w:t>
      </w:r>
      <w:r w:rsidRPr="006E027C">
        <w:rPr>
          <w:lang w:val="en-CA"/>
        </w:rPr>
        <w:t>between</w:t>
      </w:r>
      <w:r>
        <w:rPr>
          <w:lang w:val="en-CA"/>
        </w:rPr>
        <w:t xml:space="preserve"> coding efficiency and encoding</w:t>
      </w:r>
      <w:r w:rsidRPr="006E027C">
        <w:rPr>
          <w:lang w:val="en-CA"/>
        </w:rPr>
        <w:t xml:space="preserve"> complexity</w:t>
      </w:r>
      <w:r>
        <w:rPr>
          <w:lang w:val="en-CA"/>
        </w:rPr>
        <w:t>, the number of RDO for SGPM is further reduced from EE2-1.4.</w:t>
      </w:r>
      <w:r>
        <w:rPr>
          <w:szCs w:val="22"/>
          <w:lang w:val="en-CA"/>
        </w:rPr>
        <w:t xml:space="preserve"> The test results are summarized below.</w:t>
      </w:r>
    </w:p>
    <w:tbl>
      <w:tblPr>
        <w:tblW w:w="8015" w:type="dxa"/>
        <w:jc w:val="center"/>
        <w:tblLook w:val="04A0" w:firstRow="1" w:lastRow="0" w:firstColumn="1" w:lastColumn="0" w:noHBand="0" w:noVBand="1"/>
      </w:tblPr>
      <w:tblGrid>
        <w:gridCol w:w="1060"/>
        <w:gridCol w:w="1467"/>
        <w:gridCol w:w="1467"/>
        <w:gridCol w:w="1467"/>
        <w:gridCol w:w="1277"/>
        <w:gridCol w:w="1277"/>
      </w:tblGrid>
      <w:tr w:rsidR="00437FE1" w:rsidRPr="001E231A" w14:paraId="5272A881" w14:textId="77777777" w:rsidTr="00AD5297">
        <w:trPr>
          <w:trHeight w:val="255"/>
          <w:jc w:val="center"/>
        </w:trPr>
        <w:tc>
          <w:tcPr>
            <w:tcW w:w="1060" w:type="dxa"/>
            <w:tcBorders>
              <w:top w:val="nil"/>
              <w:left w:val="nil"/>
              <w:bottom w:val="nil"/>
              <w:right w:val="nil"/>
            </w:tcBorders>
            <w:shd w:val="clear" w:color="auto" w:fill="auto"/>
            <w:noWrap/>
            <w:vAlign w:val="center"/>
            <w:hideMark/>
          </w:tcPr>
          <w:p w14:paraId="26C53312"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695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450F8E"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E231A">
              <w:rPr>
                <w:rFonts w:ascii="Arial" w:hAnsi="Arial" w:cs="Arial"/>
                <w:b/>
                <w:bCs/>
                <w:color w:val="000000"/>
                <w:sz w:val="18"/>
                <w:szCs w:val="18"/>
                <w:lang w:eastAsia="zh-CN"/>
              </w:rPr>
              <w:t xml:space="preserve">All Intra Main 10 </w:t>
            </w:r>
          </w:p>
        </w:tc>
      </w:tr>
      <w:tr w:rsidR="00437FE1" w:rsidRPr="001E231A" w14:paraId="4A60A9F6" w14:textId="77777777" w:rsidTr="00AD5297">
        <w:trPr>
          <w:trHeight w:val="255"/>
          <w:jc w:val="center"/>
        </w:trPr>
        <w:tc>
          <w:tcPr>
            <w:tcW w:w="1060" w:type="dxa"/>
            <w:tcBorders>
              <w:top w:val="nil"/>
              <w:left w:val="nil"/>
              <w:bottom w:val="nil"/>
              <w:right w:val="nil"/>
            </w:tcBorders>
            <w:shd w:val="clear" w:color="auto" w:fill="auto"/>
            <w:noWrap/>
            <w:vAlign w:val="center"/>
            <w:hideMark/>
          </w:tcPr>
          <w:p w14:paraId="13B748B0"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6955" w:type="dxa"/>
            <w:gridSpan w:val="5"/>
            <w:tcBorders>
              <w:top w:val="single" w:sz="8" w:space="0" w:color="auto"/>
              <w:left w:val="single" w:sz="8" w:space="0" w:color="auto"/>
              <w:bottom w:val="nil"/>
              <w:right w:val="single" w:sz="8" w:space="0" w:color="auto"/>
            </w:tcBorders>
            <w:shd w:val="clear" w:color="auto" w:fill="auto"/>
            <w:noWrap/>
            <w:vAlign w:val="center"/>
            <w:hideMark/>
          </w:tcPr>
          <w:p w14:paraId="796C4A05" w14:textId="69E74816"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E231A">
              <w:rPr>
                <w:rFonts w:ascii="Arial" w:hAnsi="Arial" w:cs="Arial"/>
                <w:b/>
                <w:bCs/>
                <w:color w:val="000000"/>
                <w:sz w:val="18"/>
                <w:szCs w:val="18"/>
                <w:lang w:eastAsia="zh-CN"/>
              </w:rPr>
              <w:t>ECM5.0</w:t>
            </w:r>
          </w:p>
        </w:tc>
      </w:tr>
      <w:tr w:rsidR="00437FE1" w:rsidRPr="001E231A" w14:paraId="24EF5CD2" w14:textId="77777777" w:rsidTr="00AD5297">
        <w:trPr>
          <w:trHeight w:val="255"/>
          <w:jc w:val="center"/>
        </w:trPr>
        <w:tc>
          <w:tcPr>
            <w:tcW w:w="1060" w:type="dxa"/>
            <w:tcBorders>
              <w:top w:val="nil"/>
              <w:left w:val="nil"/>
              <w:bottom w:val="nil"/>
              <w:right w:val="nil"/>
            </w:tcBorders>
            <w:shd w:val="clear" w:color="auto" w:fill="auto"/>
            <w:noWrap/>
            <w:vAlign w:val="center"/>
            <w:hideMark/>
          </w:tcPr>
          <w:p w14:paraId="79651DDA"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37372C15"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5AA2ED15"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376E1519"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V</w:t>
            </w:r>
          </w:p>
        </w:tc>
        <w:tc>
          <w:tcPr>
            <w:tcW w:w="1277" w:type="dxa"/>
            <w:tcBorders>
              <w:top w:val="nil"/>
              <w:left w:val="nil"/>
              <w:bottom w:val="single" w:sz="8" w:space="0" w:color="auto"/>
              <w:right w:val="nil"/>
            </w:tcBorders>
            <w:shd w:val="clear" w:color="auto" w:fill="auto"/>
            <w:noWrap/>
            <w:vAlign w:val="center"/>
            <w:hideMark/>
          </w:tcPr>
          <w:p w14:paraId="152C2B17"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E231A">
              <w:rPr>
                <w:rFonts w:ascii="Arial" w:hAnsi="Arial" w:cs="Arial"/>
                <w:color w:val="000000"/>
                <w:sz w:val="18"/>
                <w:szCs w:val="18"/>
                <w:lang w:eastAsia="zh-CN"/>
              </w:rPr>
              <w:t>EncT</w:t>
            </w:r>
            <w:proofErr w:type="spellEnd"/>
          </w:p>
        </w:tc>
        <w:tc>
          <w:tcPr>
            <w:tcW w:w="1277" w:type="dxa"/>
            <w:tcBorders>
              <w:top w:val="nil"/>
              <w:left w:val="nil"/>
              <w:bottom w:val="single" w:sz="8" w:space="0" w:color="auto"/>
              <w:right w:val="single" w:sz="8" w:space="0" w:color="auto"/>
            </w:tcBorders>
            <w:shd w:val="clear" w:color="auto" w:fill="auto"/>
            <w:noWrap/>
            <w:vAlign w:val="center"/>
            <w:hideMark/>
          </w:tcPr>
          <w:p w14:paraId="5A7DBE03"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E231A">
              <w:rPr>
                <w:rFonts w:ascii="Arial" w:hAnsi="Arial" w:cs="Arial"/>
                <w:color w:val="000000"/>
                <w:sz w:val="18"/>
                <w:szCs w:val="18"/>
                <w:lang w:eastAsia="zh-CN"/>
              </w:rPr>
              <w:t>DecT</w:t>
            </w:r>
            <w:proofErr w:type="spellEnd"/>
          </w:p>
        </w:tc>
      </w:tr>
      <w:tr w:rsidR="00AD5297" w:rsidRPr="001E231A" w14:paraId="053E96DC" w14:textId="77777777" w:rsidTr="00AD529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DC8B511" w14:textId="77777777" w:rsidR="00AD5297" w:rsidRPr="001E231A" w:rsidRDefault="00AD5297" w:rsidP="00AD5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67D6F94E" w14:textId="233D28A8" w:rsidR="00AD5297" w:rsidRPr="001E231A" w:rsidRDefault="00AD5297" w:rsidP="00AD5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9" w:author="王凡" w:date="2022-07-13T14:51:00Z">
              <w:r>
                <w:rPr>
                  <w:rFonts w:ascii="Arial" w:hAnsi="Arial" w:cs="Arial"/>
                  <w:color w:val="000000"/>
                  <w:sz w:val="18"/>
                  <w:szCs w:val="18"/>
                </w:rPr>
                <w:t>-0.18%</w:t>
              </w:r>
            </w:ins>
            <w:del w:id="20" w:author="王凡" w:date="2022-07-13T14:51:00Z">
              <w:r w:rsidRPr="001E231A" w:rsidDel="00330589">
                <w:rPr>
                  <w:rFonts w:ascii="Arial" w:hAnsi="Arial" w:cs="Arial"/>
                  <w:color w:val="000000"/>
                  <w:sz w:val="18"/>
                  <w:szCs w:val="18"/>
                  <w:lang w:eastAsia="zh-CN"/>
                </w:rPr>
                <w:delText>#VALUE!</w:delText>
              </w:r>
            </w:del>
          </w:p>
        </w:tc>
        <w:tc>
          <w:tcPr>
            <w:tcW w:w="1467" w:type="dxa"/>
            <w:tcBorders>
              <w:top w:val="nil"/>
              <w:left w:val="nil"/>
              <w:bottom w:val="nil"/>
              <w:right w:val="nil"/>
            </w:tcBorders>
            <w:shd w:val="clear" w:color="auto" w:fill="auto"/>
            <w:noWrap/>
            <w:vAlign w:val="center"/>
            <w:hideMark/>
          </w:tcPr>
          <w:p w14:paraId="3D272504" w14:textId="424D0247" w:rsidR="00AD5297" w:rsidRPr="001E231A" w:rsidRDefault="00AD5297" w:rsidP="00AD5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1" w:author="王凡" w:date="2022-07-13T14:51:00Z">
              <w:r>
                <w:rPr>
                  <w:rFonts w:ascii="Arial" w:hAnsi="Arial" w:cs="Arial"/>
                  <w:color w:val="000000"/>
                  <w:sz w:val="18"/>
                  <w:szCs w:val="18"/>
                </w:rPr>
                <w:t>-0.10%</w:t>
              </w:r>
            </w:ins>
            <w:del w:id="22" w:author="王凡" w:date="2022-07-13T14:51:00Z">
              <w:r w:rsidRPr="001E231A" w:rsidDel="00330589">
                <w:rPr>
                  <w:rFonts w:ascii="Arial" w:hAnsi="Arial" w:cs="Arial"/>
                  <w:color w:val="000000"/>
                  <w:sz w:val="18"/>
                  <w:szCs w:val="18"/>
                  <w:lang w:eastAsia="zh-CN"/>
                </w:rPr>
                <w:delText>#VALUE!</w:delText>
              </w:r>
            </w:del>
          </w:p>
        </w:tc>
        <w:tc>
          <w:tcPr>
            <w:tcW w:w="1467" w:type="dxa"/>
            <w:tcBorders>
              <w:top w:val="nil"/>
              <w:left w:val="nil"/>
              <w:bottom w:val="nil"/>
              <w:right w:val="single" w:sz="4" w:space="0" w:color="auto"/>
            </w:tcBorders>
            <w:shd w:val="clear" w:color="auto" w:fill="auto"/>
            <w:noWrap/>
            <w:vAlign w:val="center"/>
            <w:hideMark/>
          </w:tcPr>
          <w:p w14:paraId="21C3D1B6" w14:textId="536EB314" w:rsidR="00AD5297" w:rsidRPr="001E231A" w:rsidRDefault="00AD5297" w:rsidP="00AD5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3" w:author="王凡" w:date="2022-07-13T14:51:00Z">
              <w:r>
                <w:rPr>
                  <w:rFonts w:ascii="Arial" w:hAnsi="Arial" w:cs="Arial"/>
                  <w:color w:val="000000"/>
                  <w:sz w:val="18"/>
                  <w:szCs w:val="18"/>
                </w:rPr>
                <w:t>-0.14%</w:t>
              </w:r>
            </w:ins>
            <w:del w:id="24" w:author="王凡" w:date="2022-07-13T14:51:00Z">
              <w:r w:rsidRPr="001E231A" w:rsidDel="00330589">
                <w:rPr>
                  <w:rFonts w:ascii="Arial" w:hAnsi="Arial" w:cs="Arial"/>
                  <w:color w:val="000000"/>
                  <w:sz w:val="18"/>
                  <w:szCs w:val="18"/>
                  <w:lang w:eastAsia="zh-CN"/>
                </w:rPr>
                <w:delText>#VALUE!</w:delText>
              </w:r>
            </w:del>
          </w:p>
        </w:tc>
        <w:tc>
          <w:tcPr>
            <w:tcW w:w="1277" w:type="dxa"/>
            <w:tcBorders>
              <w:top w:val="nil"/>
              <w:left w:val="nil"/>
              <w:bottom w:val="nil"/>
              <w:right w:val="nil"/>
            </w:tcBorders>
            <w:shd w:val="clear" w:color="auto" w:fill="auto"/>
            <w:noWrap/>
            <w:vAlign w:val="center"/>
            <w:hideMark/>
          </w:tcPr>
          <w:p w14:paraId="705102FD" w14:textId="143F704B" w:rsidR="00AD5297" w:rsidRPr="001E231A" w:rsidRDefault="00AD5297" w:rsidP="00AD5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5" w:author="王凡" w:date="2022-07-13T14:51:00Z">
              <w:r>
                <w:rPr>
                  <w:rFonts w:ascii="Arial" w:hAnsi="Arial" w:cs="Arial"/>
                  <w:color w:val="000000"/>
                  <w:sz w:val="18"/>
                  <w:szCs w:val="18"/>
                </w:rPr>
                <w:t>112%</w:t>
              </w:r>
            </w:ins>
            <w:del w:id="26" w:author="王凡" w:date="2022-07-13T14:51:00Z">
              <w:r w:rsidRPr="001E231A" w:rsidDel="00330589">
                <w:rPr>
                  <w:rFonts w:ascii="Arial" w:hAnsi="Arial" w:cs="Arial"/>
                  <w:color w:val="000000"/>
                  <w:sz w:val="18"/>
                  <w:szCs w:val="18"/>
                  <w:lang w:eastAsia="zh-CN"/>
                </w:rPr>
                <w:delText>#DIV/0!</w:delText>
              </w:r>
            </w:del>
          </w:p>
        </w:tc>
        <w:tc>
          <w:tcPr>
            <w:tcW w:w="1277" w:type="dxa"/>
            <w:tcBorders>
              <w:top w:val="nil"/>
              <w:left w:val="nil"/>
              <w:bottom w:val="nil"/>
              <w:right w:val="single" w:sz="8" w:space="0" w:color="auto"/>
            </w:tcBorders>
            <w:shd w:val="clear" w:color="auto" w:fill="auto"/>
            <w:noWrap/>
            <w:vAlign w:val="center"/>
            <w:hideMark/>
          </w:tcPr>
          <w:p w14:paraId="6EEC95E0" w14:textId="4C27A8CF" w:rsidR="00AD5297" w:rsidRPr="001E231A" w:rsidRDefault="00AD5297" w:rsidP="00AD5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7" w:author="王凡" w:date="2022-07-13T14:51:00Z">
              <w:r>
                <w:rPr>
                  <w:rFonts w:ascii="Arial" w:hAnsi="Arial" w:cs="Arial"/>
                  <w:color w:val="000000"/>
                  <w:sz w:val="18"/>
                  <w:szCs w:val="18"/>
                </w:rPr>
                <w:t>101%</w:t>
              </w:r>
            </w:ins>
            <w:del w:id="28" w:author="王凡" w:date="2022-07-13T14:51:00Z">
              <w:r w:rsidRPr="001E231A" w:rsidDel="00330589">
                <w:rPr>
                  <w:rFonts w:ascii="Arial" w:hAnsi="Arial" w:cs="Arial"/>
                  <w:color w:val="000000"/>
                  <w:sz w:val="18"/>
                  <w:szCs w:val="18"/>
                  <w:lang w:eastAsia="zh-CN"/>
                </w:rPr>
                <w:delText>#DIV/0!</w:delText>
              </w:r>
            </w:del>
          </w:p>
        </w:tc>
      </w:tr>
      <w:tr w:rsidR="00AD5297" w:rsidRPr="001E231A" w14:paraId="20E9A25C" w14:textId="77777777" w:rsidTr="00AD529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D2E195D" w14:textId="77777777" w:rsidR="00AD5297" w:rsidRPr="001E231A" w:rsidRDefault="00AD5297" w:rsidP="00AD5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7C8FDB66" w14:textId="68CFEA75" w:rsidR="00AD5297" w:rsidRPr="001E231A" w:rsidRDefault="00AD5297" w:rsidP="00AD5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9" w:author="王凡" w:date="2022-07-13T14:51:00Z">
              <w:r>
                <w:rPr>
                  <w:rFonts w:ascii="Arial" w:hAnsi="Arial" w:cs="Arial"/>
                  <w:color w:val="000000"/>
                  <w:sz w:val="18"/>
                  <w:szCs w:val="18"/>
                </w:rPr>
                <w:t>-0.23%</w:t>
              </w:r>
            </w:ins>
            <w:del w:id="30" w:author="王凡" w:date="2022-07-13T14:51:00Z">
              <w:r w:rsidRPr="001E231A" w:rsidDel="00330589">
                <w:rPr>
                  <w:rFonts w:ascii="Arial" w:hAnsi="Arial" w:cs="Arial"/>
                  <w:color w:val="000000"/>
                  <w:sz w:val="18"/>
                  <w:szCs w:val="18"/>
                  <w:lang w:eastAsia="zh-CN"/>
                </w:rPr>
                <w:delText>#VALUE!</w:delText>
              </w:r>
            </w:del>
          </w:p>
        </w:tc>
        <w:tc>
          <w:tcPr>
            <w:tcW w:w="1467" w:type="dxa"/>
            <w:tcBorders>
              <w:top w:val="nil"/>
              <w:left w:val="nil"/>
              <w:bottom w:val="nil"/>
              <w:right w:val="nil"/>
            </w:tcBorders>
            <w:shd w:val="clear" w:color="auto" w:fill="auto"/>
            <w:noWrap/>
            <w:vAlign w:val="center"/>
            <w:hideMark/>
          </w:tcPr>
          <w:p w14:paraId="35E0D75C" w14:textId="59A1CAC7" w:rsidR="00AD5297" w:rsidRPr="001E231A" w:rsidRDefault="00AD5297" w:rsidP="00AD5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1" w:author="王凡" w:date="2022-07-13T14:51:00Z">
              <w:r>
                <w:rPr>
                  <w:rFonts w:ascii="Arial" w:hAnsi="Arial" w:cs="Arial"/>
                  <w:color w:val="000000"/>
                  <w:sz w:val="18"/>
                  <w:szCs w:val="18"/>
                </w:rPr>
                <w:t>-0.23%</w:t>
              </w:r>
            </w:ins>
            <w:del w:id="32" w:author="王凡" w:date="2022-07-13T14:51:00Z">
              <w:r w:rsidRPr="001E231A" w:rsidDel="00330589">
                <w:rPr>
                  <w:rFonts w:ascii="Arial" w:hAnsi="Arial" w:cs="Arial"/>
                  <w:color w:val="000000"/>
                  <w:sz w:val="18"/>
                  <w:szCs w:val="18"/>
                  <w:lang w:eastAsia="zh-CN"/>
                </w:rPr>
                <w:delText>#VALUE!</w:delText>
              </w:r>
            </w:del>
          </w:p>
        </w:tc>
        <w:tc>
          <w:tcPr>
            <w:tcW w:w="1467" w:type="dxa"/>
            <w:tcBorders>
              <w:top w:val="nil"/>
              <w:left w:val="nil"/>
              <w:bottom w:val="nil"/>
              <w:right w:val="single" w:sz="4" w:space="0" w:color="auto"/>
            </w:tcBorders>
            <w:shd w:val="clear" w:color="auto" w:fill="auto"/>
            <w:noWrap/>
            <w:vAlign w:val="center"/>
            <w:hideMark/>
          </w:tcPr>
          <w:p w14:paraId="0DB2AF47" w14:textId="5710425A" w:rsidR="00AD5297" w:rsidRPr="001E231A" w:rsidRDefault="00AD5297" w:rsidP="00AD5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3" w:author="王凡" w:date="2022-07-13T14:51:00Z">
              <w:r>
                <w:rPr>
                  <w:rFonts w:ascii="Arial" w:hAnsi="Arial" w:cs="Arial"/>
                  <w:color w:val="000000"/>
                  <w:sz w:val="18"/>
                  <w:szCs w:val="18"/>
                </w:rPr>
                <w:t>-0.24%</w:t>
              </w:r>
            </w:ins>
            <w:del w:id="34" w:author="王凡" w:date="2022-07-13T14:51:00Z">
              <w:r w:rsidRPr="001E231A" w:rsidDel="00330589">
                <w:rPr>
                  <w:rFonts w:ascii="Arial" w:hAnsi="Arial" w:cs="Arial"/>
                  <w:color w:val="000000"/>
                  <w:sz w:val="18"/>
                  <w:szCs w:val="18"/>
                  <w:lang w:eastAsia="zh-CN"/>
                </w:rPr>
                <w:delText>#VALUE!</w:delText>
              </w:r>
            </w:del>
          </w:p>
        </w:tc>
        <w:tc>
          <w:tcPr>
            <w:tcW w:w="1277" w:type="dxa"/>
            <w:tcBorders>
              <w:top w:val="nil"/>
              <w:left w:val="nil"/>
              <w:bottom w:val="nil"/>
              <w:right w:val="nil"/>
            </w:tcBorders>
            <w:shd w:val="clear" w:color="auto" w:fill="auto"/>
            <w:noWrap/>
            <w:vAlign w:val="center"/>
            <w:hideMark/>
          </w:tcPr>
          <w:p w14:paraId="1AFAFBE1" w14:textId="76816E9D" w:rsidR="00AD5297" w:rsidRPr="001E231A" w:rsidRDefault="00AD5297" w:rsidP="00AD5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5" w:author="王凡" w:date="2022-07-13T14:51:00Z">
              <w:r>
                <w:rPr>
                  <w:rFonts w:ascii="Arial" w:hAnsi="Arial" w:cs="Arial"/>
                  <w:color w:val="000000"/>
                  <w:sz w:val="18"/>
                  <w:szCs w:val="18"/>
                </w:rPr>
                <w:t>113%</w:t>
              </w:r>
            </w:ins>
            <w:del w:id="36" w:author="王凡" w:date="2022-07-13T14:51:00Z">
              <w:r w:rsidRPr="001E231A" w:rsidDel="00330589">
                <w:rPr>
                  <w:rFonts w:ascii="Arial" w:hAnsi="Arial" w:cs="Arial"/>
                  <w:color w:val="000000"/>
                  <w:sz w:val="18"/>
                  <w:szCs w:val="18"/>
                  <w:lang w:eastAsia="zh-CN"/>
                </w:rPr>
                <w:delText>#DIV/0!</w:delText>
              </w:r>
            </w:del>
          </w:p>
        </w:tc>
        <w:tc>
          <w:tcPr>
            <w:tcW w:w="1277" w:type="dxa"/>
            <w:tcBorders>
              <w:top w:val="nil"/>
              <w:left w:val="nil"/>
              <w:bottom w:val="nil"/>
              <w:right w:val="single" w:sz="8" w:space="0" w:color="auto"/>
            </w:tcBorders>
            <w:shd w:val="clear" w:color="auto" w:fill="auto"/>
            <w:noWrap/>
            <w:vAlign w:val="center"/>
            <w:hideMark/>
          </w:tcPr>
          <w:p w14:paraId="299DAC59" w14:textId="0B1E4E3E" w:rsidR="00AD5297" w:rsidRPr="001E231A" w:rsidRDefault="00AD5297" w:rsidP="00AD5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7" w:author="王凡" w:date="2022-07-13T14:51:00Z">
              <w:r>
                <w:rPr>
                  <w:rFonts w:ascii="Arial" w:hAnsi="Arial" w:cs="Arial"/>
                  <w:color w:val="000000"/>
                  <w:sz w:val="18"/>
                  <w:szCs w:val="18"/>
                </w:rPr>
                <w:t>103%</w:t>
              </w:r>
            </w:ins>
            <w:del w:id="38" w:author="王凡" w:date="2022-07-13T14:51:00Z">
              <w:r w:rsidRPr="001E231A" w:rsidDel="00330589">
                <w:rPr>
                  <w:rFonts w:ascii="Arial" w:hAnsi="Arial" w:cs="Arial"/>
                  <w:color w:val="000000"/>
                  <w:sz w:val="18"/>
                  <w:szCs w:val="18"/>
                  <w:lang w:eastAsia="zh-CN"/>
                </w:rPr>
                <w:delText>#DIV/0!</w:delText>
              </w:r>
            </w:del>
          </w:p>
        </w:tc>
      </w:tr>
      <w:tr w:rsidR="00437FE1" w:rsidRPr="001E231A" w14:paraId="62376416" w14:textId="77777777" w:rsidTr="00AD529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E065699"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143507BF"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-0.19%</w:t>
            </w:r>
          </w:p>
        </w:tc>
        <w:tc>
          <w:tcPr>
            <w:tcW w:w="1467" w:type="dxa"/>
            <w:tcBorders>
              <w:top w:val="nil"/>
              <w:left w:val="nil"/>
              <w:bottom w:val="nil"/>
              <w:right w:val="nil"/>
            </w:tcBorders>
            <w:shd w:val="clear" w:color="auto" w:fill="auto"/>
            <w:noWrap/>
            <w:vAlign w:val="center"/>
            <w:hideMark/>
          </w:tcPr>
          <w:p w14:paraId="5176EDE5"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-0.10%</w:t>
            </w:r>
          </w:p>
        </w:tc>
        <w:tc>
          <w:tcPr>
            <w:tcW w:w="1467" w:type="dxa"/>
            <w:tcBorders>
              <w:top w:val="nil"/>
              <w:left w:val="nil"/>
              <w:bottom w:val="nil"/>
              <w:right w:val="single" w:sz="4" w:space="0" w:color="auto"/>
            </w:tcBorders>
            <w:shd w:val="clear" w:color="auto" w:fill="auto"/>
            <w:noWrap/>
            <w:vAlign w:val="center"/>
            <w:hideMark/>
          </w:tcPr>
          <w:p w14:paraId="5A915D48"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-0.13%</w:t>
            </w:r>
          </w:p>
        </w:tc>
        <w:tc>
          <w:tcPr>
            <w:tcW w:w="1277" w:type="dxa"/>
            <w:tcBorders>
              <w:top w:val="nil"/>
              <w:left w:val="nil"/>
              <w:bottom w:val="nil"/>
              <w:right w:val="nil"/>
            </w:tcBorders>
            <w:shd w:val="clear" w:color="auto" w:fill="auto"/>
            <w:noWrap/>
            <w:vAlign w:val="center"/>
            <w:hideMark/>
          </w:tcPr>
          <w:p w14:paraId="15B46D00"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114%</w:t>
            </w:r>
          </w:p>
        </w:tc>
        <w:tc>
          <w:tcPr>
            <w:tcW w:w="1277" w:type="dxa"/>
            <w:tcBorders>
              <w:top w:val="nil"/>
              <w:left w:val="nil"/>
              <w:bottom w:val="nil"/>
              <w:right w:val="single" w:sz="8" w:space="0" w:color="auto"/>
            </w:tcBorders>
            <w:shd w:val="clear" w:color="auto" w:fill="auto"/>
            <w:noWrap/>
            <w:vAlign w:val="center"/>
            <w:hideMark/>
          </w:tcPr>
          <w:p w14:paraId="45C6444F"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103%</w:t>
            </w:r>
          </w:p>
        </w:tc>
      </w:tr>
      <w:tr w:rsidR="00437FE1" w:rsidRPr="001E231A" w14:paraId="14F473A4" w14:textId="77777777" w:rsidTr="00AD529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2079496"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77DBE3E1"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-0.23%</w:t>
            </w:r>
          </w:p>
        </w:tc>
        <w:tc>
          <w:tcPr>
            <w:tcW w:w="1467" w:type="dxa"/>
            <w:tcBorders>
              <w:top w:val="nil"/>
              <w:left w:val="nil"/>
              <w:bottom w:val="nil"/>
              <w:right w:val="nil"/>
            </w:tcBorders>
            <w:shd w:val="clear" w:color="auto" w:fill="auto"/>
            <w:noWrap/>
            <w:vAlign w:val="center"/>
            <w:hideMark/>
          </w:tcPr>
          <w:p w14:paraId="49C22115"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-0.17%</w:t>
            </w:r>
          </w:p>
        </w:tc>
        <w:tc>
          <w:tcPr>
            <w:tcW w:w="1467" w:type="dxa"/>
            <w:tcBorders>
              <w:top w:val="nil"/>
              <w:left w:val="nil"/>
              <w:bottom w:val="nil"/>
              <w:right w:val="single" w:sz="4" w:space="0" w:color="auto"/>
            </w:tcBorders>
            <w:shd w:val="clear" w:color="auto" w:fill="auto"/>
            <w:noWrap/>
            <w:vAlign w:val="center"/>
            <w:hideMark/>
          </w:tcPr>
          <w:p w14:paraId="377BF43A"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-0.22%</w:t>
            </w:r>
          </w:p>
        </w:tc>
        <w:tc>
          <w:tcPr>
            <w:tcW w:w="1277" w:type="dxa"/>
            <w:tcBorders>
              <w:top w:val="nil"/>
              <w:left w:val="nil"/>
              <w:bottom w:val="nil"/>
              <w:right w:val="nil"/>
            </w:tcBorders>
            <w:shd w:val="clear" w:color="auto" w:fill="auto"/>
            <w:noWrap/>
            <w:vAlign w:val="center"/>
            <w:hideMark/>
          </w:tcPr>
          <w:p w14:paraId="2955277E"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112%</w:t>
            </w:r>
          </w:p>
        </w:tc>
        <w:tc>
          <w:tcPr>
            <w:tcW w:w="1277" w:type="dxa"/>
            <w:tcBorders>
              <w:top w:val="nil"/>
              <w:left w:val="nil"/>
              <w:bottom w:val="nil"/>
              <w:right w:val="single" w:sz="8" w:space="0" w:color="auto"/>
            </w:tcBorders>
            <w:shd w:val="clear" w:color="auto" w:fill="auto"/>
            <w:noWrap/>
            <w:vAlign w:val="center"/>
            <w:hideMark/>
          </w:tcPr>
          <w:p w14:paraId="42D8DF1F"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104%</w:t>
            </w:r>
          </w:p>
        </w:tc>
      </w:tr>
      <w:tr w:rsidR="00437FE1" w:rsidRPr="001E231A" w14:paraId="1EEF7068" w14:textId="77777777" w:rsidTr="00AD529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1052A15"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3E2C1064"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-0.32%</w:t>
            </w:r>
          </w:p>
        </w:tc>
        <w:tc>
          <w:tcPr>
            <w:tcW w:w="1467" w:type="dxa"/>
            <w:tcBorders>
              <w:top w:val="nil"/>
              <w:left w:val="nil"/>
              <w:bottom w:val="nil"/>
              <w:right w:val="nil"/>
            </w:tcBorders>
            <w:shd w:val="clear" w:color="auto" w:fill="auto"/>
            <w:noWrap/>
            <w:vAlign w:val="center"/>
            <w:hideMark/>
          </w:tcPr>
          <w:p w14:paraId="3B7D9EFA"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-0.30%</w:t>
            </w:r>
          </w:p>
        </w:tc>
        <w:tc>
          <w:tcPr>
            <w:tcW w:w="1467" w:type="dxa"/>
            <w:tcBorders>
              <w:top w:val="nil"/>
              <w:left w:val="nil"/>
              <w:bottom w:val="nil"/>
              <w:right w:val="single" w:sz="4" w:space="0" w:color="auto"/>
            </w:tcBorders>
            <w:shd w:val="clear" w:color="auto" w:fill="auto"/>
            <w:noWrap/>
            <w:vAlign w:val="center"/>
            <w:hideMark/>
          </w:tcPr>
          <w:p w14:paraId="5D48A92C"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-0.25%</w:t>
            </w:r>
          </w:p>
        </w:tc>
        <w:tc>
          <w:tcPr>
            <w:tcW w:w="1277" w:type="dxa"/>
            <w:tcBorders>
              <w:top w:val="nil"/>
              <w:left w:val="nil"/>
              <w:bottom w:val="nil"/>
              <w:right w:val="nil"/>
            </w:tcBorders>
            <w:shd w:val="clear" w:color="auto" w:fill="auto"/>
            <w:noWrap/>
            <w:vAlign w:val="center"/>
            <w:hideMark/>
          </w:tcPr>
          <w:p w14:paraId="478EDA58"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112%</w:t>
            </w:r>
          </w:p>
        </w:tc>
        <w:tc>
          <w:tcPr>
            <w:tcW w:w="1277" w:type="dxa"/>
            <w:tcBorders>
              <w:top w:val="nil"/>
              <w:left w:val="nil"/>
              <w:bottom w:val="nil"/>
              <w:right w:val="single" w:sz="8" w:space="0" w:color="auto"/>
            </w:tcBorders>
            <w:shd w:val="clear" w:color="auto" w:fill="auto"/>
            <w:noWrap/>
            <w:vAlign w:val="center"/>
            <w:hideMark/>
          </w:tcPr>
          <w:p w14:paraId="4E5B483F"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104%</w:t>
            </w:r>
          </w:p>
        </w:tc>
      </w:tr>
      <w:tr w:rsidR="00AD5297" w:rsidRPr="001E231A" w14:paraId="58160C0C" w14:textId="77777777" w:rsidTr="00AD529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2B7FF40" w14:textId="77777777" w:rsidR="00AD5297" w:rsidRPr="001E231A" w:rsidRDefault="00AD5297" w:rsidP="00AD5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E231A">
              <w:rPr>
                <w:rFonts w:ascii="Arial" w:hAnsi="Arial" w:cs="Arial"/>
                <w:b/>
                <w:bCs/>
                <w:color w:val="000000"/>
                <w:sz w:val="18"/>
                <w:szCs w:val="18"/>
                <w:lang w:eastAsia="zh-CN"/>
              </w:rPr>
              <w:t xml:space="preserve">Overall </w:t>
            </w:r>
          </w:p>
        </w:tc>
        <w:tc>
          <w:tcPr>
            <w:tcW w:w="1467" w:type="dxa"/>
            <w:tcBorders>
              <w:top w:val="single" w:sz="8" w:space="0" w:color="auto"/>
              <w:left w:val="nil"/>
              <w:bottom w:val="nil"/>
              <w:right w:val="nil"/>
            </w:tcBorders>
            <w:shd w:val="clear" w:color="auto" w:fill="auto"/>
            <w:noWrap/>
            <w:vAlign w:val="center"/>
            <w:hideMark/>
          </w:tcPr>
          <w:p w14:paraId="47C8204D" w14:textId="1F71C255" w:rsidR="00AD5297" w:rsidRPr="001E231A" w:rsidRDefault="00AD5297" w:rsidP="00AD5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9" w:author="王凡" w:date="2022-07-13T14:51:00Z">
              <w:r>
                <w:rPr>
                  <w:rFonts w:ascii="Arial" w:hAnsi="Arial" w:cs="Arial"/>
                  <w:color w:val="000000"/>
                  <w:sz w:val="18"/>
                  <w:szCs w:val="18"/>
                </w:rPr>
                <w:t>-0.22%</w:t>
              </w:r>
            </w:ins>
            <w:del w:id="40" w:author="王凡" w:date="2022-07-13T14:51:00Z">
              <w:r w:rsidRPr="001E231A" w:rsidDel="005905CD">
                <w:rPr>
                  <w:rFonts w:ascii="Arial" w:hAnsi="Arial" w:cs="Arial"/>
                  <w:color w:val="000000"/>
                  <w:sz w:val="18"/>
                  <w:szCs w:val="18"/>
                  <w:lang w:eastAsia="zh-CN"/>
                </w:rPr>
                <w:delText>#VALUE!</w:delText>
              </w:r>
            </w:del>
          </w:p>
        </w:tc>
        <w:tc>
          <w:tcPr>
            <w:tcW w:w="1467" w:type="dxa"/>
            <w:tcBorders>
              <w:top w:val="single" w:sz="8" w:space="0" w:color="auto"/>
              <w:left w:val="nil"/>
              <w:bottom w:val="nil"/>
              <w:right w:val="nil"/>
            </w:tcBorders>
            <w:shd w:val="clear" w:color="auto" w:fill="auto"/>
            <w:noWrap/>
            <w:vAlign w:val="center"/>
            <w:hideMark/>
          </w:tcPr>
          <w:p w14:paraId="638C12F2" w14:textId="26917F11" w:rsidR="00AD5297" w:rsidRPr="001E231A" w:rsidRDefault="00AD5297" w:rsidP="00AD5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1" w:author="王凡" w:date="2022-07-13T14:51:00Z">
              <w:r>
                <w:rPr>
                  <w:rFonts w:ascii="Arial" w:hAnsi="Arial" w:cs="Arial"/>
                  <w:color w:val="000000"/>
                  <w:sz w:val="18"/>
                  <w:szCs w:val="18"/>
                </w:rPr>
                <w:t>-0.17%</w:t>
              </w:r>
            </w:ins>
            <w:del w:id="42" w:author="王凡" w:date="2022-07-13T14:51:00Z">
              <w:r w:rsidRPr="001E231A" w:rsidDel="005905CD">
                <w:rPr>
                  <w:rFonts w:ascii="Arial" w:hAnsi="Arial" w:cs="Arial"/>
                  <w:color w:val="000000"/>
                  <w:sz w:val="18"/>
                  <w:szCs w:val="18"/>
                  <w:lang w:eastAsia="zh-CN"/>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0FBFBA1D" w14:textId="28EF3C7C" w:rsidR="00AD5297" w:rsidRPr="001E231A" w:rsidRDefault="00AD5297" w:rsidP="00AD5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3" w:author="王凡" w:date="2022-07-13T14:51:00Z">
              <w:r>
                <w:rPr>
                  <w:rFonts w:ascii="Arial" w:hAnsi="Arial" w:cs="Arial"/>
                  <w:color w:val="000000"/>
                  <w:sz w:val="18"/>
                  <w:szCs w:val="18"/>
                </w:rPr>
                <w:t>-0.19%</w:t>
              </w:r>
            </w:ins>
            <w:del w:id="44" w:author="王凡" w:date="2022-07-13T14:51:00Z">
              <w:r w:rsidRPr="001E231A" w:rsidDel="005905CD">
                <w:rPr>
                  <w:rFonts w:ascii="Arial" w:hAnsi="Arial" w:cs="Arial"/>
                  <w:color w:val="000000"/>
                  <w:sz w:val="18"/>
                  <w:szCs w:val="18"/>
                  <w:lang w:eastAsia="zh-CN"/>
                </w:rPr>
                <w:delText>#VALUE!</w:delText>
              </w:r>
            </w:del>
          </w:p>
        </w:tc>
        <w:tc>
          <w:tcPr>
            <w:tcW w:w="1277" w:type="dxa"/>
            <w:tcBorders>
              <w:top w:val="single" w:sz="8" w:space="0" w:color="auto"/>
              <w:left w:val="nil"/>
              <w:bottom w:val="nil"/>
              <w:right w:val="nil"/>
            </w:tcBorders>
            <w:shd w:val="clear" w:color="auto" w:fill="auto"/>
            <w:noWrap/>
            <w:vAlign w:val="center"/>
            <w:hideMark/>
          </w:tcPr>
          <w:p w14:paraId="4953A91A" w14:textId="261B9322" w:rsidR="00AD5297" w:rsidRPr="001E231A" w:rsidRDefault="00AD5297" w:rsidP="00AD5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5" w:author="王凡" w:date="2022-07-13T14:51:00Z">
              <w:r>
                <w:rPr>
                  <w:rFonts w:ascii="Arial" w:hAnsi="Arial" w:cs="Arial"/>
                  <w:color w:val="000000"/>
                  <w:sz w:val="18"/>
                  <w:szCs w:val="18"/>
                </w:rPr>
                <w:t>113%</w:t>
              </w:r>
            </w:ins>
            <w:del w:id="46" w:author="王凡" w:date="2022-07-13T14:51:00Z">
              <w:r w:rsidRPr="001E231A" w:rsidDel="005905CD">
                <w:rPr>
                  <w:rFonts w:ascii="Arial" w:hAnsi="Arial" w:cs="Arial"/>
                  <w:color w:val="000000"/>
                  <w:sz w:val="18"/>
                  <w:szCs w:val="18"/>
                  <w:lang w:eastAsia="zh-CN"/>
                </w:rPr>
                <w:delText>#DIV/0!</w:delText>
              </w:r>
            </w:del>
          </w:p>
        </w:tc>
        <w:tc>
          <w:tcPr>
            <w:tcW w:w="1277" w:type="dxa"/>
            <w:tcBorders>
              <w:top w:val="single" w:sz="8" w:space="0" w:color="auto"/>
              <w:left w:val="nil"/>
              <w:bottom w:val="nil"/>
              <w:right w:val="single" w:sz="8" w:space="0" w:color="auto"/>
            </w:tcBorders>
            <w:shd w:val="clear" w:color="auto" w:fill="auto"/>
            <w:noWrap/>
            <w:vAlign w:val="center"/>
            <w:hideMark/>
          </w:tcPr>
          <w:p w14:paraId="298B17A0" w14:textId="09A4F8AC" w:rsidR="00AD5297" w:rsidRPr="001E231A" w:rsidRDefault="00AD5297" w:rsidP="00AD5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7" w:author="王凡" w:date="2022-07-13T14:51:00Z">
              <w:r>
                <w:rPr>
                  <w:rFonts w:ascii="Arial" w:hAnsi="Arial" w:cs="Arial"/>
                  <w:color w:val="000000"/>
                  <w:sz w:val="18"/>
                  <w:szCs w:val="18"/>
                </w:rPr>
                <w:t>103%</w:t>
              </w:r>
            </w:ins>
            <w:del w:id="48" w:author="王凡" w:date="2022-07-13T14:51:00Z">
              <w:r w:rsidRPr="001E231A" w:rsidDel="005905CD">
                <w:rPr>
                  <w:rFonts w:ascii="Arial" w:hAnsi="Arial" w:cs="Arial"/>
                  <w:color w:val="000000"/>
                  <w:sz w:val="18"/>
                  <w:szCs w:val="18"/>
                  <w:lang w:eastAsia="zh-CN"/>
                </w:rPr>
                <w:delText>#DIV/0!</w:delText>
              </w:r>
            </w:del>
          </w:p>
        </w:tc>
      </w:tr>
      <w:tr w:rsidR="00437FE1" w:rsidRPr="001E231A" w14:paraId="736E88C8" w14:textId="77777777" w:rsidTr="00AD529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0D907AB"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Class D</w:t>
            </w:r>
          </w:p>
        </w:tc>
        <w:tc>
          <w:tcPr>
            <w:tcW w:w="1467" w:type="dxa"/>
            <w:tcBorders>
              <w:top w:val="single" w:sz="8" w:space="0" w:color="auto"/>
              <w:left w:val="nil"/>
              <w:bottom w:val="nil"/>
              <w:right w:val="nil"/>
            </w:tcBorders>
            <w:shd w:val="clear" w:color="auto" w:fill="auto"/>
            <w:noWrap/>
            <w:vAlign w:val="center"/>
            <w:hideMark/>
          </w:tcPr>
          <w:p w14:paraId="010806C3"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-0.12%</w:t>
            </w:r>
          </w:p>
        </w:tc>
        <w:tc>
          <w:tcPr>
            <w:tcW w:w="1467" w:type="dxa"/>
            <w:tcBorders>
              <w:top w:val="single" w:sz="8" w:space="0" w:color="auto"/>
              <w:left w:val="nil"/>
              <w:bottom w:val="nil"/>
              <w:right w:val="nil"/>
            </w:tcBorders>
            <w:shd w:val="clear" w:color="auto" w:fill="auto"/>
            <w:noWrap/>
            <w:vAlign w:val="center"/>
            <w:hideMark/>
          </w:tcPr>
          <w:p w14:paraId="2BF81FF0"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0.14%</w:t>
            </w:r>
          </w:p>
        </w:tc>
        <w:tc>
          <w:tcPr>
            <w:tcW w:w="1467" w:type="dxa"/>
            <w:tcBorders>
              <w:top w:val="single" w:sz="8" w:space="0" w:color="auto"/>
              <w:left w:val="nil"/>
              <w:bottom w:val="nil"/>
              <w:right w:val="single" w:sz="4" w:space="0" w:color="auto"/>
            </w:tcBorders>
            <w:shd w:val="clear" w:color="auto" w:fill="auto"/>
            <w:noWrap/>
            <w:vAlign w:val="center"/>
            <w:hideMark/>
          </w:tcPr>
          <w:p w14:paraId="68EDFD66"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-0.28%</w:t>
            </w:r>
          </w:p>
        </w:tc>
        <w:tc>
          <w:tcPr>
            <w:tcW w:w="1277" w:type="dxa"/>
            <w:tcBorders>
              <w:top w:val="single" w:sz="8" w:space="0" w:color="auto"/>
              <w:left w:val="nil"/>
              <w:bottom w:val="nil"/>
              <w:right w:val="nil"/>
            </w:tcBorders>
            <w:shd w:val="clear" w:color="auto" w:fill="auto"/>
            <w:noWrap/>
            <w:vAlign w:val="center"/>
            <w:hideMark/>
          </w:tcPr>
          <w:p w14:paraId="0D1F14C7"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112%</w:t>
            </w:r>
          </w:p>
        </w:tc>
        <w:tc>
          <w:tcPr>
            <w:tcW w:w="1277" w:type="dxa"/>
            <w:tcBorders>
              <w:top w:val="single" w:sz="8" w:space="0" w:color="auto"/>
              <w:left w:val="nil"/>
              <w:bottom w:val="nil"/>
              <w:right w:val="single" w:sz="8" w:space="0" w:color="auto"/>
            </w:tcBorders>
            <w:shd w:val="clear" w:color="auto" w:fill="auto"/>
            <w:noWrap/>
            <w:vAlign w:val="center"/>
            <w:hideMark/>
          </w:tcPr>
          <w:p w14:paraId="7C6CC27F"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105%</w:t>
            </w:r>
          </w:p>
        </w:tc>
      </w:tr>
      <w:tr w:rsidR="00437FE1" w:rsidRPr="001E231A" w14:paraId="0819A95D" w14:textId="77777777" w:rsidTr="00AD529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2824A3A"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lastRenderedPageBreak/>
              <w:t>Class F</w:t>
            </w:r>
          </w:p>
        </w:tc>
        <w:tc>
          <w:tcPr>
            <w:tcW w:w="1467" w:type="dxa"/>
            <w:tcBorders>
              <w:top w:val="nil"/>
              <w:left w:val="nil"/>
              <w:bottom w:val="nil"/>
              <w:right w:val="nil"/>
            </w:tcBorders>
            <w:shd w:val="clear" w:color="auto" w:fill="auto"/>
            <w:noWrap/>
            <w:vAlign w:val="center"/>
            <w:hideMark/>
          </w:tcPr>
          <w:p w14:paraId="0B6690BB"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#VALUE!</w:t>
            </w:r>
          </w:p>
        </w:tc>
        <w:tc>
          <w:tcPr>
            <w:tcW w:w="1467" w:type="dxa"/>
            <w:tcBorders>
              <w:top w:val="nil"/>
              <w:left w:val="nil"/>
              <w:bottom w:val="nil"/>
              <w:right w:val="nil"/>
            </w:tcBorders>
            <w:shd w:val="clear" w:color="auto" w:fill="auto"/>
            <w:noWrap/>
            <w:vAlign w:val="center"/>
            <w:hideMark/>
          </w:tcPr>
          <w:p w14:paraId="78CAFA92"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#VALUE!</w:t>
            </w:r>
          </w:p>
        </w:tc>
        <w:tc>
          <w:tcPr>
            <w:tcW w:w="1467" w:type="dxa"/>
            <w:tcBorders>
              <w:top w:val="nil"/>
              <w:left w:val="nil"/>
              <w:bottom w:val="nil"/>
              <w:right w:val="single" w:sz="4" w:space="0" w:color="auto"/>
            </w:tcBorders>
            <w:shd w:val="clear" w:color="auto" w:fill="auto"/>
            <w:noWrap/>
            <w:vAlign w:val="center"/>
            <w:hideMark/>
          </w:tcPr>
          <w:p w14:paraId="1DFBAC6D"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#VALUE!</w:t>
            </w:r>
          </w:p>
        </w:tc>
        <w:tc>
          <w:tcPr>
            <w:tcW w:w="1277" w:type="dxa"/>
            <w:tcBorders>
              <w:top w:val="nil"/>
              <w:left w:val="nil"/>
              <w:bottom w:val="nil"/>
              <w:right w:val="nil"/>
            </w:tcBorders>
            <w:shd w:val="clear" w:color="auto" w:fill="auto"/>
            <w:noWrap/>
            <w:vAlign w:val="center"/>
            <w:hideMark/>
          </w:tcPr>
          <w:p w14:paraId="5B128EF6"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#DIV/0!</w:t>
            </w:r>
          </w:p>
        </w:tc>
        <w:tc>
          <w:tcPr>
            <w:tcW w:w="1277" w:type="dxa"/>
            <w:tcBorders>
              <w:top w:val="nil"/>
              <w:left w:val="nil"/>
              <w:bottom w:val="nil"/>
              <w:right w:val="single" w:sz="8" w:space="0" w:color="auto"/>
            </w:tcBorders>
            <w:shd w:val="clear" w:color="auto" w:fill="auto"/>
            <w:noWrap/>
            <w:vAlign w:val="center"/>
            <w:hideMark/>
          </w:tcPr>
          <w:p w14:paraId="72036A80"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#DIV/0!</w:t>
            </w:r>
          </w:p>
        </w:tc>
      </w:tr>
      <w:tr w:rsidR="00437FE1" w:rsidRPr="001E231A" w14:paraId="5EA7C5DC" w14:textId="77777777" w:rsidTr="00AD5297">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B8307CF"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Class TGM</w:t>
            </w:r>
          </w:p>
        </w:tc>
        <w:tc>
          <w:tcPr>
            <w:tcW w:w="1467" w:type="dxa"/>
            <w:tcBorders>
              <w:top w:val="nil"/>
              <w:left w:val="nil"/>
              <w:bottom w:val="single" w:sz="8" w:space="0" w:color="auto"/>
              <w:right w:val="nil"/>
            </w:tcBorders>
            <w:shd w:val="clear" w:color="auto" w:fill="auto"/>
            <w:noWrap/>
            <w:vAlign w:val="center"/>
            <w:hideMark/>
          </w:tcPr>
          <w:p w14:paraId="4CCF84CA"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#VALUE!</w:t>
            </w:r>
          </w:p>
        </w:tc>
        <w:tc>
          <w:tcPr>
            <w:tcW w:w="1467" w:type="dxa"/>
            <w:tcBorders>
              <w:top w:val="nil"/>
              <w:left w:val="nil"/>
              <w:bottom w:val="single" w:sz="8" w:space="0" w:color="auto"/>
              <w:right w:val="nil"/>
            </w:tcBorders>
            <w:shd w:val="clear" w:color="auto" w:fill="auto"/>
            <w:noWrap/>
            <w:vAlign w:val="center"/>
            <w:hideMark/>
          </w:tcPr>
          <w:p w14:paraId="50260522"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#VALUE!</w:t>
            </w:r>
          </w:p>
        </w:tc>
        <w:tc>
          <w:tcPr>
            <w:tcW w:w="1467" w:type="dxa"/>
            <w:tcBorders>
              <w:top w:val="nil"/>
              <w:left w:val="nil"/>
              <w:bottom w:val="single" w:sz="8" w:space="0" w:color="auto"/>
              <w:right w:val="single" w:sz="4" w:space="0" w:color="auto"/>
            </w:tcBorders>
            <w:shd w:val="clear" w:color="auto" w:fill="auto"/>
            <w:noWrap/>
            <w:vAlign w:val="center"/>
            <w:hideMark/>
          </w:tcPr>
          <w:p w14:paraId="5D9FDBB1"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#VALUE!</w:t>
            </w:r>
          </w:p>
        </w:tc>
        <w:tc>
          <w:tcPr>
            <w:tcW w:w="1277" w:type="dxa"/>
            <w:tcBorders>
              <w:top w:val="nil"/>
              <w:left w:val="nil"/>
              <w:bottom w:val="single" w:sz="8" w:space="0" w:color="auto"/>
              <w:right w:val="nil"/>
            </w:tcBorders>
            <w:shd w:val="clear" w:color="auto" w:fill="auto"/>
            <w:noWrap/>
            <w:vAlign w:val="center"/>
            <w:hideMark/>
          </w:tcPr>
          <w:p w14:paraId="58BBF62F"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#DIV/0!</w:t>
            </w:r>
          </w:p>
        </w:tc>
        <w:tc>
          <w:tcPr>
            <w:tcW w:w="1277" w:type="dxa"/>
            <w:tcBorders>
              <w:top w:val="nil"/>
              <w:left w:val="nil"/>
              <w:bottom w:val="single" w:sz="8" w:space="0" w:color="auto"/>
              <w:right w:val="single" w:sz="8" w:space="0" w:color="auto"/>
            </w:tcBorders>
            <w:shd w:val="clear" w:color="auto" w:fill="auto"/>
            <w:noWrap/>
            <w:vAlign w:val="center"/>
            <w:hideMark/>
          </w:tcPr>
          <w:p w14:paraId="3DE03D98"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#DIV/0!</w:t>
            </w:r>
          </w:p>
        </w:tc>
      </w:tr>
      <w:tr w:rsidR="00437FE1" w:rsidRPr="001E231A" w14:paraId="68208DF1" w14:textId="77777777" w:rsidTr="00AD5297">
        <w:trPr>
          <w:trHeight w:val="255"/>
          <w:jc w:val="center"/>
        </w:trPr>
        <w:tc>
          <w:tcPr>
            <w:tcW w:w="1060" w:type="dxa"/>
            <w:tcBorders>
              <w:top w:val="nil"/>
              <w:left w:val="nil"/>
              <w:bottom w:val="nil"/>
              <w:right w:val="nil"/>
            </w:tcBorders>
            <w:shd w:val="clear" w:color="auto" w:fill="auto"/>
            <w:noWrap/>
            <w:vAlign w:val="center"/>
            <w:hideMark/>
          </w:tcPr>
          <w:p w14:paraId="655E7A5D"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67" w:type="dxa"/>
            <w:tcBorders>
              <w:top w:val="nil"/>
              <w:left w:val="nil"/>
              <w:bottom w:val="nil"/>
              <w:right w:val="nil"/>
            </w:tcBorders>
            <w:shd w:val="clear" w:color="auto" w:fill="auto"/>
            <w:noWrap/>
            <w:vAlign w:val="center"/>
            <w:hideMark/>
          </w:tcPr>
          <w:p w14:paraId="74891BC5"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67" w:type="dxa"/>
            <w:tcBorders>
              <w:top w:val="nil"/>
              <w:left w:val="nil"/>
              <w:bottom w:val="nil"/>
              <w:right w:val="nil"/>
            </w:tcBorders>
            <w:shd w:val="clear" w:color="auto" w:fill="auto"/>
            <w:noWrap/>
            <w:vAlign w:val="center"/>
            <w:hideMark/>
          </w:tcPr>
          <w:p w14:paraId="4AFB5A8A"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67" w:type="dxa"/>
            <w:tcBorders>
              <w:top w:val="nil"/>
              <w:left w:val="nil"/>
              <w:bottom w:val="nil"/>
              <w:right w:val="nil"/>
            </w:tcBorders>
            <w:shd w:val="clear" w:color="auto" w:fill="auto"/>
            <w:noWrap/>
            <w:vAlign w:val="center"/>
            <w:hideMark/>
          </w:tcPr>
          <w:p w14:paraId="27CD3148"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277" w:type="dxa"/>
            <w:tcBorders>
              <w:top w:val="nil"/>
              <w:left w:val="nil"/>
              <w:bottom w:val="nil"/>
              <w:right w:val="nil"/>
            </w:tcBorders>
            <w:shd w:val="clear" w:color="auto" w:fill="auto"/>
            <w:noWrap/>
            <w:vAlign w:val="center"/>
            <w:hideMark/>
          </w:tcPr>
          <w:p w14:paraId="05E86622"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277" w:type="dxa"/>
            <w:tcBorders>
              <w:top w:val="nil"/>
              <w:left w:val="nil"/>
              <w:bottom w:val="nil"/>
              <w:right w:val="nil"/>
            </w:tcBorders>
            <w:shd w:val="clear" w:color="auto" w:fill="auto"/>
            <w:noWrap/>
            <w:vAlign w:val="center"/>
            <w:hideMark/>
          </w:tcPr>
          <w:p w14:paraId="3FA2EB10"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437FE1" w:rsidRPr="001E231A" w14:paraId="12EDEFA6" w14:textId="77777777" w:rsidTr="00AD5297">
        <w:trPr>
          <w:trHeight w:val="255"/>
          <w:jc w:val="center"/>
        </w:trPr>
        <w:tc>
          <w:tcPr>
            <w:tcW w:w="1060" w:type="dxa"/>
            <w:tcBorders>
              <w:top w:val="nil"/>
              <w:left w:val="nil"/>
              <w:bottom w:val="nil"/>
              <w:right w:val="nil"/>
            </w:tcBorders>
            <w:shd w:val="clear" w:color="auto" w:fill="auto"/>
            <w:noWrap/>
            <w:vAlign w:val="center"/>
            <w:hideMark/>
          </w:tcPr>
          <w:p w14:paraId="43F23B2E"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695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D52B61"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E231A">
              <w:rPr>
                <w:rFonts w:ascii="Arial" w:hAnsi="Arial" w:cs="Arial"/>
                <w:b/>
                <w:bCs/>
                <w:color w:val="000000"/>
                <w:sz w:val="18"/>
                <w:szCs w:val="18"/>
                <w:lang w:eastAsia="zh-CN"/>
              </w:rPr>
              <w:t>Random Access Main 10</w:t>
            </w:r>
          </w:p>
        </w:tc>
      </w:tr>
      <w:tr w:rsidR="00437FE1" w:rsidRPr="001E231A" w14:paraId="2199D41D" w14:textId="77777777" w:rsidTr="00AD5297">
        <w:trPr>
          <w:trHeight w:val="255"/>
          <w:jc w:val="center"/>
        </w:trPr>
        <w:tc>
          <w:tcPr>
            <w:tcW w:w="1060" w:type="dxa"/>
            <w:tcBorders>
              <w:top w:val="nil"/>
              <w:left w:val="nil"/>
              <w:bottom w:val="nil"/>
              <w:right w:val="nil"/>
            </w:tcBorders>
            <w:shd w:val="clear" w:color="auto" w:fill="auto"/>
            <w:noWrap/>
            <w:vAlign w:val="center"/>
            <w:hideMark/>
          </w:tcPr>
          <w:p w14:paraId="4D0F6AC0"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6955" w:type="dxa"/>
            <w:gridSpan w:val="5"/>
            <w:tcBorders>
              <w:top w:val="single" w:sz="8" w:space="0" w:color="auto"/>
              <w:left w:val="single" w:sz="8" w:space="0" w:color="auto"/>
              <w:bottom w:val="nil"/>
              <w:right w:val="single" w:sz="8" w:space="0" w:color="auto"/>
            </w:tcBorders>
            <w:shd w:val="clear" w:color="auto" w:fill="auto"/>
            <w:noWrap/>
            <w:vAlign w:val="center"/>
            <w:hideMark/>
          </w:tcPr>
          <w:p w14:paraId="637F3179" w14:textId="12A946E4"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E231A">
              <w:rPr>
                <w:rFonts w:ascii="Arial" w:hAnsi="Arial" w:cs="Arial"/>
                <w:b/>
                <w:bCs/>
                <w:color w:val="000000"/>
                <w:sz w:val="18"/>
                <w:szCs w:val="18"/>
                <w:lang w:eastAsia="zh-CN"/>
              </w:rPr>
              <w:t>ECM5.0</w:t>
            </w:r>
          </w:p>
        </w:tc>
      </w:tr>
      <w:tr w:rsidR="00437FE1" w:rsidRPr="001E231A" w14:paraId="68C67966" w14:textId="77777777" w:rsidTr="00AD5297">
        <w:trPr>
          <w:trHeight w:val="255"/>
          <w:jc w:val="center"/>
        </w:trPr>
        <w:tc>
          <w:tcPr>
            <w:tcW w:w="1060" w:type="dxa"/>
            <w:tcBorders>
              <w:top w:val="nil"/>
              <w:left w:val="nil"/>
              <w:bottom w:val="nil"/>
              <w:right w:val="nil"/>
            </w:tcBorders>
            <w:shd w:val="clear" w:color="auto" w:fill="auto"/>
            <w:noWrap/>
            <w:vAlign w:val="center"/>
            <w:hideMark/>
          </w:tcPr>
          <w:p w14:paraId="256B1841"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188E468A"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2534D634"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770A59F6"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V</w:t>
            </w:r>
          </w:p>
        </w:tc>
        <w:tc>
          <w:tcPr>
            <w:tcW w:w="1277" w:type="dxa"/>
            <w:tcBorders>
              <w:top w:val="nil"/>
              <w:left w:val="nil"/>
              <w:bottom w:val="single" w:sz="8" w:space="0" w:color="auto"/>
              <w:right w:val="nil"/>
            </w:tcBorders>
            <w:shd w:val="clear" w:color="auto" w:fill="auto"/>
            <w:noWrap/>
            <w:vAlign w:val="center"/>
            <w:hideMark/>
          </w:tcPr>
          <w:p w14:paraId="632A20BC"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E231A">
              <w:rPr>
                <w:rFonts w:ascii="Arial" w:hAnsi="Arial" w:cs="Arial"/>
                <w:color w:val="000000"/>
                <w:sz w:val="18"/>
                <w:szCs w:val="18"/>
                <w:lang w:eastAsia="zh-CN"/>
              </w:rPr>
              <w:t>EncT</w:t>
            </w:r>
            <w:proofErr w:type="spellEnd"/>
          </w:p>
        </w:tc>
        <w:tc>
          <w:tcPr>
            <w:tcW w:w="1277" w:type="dxa"/>
            <w:tcBorders>
              <w:top w:val="nil"/>
              <w:left w:val="nil"/>
              <w:bottom w:val="single" w:sz="8" w:space="0" w:color="auto"/>
              <w:right w:val="single" w:sz="8" w:space="0" w:color="auto"/>
            </w:tcBorders>
            <w:shd w:val="clear" w:color="auto" w:fill="auto"/>
            <w:noWrap/>
            <w:vAlign w:val="center"/>
            <w:hideMark/>
          </w:tcPr>
          <w:p w14:paraId="6236BB90"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E231A">
              <w:rPr>
                <w:rFonts w:ascii="Arial" w:hAnsi="Arial" w:cs="Arial"/>
                <w:color w:val="000000"/>
                <w:sz w:val="18"/>
                <w:szCs w:val="18"/>
                <w:lang w:eastAsia="zh-CN"/>
              </w:rPr>
              <w:t>DecT</w:t>
            </w:r>
            <w:proofErr w:type="spellEnd"/>
          </w:p>
        </w:tc>
      </w:tr>
      <w:tr w:rsidR="00AD5297" w:rsidRPr="001E231A" w14:paraId="058A829E" w14:textId="77777777" w:rsidTr="00AD529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12C2216" w14:textId="77777777" w:rsidR="00AD5297" w:rsidRPr="001E231A" w:rsidRDefault="00AD5297" w:rsidP="00AD5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35246C47" w14:textId="237DA4DC" w:rsidR="00AD5297" w:rsidRPr="001E231A" w:rsidRDefault="00AD5297" w:rsidP="00AD5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9" w:author="王凡" w:date="2022-07-13T14:51:00Z">
              <w:r>
                <w:rPr>
                  <w:rFonts w:ascii="Arial" w:hAnsi="Arial" w:cs="Arial"/>
                  <w:color w:val="000000"/>
                  <w:sz w:val="18"/>
                  <w:szCs w:val="18"/>
                </w:rPr>
                <w:t>-0.13%</w:t>
              </w:r>
            </w:ins>
            <w:del w:id="50" w:author="王凡" w:date="2022-07-13T14:51:00Z">
              <w:r w:rsidRPr="001E231A" w:rsidDel="007B3E92">
                <w:rPr>
                  <w:rFonts w:ascii="Arial" w:hAnsi="Arial" w:cs="Arial"/>
                  <w:color w:val="000000"/>
                  <w:sz w:val="18"/>
                  <w:szCs w:val="18"/>
                  <w:lang w:eastAsia="zh-CN"/>
                </w:rPr>
                <w:delText>#VALUE!</w:delText>
              </w:r>
            </w:del>
          </w:p>
        </w:tc>
        <w:tc>
          <w:tcPr>
            <w:tcW w:w="1467" w:type="dxa"/>
            <w:tcBorders>
              <w:top w:val="nil"/>
              <w:left w:val="nil"/>
              <w:bottom w:val="nil"/>
              <w:right w:val="nil"/>
            </w:tcBorders>
            <w:shd w:val="clear" w:color="auto" w:fill="auto"/>
            <w:noWrap/>
            <w:vAlign w:val="center"/>
            <w:hideMark/>
          </w:tcPr>
          <w:p w14:paraId="515AA1CE" w14:textId="3FDA2631" w:rsidR="00AD5297" w:rsidRPr="001E231A" w:rsidRDefault="00AD5297" w:rsidP="00AD5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1" w:author="王凡" w:date="2022-07-13T14:51:00Z">
              <w:r>
                <w:rPr>
                  <w:rFonts w:ascii="Arial" w:hAnsi="Arial" w:cs="Arial"/>
                  <w:color w:val="000000"/>
                  <w:sz w:val="18"/>
                  <w:szCs w:val="18"/>
                </w:rPr>
                <w:t>-0.28%</w:t>
              </w:r>
            </w:ins>
            <w:del w:id="52" w:author="王凡" w:date="2022-07-13T14:51:00Z">
              <w:r w:rsidRPr="001E231A" w:rsidDel="007B3E92">
                <w:rPr>
                  <w:rFonts w:ascii="Arial" w:hAnsi="Arial" w:cs="Arial"/>
                  <w:color w:val="000000"/>
                  <w:sz w:val="18"/>
                  <w:szCs w:val="18"/>
                  <w:lang w:eastAsia="zh-CN"/>
                </w:rPr>
                <w:delText>#VALUE!</w:delText>
              </w:r>
            </w:del>
          </w:p>
        </w:tc>
        <w:tc>
          <w:tcPr>
            <w:tcW w:w="1467" w:type="dxa"/>
            <w:tcBorders>
              <w:top w:val="nil"/>
              <w:left w:val="nil"/>
              <w:bottom w:val="nil"/>
              <w:right w:val="single" w:sz="4" w:space="0" w:color="auto"/>
            </w:tcBorders>
            <w:shd w:val="clear" w:color="auto" w:fill="auto"/>
            <w:noWrap/>
            <w:vAlign w:val="center"/>
            <w:hideMark/>
          </w:tcPr>
          <w:p w14:paraId="1CFE36A7" w14:textId="77DB2D7E" w:rsidR="00AD5297" w:rsidRPr="001E231A" w:rsidRDefault="00AD5297" w:rsidP="00AD5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3" w:author="王凡" w:date="2022-07-13T14:51:00Z">
              <w:r>
                <w:rPr>
                  <w:rFonts w:ascii="Arial" w:hAnsi="Arial" w:cs="Arial"/>
                  <w:color w:val="000000"/>
                  <w:sz w:val="18"/>
                  <w:szCs w:val="18"/>
                </w:rPr>
                <w:t>-0.27%</w:t>
              </w:r>
            </w:ins>
            <w:del w:id="54" w:author="王凡" w:date="2022-07-13T14:51:00Z">
              <w:r w:rsidRPr="001E231A" w:rsidDel="007B3E92">
                <w:rPr>
                  <w:rFonts w:ascii="Arial" w:hAnsi="Arial" w:cs="Arial"/>
                  <w:color w:val="000000"/>
                  <w:sz w:val="18"/>
                  <w:szCs w:val="18"/>
                  <w:lang w:eastAsia="zh-CN"/>
                </w:rPr>
                <w:delText>#VALUE!</w:delText>
              </w:r>
            </w:del>
          </w:p>
        </w:tc>
        <w:tc>
          <w:tcPr>
            <w:tcW w:w="1277" w:type="dxa"/>
            <w:tcBorders>
              <w:top w:val="nil"/>
              <w:left w:val="nil"/>
              <w:bottom w:val="nil"/>
              <w:right w:val="nil"/>
            </w:tcBorders>
            <w:shd w:val="clear" w:color="auto" w:fill="auto"/>
            <w:noWrap/>
            <w:vAlign w:val="center"/>
            <w:hideMark/>
          </w:tcPr>
          <w:p w14:paraId="5F835DD6" w14:textId="77777777" w:rsidR="00AD5297" w:rsidRPr="001E231A" w:rsidRDefault="00AD5297" w:rsidP="00AD5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#DIV/0!</w:t>
            </w:r>
          </w:p>
        </w:tc>
        <w:tc>
          <w:tcPr>
            <w:tcW w:w="1277" w:type="dxa"/>
            <w:tcBorders>
              <w:top w:val="nil"/>
              <w:left w:val="nil"/>
              <w:bottom w:val="nil"/>
              <w:right w:val="single" w:sz="8" w:space="0" w:color="auto"/>
            </w:tcBorders>
            <w:shd w:val="clear" w:color="auto" w:fill="auto"/>
            <w:noWrap/>
            <w:vAlign w:val="center"/>
            <w:hideMark/>
          </w:tcPr>
          <w:p w14:paraId="4DB3CB49" w14:textId="77777777" w:rsidR="00AD5297" w:rsidRPr="001E231A" w:rsidRDefault="00AD5297" w:rsidP="00AD5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#DIV/0!</w:t>
            </w:r>
          </w:p>
        </w:tc>
      </w:tr>
      <w:tr w:rsidR="00AD5297" w:rsidRPr="001E231A" w14:paraId="1BC6AB48" w14:textId="77777777" w:rsidTr="00AD529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DC1ABBC" w14:textId="77777777" w:rsidR="00AD5297" w:rsidRPr="001E231A" w:rsidRDefault="00AD5297" w:rsidP="00AD5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79E617F2" w14:textId="2F0F1F7C" w:rsidR="00AD5297" w:rsidRPr="001E231A" w:rsidRDefault="00AD5297" w:rsidP="00AD5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5" w:author="王凡" w:date="2022-07-13T14:51:00Z">
              <w:r>
                <w:rPr>
                  <w:rFonts w:ascii="Arial" w:hAnsi="Arial" w:cs="Arial"/>
                  <w:color w:val="000000"/>
                  <w:sz w:val="18"/>
                  <w:szCs w:val="18"/>
                </w:rPr>
                <w:t>-0.14%</w:t>
              </w:r>
            </w:ins>
            <w:del w:id="56" w:author="王凡" w:date="2022-07-13T14:51:00Z">
              <w:r w:rsidRPr="001E231A" w:rsidDel="007B3E92">
                <w:rPr>
                  <w:rFonts w:ascii="Arial" w:hAnsi="Arial" w:cs="Arial"/>
                  <w:color w:val="000000"/>
                  <w:sz w:val="18"/>
                  <w:szCs w:val="18"/>
                  <w:lang w:eastAsia="zh-CN"/>
                </w:rPr>
                <w:delText>#VALUE!</w:delText>
              </w:r>
            </w:del>
          </w:p>
        </w:tc>
        <w:tc>
          <w:tcPr>
            <w:tcW w:w="1467" w:type="dxa"/>
            <w:tcBorders>
              <w:top w:val="nil"/>
              <w:left w:val="nil"/>
              <w:bottom w:val="nil"/>
              <w:right w:val="nil"/>
            </w:tcBorders>
            <w:shd w:val="clear" w:color="auto" w:fill="auto"/>
            <w:noWrap/>
            <w:vAlign w:val="center"/>
            <w:hideMark/>
          </w:tcPr>
          <w:p w14:paraId="0B319827" w14:textId="596334AB" w:rsidR="00AD5297" w:rsidRPr="001E231A" w:rsidRDefault="00AD5297" w:rsidP="00AD5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7" w:author="王凡" w:date="2022-07-13T14:51:00Z">
              <w:r>
                <w:rPr>
                  <w:rFonts w:ascii="Arial" w:hAnsi="Arial" w:cs="Arial"/>
                  <w:color w:val="000000"/>
                  <w:sz w:val="18"/>
                  <w:szCs w:val="18"/>
                </w:rPr>
                <w:t>-0.13%</w:t>
              </w:r>
            </w:ins>
            <w:del w:id="58" w:author="王凡" w:date="2022-07-13T14:51:00Z">
              <w:r w:rsidRPr="001E231A" w:rsidDel="007B3E92">
                <w:rPr>
                  <w:rFonts w:ascii="Arial" w:hAnsi="Arial" w:cs="Arial"/>
                  <w:color w:val="000000"/>
                  <w:sz w:val="18"/>
                  <w:szCs w:val="18"/>
                  <w:lang w:eastAsia="zh-CN"/>
                </w:rPr>
                <w:delText>#VALUE!</w:delText>
              </w:r>
            </w:del>
          </w:p>
        </w:tc>
        <w:tc>
          <w:tcPr>
            <w:tcW w:w="1467" w:type="dxa"/>
            <w:tcBorders>
              <w:top w:val="nil"/>
              <w:left w:val="nil"/>
              <w:bottom w:val="nil"/>
              <w:right w:val="single" w:sz="4" w:space="0" w:color="auto"/>
            </w:tcBorders>
            <w:shd w:val="clear" w:color="auto" w:fill="auto"/>
            <w:noWrap/>
            <w:vAlign w:val="center"/>
            <w:hideMark/>
          </w:tcPr>
          <w:p w14:paraId="08A6BFC0" w14:textId="672CEF3E" w:rsidR="00AD5297" w:rsidRPr="001E231A" w:rsidRDefault="00AD5297" w:rsidP="00AD5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9" w:author="王凡" w:date="2022-07-13T14:51:00Z">
              <w:r>
                <w:rPr>
                  <w:rFonts w:ascii="Arial" w:hAnsi="Arial" w:cs="Arial"/>
                  <w:color w:val="000000"/>
                  <w:sz w:val="18"/>
                  <w:szCs w:val="18"/>
                </w:rPr>
                <w:t>-0.10%</w:t>
              </w:r>
            </w:ins>
            <w:del w:id="60" w:author="王凡" w:date="2022-07-13T14:51:00Z">
              <w:r w:rsidRPr="001E231A" w:rsidDel="007B3E92">
                <w:rPr>
                  <w:rFonts w:ascii="Arial" w:hAnsi="Arial" w:cs="Arial"/>
                  <w:color w:val="000000"/>
                  <w:sz w:val="18"/>
                  <w:szCs w:val="18"/>
                  <w:lang w:eastAsia="zh-CN"/>
                </w:rPr>
                <w:delText>#VALUE!</w:delText>
              </w:r>
            </w:del>
          </w:p>
        </w:tc>
        <w:tc>
          <w:tcPr>
            <w:tcW w:w="1277" w:type="dxa"/>
            <w:tcBorders>
              <w:top w:val="nil"/>
              <w:left w:val="nil"/>
              <w:bottom w:val="nil"/>
              <w:right w:val="nil"/>
            </w:tcBorders>
            <w:shd w:val="clear" w:color="auto" w:fill="auto"/>
            <w:noWrap/>
            <w:vAlign w:val="center"/>
            <w:hideMark/>
          </w:tcPr>
          <w:p w14:paraId="0016E958" w14:textId="77777777" w:rsidR="00AD5297" w:rsidRPr="001E231A" w:rsidRDefault="00AD5297" w:rsidP="00AD5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#DIV/0!</w:t>
            </w:r>
          </w:p>
        </w:tc>
        <w:tc>
          <w:tcPr>
            <w:tcW w:w="1277" w:type="dxa"/>
            <w:tcBorders>
              <w:top w:val="nil"/>
              <w:left w:val="nil"/>
              <w:bottom w:val="nil"/>
              <w:right w:val="single" w:sz="8" w:space="0" w:color="auto"/>
            </w:tcBorders>
            <w:shd w:val="clear" w:color="auto" w:fill="auto"/>
            <w:noWrap/>
            <w:vAlign w:val="center"/>
            <w:hideMark/>
          </w:tcPr>
          <w:p w14:paraId="0A02781D" w14:textId="77777777" w:rsidR="00AD5297" w:rsidRPr="001E231A" w:rsidRDefault="00AD5297" w:rsidP="00AD5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#DIV/0!</w:t>
            </w:r>
          </w:p>
        </w:tc>
      </w:tr>
      <w:tr w:rsidR="0013253B" w:rsidRPr="001E231A" w14:paraId="28B54FB1" w14:textId="77777777" w:rsidTr="00AD529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FA5B9E0" w14:textId="77777777" w:rsidR="0013253B" w:rsidRPr="001E231A" w:rsidRDefault="0013253B" w:rsidP="0013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03D88A0A" w14:textId="77777777" w:rsidR="0013253B" w:rsidRPr="001E231A" w:rsidRDefault="0013253B" w:rsidP="0013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-0.09%</w:t>
            </w:r>
          </w:p>
        </w:tc>
        <w:tc>
          <w:tcPr>
            <w:tcW w:w="1467" w:type="dxa"/>
            <w:tcBorders>
              <w:top w:val="nil"/>
              <w:left w:val="nil"/>
              <w:bottom w:val="nil"/>
              <w:right w:val="nil"/>
            </w:tcBorders>
            <w:shd w:val="clear" w:color="auto" w:fill="auto"/>
            <w:noWrap/>
            <w:vAlign w:val="center"/>
            <w:hideMark/>
          </w:tcPr>
          <w:p w14:paraId="253455EF" w14:textId="77777777" w:rsidR="0013253B" w:rsidRPr="001E231A" w:rsidRDefault="0013253B" w:rsidP="0013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-0.01%</w:t>
            </w:r>
          </w:p>
        </w:tc>
        <w:tc>
          <w:tcPr>
            <w:tcW w:w="1467" w:type="dxa"/>
            <w:tcBorders>
              <w:top w:val="nil"/>
              <w:left w:val="nil"/>
              <w:bottom w:val="nil"/>
              <w:right w:val="single" w:sz="4" w:space="0" w:color="auto"/>
            </w:tcBorders>
            <w:shd w:val="clear" w:color="auto" w:fill="auto"/>
            <w:noWrap/>
            <w:vAlign w:val="center"/>
            <w:hideMark/>
          </w:tcPr>
          <w:p w14:paraId="63D1836B" w14:textId="77777777" w:rsidR="0013253B" w:rsidRPr="001E231A" w:rsidRDefault="0013253B" w:rsidP="0013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-0.32%</w:t>
            </w:r>
          </w:p>
        </w:tc>
        <w:tc>
          <w:tcPr>
            <w:tcW w:w="1277" w:type="dxa"/>
            <w:tcBorders>
              <w:top w:val="nil"/>
              <w:left w:val="nil"/>
              <w:bottom w:val="nil"/>
              <w:right w:val="nil"/>
            </w:tcBorders>
            <w:shd w:val="clear" w:color="auto" w:fill="auto"/>
            <w:noWrap/>
            <w:vAlign w:val="center"/>
            <w:hideMark/>
          </w:tcPr>
          <w:p w14:paraId="77AB98A7" w14:textId="759E134A" w:rsidR="0013253B" w:rsidRPr="001E231A" w:rsidRDefault="0013253B" w:rsidP="0013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1" w:author="王凡" w:date="2022-07-13T15:18:00Z">
              <w:r>
                <w:rPr>
                  <w:rFonts w:ascii="Arial" w:hAnsi="Arial" w:cs="Arial"/>
                  <w:color w:val="000000"/>
                  <w:sz w:val="18"/>
                  <w:szCs w:val="18"/>
                </w:rPr>
                <w:t>102%</w:t>
              </w:r>
            </w:ins>
            <w:del w:id="62" w:author="王凡" w:date="2022-07-13T15:18:00Z">
              <w:r w:rsidRPr="001E231A" w:rsidDel="00CF0A25">
                <w:rPr>
                  <w:rFonts w:ascii="Arial" w:hAnsi="Arial" w:cs="Arial"/>
                  <w:color w:val="000000"/>
                  <w:sz w:val="18"/>
                  <w:szCs w:val="18"/>
                  <w:lang w:eastAsia="zh-CN"/>
                </w:rPr>
                <w:delText>#DIV/0!</w:delText>
              </w:r>
            </w:del>
          </w:p>
        </w:tc>
        <w:tc>
          <w:tcPr>
            <w:tcW w:w="1277" w:type="dxa"/>
            <w:tcBorders>
              <w:top w:val="nil"/>
              <w:left w:val="nil"/>
              <w:bottom w:val="nil"/>
              <w:right w:val="single" w:sz="8" w:space="0" w:color="auto"/>
            </w:tcBorders>
            <w:shd w:val="clear" w:color="auto" w:fill="auto"/>
            <w:noWrap/>
            <w:vAlign w:val="center"/>
            <w:hideMark/>
          </w:tcPr>
          <w:p w14:paraId="0D0C3762" w14:textId="3F530FD7" w:rsidR="0013253B" w:rsidRPr="001E231A" w:rsidRDefault="0013253B" w:rsidP="0013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3" w:author="王凡" w:date="2022-07-13T15:18:00Z">
              <w:r>
                <w:rPr>
                  <w:rFonts w:ascii="Arial" w:hAnsi="Arial" w:cs="Arial"/>
                  <w:color w:val="000000"/>
                  <w:sz w:val="18"/>
                  <w:szCs w:val="18"/>
                </w:rPr>
                <w:t>100%</w:t>
              </w:r>
            </w:ins>
            <w:del w:id="64" w:author="王凡" w:date="2022-07-13T15:18:00Z">
              <w:r w:rsidRPr="001E231A" w:rsidDel="00CF0A25">
                <w:rPr>
                  <w:rFonts w:ascii="Arial" w:hAnsi="Arial" w:cs="Arial"/>
                  <w:color w:val="000000"/>
                  <w:sz w:val="18"/>
                  <w:szCs w:val="18"/>
                  <w:lang w:eastAsia="zh-CN"/>
                </w:rPr>
                <w:delText>#DIV/0!</w:delText>
              </w:r>
            </w:del>
          </w:p>
        </w:tc>
      </w:tr>
      <w:tr w:rsidR="0013253B" w:rsidRPr="001E231A" w14:paraId="1B175FE3" w14:textId="77777777" w:rsidTr="00AD529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EBF0FC4" w14:textId="77777777" w:rsidR="0013253B" w:rsidRPr="001E231A" w:rsidRDefault="0013253B" w:rsidP="0013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12CCC393" w14:textId="77777777" w:rsidR="0013253B" w:rsidRPr="001E231A" w:rsidRDefault="0013253B" w:rsidP="0013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-0.12%</w:t>
            </w:r>
          </w:p>
        </w:tc>
        <w:tc>
          <w:tcPr>
            <w:tcW w:w="1467" w:type="dxa"/>
            <w:tcBorders>
              <w:top w:val="nil"/>
              <w:left w:val="nil"/>
              <w:bottom w:val="nil"/>
              <w:right w:val="nil"/>
            </w:tcBorders>
            <w:shd w:val="clear" w:color="auto" w:fill="auto"/>
            <w:noWrap/>
            <w:vAlign w:val="center"/>
            <w:hideMark/>
          </w:tcPr>
          <w:p w14:paraId="54778B0F" w14:textId="77777777" w:rsidR="0013253B" w:rsidRPr="001E231A" w:rsidRDefault="0013253B" w:rsidP="0013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0.10%</w:t>
            </w:r>
          </w:p>
        </w:tc>
        <w:tc>
          <w:tcPr>
            <w:tcW w:w="1467" w:type="dxa"/>
            <w:tcBorders>
              <w:top w:val="nil"/>
              <w:left w:val="nil"/>
              <w:bottom w:val="nil"/>
              <w:right w:val="single" w:sz="4" w:space="0" w:color="auto"/>
            </w:tcBorders>
            <w:shd w:val="clear" w:color="auto" w:fill="auto"/>
            <w:noWrap/>
            <w:vAlign w:val="center"/>
            <w:hideMark/>
          </w:tcPr>
          <w:p w14:paraId="091EA22F" w14:textId="77777777" w:rsidR="0013253B" w:rsidRPr="001E231A" w:rsidRDefault="0013253B" w:rsidP="0013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0.01%</w:t>
            </w:r>
          </w:p>
        </w:tc>
        <w:tc>
          <w:tcPr>
            <w:tcW w:w="1277" w:type="dxa"/>
            <w:tcBorders>
              <w:top w:val="nil"/>
              <w:left w:val="nil"/>
              <w:bottom w:val="nil"/>
              <w:right w:val="nil"/>
            </w:tcBorders>
            <w:shd w:val="clear" w:color="auto" w:fill="auto"/>
            <w:noWrap/>
            <w:vAlign w:val="center"/>
            <w:hideMark/>
          </w:tcPr>
          <w:p w14:paraId="77408F7B" w14:textId="685712F4" w:rsidR="0013253B" w:rsidRPr="001E231A" w:rsidRDefault="0013253B" w:rsidP="0013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5" w:author="王凡" w:date="2022-07-13T15:18:00Z">
              <w:r>
                <w:rPr>
                  <w:rFonts w:ascii="Arial" w:hAnsi="Arial" w:cs="Arial"/>
                  <w:color w:val="000000"/>
                  <w:sz w:val="18"/>
                  <w:szCs w:val="18"/>
                </w:rPr>
                <w:t>102%</w:t>
              </w:r>
            </w:ins>
            <w:del w:id="66" w:author="王凡" w:date="2022-07-13T15:18:00Z">
              <w:r w:rsidRPr="001E231A" w:rsidDel="00CF0A25">
                <w:rPr>
                  <w:rFonts w:ascii="Arial" w:hAnsi="Arial" w:cs="Arial"/>
                  <w:color w:val="000000"/>
                  <w:sz w:val="18"/>
                  <w:szCs w:val="18"/>
                  <w:lang w:eastAsia="zh-CN"/>
                </w:rPr>
                <w:delText>#DIV/0!</w:delText>
              </w:r>
            </w:del>
          </w:p>
        </w:tc>
        <w:tc>
          <w:tcPr>
            <w:tcW w:w="1277" w:type="dxa"/>
            <w:tcBorders>
              <w:top w:val="nil"/>
              <w:left w:val="nil"/>
              <w:bottom w:val="nil"/>
              <w:right w:val="single" w:sz="8" w:space="0" w:color="auto"/>
            </w:tcBorders>
            <w:shd w:val="clear" w:color="auto" w:fill="auto"/>
            <w:noWrap/>
            <w:vAlign w:val="center"/>
            <w:hideMark/>
          </w:tcPr>
          <w:p w14:paraId="02CD5A8C" w14:textId="758F97AE" w:rsidR="0013253B" w:rsidRPr="001E231A" w:rsidRDefault="0013253B" w:rsidP="0013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7" w:author="王凡" w:date="2022-07-13T15:18:00Z">
              <w:r>
                <w:rPr>
                  <w:rFonts w:ascii="Arial" w:hAnsi="Arial" w:cs="Arial"/>
                  <w:color w:val="000000"/>
                  <w:sz w:val="18"/>
                  <w:szCs w:val="18"/>
                </w:rPr>
                <w:t>101%</w:t>
              </w:r>
            </w:ins>
            <w:del w:id="68" w:author="王凡" w:date="2022-07-13T15:18:00Z">
              <w:r w:rsidRPr="001E231A" w:rsidDel="00CF0A25">
                <w:rPr>
                  <w:rFonts w:ascii="Arial" w:hAnsi="Arial" w:cs="Arial"/>
                  <w:color w:val="000000"/>
                  <w:sz w:val="18"/>
                  <w:szCs w:val="18"/>
                  <w:lang w:eastAsia="zh-CN"/>
                </w:rPr>
                <w:delText>#DIV/0!</w:delText>
              </w:r>
            </w:del>
          </w:p>
        </w:tc>
      </w:tr>
      <w:tr w:rsidR="00437FE1" w:rsidRPr="001E231A" w14:paraId="34A866B7" w14:textId="77777777" w:rsidTr="00AD529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AC655B1"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55D24A0E"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 xml:space="preserve">　</w:t>
            </w:r>
          </w:p>
        </w:tc>
        <w:tc>
          <w:tcPr>
            <w:tcW w:w="1467" w:type="dxa"/>
            <w:tcBorders>
              <w:top w:val="nil"/>
              <w:left w:val="nil"/>
              <w:bottom w:val="nil"/>
              <w:right w:val="nil"/>
            </w:tcBorders>
            <w:shd w:val="clear" w:color="auto" w:fill="auto"/>
            <w:noWrap/>
            <w:vAlign w:val="center"/>
            <w:hideMark/>
          </w:tcPr>
          <w:p w14:paraId="7F6FE482"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029E3EE0"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 xml:space="preserve">　</w:t>
            </w:r>
          </w:p>
        </w:tc>
        <w:tc>
          <w:tcPr>
            <w:tcW w:w="1277" w:type="dxa"/>
            <w:tcBorders>
              <w:top w:val="nil"/>
              <w:left w:val="nil"/>
              <w:bottom w:val="nil"/>
              <w:right w:val="nil"/>
            </w:tcBorders>
            <w:shd w:val="clear" w:color="auto" w:fill="auto"/>
            <w:noWrap/>
            <w:vAlign w:val="center"/>
            <w:hideMark/>
          </w:tcPr>
          <w:p w14:paraId="0BDEBD5E"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 xml:space="preserve">　</w:t>
            </w:r>
          </w:p>
        </w:tc>
        <w:tc>
          <w:tcPr>
            <w:tcW w:w="1277" w:type="dxa"/>
            <w:tcBorders>
              <w:top w:val="nil"/>
              <w:left w:val="nil"/>
              <w:bottom w:val="nil"/>
              <w:right w:val="single" w:sz="8" w:space="0" w:color="auto"/>
            </w:tcBorders>
            <w:shd w:val="clear" w:color="auto" w:fill="auto"/>
            <w:noWrap/>
            <w:vAlign w:val="center"/>
            <w:hideMark/>
          </w:tcPr>
          <w:p w14:paraId="7B137625"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 xml:space="preserve">　</w:t>
            </w:r>
          </w:p>
        </w:tc>
      </w:tr>
      <w:tr w:rsidR="00AD5297" w:rsidRPr="001E231A" w14:paraId="03172D94" w14:textId="77777777" w:rsidTr="00AD529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B7939CC" w14:textId="77777777" w:rsidR="00AD5297" w:rsidRPr="001E231A" w:rsidRDefault="00AD5297" w:rsidP="00AD5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E231A">
              <w:rPr>
                <w:rFonts w:ascii="Arial"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34AB0D3E" w14:textId="2900C63C" w:rsidR="00AD5297" w:rsidRPr="001E231A" w:rsidRDefault="00AD5297" w:rsidP="00AD5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9" w:author="王凡" w:date="2022-07-13T14:52:00Z">
              <w:r>
                <w:rPr>
                  <w:rFonts w:ascii="Arial" w:hAnsi="Arial" w:cs="Arial"/>
                  <w:color w:val="000000"/>
                  <w:sz w:val="18"/>
                  <w:szCs w:val="18"/>
                </w:rPr>
                <w:t>-0.12%</w:t>
              </w:r>
            </w:ins>
            <w:del w:id="70" w:author="王凡" w:date="2022-07-13T14:52:00Z">
              <w:r w:rsidRPr="001E231A" w:rsidDel="004A35F4">
                <w:rPr>
                  <w:rFonts w:ascii="Arial" w:hAnsi="Arial" w:cs="Arial"/>
                  <w:color w:val="000000"/>
                  <w:sz w:val="18"/>
                  <w:szCs w:val="18"/>
                  <w:lang w:eastAsia="zh-CN"/>
                </w:rPr>
                <w:delText>#VALUE!</w:delText>
              </w:r>
            </w:del>
          </w:p>
        </w:tc>
        <w:tc>
          <w:tcPr>
            <w:tcW w:w="1467" w:type="dxa"/>
            <w:tcBorders>
              <w:top w:val="single" w:sz="8" w:space="0" w:color="auto"/>
              <w:left w:val="nil"/>
              <w:bottom w:val="nil"/>
              <w:right w:val="nil"/>
            </w:tcBorders>
            <w:shd w:val="clear" w:color="auto" w:fill="auto"/>
            <w:noWrap/>
            <w:vAlign w:val="center"/>
            <w:hideMark/>
          </w:tcPr>
          <w:p w14:paraId="2127DDF7" w14:textId="2D0458AF" w:rsidR="00AD5297" w:rsidRPr="001E231A" w:rsidRDefault="00AD5297" w:rsidP="00AD5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1" w:author="王凡" w:date="2022-07-13T14:52:00Z">
              <w:r>
                <w:rPr>
                  <w:rFonts w:ascii="Arial" w:hAnsi="Arial" w:cs="Arial"/>
                  <w:color w:val="000000"/>
                  <w:sz w:val="18"/>
                  <w:szCs w:val="18"/>
                </w:rPr>
                <w:t>-0.06%</w:t>
              </w:r>
            </w:ins>
            <w:del w:id="72" w:author="王凡" w:date="2022-07-13T14:52:00Z">
              <w:r w:rsidRPr="001E231A" w:rsidDel="004A35F4">
                <w:rPr>
                  <w:rFonts w:ascii="Arial" w:hAnsi="Arial" w:cs="Arial"/>
                  <w:color w:val="000000"/>
                  <w:sz w:val="18"/>
                  <w:szCs w:val="18"/>
                  <w:lang w:eastAsia="zh-CN"/>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117B096D" w14:textId="767121FE" w:rsidR="00AD5297" w:rsidRPr="001E231A" w:rsidRDefault="00AD5297" w:rsidP="00AD5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3" w:author="王凡" w:date="2022-07-13T14:52:00Z">
              <w:r>
                <w:rPr>
                  <w:rFonts w:ascii="Arial" w:hAnsi="Arial" w:cs="Arial"/>
                  <w:color w:val="000000"/>
                  <w:sz w:val="18"/>
                  <w:szCs w:val="18"/>
                </w:rPr>
                <w:t>-0.18%</w:t>
              </w:r>
            </w:ins>
            <w:del w:id="74" w:author="王凡" w:date="2022-07-13T14:52:00Z">
              <w:r w:rsidRPr="001E231A" w:rsidDel="004A35F4">
                <w:rPr>
                  <w:rFonts w:ascii="Arial" w:hAnsi="Arial" w:cs="Arial"/>
                  <w:color w:val="000000"/>
                  <w:sz w:val="18"/>
                  <w:szCs w:val="18"/>
                  <w:lang w:eastAsia="zh-CN"/>
                </w:rPr>
                <w:delText>#VALUE!</w:delText>
              </w:r>
            </w:del>
          </w:p>
        </w:tc>
        <w:tc>
          <w:tcPr>
            <w:tcW w:w="1277" w:type="dxa"/>
            <w:tcBorders>
              <w:top w:val="single" w:sz="8" w:space="0" w:color="auto"/>
              <w:left w:val="nil"/>
              <w:bottom w:val="nil"/>
              <w:right w:val="nil"/>
            </w:tcBorders>
            <w:shd w:val="clear" w:color="auto" w:fill="auto"/>
            <w:noWrap/>
            <w:vAlign w:val="center"/>
            <w:hideMark/>
          </w:tcPr>
          <w:p w14:paraId="38255305" w14:textId="77777777" w:rsidR="00AD5297" w:rsidRPr="001E231A" w:rsidRDefault="00AD5297" w:rsidP="00AD5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#DIV/0!</w:t>
            </w:r>
          </w:p>
        </w:tc>
        <w:tc>
          <w:tcPr>
            <w:tcW w:w="1277" w:type="dxa"/>
            <w:tcBorders>
              <w:top w:val="single" w:sz="8" w:space="0" w:color="auto"/>
              <w:left w:val="nil"/>
              <w:bottom w:val="nil"/>
              <w:right w:val="single" w:sz="8" w:space="0" w:color="auto"/>
            </w:tcBorders>
            <w:shd w:val="clear" w:color="auto" w:fill="auto"/>
            <w:noWrap/>
            <w:vAlign w:val="center"/>
            <w:hideMark/>
          </w:tcPr>
          <w:p w14:paraId="0AEEB80B" w14:textId="77777777" w:rsidR="00AD5297" w:rsidRPr="001E231A" w:rsidRDefault="00AD5297" w:rsidP="00AD5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#DIV/0!</w:t>
            </w:r>
          </w:p>
        </w:tc>
      </w:tr>
      <w:tr w:rsidR="0013253B" w:rsidRPr="001E231A" w14:paraId="144EB99D" w14:textId="77777777" w:rsidTr="00AD529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B3C475B" w14:textId="77777777" w:rsidR="0013253B" w:rsidRPr="001E231A" w:rsidRDefault="0013253B" w:rsidP="0013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Class D</w:t>
            </w:r>
          </w:p>
        </w:tc>
        <w:tc>
          <w:tcPr>
            <w:tcW w:w="1467" w:type="dxa"/>
            <w:tcBorders>
              <w:top w:val="single" w:sz="8" w:space="0" w:color="auto"/>
              <w:left w:val="nil"/>
              <w:bottom w:val="nil"/>
              <w:right w:val="nil"/>
            </w:tcBorders>
            <w:shd w:val="clear" w:color="auto" w:fill="auto"/>
            <w:noWrap/>
            <w:vAlign w:val="center"/>
            <w:hideMark/>
          </w:tcPr>
          <w:p w14:paraId="428A3791" w14:textId="77777777" w:rsidR="0013253B" w:rsidRPr="001E231A" w:rsidRDefault="0013253B" w:rsidP="0013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-0.06%</w:t>
            </w:r>
          </w:p>
        </w:tc>
        <w:tc>
          <w:tcPr>
            <w:tcW w:w="1467" w:type="dxa"/>
            <w:tcBorders>
              <w:top w:val="single" w:sz="8" w:space="0" w:color="auto"/>
              <w:left w:val="nil"/>
              <w:bottom w:val="nil"/>
              <w:right w:val="nil"/>
            </w:tcBorders>
            <w:shd w:val="clear" w:color="auto" w:fill="auto"/>
            <w:noWrap/>
            <w:vAlign w:val="center"/>
            <w:hideMark/>
          </w:tcPr>
          <w:p w14:paraId="4B82876C" w14:textId="77777777" w:rsidR="0013253B" w:rsidRPr="001E231A" w:rsidRDefault="0013253B" w:rsidP="0013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0.12%</w:t>
            </w:r>
          </w:p>
        </w:tc>
        <w:tc>
          <w:tcPr>
            <w:tcW w:w="1467" w:type="dxa"/>
            <w:tcBorders>
              <w:top w:val="single" w:sz="8" w:space="0" w:color="auto"/>
              <w:left w:val="nil"/>
              <w:bottom w:val="nil"/>
              <w:right w:val="single" w:sz="4" w:space="0" w:color="auto"/>
            </w:tcBorders>
            <w:shd w:val="clear" w:color="auto" w:fill="auto"/>
            <w:noWrap/>
            <w:vAlign w:val="center"/>
            <w:hideMark/>
          </w:tcPr>
          <w:p w14:paraId="69921A97" w14:textId="77777777" w:rsidR="0013253B" w:rsidRPr="001E231A" w:rsidRDefault="0013253B" w:rsidP="0013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0.24%</w:t>
            </w:r>
          </w:p>
        </w:tc>
        <w:tc>
          <w:tcPr>
            <w:tcW w:w="1277" w:type="dxa"/>
            <w:tcBorders>
              <w:top w:val="single" w:sz="8" w:space="0" w:color="auto"/>
              <w:left w:val="nil"/>
              <w:bottom w:val="nil"/>
              <w:right w:val="nil"/>
            </w:tcBorders>
            <w:shd w:val="clear" w:color="auto" w:fill="auto"/>
            <w:noWrap/>
            <w:vAlign w:val="center"/>
            <w:hideMark/>
          </w:tcPr>
          <w:p w14:paraId="25130353" w14:textId="67FFF988" w:rsidR="0013253B" w:rsidRPr="001E231A" w:rsidRDefault="0013253B" w:rsidP="0013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5" w:author="王凡" w:date="2022-07-13T15:18:00Z">
              <w:r>
                <w:rPr>
                  <w:rFonts w:ascii="Arial" w:hAnsi="Arial" w:cs="Arial"/>
                  <w:color w:val="000000"/>
                  <w:sz w:val="18"/>
                  <w:szCs w:val="18"/>
                </w:rPr>
                <w:t>102%</w:t>
              </w:r>
            </w:ins>
            <w:del w:id="76" w:author="王凡" w:date="2022-07-13T15:18:00Z">
              <w:r w:rsidRPr="001E231A" w:rsidDel="00C13B31">
                <w:rPr>
                  <w:rFonts w:ascii="Arial" w:hAnsi="Arial" w:cs="Arial"/>
                  <w:color w:val="000000"/>
                  <w:sz w:val="18"/>
                  <w:szCs w:val="18"/>
                  <w:lang w:eastAsia="zh-CN"/>
                </w:rPr>
                <w:delText>#DIV/0!</w:delText>
              </w:r>
            </w:del>
          </w:p>
        </w:tc>
        <w:tc>
          <w:tcPr>
            <w:tcW w:w="1277" w:type="dxa"/>
            <w:tcBorders>
              <w:top w:val="single" w:sz="8" w:space="0" w:color="auto"/>
              <w:left w:val="nil"/>
              <w:bottom w:val="nil"/>
              <w:right w:val="single" w:sz="8" w:space="0" w:color="auto"/>
            </w:tcBorders>
            <w:shd w:val="clear" w:color="auto" w:fill="auto"/>
            <w:noWrap/>
            <w:vAlign w:val="center"/>
            <w:hideMark/>
          </w:tcPr>
          <w:p w14:paraId="65735347" w14:textId="4F2A4D84" w:rsidR="0013253B" w:rsidRPr="001E231A" w:rsidRDefault="0013253B" w:rsidP="0013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7" w:author="王凡" w:date="2022-07-13T15:18:00Z">
              <w:r>
                <w:rPr>
                  <w:rFonts w:ascii="Arial" w:hAnsi="Arial" w:cs="Arial"/>
                  <w:color w:val="000000"/>
                  <w:sz w:val="18"/>
                  <w:szCs w:val="18"/>
                </w:rPr>
                <w:t>104%</w:t>
              </w:r>
            </w:ins>
            <w:del w:id="78" w:author="王凡" w:date="2022-07-13T15:18:00Z">
              <w:r w:rsidRPr="001E231A" w:rsidDel="00C13B31">
                <w:rPr>
                  <w:rFonts w:ascii="Arial" w:hAnsi="Arial" w:cs="Arial"/>
                  <w:color w:val="000000"/>
                  <w:sz w:val="18"/>
                  <w:szCs w:val="18"/>
                  <w:lang w:eastAsia="zh-CN"/>
                </w:rPr>
                <w:delText>#DIV/0!</w:delText>
              </w:r>
            </w:del>
          </w:p>
        </w:tc>
      </w:tr>
      <w:tr w:rsidR="0013253B" w:rsidRPr="001E231A" w14:paraId="2556CF2A" w14:textId="77777777" w:rsidTr="00AD529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B338850" w14:textId="77777777" w:rsidR="0013253B" w:rsidRPr="001E231A" w:rsidRDefault="0013253B" w:rsidP="0013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Class F</w:t>
            </w:r>
          </w:p>
        </w:tc>
        <w:tc>
          <w:tcPr>
            <w:tcW w:w="1467" w:type="dxa"/>
            <w:tcBorders>
              <w:top w:val="nil"/>
              <w:left w:val="nil"/>
              <w:bottom w:val="nil"/>
              <w:right w:val="nil"/>
            </w:tcBorders>
            <w:shd w:val="clear" w:color="auto" w:fill="auto"/>
            <w:noWrap/>
            <w:vAlign w:val="center"/>
            <w:hideMark/>
          </w:tcPr>
          <w:p w14:paraId="73013B74" w14:textId="77777777" w:rsidR="0013253B" w:rsidRPr="001E231A" w:rsidRDefault="0013253B" w:rsidP="0013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-0.09%</w:t>
            </w:r>
          </w:p>
        </w:tc>
        <w:tc>
          <w:tcPr>
            <w:tcW w:w="1467" w:type="dxa"/>
            <w:tcBorders>
              <w:top w:val="nil"/>
              <w:left w:val="nil"/>
              <w:bottom w:val="nil"/>
              <w:right w:val="nil"/>
            </w:tcBorders>
            <w:shd w:val="clear" w:color="auto" w:fill="auto"/>
            <w:noWrap/>
            <w:vAlign w:val="center"/>
            <w:hideMark/>
          </w:tcPr>
          <w:p w14:paraId="1152BB8B" w14:textId="77777777" w:rsidR="0013253B" w:rsidRPr="001E231A" w:rsidRDefault="0013253B" w:rsidP="0013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-0.24%</w:t>
            </w:r>
          </w:p>
        </w:tc>
        <w:tc>
          <w:tcPr>
            <w:tcW w:w="1467" w:type="dxa"/>
            <w:tcBorders>
              <w:top w:val="nil"/>
              <w:left w:val="nil"/>
              <w:bottom w:val="nil"/>
              <w:right w:val="single" w:sz="4" w:space="0" w:color="auto"/>
            </w:tcBorders>
            <w:shd w:val="clear" w:color="auto" w:fill="auto"/>
            <w:noWrap/>
            <w:vAlign w:val="center"/>
            <w:hideMark/>
          </w:tcPr>
          <w:p w14:paraId="2DF17447" w14:textId="77777777" w:rsidR="0013253B" w:rsidRPr="001E231A" w:rsidRDefault="0013253B" w:rsidP="0013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-0.23%</w:t>
            </w:r>
          </w:p>
        </w:tc>
        <w:tc>
          <w:tcPr>
            <w:tcW w:w="1277" w:type="dxa"/>
            <w:tcBorders>
              <w:top w:val="nil"/>
              <w:left w:val="nil"/>
              <w:bottom w:val="nil"/>
              <w:right w:val="nil"/>
            </w:tcBorders>
            <w:shd w:val="clear" w:color="auto" w:fill="auto"/>
            <w:noWrap/>
            <w:vAlign w:val="center"/>
            <w:hideMark/>
          </w:tcPr>
          <w:p w14:paraId="230684C9" w14:textId="22D31CBE" w:rsidR="0013253B" w:rsidRPr="001E231A" w:rsidRDefault="0013253B" w:rsidP="0013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9" w:author="王凡" w:date="2022-07-13T15:18:00Z">
              <w:r>
                <w:rPr>
                  <w:rFonts w:ascii="Arial" w:hAnsi="Arial" w:cs="Arial"/>
                  <w:color w:val="000000"/>
                  <w:sz w:val="18"/>
                  <w:szCs w:val="18"/>
                </w:rPr>
                <w:t>102%</w:t>
              </w:r>
            </w:ins>
            <w:del w:id="80" w:author="王凡" w:date="2022-07-13T15:18:00Z">
              <w:r w:rsidRPr="001E231A" w:rsidDel="00C13B31">
                <w:rPr>
                  <w:rFonts w:ascii="Arial" w:hAnsi="Arial" w:cs="Arial"/>
                  <w:color w:val="000000"/>
                  <w:sz w:val="18"/>
                  <w:szCs w:val="18"/>
                  <w:lang w:eastAsia="zh-CN"/>
                </w:rPr>
                <w:delText>#DIV/0!</w:delText>
              </w:r>
            </w:del>
          </w:p>
        </w:tc>
        <w:tc>
          <w:tcPr>
            <w:tcW w:w="1277" w:type="dxa"/>
            <w:tcBorders>
              <w:top w:val="nil"/>
              <w:left w:val="nil"/>
              <w:bottom w:val="nil"/>
              <w:right w:val="single" w:sz="8" w:space="0" w:color="auto"/>
            </w:tcBorders>
            <w:shd w:val="clear" w:color="auto" w:fill="auto"/>
            <w:noWrap/>
            <w:vAlign w:val="center"/>
            <w:hideMark/>
          </w:tcPr>
          <w:p w14:paraId="4C20E750" w14:textId="2D5794AE" w:rsidR="0013253B" w:rsidRPr="001E231A" w:rsidRDefault="0013253B" w:rsidP="0013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1" w:author="王凡" w:date="2022-07-13T15:18:00Z">
              <w:r>
                <w:rPr>
                  <w:rFonts w:ascii="Arial" w:hAnsi="Arial" w:cs="Arial"/>
                  <w:color w:val="000000"/>
                  <w:sz w:val="18"/>
                  <w:szCs w:val="18"/>
                </w:rPr>
                <w:t>101%</w:t>
              </w:r>
            </w:ins>
            <w:del w:id="82" w:author="王凡" w:date="2022-07-13T15:18:00Z">
              <w:r w:rsidRPr="001E231A" w:rsidDel="00C13B31">
                <w:rPr>
                  <w:rFonts w:ascii="Arial" w:hAnsi="Arial" w:cs="Arial"/>
                  <w:color w:val="000000"/>
                  <w:sz w:val="18"/>
                  <w:szCs w:val="18"/>
                  <w:lang w:eastAsia="zh-CN"/>
                </w:rPr>
                <w:delText>#DIV/0!</w:delText>
              </w:r>
            </w:del>
          </w:p>
        </w:tc>
      </w:tr>
      <w:tr w:rsidR="00437FE1" w:rsidRPr="001E231A" w14:paraId="083DCD9E" w14:textId="77777777" w:rsidTr="00AD5297">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E5655B4"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Class TGM</w:t>
            </w:r>
          </w:p>
        </w:tc>
        <w:tc>
          <w:tcPr>
            <w:tcW w:w="1467" w:type="dxa"/>
            <w:tcBorders>
              <w:top w:val="nil"/>
              <w:left w:val="nil"/>
              <w:bottom w:val="single" w:sz="8" w:space="0" w:color="auto"/>
              <w:right w:val="nil"/>
            </w:tcBorders>
            <w:shd w:val="clear" w:color="auto" w:fill="auto"/>
            <w:noWrap/>
            <w:vAlign w:val="center"/>
            <w:hideMark/>
          </w:tcPr>
          <w:p w14:paraId="21228CE5"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#VALUE!</w:t>
            </w:r>
          </w:p>
        </w:tc>
        <w:tc>
          <w:tcPr>
            <w:tcW w:w="1467" w:type="dxa"/>
            <w:tcBorders>
              <w:top w:val="nil"/>
              <w:left w:val="nil"/>
              <w:bottom w:val="single" w:sz="8" w:space="0" w:color="auto"/>
              <w:right w:val="nil"/>
            </w:tcBorders>
            <w:shd w:val="clear" w:color="auto" w:fill="auto"/>
            <w:noWrap/>
            <w:vAlign w:val="center"/>
            <w:hideMark/>
          </w:tcPr>
          <w:p w14:paraId="4583F100"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#VALUE!</w:t>
            </w:r>
          </w:p>
        </w:tc>
        <w:tc>
          <w:tcPr>
            <w:tcW w:w="1467" w:type="dxa"/>
            <w:tcBorders>
              <w:top w:val="nil"/>
              <w:left w:val="nil"/>
              <w:bottom w:val="single" w:sz="8" w:space="0" w:color="auto"/>
              <w:right w:val="single" w:sz="4" w:space="0" w:color="auto"/>
            </w:tcBorders>
            <w:shd w:val="clear" w:color="auto" w:fill="auto"/>
            <w:noWrap/>
            <w:vAlign w:val="center"/>
            <w:hideMark/>
          </w:tcPr>
          <w:p w14:paraId="71C17599"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#VALUE!</w:t>
            </w:r>
          </w:p>
        </w:tc>
        <w:tc>
          <w:tcPr>
            <w:tcW w:w="1277" w:type="dxa"/>
            <w:tcBorders>
              <w:top w:val="nil"/>
              <w:left w:val="nil"/>
              <w:bottom w:val="single" w:sz="8" w:space="0" w:color="auto"/>
              <w:right w:val="nil"/>
            </w:tcBorders>
            <w:shd w:val="clear" w:color="auto" w:fill="auto"/>
            <w:noWrap/>
            <w:vAlign w:val="center"/>
            <w:hideMark/>
          </w:tcPr>
          <w:p w14:paraId="25C95E4D"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#REF!</w:t>
            </w:r>
          </w:p>
        </w:tc>
        <w:tc>
          <w:tcPr>
            <w:tcW w:w="1277" w:type="dxa"/>
            <w:tcBorders>
              <w:top w:val="nil"/>
              <w:left w:val="nil"/>
              <w:bottom w:val="single" w:sz="8" w:space="0" w:color="auto"/>
              <w:right w:val="single" w:sz="8" w:space="0" w:color="auto"/>
            </w:tcBorders>
            <w:shd w:val="clear" w:color="auto" w:fill="auto"/>
            <w:noWrap/>
            <w:vAlign w:val="center"/>
            <w:hideMark/>
          </w:tcPr>
          <w:p w14:paraId="39338338"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#REF!</w:t>
            </w:r>
          </w:p>
        </w:tc>
      </w:tr>
    </w:tbl>
    <w:p w14:paraId="4605EACF" w14:textId="77777777" w:rsidR="00437FE1" w:rsidRDefault="00437FE1" w:rsidP="00437FE1">
      <w:pPr>
        <w:rPr>
          <w:lang w:val="en-CA"/>
        </w:rPr>
      </w:pPr>
    </w:p>
    <w:p w14:paraId="6C0DDAD1" w14:textId="77777777" w:rsidR="00437FE1" w:rsidRDefault="00437FE1" w:rsidP="00437FE1">
      <w:pPr>
        <w:pStyle w:val="1"/>
        <w:ind w:left="360" w:hanging="360"/>
        <w:rPr>
          <w:lang w:val="en-CA"/>
        </w:rPr>
      </w:pPr>
      <w:r>
        <w:rPr>
          <w:lang w:val="en-CA"/>
        </w:rPr>
        <w:t xml:space="preserve">Conclusion </w:t>
      </w:r>
    </w:p>
    <w:p w14:paraId="6A907909" w14:textId="4F45A04B" w:rsidR="00437FE1" w:rsidRPr="0013253B" w:rsidRDefault="00437FE1" w:rsidP="0013253B">
      <w:pPr>
        <w:rPr>
          <w:lang w:val="en-CA"/>
          <w:rPrChange w:id="83" w:author="王凡" w:date="2022-07-13T15:19:00Z">
            <w:rPr>
              <w:szCs w:val="22"/>
              <w:lang w:val="en-CA"/>
            </w:rPr>
          </w:rPrChange>
        </w:rPr>
      </w:pPr>
      <w:r>
        <w:rPr>
          <w:lang w:val="en-CA"/>
        </w:rPr>
        <w:t xml:space="preserve">This contribution proposes two modifications to the SGPM method in the EE2-1.4a test. One modification is to extend SGPM to smaller blocks, and the other is to apply an adaptive SGPM blending in the transition region between the two partitions. It is reported that with these modifications, on top of ECM-5.0, the simulation results are </w:t>
      </w:r>
      <w:ins w:id="84" w:author="王凡" w:date="2022-07-13T15:19:00Z">
        <w:r w:rsidR="0013253B" w:rsidRPr="0013253B">
          <w:rPr>
            <w:lang w:val="en-CA"/>
          </w:rPr>
          <w:t xml:space="preserve">AI {-0.22% Y, -0.17% U, </w:t>
        </w:r>
        <w:r w:rsidR="0013253B">
          <w:rPr>
            <w:lang w:val="en-CA"/>
          </w:rPr>
          <w:t xml:space="preserve">-0.19% V, 113% </w:t>
        </w:r>
        <w:proofErr w:type="spellStart"/>
        <w:r w:rsidR="0013253B">
          <w:rPr>
            <w:lang w:val="en-CA"/>
          </w:rPr>
          <w:t>EncT</w:t>
        </w:r>
        <w:proofErr w:type="spellEnd"/>
        <w:r w:rsidR="0013253B">
          <w:rPr>
            <w:lang w:val="en-CA"/>
          </w:rPr>
          <w:t xml:space="preserve">, 103% </w:t>
        </w:r>
        <w:proofErr w:type="spellStart"/>
        <w:r w:rsidR="0013253B">
          <w:rPr>
            <w:lang w:val="en-CA"/>
          </w:rPr>
          <w:t>DecT</w:t>
        </w:r>
        <w:proofErr w:type="spellEnd"/>
        <w:r w:rsidR="0013253B">
          <w:rPr>
            <w:lang w:val="en-CA"/>
          </w:rPr>
          <w:t xml:space="preserve">}, </w:t>
        </w:r>
        <w:bookmarkStart w:id="85" w:name="_GoBack"/>
        <w:bookmarkEnd w:id="85"/>
        <w:r w:rsidR="0013253B" w:rsidRPr="0013253B">
          <w:rPr>
            <w:lang w:val="en-CA"/>
          </w:rPr>
          <w:t xml:space="preserve">RA {-0.12% Y, -0.06% U, -0.18% V, x% </w:t>
        </w:r>
        <w:proofErr w:type="spellStart"/>
        <w:r w:rsidR="0013253B" w:rsidRPr="0013253B">
          <w:rPr>
            <w:lang w:val="en-CA"/>
          </w:rPr>
          <w:t>EncT</w:t>
        </w:r>
        <w:proofErr w:type="spellEnd"/>
        <w:r w:rsidR="0013253B" w:rsidRPr="0013253B">
          <w:rPr>
            <w:lang w:val="en-CA"/>
          </w:rPr>
          <w:t xml:space="preserve">, x% </w:t>
        </w:r>
        <w:proofErr w:type="spellStart"/>
        <w:r w:rsidR="0013253B" w:rsidRPr="0013253B">
          <w:rPr>
            <w:lang w:val="en-CA"/>
          </w:rPr>
          <w:t>DecT</w:t>
        </w:r>
        <w:proofErr w:type="spellEnd"/>
        <w:r w:rsidR="0013253B" w:rsidRPr="0013253B">
          <w:rPr>
            <w:lang w:val="en-CA"/>
          </w:rPr>
          <w:t>}</w:t>
        </w:r>
      </w:ins>
      <w:del w:id="86" w:author="王凡" w:date="2022-07-13T15:19:00Z">
        <w:r w:rsidRPr="00FF760A" w:rsidDel="0013253B">
          <w:rPr>
            <w:highlight w:val="yellow"/>
            <w:lang w:val="en-CA"/>
          </w:rPr>
          <w:delText>XXX</w:delText>
        </w:r>
      </w:del>
      <w:r>
        <w:rPr>
          <w:lang w:val="en-CA"/>
        </w:rPr>
        <w:t>. It is recommended to adopt the proposed method in ECM software.</w:t>
      </w:r>
    </w:p>
    <w:p w14:paraId="43804AE0" w14:textId="77777777" w:rsidR="00437FE1" w:rsidRPr="00162763" w:rsidRDefault="00437FE1" w:rsidP="00437FE1">
      <w:pPr>
        <w:pStyle w:val="1"/>
        <w:ind w:left="360" w:hanging="360"/>
        <w:rPr>
          <w:lang w:val="en-CA"/>
        </w:rPr>
      </w:pPr>
      <w:r w:rsidRPr="00162763">
        <w:rPr>
          <w:lang w:val="en-CA"/>
        </w:rPr>
        <w:t>References</w:t>
      </w:r>
    </w:p>
    <w:p w14:paraId="2BC54FD7" w14:textId="77777777" w:rsidR="00437FE1" w:rsidRDefault="00437FE1" w:rsidP="00437FE1">
      <w:pPr>
        <w:tabs>
          <w:tab w:val="clear" w:pos="720"/>
        </w:tabs>
        <w:rPr>
          <w:rStyle w:val="normaltextrun"/>
          <w:rFonts w:eastAsia="等线"/>
          <w:lang w:val="en-CA"/>
        </w:rPr>
      </w:pPr>
      <w:r w:rsidRPr="00984EDB">
        <w:rPr>
          <w:rStyle w:val="normaltextrun"/>
          <w:rFonts w:eastAsia="等线"/>
          <w:szCs w:val="22"/>
          <w:lang w:val="en-CA"/>
        </w:rPr>
        <w:t>[1] F. Wa</w:t>
      </w:r>
      <w:r>
        <w:rPr>
          <w:rStyle w:val="normaltextrun"/>
          <w:rFonts w:eastAsia="等线"/>
          <w:szCs w:val="22"/>
          <w:lang w:val="en-CA"/>
        </w:rPr>
        <w:t>ng, Y. Yu, H. Yu, D. Wang, “</w:t>
      </w:r>
      <w:r w:rsidRPr="00984EDB">
        <w:rPr>
          <w:rStyle w:val="normaltextrun"/>
          <w:rFonts w:eastAsia="等线"/>
          <w:szCs w:val="22"/>
          <w:lang w:val="en-CA"/>
        </w:rPr>
        <w:t>Non-EE2: Spatial GPM</w:t>
      </w:r>
      <w:r>
        <w:rPr>
          <w:rStyle w:val="normaltextrun"/>
          <w:rFonts w:eastAsia="等线"/>
          <w:szCs w:val="22"/>
          <w:lang w:val="en-CA"/>
        </w:rPr>
        <w:t>”, JVET-Z0124, April 2022</w:t>
      </w:r>
      <w:r w:rsidRPr="00984EDB">
        <w:rPr>
          <w:rStyle w:val="normaltextrun"/>
          <w:rFonts w:eastAsia="等线"/>
          <w:szCs w:val="22"/>
          <w:lang w:val="en-CA"/>
        </w:rPr>
        <w:t>.</w:t>
      </w:r>
      <w:r w:rsidRPr="00984EDB">
        <w:rPr>
          <w:rStyle w:val="normaltextrun"/>
          <w:rFonts w:eastAsia="等线"/>
          <w:lang w:val="en-CA"/>
        </w:rPr>
        <w:t> </w:t>
      </w:r>
    </w:p>
    <w:p w14:paraId="4B94A420" w14:textId="76706C67" w:rsidR="00437FE1" w:rsidRPr="00984EDB" w:rsidRDefault="00437FE1" w:rsidP="00437FE1">
      <w:pPr>
        <w:tabs>
          <w:tab w:val="clear" w:pos="720"/>
        </w:tabs>
        <w:rPr>
          <w:rStyle w:val="normaltextrun"/>
          <w:rFonts w:eastAsia="等线"/>
          <w:szCs w:val="22"/>
          <w:lang w:val="en-CA"/>
        </w:rPr>
      </w:pPr>
      <w:r>
        <w:rPr>
          <w:rStyle w:val="normaltextrun"/>
          <w:rFonts w:eastAsia="等线"/>
          <w:lang w:val="en-CA"/>
        </w:rPr>
        <w:t>[2] F. Wang, Y. Yu, H. Yu, D. Wang, “EE</w:t>
      </w:r>
      <w:r w:rsidR="008502F5">
        <w:rPr>
          <w:rStyle w:val="normaltextrun"/>
          <w:rFonts w:eastAsia="等线"/>
          <w:lang w:val="en-CA"/>
        </w:rPr>
        <w:t>2-1.4: Spatial GPM”, JVET-AA</w:t>
      </w:r>
      <w:r w:rsidR="008502F5">
        <w:rPr>
          <w:rStyle w:val="normaltextrun"/>
          <w:rFonts w:eastAsia="等线" w:hint="eastAsia"/>
          <w:lang w:val="en-CA" w:eastAsia="zh-CN"/>
        </w:rPr>
        <w:t>0118</w:t>
      </w:r>
      <w:r>
        <w:rPr>
          <w:rStyle w:val="normaltextrun"/>
          <w:rFonts w:eastAsia="等线"/>
          <w:lang w:val="en-CA"/>
        </w:rPr>
        <w:t>, July 2022</w:t>
      </w:r>
    </w:p>
    <w:p w14:paraId="2069423C" w14:textId="014F518E" w:rsidR="00437FE1" w:rsidRDefault="00437FE1" w:rsidP="00437FE1">
      <w:pPr>
        <w:rPr>
          <w:rStyle w:val="normaltextrun"/>
          <w:rFonts w:eastAsia="等线"/>
          <w:szCs w:val="22"/>
          <w:lang w:val="en-CA" w:eastAsia="zh-CN"/>
        </w:rPr>
      </w:pPr>
      <w:r>
        <w:rPr>
          <w:rStyle w:val="normaltextrun"/>
          <w:rFonts w:eastAsia="等线" w:hint="eastAsia"/>
          <w:szCs w:val="22"/>
          <w:lang w:val="en-CA" w:eastAsia="zh-CN"/>
        </w:rPr>
        <w:t>[</w:t>
      </w:r>
      <w:r>
        <w:rPr>
          <w:rStyle w:val="normaltextrun"/>
          <w:rFonts w:eastAsia="等线"/>
          <w:szCs w:val="22"/>
          <w:lang w:val="en-CA" w:eastAsia="zh-CN"/>
        </w:rPr>
        <w:t>3]</w:t>
      </w:r>
      <w:r w:rsidR="000E5468" w:rsidRPr="000E5468">
        <w:rPr>
          <w:rStyle w:val="normaltextrun"/>
          <w:rFonts w:eastAsia="等线"/>
          <w:lang w:val="en-CA"/>
        </w:rPr>
        <w:t xml:space="preserve"> Y. </w:t>
      </w:r>
      <w:proofErr w:type="spellStart"/>
      <w:r w:rsidR="000E5468" w:rsidRPr="000E5468">
        <w:rPr>
          <w:rStyle w:val="normaltextrun"/>
          <w:rFonts w:eastAsia="等线"/>
          <w:lang w:val="en-CA"/>
        </w:rPr>
        <w:t>Kidani</w:t>
      </w:r>
      <w:proofErr w:type="spellEnd"/>
      <w:r w:rsidR="000E5468" w:rsidRPr="000E5468">
        <w:rPr>
          <w:rStyle w:val="normaltextrun"/>
          <w:rFonts w:eastAsia="等线"/>
          <w:lang w:val="en-CA"/>
        </w:rPr>
        <w:t xml:space="preserve">, H. </w:t>
      </w:r>
      <w:proofErr w:type="spellStart"/>
      <w:r w:rsidR="000E5468" w:rsidRPr="000E5468">
        <w:rPr>
          <w:rStyle w:val="normaltextrun"/>
          <w:rFonts w:eastAsia="等线"/>
          <w:lang w:val="en-CA"/>
        </w:rPr>
        <w:t>Katou</w:t>
      </w:r>
      <w:proofErr w:type="spellEnd"/>
      <w:r w:rsidR="000E5468" w:rsidRPr="000E5468">
        <w:rPr>
          <w:rStyle w:val="normaltextrun"/>
          <w:rFonts w:eastAsia="等线"/>
          <w:lang w:val="en-CA"/>
        </w:rPr>
        <w:t xml:space="preserve">, K. </w:t>
      </w:r>
      <w:proofErr w:type="spellStart"/>
      <w:r w:rsidR="000E5468" w:rsidRPr="000E5468">
        <w:rPr>
          <w:rStyle w:val="normaltextrun"/>
          <w:rFonts w:eastAsia="等线"/>
          <w:lang w:val="en-CA"/>
        </w:rPr>
        <w:t>Unno</w:t>
      </w:r>
      <w:proofErr w:type="spellEnd"/>
      <w:r w:rsidR="000E5468" w:rsidRPr="000E5468">
        <w:rPr>
          <w:rStyle w:val="normaltextrun"/>
          <w:rFonts w:eastAsia="等线"/>
          <w:lang w:val="en-CA"/>
        </w:rPr>
        <w:t xml:space="preserve">, K. Kawamura (KDDI), N. Yan, X. Xiu, W. Chen, H.-J. </w:t>
      </w:r>
      <w:proofErr w:type="spellStart"/>
      <w:r w:rsidR="000E5468" w:rsidRPr="000E5468">
        <w:rPr>
          <w:rStyle w:val="normaltextrun"/>
          <w:rFonts w:eastAsia="等线"/>
          <w:lang w:val="en-CA"/>
        </w:rPr>
        <w:t>Jhu</w:t>
      </w:r>
      <w:proofErr w:type="spellEnd"/>
      <w:r w:rsidR="000E5468" w:rsidRPr="000E5468">
        <w:rPr>
          <w:rStyle w:val="normaltextrun"/>
          <w:rFonts w:eastAsia="等线"/>
          <w:lang w:val="en-CA"/>
        </w:rPr>
        <w:t xml:space="preserve">, C.-W. </w:t>
      </w:r>
      <w:proofErr w:type="spellStart"/>
      <w:r w:rsidR="000E5468" w:rsidRPr="000E5468">
        <w:rPr>
          <w:rStyle w:val="normaltextrun"/>
          <w:rFonts w:eastAsia="等线"/>
          <w:lang w:val="en-CA"/>
        </w:rPr>
        <w:t>Kuo</w:t>
      </w:r>
      <w:proofErr w:type="spellEnd"/>
      <w:r w:rsidR="000E5468" w:rsidRPr="000E5468">
        <w:rPr>
          <w:rStyle w:val="normaltextrun"/>
          <w:rFonts w:eastAsia="等线"/>
          <w:lang w:val="en-CA"/>
        </w:rPr>
        <w:t>, X. Wang (</w:t>
      </w:r>
      <w:proofErr w:type="spellStart"/>
      <w:r w:rsidR="000E5468" w:rsidRPr="000E5468">
        <w:rPr>
          <w:rStyle w:val="normaltextrun"/>
          <w:rFonts w:eastAsia="等线"/>
          <w:lang w:val="en-CA"/>
        </w:rPr>
        <w:t>Kwai</w:t>
      </w:r>
      <w:proofErr w:type="spellEnd"/>
      <w:r w:rsidR="000E5468" w:rsidRPr="000E5468">
        <w:rPr>
          <w:rStyle w:val="normaltextrun"/>
          <w:rFonts w:eastAsia="等线"/>
          <w:lang w:val="en-CA"/>
        </w:rPr>
        <w:t>)</w:t>
      </w:r>
      <w:r w:rsidR="000E5468">
        <w:rPr>
          <w:rStyle w:val="normaltextrun"/>
          <w:rFonts w:eastAsia="等线"/>
          <w:lang w:val="en-CA"/>
        </w:rPr>
        <w:t>, “</w:t>
      </w:r>
      <w:r w:rsidR="000E5468" w:rsidRPr="000E5468">
        <w:rPr>
          <w:rStyle w:val="normaltextrun"/>
          <w:rFonts w:eastAsia="等线"/>
          <w:lang w:val="en-CA"/>
        </w:rPr>
        <w:t>EE2-2.7: GPM adaptive blending (JVET-Z0059, JVET-Z0137)</w:t>
      </w:r>
      <w:r w:rsidR="000E5468">
        <w:rPr>
          <w:rStyle w:val="normaltextrun"/>
          <w:rFonts w:eastAsia="等线"/>
          <w:lang w:val="en-CA"/>
        </w:rPr>
        <w:t>”, JVET-AA</w:t>
      </w:r>
      <w:r w:rsidR="000E5468">
        <w:rPr>
          <w:rStyle w:val="normaltextrun"/>
          <w:rFonts w:eastAsia="等线" w:hint="eastAsia"/>
          <w:lang w:val="en-CA" w:eastAsia="zh-CN"/>
        </w:rPr>
        <w:t>0058</w:t>
      </w:r>
      <w:r w:rsidR="000E5468">
        <w:rPr>
          <w:rStyle w:val="normaltextrun"/>
          <w:rFonts w:eastAsia="等线"/>
          <w:lang w:val="en-CA"/>
        </w:rPr>
        <w:t>, July 2022</w:t>
      </w:r>
    </w:p>
    <w:p w14:paraId="011EACC6" w14:textId="77777777" w:rsidR="00437FE1" w:rsidRPr="00F87B87" w:rsidRDefault="00437FE1" w:rsidP="00437FE1">
      <w:pPr>
        <w:rPr>
          <w:rStyle w:val="normaltextrun"/>
          <w:rFonts w:eastAsia="等线"/>
          <w:lang w:val="en-CA"/>
        </w:rPr>
      </w:pPr>
      <w:r>
        <w:rPr>
          <w:rStyle w:val="normaltextrun"/>
          <w:rFonts w:eastAsia="等线"/>
          <w:szCs w:val="22"/>
          <w:lang w:val="en-CA"/>
        </w:rPr>
        <w:t>[4</w:t>
      </w:r>
      <w:r w:rsidRPr="00984EDB">
        <w:rPr>
          <w:rStyle w:val="normaltextrun"/>
          <w:rFonts w:eastAsia="等线"/>
          <w:szCs w:val="22"/>
          <w:lang w:val="en-CA"/>
        </w:rPr>
        <w:t>] ECM-</w:t>
      </w:r>
      <w:r>
        <w:rPr>
          <w:rStyle w:val="normaltextrun"/>
          <w:rFonts w:eastAsia="等线"/>
          <w:szCs w:val="22"/>
          <w:lang w:val="en-CA"/>
        </w:rPr>
        <w:t>5</w:t>
      </w:r>
      <w:r w:rsidRPr="00984EDB">
        <w:rPr>
          <w:rStyle w:val="normaltextrun"/>
          <w:rFonts w:eastAsia="等线"/>
          <w:szCs w:val="22"/>
          <w:lang w:val="en-CA"/>
        </w:rPr>
        <w:t>.0, https://vcgit.hhi.fr</w:t>
      </w:r>
      <w:r>
        <w:rPr>
          <w:rStyle w:val="normaltextrun"/>
          <w:rFonts w:eastAsia="等线"/>
          <w:szCs w:val="22"/>
          <w:lang w:val="en-CA"/>
        </w:rPr>
        <w:t>aunhofer.de/ecm/ECM/-/tree/ECM-5</w:t>
      </w:r>
      <w:r w:rsidRPr="00984EDB">
        <w:rPr>
          <w:rStyle w:val="normaltextrun"/>
          <w:rFonts w:eastAsia="等线"/>
          <w:szCs w:val="22"/>
          <w:lang w:val="en-CA"/>
        </w:rPr>
        <w:t>.0.</w:t>
      </w:r>
      <w:r w:rsidRPr="00984EDB">
        <w:rPr>
          <w:rStyle w:val="normaltextrun"/>
          <w:rFonts w:eastAsia="等线"/>
          <w:lang w:val="en-CA"/>
        </w:rPr>
        <w:t> </w:t>
      </w:r>
    </w:p>
    <w:p w14:paraId="10D6EB85" w14:textId="77777777" w:rsidR="00437FE1" w:rsidRPr="00162763" w:rsidRDefault="00437FE1" w:rsidP="00437FE1">
      <w:pPr>
        <w:rPr>
          <w:lang w:val="en-CA"/>
        </w:rPr>
      </w:pPr>
      <w:r w:rsidRPr="00162763">
        <w:rPr>
          <w:rStyle w:val="normaltextrun"/>
          <w:rFonts w:eastAsia="等线"/>
          <w:szCs w:val="22"/>
          <w:lang w:val="en-CA"/>
        </w:rPr>
        <w:t>[</w:t>
      </w:r>
      <w:r>
        <w:rPr>
          <w:rStyle w:val="normaltextrun"/>
          <w:rFonts w:eastAsia="等线"/>
          <w:szCs w:val="22"/>
          <w:lang w:val="en-CA"/>
        </w:rPr>
        <w:t>5</w:t>
      </w:r>
      <w:r w:rsidRPr="00162763">
        <w:rPr>
          <w:rStyle w:val="normaltextrun"/>
          <w:rFonts w:eastAsia="等线"/>
          <w:szCs w:val="22"/>
          <w:lang w:val="en-CA"/>
        </w:rPr>
        <w:t>] M. Karczewicz, Y. Ye, “Common Test Conditions and evaluation procedures for enhanced compression tool testing”</w:t>
      </w:r>
      <w:r w:rsidRPr="00432F60">
        <w:rPr>
          <w:rStyle w:val="normaltextrun"/>
          <w:rFonts w:ascii="宋体" w:hAnsi="宋体"/>
          <w:szCs w:val="22"/>
        </w:rPr>
        <w:t>,</w:t>
      </w:r>
      <w:r w:rsidRPr="00162763">
        <w:rPr>
          <w:rStyle w:val="normaltextrun"/>
          <w:rFonts w:eastAsia="等线"/>
          <w:szCs w:val="22"/>
          <w:lang w:val="en-CA"/>
        </w:rPr>
        <w:t> JVET-</w:t>
      </w:r>
      <w:r>
        <w:rPr>
          <w:rStyle w:val="normaltextrun"/>
          <w:rFonts w:eastAsia="等线" w:hint="eastAsia"/>
          <w:szCs w:val="22"/>
          <w:lang w:val="en-CA" w:eastAsia="zh-CN"/>
        </w:rPr>
        <w:t>Y</w:t>
      </w:r>
      <w:r w:rsidRPr="00162763">
        <w:rPr>
          <w:rStyle w:val="normaltextrun"/>
          <w:rFonts w:eastAsia="等线"/>
          <w:szCs w:val="22"/>
          <w:lang w:val="en-CA"/>
        </w:rPr>
        <w:t xml:space="preserve">2017, </w:t>
      </w:r>
      <w:r>
        <w:rPr>
          <w:lang w:val="en-CA"/>
        </w:rPr>
        <w:t>January</w:t>
      </w:r>
      <w:r w:rsidRPr="00005239">
        <w:rPr>
          <w:lang w:val="en-CA"/>
        </w:rPr>
        <w:t xml:space="preserve"> 202</w:t>
      </w:r>
      <w:r>
        <w:rPr>
          <w:lang w:val="en-CA"/>
        </w:rPr>
        <w:t>2</w:t>
      </w:r>
      <w:r w:rsidRPr="00162763">
        <w:rPr>
          <w:rStyle w:val="normaltextrun"/>
          <w:rFonts w:eastAsia="等线"/>
          <w:szCs w:val="22"/>
          <w:lang w:val="en-CA"/>
        </w:rPr>
        <w:t>.</w:t>
      </w:r>
    </w:p>
    <w:p w14:paraId="2015FAA7" w14:textId="77777777" w:rsidR="00437FE1" w:rsidRPr="005B217D" w:rsidRDefault="00437FE1" w:rsidP="00437FE1">
      <w:pPr>
        <w:pStyle w:val="1"/>
        <w:rPr>
          <w:lang w:val="en-CA"/>
        </w:rPr>
      </w:pPr>
      <w:r w:rsidRPr="005B217D">
        <w:rPr>
          <w:lang w:val="en-CA"/>
        </w:rPr>
        <w:t>Patent rights declaration(s)</w:t>
      </w:r>
    </w:p>
    <w:p w14:paraId="063D9387" w14:textId="77777777" w:rsidR="00437FE1" w:rsidRDefault="00437FE1" w:rsidP="00437FE1">
      <w:pPr>
        <w:rPr>
          <w:b/>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Pr="005B217D">
        <w:rPr>
          <w:b/>
          <w:szCs w:val="22"/>
          <w:lang w:val="en-CA"/>
        </w:rPr>
        <w:t xml:space="preserve"> </w:t>
      </w:r>
      <w:r w:rsidRPr="00662329">
        <w:rPr>
          <w:b/>
          <w:szCs w:val="22"/>
          <w:lang w:val="en-CA"/>
        </w:rPr>
        <w:t>may</w:t>
      </w:r>
      <w:r w:rsidRPr="005B217D">
        <w:rPr>
          <w:b/>
          <w:szCs w:val="22"/>
          <w:lang w:val="en-CA"/>
        </w:rPr>
        <w:t xml:space="preserve">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03515C61" w14:textId="77777777" w:rsidR="00437FE1" w:rsidRPr="00E30694" w:rsidRDefault="00437FE1" w:rsidP="00437FE1">
      <w:pPr>
        <w:rPr>
          <w:lang w:val="en-CA" w:eastAsia="zh-CN"/>
        </w:rPr>
      </w:pPr>
    </w:p>
    <w:p w14:paraId="6351A527" w14:textId="77777777" w:rsidR="00437FE1" w:rsidRPr="00AF1679" w:rsidRDefault="00437FE1" w:rsidP="00437FE1">
      <w:pPr>
        <w:rPr>
          <w:lang w:val="en-CA"/>
        </w:rPr>
      </w:pPr>
    </w:p>
    <w:p w14:paraId="7CD65899" w14:textId="77777777" w:rsidR="0039201D" w:rsidRPr="00437FE1" w:rsidRDefault="0039201D" w:rsidP="00437FE1">
      <w:pPr>
        <w:rPr>
          <w:lang w:val="en-CA"/>
        </w:rPr>
      </w:pPr>
    </w:p>
    <w:sectPr w:rsidR="0039201D" w:rsidRPr="00437FE1"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0CEB95" w14:textId="77777777" w:rsidR="0059594D" w:rsidRDefault="0059594D">
      <w:r>
        <w:separator/>
      </w:r>
    </w:p>
  </w:endnote>
  <w:endnote w:type="continuationSeparator" w:id="0">
    <w:p w14:paraId="66FFC41B" w14:textId="77777777" w:rsidR="0059594D" w:rsidRDefault="0059594D">
      <w:r>
        <w:continuationSeparator/>
      </w:r>
    </w:p>
  </w:endnote>
  <w:endnote w:type="continuationNotice" w:id="1">
    <w:p w14:paraId="64975B43" w14:textId="77777777" w:rsidR="0059594D" w:rsidRDefault="0059594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1A224F4" w:rsidR="005B5B41" w:rsidRPr="00C00DDE" w:rsidRDefault="005B5B41"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3253B">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51029">
      <w:rPr>
        <w:rStyle w:val="a5"/>
        <w:noProof/>
      </w:rPr>
      <w:t>2022-07-07</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CBBD2" w14:textId="77777777" w:rsidR="0059594D" w:rsidRDefault="0059594D">
      <w:r>
        <w:separator/>
      </w:r>
    </w:p>
  </w:footnote>
  <w:footnote w:type="continuationSeparator" w:id="0">
    <w:p w14:paraId="1ECA3833" w14:textId="77777777" w:rsidR="0059594D" w:rsidRDefault="0059594D">
      <w:r>
        <w:continuationSeparator/>
      </w:r>
    </w:p>
  </w:footnote>
  <w:footnote w:type="continuationNotice" w:id="1">
    <w:p w14:paraId="39B84458" w14:textId="77777777" w:rsidR="0059594D" w:rsidRDefault="0059594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12BE3"/>
    <w:multiLevelType w:val="hybridMultilevel"/>
    <w:tmpl w:val="AD7CE8D2"/>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0A635E"/>
    <w:multiLevelType w:val="hybridMultilevel"/>
    <w:tmpl w:val="C99A8F20"/>
    <w:lvl w:ilvl="0" w:tplc="34DAF9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AB413E"/>
    <w:multiLevelType w:val="hybridMultilevel"/>
    <w:tmpl w:val="6BC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566BA7"/>
    <w:multiLevelType w:val="hybridMultilevel"/>
    <w:tmpl w:val="C5E0A1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B776CD"/>
    <w:multiLevelType w:val="hybridMultilevel"/>
    <w:tmpl w:val="B360D934"/>
    <w:lvl w:ilvl="0" w:tplc="3892C784">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DBF41CF"/>
    <w:multiLevelType w:val="hybridMultilevel"/>
    <w:tmpl w:val="B2FE410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335347F"/>
    <w:multiLevelType w:val="hybridMultilevel"/>
    <w:tmpl w:val="383E000A"/>
    <w:lvl w:ilvl="0" w:tplc="CCE27728">
      <w:start w:val="1"/>
      <w:numFmt w:val="bullet"/>
      <w:lvlText w:val="–"/>
      <w:lvlJc w:val="left"/>
      <w:pPr>
        <w:ind w:left="780" w:hanging="420"/>
      </w:pPr>
      <w:rPr>
        <w:rFonts w:ascii="Courier New" w:hAnsi="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C2588F"/>
    <w:multiLevelType w:val="hybridMultilevel"/>
    <w:tmpl w:val="6CD24B8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B92A41"/>
    <w:multiLevelType w:val="hybridMultilevel"/>
    <w:tmpl w:val="95A6A99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59043018"/>
    <w:multiLevelType w:val="hybridMultilevel"/>
    <w:tmpl w:val="74822B22"/>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6D360A96"/>
    <w:multiLevelType w:val="hybridMultilevel"/>
    <w:tmpl w:val="AF864B9C"/>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79422EC7"/>
    <w:multiLevelType w:val="hybridMultilevel"/>
    <w:tmpl w:val="6B007AE0"/>
    <w:lvl w:ilvl="0" w:tplc="3892C78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FFE7F8D"/>
    <w:multiLevelType w:val="hybridMultilevel"/>
    <w:tmpl w:val="11CAF5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6"/>
  </w:num>
  <w:num w:numId="4">
    <w:abstractNumId w:val="14"/>
  </w:num>
  <w:num w:numId="5">
    <w:abstractNumId w:val="15"/>
  </w:num>
  <w:num w:numId="6">
    <w:abstractNumId w:val="6"/>
  </w:num>
  <w:num w:numId="7">
    <w:abstractNumId w:val="12"/>
  </w:num>
  <w:num w:numId="8">
    <w:abstractNumId w:val="6"/>
  </w:num>
  <w:num w:numId="9">
    <w:abstractNumId w:val="1"/>
  </w:num>
  <w:num w:numId="10">
    <w:abstractNumId w:val="5"/>
  </w:num>
  <w:num w:numId="11">
    <w:abstractNumId w:val="3"/>
  </w:num>
  <w:num w:numId="12">
    <w:abstractNumId w:val="8"/>
  </w:num>
  <w:num w:numId="13">
    <w:abstractNumId w:val="13"/>
  </w:num>
  <w:num w:numId="14">
    <w:abstractNumId w:val="22"/>
  </w:num>
  <w:num w:numId="15">
    <w:abstractNumId w:val="6"/>
  </w:num>
  <w:num w:numId="16">
    <w:abstractNumId w:val="7"/>
  </w:num>
  <w:num w:numId="17">
    <w:abstractNumId w:val="6"/>
  </w:num>
  <w:num w:numId="18">
    <w:abstractNumId w:val="19"/>
  </w:num>
  <w:num w:numId="19">
    <w:abstractNumId w:val="23"/>
  </w:num>
  <w:num w:numId="20">
    <w:abstractNumId w:val="6"/>
  </w:num>
  <w:num w:numId="21">
    <w:abstractNumId w:val="6"/>
  </w:num>
  <w:num w:numId="22">
    <w:abstractNumId w:val="6"/>
  </w:num>
  <w:num w:numId="23">
    <w:abstractNumId w:val="4"/>
  </w:num>
  <w:num w:numId="24">
    <w:abstractNumId w:val="17"/>
  </w:num>
  <w:num w:numId="25">
    <w:abstractNumId w:val="10"/>
  </w:num>
  <w:num w:numId="26">
    <w:abstractNumId w:val="11"/>
  </w:num>
  <w:num w:numId="27">
    <w:abstractNumId w:val="9"/>
  </w:num>
  <w:num w:numId="28">
    <w:abstractNumId w:val="2"/>
  </w:num>
  <w:num w:numId="29">
    <w:abstractNumId w:val="21"/>
  </w:num>
  <w:num w:numId="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王凡">
    <w15:presenceInfo w15:providerId="AD" w15:userId="S-1-5-21-1439682878-3164288827-2260694920-529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71A"/>
    <w:rsid w:val="0001052D"/>
    <w:rsid w:val="00013804"/>
    <w:rsid w:val="00022E01"/>
    <w:rsid w:val="000248E4"/>
    <w:rsid w:val="00026B9C"/>
    <w:rsid w:val="000308A3"/>
    <w:rsid w:val="00034710"/>
    <w:rsid w:val="00035A42"/>
    <w:rsid w:val="000361BB"/>
    <w:rsid w:val="00036C0B"/>
    <w:rsid w:val="00037F37"/>
    <w:rsid w:val="00037F9E"/>
    <w:rsid w:val="000451BE"/>
    <w:rsid w:val="0004543A"/>
    <w:rsid w:val="000455A4"/>
    <w:rsid w:val="000458BC"/>
    <w:rsid w:val="00045C41"/>
    <w:rsid w:val="00046451"/>
    <w:rsid w:val="00046929"/>
    <w:rsid w:val="00046C03"/>
    <w:rsid w:val="000579DE"/>
    <w:rsid w:val="00057D73"/>
    <w:rsid w:val="00065010"/>
    <w:rsid w:val="0006501C"/>
    <w:rsid w:val="00065039"/>
    <w:rsid w:val="00065514"/>
    <w:rsid w:val="000660E4"/>
    <w:rsid w:val="00066565"/>
    <w:rsid w:val="00073576"/>
    <w:rsid w:val="00075FBD"/>
    <w:rsid w:val="0007614F"/>
    <w:rsid w:val="00077DEF"/>
    <w:rsid w:val="00080D88"/>
    <w:rsid w:val="00081398"/>
    <w:rsid w:val="00083842"/>
    <w:rsid w:val="00083AB8"/>
    <w:rsid w:val="00084393"/>
    <w:rsid w:val="000865E1"/>
    <w:rsid w:val="00092AF4"/>
    <w:rsid w:val="0009394F"/>
    <w:rsid w:val="00094479"/>
    <w:rsid w:val="000948EC"/>
    <w:rsid w:val="000962AC"/>
    <w:rsid w:val="00096A42"/>
    <w:rsid w:val="0009796D"/>
    <w:rsid w:val="000A1958"/>
    <w:rsid w:val="000A19FB"/>
    <w:rsid w:val="000A641D"/>
    <w:rsid w:val="000B0C0F"/>
    <w:rsid w:val="000B1C6B"/>
    <w:rsid w:val="000B4142"/>
    <w:rsid w:val="000B4F88"/>
    <w:rsid w:val="000B4FF9"/>
    <w:rsid w:val="000B70E6"/>
    <w:rsid w:val="000C09AC"/>
    <w:rsid w:val="000C2BAA"/>
    <w:rsid w:val="000D51B0"/>
    <w:rsid w:val="000E009B"/>
    <w:rsid w:val="000E00F3"/>
    <w:rsid w:val="000E459D"/>
    <w:rsid w:val="000E5403"/>
    <w:rsid w:val="000E5468"/>
    <w:rsid w:val="000E5C20"/>
    <w:rsid w:val="000F158C"/>
    <w:rsid w:val="000F4E28"/>
    <w:rsid w:val="00101169"/>
    <w:rsid w:val="00101E6C"/>
    <w:rsid w:val="00102F3D"/>
    <w:rsid w:val="00107998"/>
    <w:rsid w:val="0011050C"/>
    <w:rsid w:val="00110815"/>
    <w:rsid w:val="00111AA7"/>
    <w:rsid w:val="0011770B"/>
    <w:rsid w:val="00124E38"/>
    <w:rsid w:val="0012580B"/>
    <w:rsid w:val="00127292"/>
    <w:rsid w:val="00131F90"/>
    <w:rsid w:val="0013253B"/>
    <w:rsid w:val="001328DD"/>
    <w:rsid w:val="00132A55"/>
    <w:rsid w:val="0013458C"/>
    <w:rsid w:val="0013526E"/>
    <w:rsid w:val="001370DF"/>
    <w:rsid w:val="0014110D"/>
    <w:rsid w:val="00141110"/>
    <w:rsid w:val="001426E7"/>
    <w:rsid w:val="001455B4"/>
    <w:rsid w:val="00146152"/>
    <w:rsid w:val="00155526"/>
    <w:rsid w:val="00171371"/>
    <w:rsid w:val="001719A6"/>
    <w:rsid w:val="00172E0B"/>
    <w:rsid w:val="00175A24"/>
    <w:rsid w:val="001761A3"/>
    <w:rsid w:val="0018209C"/>
    <w:rsid w:val="00187E58"/>
    <w:rsid w:val="00190EC6"/>
    <w:rsid w:val="001A297E"/>
    <w:rsid w:val="001A368E"/>
    <w:rsid w:val="001A7329"/>
    <w:rsid w:val="001A792F"/>
    <w:rsid w:val="001B00FA"/>
    <w:rsid w:val="001B4E28"/>
    <w:rsid w:val="001C05FF"/>
    <w:rsid w:val="001C3525"/>
    <w:rsid w:val="001C3AFB"/>
    <w:rsid w:val="001C6CCC"/>
    <w:rsid w:val="001C75E2"/>
    <w:rsid w:val="001D07F0"/>
    <w:rsid w:val="001D1BD2"/>
    <w:rsid w:val="001D4339"/>
    <w:rsid w:val="001D7FE9"/>
    <w:rsid w:val="001E0248"/>
    <w:rsid w:val="001E02BE"/>
    <w:rsid w:val="001E3B37"/>
    <w:rsid w:val="001E4312"/>
    <w:rsid w:val="001E5F4B"/>
    <w:rsid w:val="001F0E25"/>
    <w:rsid w:val="001F2594"/>
    <w:rsid w:val="001F2DE9"/>
    <w:rsid w:val="001F2E43"/>
    <w:rsid w:val="001F43F7"/>
    <w:rsid w:val="00201D66"/>
    <w:rsid w:val="00202AEF"/>
    <w:rsid w:val="00204567"/>
    <w:rsid w:val="002055A6"/>
    <w:rsid w:val="00206460"/>
    <w:rsid w:val="002069B4"/>
    <w:rsid w:val="0021563E"/>
    <w:rsid w:val="00215DFC"/>
    <w:rsid w:val="002212DF"/>
    <w:rsid w:val="00222CD4"/>
    <w:rsid w:val="00225016"/>
    <w:rsid w:val="002253CA"/>
    <w:rsid w:val="002264A6"/>
    <w:rsid w:val="00226F54"/>
    <w:rsid w:val="00227BA7"/>
    <w:rsid w:val="0023011C"/>
    <w:rsid w:val="00231721"/>
    <w:rsid w:val="00235213"/>
    <w:rsid w:val="002375C1"/>
    <w:rsid w:val="00240C3C"/>
    <w:rsid w:val="002413F7"/>
    <w:rsid w:val="00246659"/>
    <w:rsid w:val="00247607"/>
    <w:rsid w:val="002478DF"/>
    <w:rsid w:val="00247E1E"/>
    <w:rsid w:val="00251029"/>
    <w:rsid w:val="00253C2A"/>
    <w:rsid w:val="00255FFE"/>
    <w:rsid w:val="00256C39"/>
    <w:rsid w:val="00257DF0"/>
    <w:rsid w:val="0026178F"/>
    <w:rsid w:val="002629DA"/>
    <w:rsid w:val="00263398"/>
    <w:rsid w:val="00263B99"/>
    <w:rsid w:val="002647D8"/>
    <w:rsid w:val="00266F06"/>
    <w:rsid w:val="00272B54"/>
    <w:rsid w:val="00275BCF"/>
    <w:rsid w:val="00275CCC"/>
    <w:rsid w:val="00275DD3"/>
    <w:rsid w:val="00280613"/>
    <w:rsid w:val="00285610"/>
    <w:rsid w:val="00291E36"/>
    <w:rsid w:val="00292257"/>
    <w:rsid w:val="002A101E"/>
    <w:rsid w:val="002A2258"/>
    <w:rsid w:val="002A54E0"/>
    <w:rsid w:val="002B1595"/>
    <w:rsid w:val="002B191D"/>
    <w:rsid w:val="002B2E83"/>
    <w:rsid w:val="002B593B"/>
    <w:rsid w:val="002C14CE"/>
    <w:rsid w:val="002C14E0"/>
    <w:rsid w:val="002C4697"/>
    <w:rsid w:val="002C77BE"/>
    <w:rsid w:val="002D0AF6"/>
    <w:rsid w:val="002D4C51"/>
    <w:rsid w:val="002E0305"/>
    <w:rsid w:val="002E1267"/>
    <w:rsid w:val="002E3D1F"/>
    <w:rsid w:val="002E4D61"/>
    <w:rsid w:val="002F164D"/>
    <w:rsid w:val="002F1A5F"/>
    <w:rsid w:val="002F44F4"/>
    <w:rsid w:val="00300B22"/>
    <w:rsid w:val="003012F5"/>
    <w:rsid w:val="003021BC"/>
    <w:rsid w:val="00306206"/>
    <w:rsid w:val="00313D37"/>
    <w:rsid w:val="00314E2F"/>
    <w:rsid w:val="00315789"/>
    <w:rsid w:val="00317D85"/>
    <w:rsid w:val="00322384"/>
    <w:rsid w:val="00326166"/>
    <w:rsid w:val="00327C56"/>
    <w:rsid w:val="003315A1"/>
    <w:rsid w:val="00336148"/>
    <w:rsid w:val="003373EC"/>
    <w:rsid w:val="00342FF4"/>
    <w:rsid w:val="00343E82"/>
    <w:rsid w:val="00344E5A"/>
    <w:rsid w:val="00346148"/>
    <w:rsid w:val="00355D07"/>
    <w:rsid w:val="00357E7E"/>
    <w:rsid w:val="00366883"/>
    <w:rsid w:val="003669EA"/>
    <w:rsid w:val="003675C8"/>
    <w:rsid w:val="003677D9"/>
    <w:rsid w:val="00370606"/>
    <w:rsid w:val="003706CC"/>
    <w:rsid w:val="00373992"/>
    <w:rsid w:val="00377710"/>
    <w:rsid w:val="003815FD"/>
    <w:rsid w:val="003859AC"/>
    <w:rsid w:val="003913FC"/>
    <w:rsid w:val="0039201D"/>
    <w:rsid w:val="00393E2F"/>
    <w:rsid w:val="00396D66"/>
    <w:rsid w:val="00397D34"/>
    <w:rsid w:val="003A2D8E"/>
    <w:rsid w:val="003A7CE6"/>
    <w:rsid w:val="003B36AF"/>
    <w:rsid w:val="003B7E17"/>
    <w:rsid w:val="003C20E4"/>
    <w:rsid w:val="003C3637"/>
    <w:rsid w:val="003C4C88"/>
    <w:rsid w:val="003D3272"/>
    <w:rsid w:val="003D6342"/>
    <w:rsid w:val="003D6921"/>
    <w:rsid w:val="003E3152"/>
    <w:rsid w:val="003E6F90"/>
    <w:rsid w:val="003E73ED"/>
    <w:rsid w:val="003F5304"/>
    <w:rsid w:val="003F5D0F"/>
    <w:rsid w:val="004106E6"/>
    <w:rsid w:val="00414101"/>
    <w:rsid w:val="004211A2"/>
    <w:rsid w:val="004219CF"/>
    <w:rsid w:val="00421B8E"/>
    <w:rsid w:val="004234F0"/>
    <w:rsid w:val="004248E5"/>
    <w:rsid w:val="00427EEC"/>
    <w:rsid w:val="00431408"/>
    <w:rsid w:val="00433BBC"/>
    <w:rsid w:val="00433DDB"/>
    <w:rsid w:val="00435A29"/>
    <w:rsid w:val="00437619"/>
    <w:rsid w:val="00437FE1"/>
    <w:rsid w:val="00450F92"/>
    <w:rsid w:val="00462455"/>
    <w:rsid w:val="00465A1E"/>
    <w:rsid w:val="00474CBC"/>
    <w:rsid w:val="00477AE8"/>
    <w:rsid w:val="00482B43"/>
    <w:rsid w:val="00483463"/>
    <w:rsid w:val="004847DC"/>
    <w:rsid w:val="00484EAB"/>
    <w:rsid w:val="004872CB"/>
    <w:rsid w:val="0049445A"/>
    <w:rsid w:val="004957D9"/>
    <w:rsid w:val="00497217"/>
    <w:rsid w:val="004A1559"/>
    <w:rsid w:val="004A1BDE"/>
    <w:rsid w:val="004A2A63"/>
    <w:rsid w:val="004A5A30"/>
    <w:rsid w:val="004B210C"/>
    <w:rsid w:val="004B6170"/>
    <w:rsid w:val="004C712C"/>
    <w:rsid w:val="004C7D86"/>
    <w:rsid w:val="004C7EA2"/>
    <w:rsid w:val="004D405F"/>
    <w:rsid w:val="004E4F4F"/>
    <w:rsid w:val="004E6789"/>
    <w:rsid w:val="004F39C0"/>
    <w:rsid w:val="004F61E3"/>
    <w:rsid w:val="004F754C"/>
    <w:rsid w:val="00502E10"/>
    <w:rsid w:val="00503317"/>
    <w:rsid w:val="0050354E"/>
    <w:rsid w:val="00503F02"/>
    <w:rsid w:val="00506D02"/>
    <w:rsid w:val="0051015C"/>
    <w:rsid w:val="00511C40"/>
    <w:rsid w:val="00516CF1"/>
    <w:rsid w:val="0051769E"/>
    <w:rsid w:val="00521EEE"/>
    <w:rsid w:val="00526BB5"/>
    <w:rsid w:val="005271C1"/>
    <w:rsid w:val="00531AE9"/>
    <w:rsid w:val="00531F22"/>
    <w:rsid w:val="00536188"/>
    <w:rsid w:val="00536C9E"/>
    <w:rsid w:val="00542BAD"/>
    <w:rsid w:val="00545AB0"/>
    <w:rsid w:val="00547D44"/>
    <w:rsid w:val="00550A66"/>
    <w:rsid w:val="00550D42"/>
    <w:rsid w:val="00554D98"/>
    <w:rsid w:val="00560E48"/>
    <w:rsid w:val="00567EC7"/>
    <w:rsid w:val="00570013"/>
    <w:rsid w:val="00574AC0"/>
    <w:rsid w:val="0057505A"/>
    <w:rsid w:val="005753EC"/>
    <w:rsid w:val="0057695E"/>
    <w:rsid w:val="005801A2"/>
    <w:rsid w:val="0058274E"/>
    <w:rsid w:val="00582D06"/>
    <w:rsid w:val="00584AF8"/>
    <w:rsid w:val="00586DB9"/>
    <w:rsid w:val="00591BC3"/>
    <w:rsid w:val="005945EC"/>
    <w:rsid w:val="005952A5"/>
    <w:rsid w:val="0059594D"/>
    <w:rsid w:val="005A0E9C"/>
    <w:rsid w:val="005A1D3E"/>
    <w:rsid w:val="005A1F1F"/>
    <w:rsid w:val="005A3130"/>
    <w:rsid w:val="005A33A1"/>
    <w:rsid w:val="005A408E"/>
    <w:rsid w:val="005A5C73"/>
    <w:rsid w:val="005A6D84"/>
    <w:rsid w:val="005B217D"/>
    <w:rsid w:val="005B2D49"/>
    <w:rsid w:val="005B36F4"/>
    <w:rsid w:val="005B5B41"/>
    <w:rsid w:val="005C385F"/>
    <w:rsid w:val="005C3A46"/>
    <w:rsid w:val="005C5270"/>
    <w:rsid w:val="005C6807"/>
    <w:rsid w:val="005C7C26"/>
    <w:rsid w:val="005E0D65"/>
    <w:rsid w:val="005E1AC6"/>
    <w:rsid w:val="005E34FB"/>
    <w:rsid w:val="005E3B4A"/>
    <w:rsid w:val="005E3F2B"/>
    <w:rsid w:val="005E52B1"/>
    <w:rsid w:val="005F03CD"/>
    <w:rsid w:val="005F2413"/>
    <w:rsid w:val="005F3484"/>
    <w:rsid w:val="005F514B"/>
    <w:rsid w:val="005F6F1B"/>
    <w:rsid w:val="00600A39"/>
    <w:rsid w:val="00601B68"/>
    <w:rsid w:val="00602798"/>
    <w:rsid w:val="0060359B"/>
    <w:rsid w:val="0061063D"/>
    <w:rsid w:val="00615995"/>
    <w:rsid w:val="00616155"/>
    <w:rsid w:val="006166D0"/>
    <w:rsid w:val="00624B33"/>
    <w:rsid w:val="0063041A"/>
    <w:rsid w:val="00630AA2"/>
    <w:rsid w:val="00631D8B"/>
    <w:rsid w:val="00634E8C"/>
    <w:rsid w:val="00637C84"/>
    <w:rsid w:val="00641BFA"/>
    <w:rsid w:val="00641C1D"/>
    <w:rsid w:val="00646707"/>
    <w:rsid w:val="00657F7E"/>
    <w:rsid w:val="006614AD"/>
    <w:rsid w:val="00662E58"/>
    <w:rsid w:val="006637F2"/>
    <w:rsid w:val="006642A5"/>
    <w:rsid w:val="00664DCF"/>
    <w:rsid w:val="00666A81"/>
    <w:rsid w:val="006700B3"/>
    <w:rsid w:val="00684412"/>
    <w:rsid w:val="0068605E"/>
    <w:rsid w:val="0069000D"/>
    <w:rsid w:val="006A0C87"/>
    <w:rsid w:val="006A0E5C"/>
    <w:rsid w:val="006A3650"/>
    <w:rsid w:val="006A48E6"/>
    <w:rsid w:val="006A4950"/>
    <w:rsid w:val="006A611A"/>
    <w:rsid w:val="006A75F2"/>
    <w:rsid w:val="006B3514"/>
    <w:rsid w:val="006C4641"/>
    <w:rsid w:val="006C5CDE"/>
    <w:rsid w:val="006C5D39"/>
    <w:rsid w:val="006D167F"/>
    <w:rsid w:val="006D4D9A"/>
    <w:rsid w:val="006D6D9B"/>
    <w:rsid w:val="006D72BE"/>
    <w:rsid w:val="006E2810"/>
    <w:rsid w:val="006E5417"/>
    <w:rsid w:val="006F04BA"/>
    <w:rsid w:val="006F0794"/>
    <w:rsid w:val="006F4621"/>
    <w:rsid w:val="006F542E"/>
    <w:rsid w:val="006F7528"/>
    <w:rsid w:val="006F7C3A"/>
    <w:rsid w:val="007023DE"/>
    <w:rsid w:val="007104A4"/>
    <w:rsid w:val="00712F60"/>
    <w:rsid w:val="00713871"/>
    <w:rsid w:val="00720E3B"/>
    <w:rsid w:val="00722A1C"/>
    <w:rsid w:val="0072370B"/>
    <w:rsid w:val="00727395"/>
    <w:rsid w:val="00731268"/>
    <w:rsid w:val="0074393F"/>
    <w:rsid w:val="00745F6B"/>
    <w:rsid w:val="00746051"/>
    <w:rsid w:val="00747552"/>
    <w:rsid w:val="00747A35"/>
    <w:rsid w:val="00750900"/>
    <w:rsid w:val="00750C0D"/>
    <w:rsid w:val="0075175B"/>
    <w:rsid w:val="0075296D"/>
    <w:rsid w:val="0075585E"/>
    <w:rsid w:val="007570B1"/>
    <w:rsid w:val="00760AAB"/>
    <w:rsid w:val="00770571"/>
    <w:rsid w:val="0077437F"/>
    <w:rsid w:val="00774EDD"/>
    <w:rsid w:val="007768FF"/>
    <w:rsid w:val="00777A39"/>
    <w:rsid w:val="007802A3"/>
    <w:rsid w:val="00782451"/>
    <w:rsid w:val="007824D3"/>
    <w:rsid w:val="00782A30"/>
    <w:rsid w:val="00791381"/>
    <w:rsid w:val="00795F3A"/>
    <w:rsid w:val="00796EE3"/>
    <w:rsid w:val="007A7D29"/>
    <w:rsid w:val="007B4AB8"/>
    <w:rsid w:val="007B54CA"/>
    <w:rsid w:val="007B7F41"/>
    <w:rsid w:val="007C081C"/>
    <w:rsid w:val="007D0632"/>
    <w:rsid w:val="007D1181"/>
    <w:rsid w:val="007E01A3"/>
    <w:rsid w:val="007E3167"/>
    <w:rsid w:val="007E3742"/>
    <w:rsid w:val="007E5FE6"/>
    <w:rsid w:val="007E7855"/>
    <w:rsid w:val="007F0193"/>
    <w:rsid w:val="007F1F8B"/>
    <w:rsid w:val="007F6205"/>
    <w:rsid w:val="007F67A1"/>
    <w:rsid w:val="00801A7B"/>
    <w:rsid w:val="00801BD9"/>
    <w:rsid w:val="00803BB8"/>
    <w:rsid w:val="00804EC4"/>
    <w:rsid w:val="00811C05"/>
    <w:rsid w:val="00811C24"/>
    <w:rsid w:val="008159FF"/>
    <w:rsid w:val="00817B78"/>
    <w:rsid w:val="008206C8"/>
    <w:rsid w:val="0082247C"/>
    <w:rsid w:val="00826B3B"/>
    <w:rsid w:val="0083339F"/>
    <w:rsid w:val="00845729"/>
    <w:rsid w:val="00846D7D"/>
    <w:rsid w:val="008502F5"/>
    <w:rsid w:val="00851DD2"/>
    <w:rsid w:val="0086127D"/>
    <w:rsid w:val="008628F2"/>
    <w:rsid w:val="0086371E"/>
    <w:rsid w:val="0086387C"/>
    <w:rsid w:val="00865419"/>
    <w:rsid w:val="00874A6C"/>
    <w:rsid w:val="00876C65"/>
    <w:rsid w:val="00877666"/>
    <w:rsid w:val="00882F72"/>
    <w:rsid w:val="00882FDE"/>
    <w:rsid w:val="0088337E"/>
    <w:rsid w:val="00885B60"/>
    <w:rsid w:val="008910E5"/>
    <w:rsid w:val="008933D9"/>
    <w:rsid w:val="00893DC4"/>
    <w:rsid w:val="008952BF"/>
    <w:rsid w:val="00896408"/>
    <w:rsid w:val="00897A97"/>
    <w:rsid w:val="008A0995"/>
    <w:rsid w:val="008A41B6"/>
    <w:rsid w:val="008A4B4C"/>
    <w:rsid w:val="008A6B6B"/>
    <w:rsid w:val="008A7110"/>
    <w:rsid w:val="008B5E4B"/>
    <w:rsid w:val="008B6E63"/>
    <w:rsid w:val="008C239F"/>
    <w:rsid w:val="008D3933"/>
    <w:rsid w:val="008E00EF"/>
    <w:rsid w:val="008E3FD4"/>
    <w:rsid w:val="008E480C"/>
    <w:rsid w:val="008E762F"/>
    <w:rsid w:val="008F6A1A"/>
    <w:rsid w:val="00907757"/>
    <w:rsid w:val="009161F7"/>
    <w:rsid w:val="009212B0"/>
    <w:rsid w:val="00921FA1"/>
    <w:rsid w:val="009234A5"/>
    <w:rsid w:val="009257AB"/>
    <w:rsid w:val="00933453"/>
    <w:rsid w:val="009334CB"/>
    <w:rsid w:val="009336F7"/>
    <w:rsid w:val="009337D2"/>
    <w:rsid w:val="0093636C"/>
    <w:rsid w:val="00937096"/>
    <w:rsid w:val="009374A7"/>
    <w:rsid w:val="009377AA"/>
    <w:rsid w:val="00937F03"/>
    <w:rsid w:val="0094110A"/>
    <w:rsid w:val="00941B3A"/>
    <w:rsid w:val="00947DFA"/>
    <w:rsid w:val="00955F6D"/>
    <w:rsid w:val="00961E45"/>
    <w:rsid w:val="00963E7D"/>
    <w:rsid w:val="00964B73"/>
    <w:rsid w:val="009675E0"/>
    <w:rsid w:val="00975D8B"/>
    <w:rsid w:val="00977C16"/>
    <w:rsid w:val="00980E45"/>
    <w:rsid w:val="0098551D"/>
    <w:rsid w:val="00985DCB"/>
    <w:rsid w:val="00987454"/>
    <w:rsid w:val="0099518F"/>
    <w:rsid w:val="009A3A2E"/>
    <w:rsid w:val="009A523D"/>
    <w:rsid w:val="009A76C6"/>
    <w:rsid w:val="009B02A1"/>
    <w:rsid w:val="009B3361"/>
    <w:rsid w:val="009B7F3F"/>
    <w:rsid w:val="009C2291"/>
    <w:rsid w:val="009C33F5"/>
    <w:rsid w:val="009C7FF8"/>
    <w:rsid w:val="009D1FF3"/>
    <w:rsid w:val="009D2A81"/>
    <w:rsid w:val="009D49E7"/>
    <w:rsid w:val="009D7CE6"/>
    <w:rsid w:val="009E448E"/>
    <w:rsid w:val="009F496B"/>
    <w:rsid w:val="00A01439"/>
    <w:rsid w:val="00A02E61"/>
    <w:rsid w:val="00A05CFF"/>
    <w:rsid w:val="00A05F96"/>
    <w:rsid w:val="00A0798C"/>
    <w:rsid w:val="00A10989"/>
    <w:rsid w:val="00A13048"/>
    <w:rsid w:val="00A165A7"/>
    <w:rsid w:val="00A21216"/>
    <w:rsid w:val="00A267DD"/>
    <w:rsid w:val="00A30E8C"/>
    <w:rsid w:val="00A34A77"/>
    <w:rsid w:val="00A46843"/>
    <w:rsid w:val="00A50D30"/>
    <w:rsid w:val="00A55935"/>
    <w:rsid w:val="00A55F4D"/>
    <w:rsid w:val="00A56A87"/>
    <w:rsid w:val="00A56B97"/>
    <w:rsid w:val="00A6093D"/>
    <w:rsid w:val="00A653DC"/>
    <w:rsid w:val="00A65C2D"/>
    <w:rsid w:val="00A660C4"/>
    <w:rsid w:val="00A675A1"/>
    <w:rsid w:val="00A703CE"/>
    <w:rsid w:val="00A72017"/>
    <w:rsid w:val="00A74A79"/>
    <w:rsid w:val="00A767DC"/>
    <w:rsid w:val="00A76A6D"/>
    <w:rsid w:val="00A83253"/>
    <w:rsid w:val="00A86625"/>
    <w:rsid w:val="00A87112"/>
    <w:rsid w:val="00A90328"/>
    <w:rsid w:val="00A9032D"/>
    <w:rsid w:val="00A92126"/>
    <w:rsid w:val="00A947F8"/>
    <w:rsid w:val="00AA0BA8"/>
    <w:rsid w:val="00AA6E84"/>
    <w:rsid w:val="00AB1A1C"/>
    <w:rsid w:val="00AB228D"/>
    <w:rsid w:val="00AB38FE"/>
    <w:rsid w:val="00AB5CAF"/>
    <w:rsid w:val="00AB7405"/>
    <w:rsid w:val="00AC1778"/>
    <w:rsid w:val="00AC1D42"/>
    <w:rsid w:val="00AC5837"/>
    <w:rsid w:val="00AC68C8"/>
    <w:rsid w:val="00AD05A8"/>
    <w:rsid w:val="00AD0DBD"/>
    <w:rsid w:val="00AD4A20"/>
    <w:rsid w:val="00AD5281"/>
    <w:rsid w:val="00AD5297"/>
    <w:rsid w:val="00AE341B"/>
    <w:rsid w:val="00AE4315"/>
    <w:rsid w:val="00AE51BB"/>
    <w:rsid w:val="00AF51C5"/>
    <w:rsid w:val="00AF72D0"/>
    <w:rsid w:val="00B01905"/>
    <w:rsid w:val="00B03207"/>
    <w:rsid w:val="00B04EC9"/>
    <w:rsid w:val="00B07CA7"/>
    <w:rsid w:val="00B10266"/>
    <w:rsid w:val="00B106C2"/>
    <w:rsid w:val="00B11997"/>
    <w:rsid w:val="00B1279A"/>
    <w:rsid w:val="00B23CBA"/>
    <w:rsid w:val="00B24AD4"/>
    <w:rsid w:val="00B313D6"/>
    <w:rsid w:val="00B3318A"/>
    <w:rsid w:val="00B3640F"/>
    <w:rsid w:val="00B4089B"/>
    <w:rsid w:val="00B4194A"/>
    <w:rsid w:val="00B437E8"/>
    <w:rsid w:val="00B507E7"/>
    <w:rsid w:val="00B50B57"/>
    <w:rsid w:val="00B51A3D"/>
    <w:rsid w:val="00B51F2C"/>
    <w:rsid w:val="00B5222E"/>
    <w:rsid w:val="00B53179"/>
    <w:rsid w:val="00B532EA"/>
    <w:rsid w:val="00B55C07"/>
    <w:rsid w:val="00B57A23"/>
    <w:rsid w:val="00B57CFE"/>
    <w:rsid w:val="00B600CD"/>
    <w:rsid w:val="00B61C96"/>
    <w:rsid w:val="00B6469F"/>
    <w:rsid w:val="00B6696F"/>
    <w:rsid w:val="00B6795F"/>
    <w:rsid w:val="00B728F9"/>
    <w:rsid w:val="00B73A2A"/>
    <w:rsid w:val="00B75A51"/>
    <w:rsid w:val="00B76E9F"/>
    <w:rsid w:val="00B827C6"/>
    <w:rsid w:val="00B8312E"/>
    <w:rsid w:val="00B85225"/>
    <w:rsid w:val="00B9364C"/>
    <w:rsid w:val="00B94B06"/>
    <w:rsid w:val="00B94C28"/>
    <w:rsid w:val="00BA3B0F"/>
    <w:rsid w:val="00BA600F"/>
    <w:rsid w:val="00BB4F14"/>
    <w:rsid w:val="00BB51B4"/>
    <w:rsid w:val="00BC10BA"/>
    <w:rsid w:val="00BC4C26"/>
    <w:rsid w:val="00BC5AFD"/>
    <w:rsid w:val="00BC73ED"/>
    <w:rsid w:val="00BC774F"/>
    <w:rsid w:val="00BD1009"/>
    <w:rsid w:val="00BD25FA"/>
    <w:rsid w:val="00BD736F"/>
    <w:rsid w:val="00BE17D6"/>
    <w:rsid w:val="00BF11C0"/>
    <w:rsid w:val="00C00DDE"/>
    <w:rsid w:val="00C00FC3"/>
    <w:rsid w:val="00C04F43"/>
    <w:rsid w:val="00C05271"/>
    <w:rsid w:val="00C0606C"/>
    <w:rsid w:val="00C0609D"/>
    <w:rsid w:val="00C10195"/>
    <w:rsid w:val="00C10A28"/>
    <w:rsid w:val="00C115AB"/>
    <w:rsid w:val="00C16E41"/>
    <w:rsid w:val="00C17BB7"/>
    <w:rsid w:val="00C23516"/>
    <w:rsid w:val="00C26856"/>
    <w:rsid w:val="00C26CCB"/>
    <w:rsid w:val="00C30249"/>
    <w:rsid w:val="00C3350B"/>
    <w:rsid w:val="00C33D9E"/>
    <w:rsid w:val="00C345DD"/>
    <w:rsid w:val="00C3723B"/>
    <w:rsid w:val="00C42466"/>
    <w:rsid w:val="00C42A95"/>
    <w:rsid w:val="00C50469"/>
    <w:rsid w:val="00C53580"/>
    <w:rsid w:val="00C54873"/>
    <w:rsid w:val="00C57AB8"/>
    <w:rsid w:val="00C606C9"/>
    <w:rsid w:val="00C63FD1"/>
    <w:rsid w:val="00C71041"/>
    <w:rsid w:val="00C715FA"/>
    <w:rsid w:val="00C80288"/>
    <w:rsid w:val="00C81C87"/>
    <w:rsid w:val="00C836F0"/>
    <w:rsid w:val="00C83A9F"/>
    <w:rsid w:val="00C84003"/>
    <w:rsid w:val="00C85606"/>
    <w:rsid w:val="00C85B8D"/>
    <w:rsid w:val="00C8612E"/>
    <w:rsid w:val="00C87E97"/>
    <w:rsid w:val="00C90650"/>
    <w:rsid w:val="00C916A0"/>
    <w:rsid w:val="00C93968"/>
    <w:rsid w:val="00C97D78"/>
    <w:rsid w:val="00CA01FF"/>
    <w:rsid w:val="00CA0BEA"/>
    <w:rsid w:val="00CB0E05"/>
    <w:rsid w:val="00CB201F"/>
    <w:rsid w:val="00CB3CA2"/>
    <w:rsid w:val="00CB641D"/>
    <w:rsid w:val="00CB7BED"/>
    <w:rsid w:val="00CC1C53"/>
    <w:rsid w:val="00CC2AAE"/>
    <w:rsid w:val="00CC4E86"/>
    <w:rsid w:val="00CC5A42"/>
    <w:rsid w:val="00CD0EAB"/>
    <w:rsid w:val="00CD2CB3"/>
    <w:rsid w:val="00CD3453"/>
    <w:rsid w:val="00CD74D9"/>
    <w:rsid w:val="00CD7C2A"/>
    <w:rsid w:val="00CE02B5"/>
    <w:rsid w:val="00CE5E02"/>
    <w:rsid w:val="00CE773D"/>
    <w:rsid w:val="00CF0EE5"/>
    <w:rsid w:val="00CF34DB"/>
    <w:rsid w:val="00CF35CA"/>
    <w:rsid w:val="00CF3917"/>
    <w:rsid w:val="00CF4A81"/>
    <w:rsid w:val="00CF558F"/>
    <w:rsid w:val="00CF758D"/>
    <w:rsid w:val="00D010C0"/>
    <w:rsid w:val="00D03CCB"/>
    <w:rsid w:val="00D04033"/>
    <w:rsid w:val="00D06B8B"/>
    <w:rsid w:val="00D073E2"/>
    <w:rsid w:val="00D12E5E"/>
    <w:rsid w:val="00D1555A"/>
    <w:rsid w:val="00D15FCE"/>
    <w:rsid w:val="00D24038"/>
    <w:rsid w:val="00D25ACD"/>
    <w:rsid w:val="00D335E6"/>
    <w:rsid w:val="00D3640F"/>
    <w:rsid w:val="00D446EC"/>
    <w:rsid w:val="00D51956"/>
    <w:rsid w:val="00D51BF0"/>
    <w:rsid w:val="00D531DB"/>
    <w:rsid w:val="00D54A54"/>
    <w:rsid w:val="00D55942"/>
    <w:rsid w:val="00D715DA"/>
    <w:rsid w:val="00D807BF"/>
    <w:rsid w:val="00D82258"/>
    <w:rsid w:val="00D82FCC"/>
    <w:rsid w:val="00D87173"/>
    <w:rsid w:val="00D9240A"/>
    <w:rsid w:val="00D93ED3"/>
    <w:rsid w:val="00DA103D"/>
    <w:rsid w:val="00DA17FC"/>
    <w:rsid w:val="00DA1A14"/>
    <w:rsid w:val="00DA2A1B"/>
    <w:rsid w:val="00DA51EB"/>
    <w:rsid w:val="00DA7887"/>
    <w:rsid w:val="00DB005C"/>
    <w:rsid w:val="00DB2C26"/>
    <w:rsid w:val="00DB45C3"/>
    <w:rsid w:val="00DB478F"/>
    <w:rsid w:val="00DC5781"/>
    <w:rsid w:val="00DC6DCD"/>
    <w:rsid w:val="00DD02F4"/>
    <w:rsid w:val="00DD0C12"/>
    <w:rsid w:val="00DD0E75"/>
    <w:rsid w:val="00DD1E5C"/>
    <w:rsid w:val="00DD4191"/>
    <w:rsid w:val="00DD6622"/>
    <w:rsid w:val="00DE06EE"/>
    <w:rsid w:val="00DE1C7C"/>
    <w:rsid w:val="00DE28CD"/>
    <w:rsid w:val="00DE392D"/>
    <w:rsid w:val="00DE3F5B"/>
    <w:rsid w:val="00DE6B43"/>
    <w:rsid w:val="00DF1F02"/>
    <w:rsid w:val="00E03912"/>
    <w:rsid w:val="00E10282"/>
    <w:rsid w:val="00E10997"/>
    <w:rsid w:val="00E11923"/>
    <w:rsid w:val="00E174AC"/>
    <w:rsid w:val="00E262D4"/>
    <w:rsid w:val="00E30224"/>
    <w:rsid w:val="00E30694"/>
    <w:rsid w:val="00E36250"/>
    <w:rsid w:val="00E44A7F"/>
    <w:rsid w:val="00E47F2D"/>
    <w:rsid w:val="00E529A2"/>
    <w:rsid w:val="00E52B8C"/>
    <w:rsid w:val="00E54511"/>
    <w:rsid w:val="00E56FDA"/>
    <w:rsid w:val="00E60EDC"/>
    <w:rsid w:val="00E61DAC"/>
    <w:rsid w:val="00E67A5F"/>
    <w:rsid w:val="00E72B80"/>
    <w:rsid w:val="00E75FE3"/>
    <w:rsid w:val="00E7637A"/>
    <w:rsid w:val="00E81180"/>
    <w:rsid w:val="00E8163F"/>
    <w:rsid w:val="00E8207F"/>
    <w:rsid w:val="00E86C4C"/>
    <w:rsid w:val="00E86FC1"/>
    <w:rsid w:val="00E907A3"/>
    <w:rsid w:val="00E9388A"/>
    <w:rsid w:val="00E95D1D"/>
    <w:rsid w:val="00EA2158"/>
    <w:rsid w:val="00EA2BAC"/>
    <w:rsid w:val="00EA51F3"/>
    <w:rsid w:val="00EA5A76"/>
    <w:rsid w:val="00EA5AE0"/>
    <w:rsid w:val="00EB56E1"/>
    <w:rsid w:val="00EB7AB1"/>
    <w:rsid w:val="00EC32BD"/>
    <w:rsid w:val="00ED0001"/>
    <w:rsid w:val="00EE2141"/>
    <w:rsid w:val="00EE2319"/>
    <w:rsid w:val="00EE2C84"/>
    <w:rsid w:val="00EE7CD8"/>
    <w:rsid w:val="00EF37F6"/>
    <w:rsid w:val="00EF48CC"/>
    <w:rsid w:val="00F00801"/>
    <w:rsid w:val="00F06664"/>
    <w:rsid w:val="00F06A7D"/>
    <w:rsid w:val="00F06E28"/>
    <w:rsid w:val="00F107AB"/>
    <w:rsid w:val="00F14A7C"/>
    <w:rsid w:val="00F22296"/>
    <w:rsid w:val="00F2488D"/>
    <w:rsid w:val="00F34364"/>
    <w:rsid w:val="00F358B2"/>
    <w:rsid w:val="00F46783"/>
    <w:rsid w:val="00F562CC"/>
    <w:rsid w:val="00F601A0"/>
    <w:rsid w:val="00F64B3B"/>
    <w:rsid w:val="00F67A4F"/>
    <w:rsid w:val="00F70599"/>
    <w:rsid w:val="00F712E9"/>
    <w:rsid w:val="00F73032"/>
    <w:rsid w:val="00F73C97"/>
    <w:rsid w:val="00F76082"/>
    <w:rsid w:val="00F7740D"/>
    <w:rsid w:val="00F8341D"/>
    <w:rsid w:val="00F848FC"/>
    <w:rsid w:val="00F86DD3"/>
    <w:rsid w:val="00F87738"/>
    <w:rsid w:val="00F906F6"/>
    <w:rsid w:val="00F9282A"/>
    <w:rsid w:val="00F95E36"/>
    <w:rsid w:val="00F96BAD"/>
    <w:rsid w:val="00FA139D"/>
    <w:rsid w:val="00FA2B6A"/>
    <w:rsid w:val="00FA4969"/>
    <w:rsid w:val="00FA4B40"/>
    <w:rsid w:val="00FA60F5"/>
    <w:rsid w:val="00FA7FB3"/>
    <w:rsid w:val="00FB0E84"/>
    <w:rsid w:val="00FB1F64"/>
    <w:rsid w:val="00FB56F0"/>
    <w:rsid w:val="00FB663C"/>
    <w:rsid w:val="00FB7127"/>
    <w:rsid w:val="00FC06D3"/>
    <w:rsid w:val="00FC2405"/>
    <w:rsid w:val="00FC4457"/>
    <w:rsid w:val="00FD01C2"/>
    <w:rsid w:val="00FD520C"/>
    <w:rsid w:val="00FD57BE"/>
    <w:rsid w:val="00FD7BC4"/>
    <w:rsid w:val="00FE20E4"/>
    <w:rsid w:val="00FE2688"/>
    <w:rsid w:val="00FE2CFF"/>
    <w:rsid w:val="00FE595C"/>
    <w:rsid w:val="00FF0CE3"/>
    <w:rsid w:val="00FF6121"/>
    <w:rsid w:val="00FF7C2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aliases w:val="h2,H2,H21,Œ©o‚µ 2,?co??E 2,?co?ƒÊ 2,뙥2,?c1,?2,Œ1,Œ©1"/>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aliases w:val="h3,H3,H31"/>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H61"/>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aliases w:val="h2 字符,H2 字符,H21 字符,Œ©o‚µ 2 字符,?co??E 2 字符,?co?ƒÊ 2 字符,뙥2 字符,?c1 字符,?2 字符,Œ1 字符,Œ©1 字符"/>
    <w:link w:val="2"/>
    <w:rsid w:val="00E11923"/>
    <w:rPr>
      <w:b/>
      <w:bCs/>
      <w:i/>
      <w:iCs/>
      <w:sz w:val="28"/>
      <w:szCs w:val="28"/>
      <w:lang w:eastAsia="en-US"/>
    </w:rPr>
  </w:style>
  <w:style w:type="character" w:customStyle="1" w:styleId="30">
    <w:name w:val="标题 3 字符"/>
    <w:aliases w:val="h3 字符,H3 字符,H31 字符"/>
    <w:link w:val="3"/>
    <w:rsid w:val="002B191D"/>
    <w:rPr>
      <w:b/>
      <w:bCs/>
      <w:sz w:val="26"/>
      <w:szCs w:val="26"/>
      <w:lang w:eastAsia="en-US"/>
    </w:rPr>
  </w:style>
  <w:style w:type="character" w:customStyle="1" w:styleId="40">
    <w:name w:val="标题 4 字符"/>
    <w:aliases w:val="Heading 4 Char1 字符,Heading 4 Char Char 字符,h4 字符,H4 字符,H41 字符"/>
    <w:link w:val="4"/>
    <w:rsid w:val="004234F0"/>
    <w:rPr>
      <w:rFonts w:ascii="Times New Roman Bold" w:hAnsi="Times New Roman Bold"/>
      <w:b/>
      <w:bCs/>
      <w:sz w:val="24"/>
      <w:szCs w:val="28"/>
    </w:rPr>
  </w:style>
  <w:style w:type="character" w:customStyle="1" w:styleId="50">
    <w:name w:val="标题 5 字符"/>
    <w:aliases w:val="h5 字符,H5 字符,H51 字符"/>
    <w:link w:val="5"/>
    <w:rsid w:val="004234F0"/>
    <w:rPr>
      <w:b/>
      <w:bCs/>
      <w:i/>
      <w:iCs/>
      <w:sz w:val="24"/>
      <w:szCs w:val="26"/>
    </w:rPr>
  </w:style>
  <w:style w:type="character" w:customStyle="1" w:styleId="60">
    <w:name w:val="标题 6 字符"/>
    <w:aliases w:val="h6 字符,H6 字符,H61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customStyle="1" w:styleId="Mentionnonrsolue1">
    <w:name w:val="Mention non résolue1"/>
    <w:basedOn w:val="a0"/>
    <w:uiPriority w:val="99"/>
    <w:semiHidden/>
    <w:unhideWhenUsed/>
    <w:rsid w:val="006166D0"/>
    <w:rPr>
      <w:color w:val="605E5C"/>
      <w:shd w:val="clear" w:color="auto" w:fill="E1DFDD"/>
    </w:rPr>
  </w:style>
  <w:style w:type="paragraph" w:styleId="ac">
    <w:name w:val="List Paragraph"/>
    <w:basedOn w:val="a"/>
    <w:link w:val="ad"/>
    <w:uiPriority w:val="34"/>
    <w:qFormat/>
    <w:rsid w:val="00882FDE"/>
    <w:pPr>
      <w:ind w:left="720"/>
      <w:contextualSpacing/>
    </w:pPr>
  </w:style>
  <w:style w:type="table" w:styleId="ae">
    <w:name w:val="Table Grid"/>
    <w:basedOn w:val="a1"/>
    <w:rsid w:val="00FF7C2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aliases w:val="Figure,fig and tbl,fighead2,fighead21,fighead22,fighead23,Table Caption1,fighead211,fighead24,Table Caption2,fighead25,fighead212,fighead26,Table Caption3,fighead27,fighead213,Table Caption4,fighead28,fighead214,fighead29"/>
    <w:basedOn w:val="a"/>
    <w:next w:val="a"/>
    <w:link w:val="af0"/>
    <w:qFormat/>
    <w:rsid w:val="003E315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0">
    <w:name w:val="题注 字符"/>
    <w:aliases w:val="Figure 字符,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
    <w:link w:val="af"/>
    <w:locked/>
    <w:rsid w:val="003E3152"/>
    <w:rPr>
      <w:rFonts w:eastAsia="Malgun Gothic"/>
      <w:b/>
      <w:bCs/>
    </w:rPr>
  </w:style>
  <w:style w:type="character" w:customStyle="1" w:styleId="ad">
    <w:name w:val="列出段落 字符"/>
    <w:link w:val="ac"/>
    <w:uiPriority w:val="34"/>
    <w:rsid w:val="00D15FCE"/>
    <w:rPr>
      <w:sz w:val="22"/>
    </w:rPr>
  </w:style>
  <w:style w:type="character" w:customStyle="1" w:styleId="UnresolvedMention1">
    <w:name w:val="Unresolved Mention1"/>
    <w:basedOn w:val="a0"/>
    <w:uiPriority w:val="99"/>
    <w:semiHidden/>
    <w:unhideWhenUsed/>
    <w:rsid w:val="00547D44"/>
    <w:rPr>
      <w:color w:val="605E5C"/>
      <w:shd w:val="clear" w:color="auto" w:fill="E1DFDD"/>
    </w:rPr>
  </w:style>
  <w:style w:type="character" w:styleId="af1">
    <w:name w:val="Placeholder Text"/>
    <w:basedOn w:val="a0"/>
    <w:uiPriority w:val="99"/>
    <w:semiHidden/>
    <w:rsid w:val="004C7EA2"/>
    <w:rPr>
      <w:color w:val="808080"/>
    </w:rPr>
  </w:style>
  <w:style w:type="character" w:styleId="af2">
    <w:name w:val="annotation reference"/>
    <w:basedOn w:val="a0"/>
    <w:rsid w:val="00C53580"/>
    <w:rPr>
      <w:sz w:val="21"/>
      <w:szCs w:val="21"/>
    </w:rPr>
  </w:style>
  <w:style w:type="paragraph" w:styleId="af3">
    <w:name w:val="annotation text"/>
    <w:basedOn w:val="a"/>
    <w:link w:val="af4"/>
    <w:rsid w:val="00C53580"/>
    <w:pPr>
      <w:jc w:val="left"/>
    </w:pPr>
  </w:style>
  <w:style w:type="character" w:customStyle="1" w:styleId="af4">
    <w:name w:val="批注文字 字符"/>
    <w:basedOn w:val="a0"/>
    <w:link w:val="af3"/>
    <w:rsid w:val="00C53580"/>
    <w:rPr>
      <w:sz w:val="22"/>
    </w:rPr>
  </w:style>
  <w:style w:type="paragraph" w:styleId="af5">
    <w:name w:val="annotation subject"/>
    <w:basedOn w:val="af3"/>
    <w:next w:val="af3"/>
    <w:link w:val="af6"/>
    <w:semiHidden/>
    <w:unhideWhenUsed/>
    <w:rsid w:val="00C53580"/>
    <w:rPr>
      <w:b/>
      <w:bCs/>
    </w:rPr>
  </w:style>
  <w:style w:type="character" w:customStyle="1" w:styleId="af6">
    <w:name w:val="批注主题 字符"/>
    <w:basedOn w:val="af4"/>
    <w:link w:val="af5"/>
    <w:semiHidden/>
    <w:rsid w:val="00C53580"/>
    <w:rPr>
      <w:b/>
      <w:bCs/>
      <w:sz w:val="22"/>
    </w:rPr>
  </w:style>
  <w:style w:type="character" w:customStyle="1" w:styleId="normaltextrun">
    <w:name w:val="normaltextrun"/>
    <w:basedOn w:val="a0"/>
    <w:rsid w:val="00E306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85325">
      <w:bodyDiv w:val="1"/>
      <w:marLeft w:val="0"/>
      <w:marRight w:val="0"/>
      <w:marTop w:val="0"/>
      <w:marBottom w:val="0"/>
      <w:divBdr>
        <w:top w:val="none" w:sz="0" w:space="0" w:color="auto"/>
        <w:left w:val="none" w:sz="0" w:space="0" w:color="auto"/>
        <w:bottom w:val="none" w:sz="0" w:space="0" w:color="auto"/>
        <w:right w:val="none" w:sz="0" w:space="0" w:color="auto"/>
      </w:divBdr>
    </w:div>
    <w:div w:id="71894455">
      <w:bodyDiv w:val="1"/>
      <w:marLeft w:val="0"/>
      <w:marRight w:val="0"/>
      <w:marTop w:val="0"/>
      <w:marBottom w:val="0"/>
      <w:divBdr>
        <w:top w:val="none" w:sz="0" w:space="0" w:color="auto"/>
        <w:left w:val="none" w:sz="0" w:space="0" w:color="auto"/>
        <w:bottom w:val="none" w:sz="0" w:space="0" w:color="auto"/>
        <w:right w:val="none" w:sz="0" w:space="0" w:color="auto"/>
      </w:divBdr>
    </w:div>
    <w:div w:id="152797132">
      <w:bodyDiv w:val="1"/>
      <w:marLeft w:val="0"/>
      <w:marRight w:val="0"/>
      <w:marTop w:val="0"/>
      <w:marBottom w:val="0"/>
      <w:divBdr>
        <w:top w:val="none" w:sz="0" w:space="0" w:color="auto"/>
        <w:left w:val="none" w:sz="0" w:space="0" w:color="auto"/>
        <w:bottom w:val="none" w:sz="0" w:space="0" w:color="auto"/>
        <w:right w:val="none" w:sz="0" w:space="0" w:color="auto"/>
      </w:divBdr>
    </w:div>
    <w:div w:id="320472698">
      <w:bodyDiv w:val="1"/>
      <w:marLeft w:val="0"/>
      <w:marRight w:val="0"/>
      <w:marTop w:val="0"/>
      <w:marBottom w:val="0"/>
      <w:divBdr>
        <w:top w:val="none" w:sz="0" w:space="0" w:color="auto"/>
        <w:left w:val="none" w:sz="0" w:space="0" w:color="auto"/>
        <w:bottom w:val="none" w:sz="0" w:space="0" w:color="auto"/>
        <w:right w:val="none" w:sz="0" w:space="0" w:color="auto"/>
      </w:divBdr>
    </w:div>
    <w:div w:id="348946034">
      <w:bodyDiv w:val="1"/>
      <w:marLeft w:val="0"/>
      <w:marRight w:val="0"/>
      <w:marTop w:val="0"/>
      <w:marBottom w:val="0"/>
      <w:divBdr>
        <w:top w:val="none" w:sz="0" w:space="0" w:color="auto"/>
        <w:left w:val="none" w:sz="0" w:space="0" w:color="auto"/>
        <w:bottom w:val="none" w:sz="0" w:space="0" w:color="auto"/>
        <w:right w:val="none" w:sz="0" w:space="0" w:color="auto"/>
      </w:divBdr>
    </w:div>
    <w:div w:id="363091792">
      <w:bodyDiv w:val="1"/>
      <w:marLeft w:val="0"/>
      <w:marRight w:val="0"/>
      <w:marTop w:val="0"/>
      <w:marBottom w:val="0"/>
      <w:divBdr>
        <w:top w:val="none" w:sz="0" w:space="0" w:color="auto"/>
        <w:left w:val="none" w:sz="0" w:space="0" w:color="auto"/>
        <w:bottom w:val="none" w:sz="0" w:space="0" w:color="auto"/>
        <w:right w:val="none" w:sz="0" w:space="0" w:color="auto"/>
      </w:divBdr>
    </w:div>
    <w:div w:id="404648067">
      <w:bodyDiv w:val="1"/>
      <w:marLeft w:val="0"/>
      <w:marRight w:val="0"/>
      <w:marTop w:val="0"/>
      <w:marBottom w:val="0"/>
      <w:divBdr>
        <w:top w:val="none" w:sz="0" w:space="0" w:color="auto"/>
        <w:left w:val="none" w:sz="0" w:space="0" w:color="auto"/>
        <w:bottom w:val="none" w:sz="0" w:space="0" w:color="auto"/>
        <w:right w:val="none" w:sz="0" w:space="0" w:color="auto"/>
      </w:divBdr>
    </w:div>
    <w:div w:id="429857135">
      <w:bodyDiv w:val="1"/>
      <w:marLeft w:val="0"/>
      <w:marRight w:val="0"/>
      <w:marTop w:val="0"/>
      <w:marBottom w:val="0"/>
      <w:divBdr>
        <w:top w:val="none" w:sz="0" w:space="0" w:color="auto"/>
        <w:left w:val="none" w:sz="0" w:space="0" w:color="auto"/>
        <w:bottom w:val="none" w:sz="0" w:space="0" w:color="auto"/>
        <w:right w:val="none" w:sz="0" w:space="0" w:color="auto"/>
      </w:divBdr>
    </w:div>
    <w:div w:id="602880166">
      <w:bodyDiv w:val="1"/>
      <w:marLeft w:val="0"/>
      <w:marRight w:val="0"/>
      <w:marTop w:val="0"/>
      <w:marBottom w:val="0"/>
      <w:divBdr>
        <w:top w:val="none" w:sz="0" w:space="0" w:color="auto"/>
        <w:left w:val="none" w:sz="0" w:space="0" w:color="auto"/>
        <w:bottom w:val="none" w:sz="0" w:space="0" w:color="auto"/>
        <w:right w:val="none" w:sz="0" w:space="0" w:color="auto"/>
      </w:divBdr>
    </w:div>
    <w:div w:id="696273602">
      <w:bodyDiv w:val="1"/>
      <w:marLeft w:val="0"/>
      <w:marRight w:val="0"/>
      <w:marTop w:val="0"/>
      <w:marBottom w:val="0"/>
      <w:divBdr>
        <w:top w:val="none" w:sz="0" w:space="0" w:color="auto"/>
        <w:left w:val="none" w:sz="0" w:space="0" w:color="auto"/>
        <w:bottom w:val="none" w:sz="0" w:space="0" w:color="auto"/>
        <w:right w:val="none" w:sz="0" w:space="0" w:color="auto"/>
      </w:divBdr>
    </w:div>
    <w:div w:id="821385644">
      <w:bodyDiv w:val="1"/>
      <w:marLeft w:val="0"/>
      <w:marRight w:val="0"/>
      <w:marTop w:val="0"/>
      <w:marBottom w:val="0"/>
      <w:divBdr>
        <w:top w:val="none" w:sz="0" w:space="0" w:color="auto"/>
        <w:left w:val="none" w:sz="0" w:space="0" w:color="auto"/>
        <w:bottom w:val="none" w:sz="0" w:space="0" w:color="auto"/>
        <w:right w:val="none" w:sz="0" w:space="0" w:color="auto"/>
      </w:divBdr>
    </w:div>
    <w:div w:id="1151024255">
      <w:bodyDiv w:val="1"/>
      <w:marLeft w:val="0"/>
      <w:marRight w:val="0"/>
      <w:marTop w:val="0"/>
      <w:marBottom w:val="0"/>
      <w:divBdr>
        <w:top w:val="none" w:sz="0" w:space="0" w:color="auto"/>
        <w:left w:val="none" w:sz="0" w:space="0" w:color="auto"/>
        <w:bottom w:val="none" w:sz="0" w:space="0" w:color="auto"/>
        <w:right w:val="none" w:sz="0" w:space="0" w:color="auto"/>
      </w:divBdr>
    </w:div>
    <w:div w:id="1234391589">
      <w:bodyDiv w:val="1"/>
      <w:marLeft w:val="0"/>
      <w:marRight w:val="0"/>
      <w:marTop w:val="0"/>
      <w:marBottom w:val="0"/>
      <w:divBdr>
        <w:top w:val="none" w:sz="0" w:space="0" w:color="auto"/>
        <w:left w:val="none" w:sz="0" w:space="0" w:color="auto"/>
        <w:bottom w:val="none" w:sz="0" w:space="0" w:color="auto"/>
        <w:right w:val="none" w:sz="0" w:space="0" w:color="auto"/>
      </w:divBdr>
    </w:div>
    <w:div w:id="1248424771">
      <w:bodyDiv w:val="1"/>
      <w:marLeft w:val="0"/>
      <w:marRight w:val="0"/>
      <w:marTop w:val="0"/>
      <w:marBottom w:val="0"/>
      <w:divBdr>
        <w:top w:val="none" w:sz="0" w:space="0" w:color="auto"/>
        <w:left w:val="none" w:sz="0" w:space="0" w:color="auto"/>
        <w:bottom w:val="none" w:sz="0" w:space="0" w:color="auto"/>
        <w:right w:val="none" w:sz="0" w:space="0" w:color="auto"/>
      </w:divBdr>
    </w:div>
    <w:div w:id="1414468128">
      <w:bodyDiv w:val="1"/>
      <w:marLeft w:val="0"/>
      <w:marRight w:val="0"/>
      <w:marTop w:val="0"/>
      <w:marBottom w:val="0"/>
      <w:divBdr>
        <w:top w:val="none" w:sz="0" w:space="0" w:color="auto"/>
        <w:left w:val="none" w:sz="0" w:space="0" w:color="auto"/>
        <w:bottom w:val="none" w:sz="0" w:space="0" w:color="auto"/>
        <w:right w:val="none" w:sz="0" w:space="0" w:color="auto"/>
      </w:divBdr>
    </w:div>
    <w:div w:id="1459639830">
      <w:bodyDiv w:val="1"/>
      <w:marLeft w:val="0"/>
      <w:marRight w:val="0"/>
      <w:marTop w:val="0"/>
      <w:marBottom w:val="0"/>
      <w:divBdr>
        <w:top w:val="none" w:sz="0" w:space="0" w:color="auto"/>
        <w:left w:val="none" w:sz="0" w:space="0" w:color="auto"/>
        <w:bottom w:val="none" w:sz="0" w:space="0" w:color="auto"/>
        <w:right w:val="none" w:sz="0" w:space="0" w:color="auto"/>
      </w:divBdr>
    </w:div>
    <w:div w:id="16319832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0398135">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2086293864">
      <w:bodyDiv w:val="1"/>
      <w:marLeft w:val="0"/>
      <w:marRight w:val="0"/>
      <w:marTop w:val="0"/>
      <w:marBottom w:val="0"/>
      <w:divBdr>
        <w:top w:val="none" w:sz="0" w:space="0" w:color="auto"/>
        <w:left w:val="none" w:sz="0" w:space="0" w:color="auto"/>
        <w:bottom w:val="none" w:sz="0" w:space="0" w:color="auto"/>
        <w:right w:val="none" w:sz="0" w:space="0" w:color="auto"/>
      </w:divBdr>
    </w:div>
    <w:div w:id="214180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0" ma:contentTypeDescription="Create a new document." ma:contentTypeScope="" ma:versionID="2012423b325a3cbccf003b2fc523102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f6da168e51f56d3ad310b5cdae23ff3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9351C-0ABA-4CD4-82CE-6A46E3DDC7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D872FD-32FC-4F0C-9A27-6C9D30F0E6C1}">
  <ds:schemaRefs>
    <ds:schemaRef ds:uri="http://schemas.microsoft.com/sharepoint/v3/contenttype/forms"/>
  </ds:schemaRefs>
</ds:datastoreItem>
</file>

<file path=customXml/itemProps3.xml><?xml version="1.0" encoding="utf-8"?>
<ds:datastoreItem xmlns:ds="http://schemas.openxmlformats.org/officeDocument/2006/customXml" ds:itemID="{D4CE9B00-659D-4189-A6CA-AF8C091C8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D1291D-02E9-4EC0-B6B6-020B95A74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911</Words>
  <Characters>5195</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王凡</cp:lastModifiedBy>
  <cp:revision>3</cp:revision>
  <cp:lastPrinted>1900-01-01T08:00:00Z</cp:lastPrinted>
  <dcterms:created xsi:type="dcterms:W3CDTF">2022-07-13T06:49:00Z</dcterms:created>
  <dcterms:modified xsi:type="dcterms:W3CDTF">2022-07-13T07:20:00Z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ies>
</file>