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53DB6139">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301826B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837A5E">
              <w:rPr>
                <w:lang w:val="en-CA"/>
              </w:rPr>
              <w:t>0117</w:t>
            </w:r>
            <w:r w:rsidR="006A0E5C" w:rsidRPr="006A0E5C">
              <w:rPr>
                <w:lang w:val="en-CA"/>
              </w:rPr>
              <w:t>-v</w:t>
            </w:r>
            <w:del w:id="0" w:author="Saurabh Puri" w:date="2022-07-08T11:53:00Z">
              <w:r w:rsidR="00173C6D" w:rsidDel="00C67267">
                <w:rPr>
                  <w:lang w:val="en-CA"/>
                </w:rPr>
                <w:delText>0</w:delText>
              </w:r>
            </w:del>
            <w:ins w:id="1" w:author="Saurabh Puri" w:date="2022-07-08T11:53:00Z">
              <w:r w:rsidR="00C67267">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4A51375" w:rsidR="00E61DAC" w:rsidRPr="005B217D" w:rsidRDefault="004219CF" w:rsidP="009D7CE6">
            <w:pPr>
              <w:spacing w:before="60" w:after="60"/>
              <w:rPr>
                <w:b/>
                <w:szCs w:val="22"/>
                <w:lang w:val="en-CA"/>
              </w:rPr>
            </w:pPr>
            <w:r w:rsidRPr="004219CF">
              <w:rPr>
                <w:b/>
                <w:szCs w:val="22"/>
                <w:lang w:val="en-CA"/>
              </w:rPr>
              <w:t>AHG</w:t>
            </w:r>
            <w:r w:rsidR="00173C6D">
              <w:rPr>
                <w:b/>
                <w:szCs w:val="22"/>
                <w:lang w:val="en-CA"/>
              </w:rPr>
              <w:t>-</w:t>
            </w:r>
            <w:r w:rsidR="00BE0F4C">
              <w:rPr>
                <w:b/>
                <w:szCs w:val="22"/>
                <w:lang w:val="en-CA"/>
              </w:rPr>
              <w:t>7: refin</w:t>
            </w:r>
            <w:r w:rsidR="00AC0869">
              <w:rPr>
                <w:b/>
                <w:szCs w:val="22"/>
                <w:lang w:val="en-CA"/>
              </w:rPr>
              <w:t>ing</w:t>
            </w:r>
            <w:r w:rsidR="00BE0F4C">
              <w:rPr>
                <w:b/>
                <w:szCs w:val="22"/>
                <w:lang w:val="en-CA"/>
              </w:rPr>
              <w:t xml:space="preserve"> low delay configuration for cloud gaming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EE265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323C3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A41C8C" w14:textId="206533CE" w:rsidR="0040257E" w:rsidRPr="00F4531C" w:rsidRDefault="00D37FB5">
            <w:pPr>
              <w:spacing w:before="60" w:after="60"/>
              <w:rPr>
                <w:szCs w:val="22"/>
                <w:lang w:val="fr-FR"/>
              </w:rPr>
            </w:pPr>
            <w:r w:rsidRPr="00B50F9A">
              <w:rPr>
                <w:szCs w:val="22"/>
                <w:lang w:val="fr-FR"/>
              </w:rPr>
              <w:t>S. Puri</w:t>
            </w:r>
            <w:r w:rsidR="00CD7A64">
              <w:rPr>
                <w:szCs w:val="22"/>
                <w:lang w:val="fr-FR"/>
              </w:rPr>
              <w:t>,</w:t>
            </w:r>
            <w:r w:rsidR="00E61DAC" w:rsidRPr="00B50F9A">
              <w:rPr>
                <w:szCs w:val="22"/>
                <w:lang w:val="fr-FR"/>
              </w:rPr>
              <w:br/>
            </w:r>
            <w:r w:rsidRPr="00B50F9A">
              <w:rPr>
                <w:szCs w:val="22"/>
                <w:lang w:val="fr-FR"/>
              </w:rPr>
              <w:t>T. Poirier</w:t>
            </w:r>
            <w:r w:rsidR="00CD7A64">
              <w:rPr>
                <w:szCs w:val="22"/>
                <w:lang w:val="fr-FR"/>
              </w:rPr>
              <w:t>,</w:t>
            </w:r>
            <w:r w:rsidR="00E61DAC" w:rsidRPr="00B50F9A">
              <w:rPr>
                <w:szCs w:val="22"/>
                <w:lang w:val="fr-FR"/>
              </w:rPr>
              <w:br/>
            </w:r>
            <w:r w:rsidRPr="00B50F9A">
              <w:rPr>
                <w:szCs w:val="22"/>
                <w:lang w:val="fr-FR"/>
              </w:rPr>
              <w:t>P. Le Guyadec</w:t>
            </w:r>
            <w:r w:rsidR="00CD7A64">
              <w:rPr>
                <w:szCs w:val="22"/>
                <w:lang w:val="fr-FR"/>
              </w:rPr>
              <w:t>,</w:t>
            </w:r>
            <w:r w:rsidR="00E61DAC" w:rsidRPr="00B50F9A">
              <w:rPr>
                <w:szCs w:val="22"/>
                <w:lang w:val="fr-FR"/>
              </w:rPr>
              <w:br/>
            </w:r>
            <w:r w:rsidR="00B50F9A" w:rsidRPr="00B50F9A">
              <w:rPr>
                <w:szCs w:val="22"/>
                <w:lang w:val="fr-FR"/>
              </w:rPr>
              <w:t>A</w:t>
            </w:r>
            <w:r w:rsidR="00B50F9A">
              <w:rPr>
                <w:szCs w:val="22"/>
                <w:lang w:val="fr-FR"/>
              </w:rPr>
              <w:t>. Robert</w:t>
            </w:r>
            <w:r w:rsidR="00CD7A64">
              <w:rPr>
                <w:szCs w:val="22"/>
                <w:lang w:val="fr-FR"/>
              </w:rPr>
              <w:t>,</w:t>
            </w:r>
            <w:ins w:id="2" w:author="Saurabh Puri" w:date="2022-07-08T11:53:00Z">
              <w:r w:rsidR="00C67267">
                <w:rPr>
                  <w:szCs w:val="22"/>
                  <w:lang w:val="fr-FR"/>
                </w:rPr>
                <w:br/>
                <w:t>K</w:t>
              </w:r>
            </w:ins>
            <w:ins w:id="3" w:author="Pascal Le Guyadec" w:date="2022-07-16T21:03:00Z">
              <w:r w:rsidR="002D6ED1">
                <w:rPr>
                  <w:szCs w:val="22"/>
                  <w:lang w:val="fr-FR"/>
                </w:rPr>
                <w:t>.</w:t>
              </w:r>
            </w:ins>
            <w:ins w:id="4" w:author="Saurabh Puri" w:date="2022-07-08T11:53:00Z">
              <w:r w:rsidR="00C67267">
                <w:rPr>
                  <w:szCs w:val="22"/>
                  <w:lang w:val="fr-FR"/>
                </w:rPr>
                <w:t xml:space="preserve"> Naser,</w:t>
              </w:r>
            </w:ins>
            <w:r w:rsidR="001E2564">
              <w:rPr>
                <w:szCs w:val="22"/>
                <w:lang w:val="fr-FR"/>
              </w:rPr>
              <w:br/>
            </w:r>
            <w:r w:rsidR="00CD7A64" w:rsidRPr="00F4531C">
              <w:rPr>
                <w:szCs w:val="22"/>
                <w:lang w:val="fr-FR"/>
              </w:rPr>
              <w:t>G. Martin-Cocher</w:t>
            </w:r>
            <w:r w:rsidR="00931FCE" w:rsidRPr="00F4531C">
              <w:rPr>
                <w:szCs w:val="22"/>
                <w:lang w:val="fr-FR"/>
              </w:rPr>
              <w:t>,</w:t>
            </w:r>
            <w:r w:rsidR="00931FCE" w:rsidRPr="00F4531C">
              <w:rPr>
                <w:szCs w:val="22"/>
                <w:lang w:val="fr-FR"/>
              </w:rPr>
              <w:br/>
              <w:t>E</w:t>
            </w:r>
            <w:r w:rsidR="004E6B13" w:rsidRPr="00F4531C">
              <w:rPr>
                <w:szCs w:val="22"/>
                <w:lang w:val="fr-FR"/>
              </w:rPr>
              <w:t>.</w:t>
            </w:r>
            <w:r w:rsidR="00931FCE" w:rsidRPr="00F4531C">
              <w:rPr>
                <w:szCs w:val="22"/>
                <w:lang w:val="fr-FR"/>
              </w:rPr>
              <w:t xml:space="preserve"> Francois</w:t>
            </w:r>
          </w:p>
          <w:p w14:paraId="49D81240" w14:textId="0024ECFB" w:rsidR="00931FCE" w:rsidRPr="00F4531C" w:rsidRDefault="00931FCE">
            <w:pPr>
              <w:spacing w:before="60" w:after="60"/>
              <w:rPr>
                <w:szCs w:val="22"/>
                <w:lang w:val="fr-FR"/>
              </w:rPr>
            </w:pPr>
          </w:p>
        </w:tc>
        <w:tc>
          <w:tcPr>
            <w:tcW w:w="900" w:type="dxa"/>
          </w:tcPr>
          <w:p w14:paraId="0140ECA2" w14:textId="1734D3AB" w:rsidR="00E61DAC" w:rsidRPr="005B217D" w:rsidRDefault="00E61DAC">
            <w:pPr>
              <w:spacing w:before="60" w:after="60"/>
              <w:rPr>
                <w:szCs w:val="22"/>
                <w:lang w:val="en-CA"/>
              </w:rPr>
            </w:pPr>
            <w:r w:rsidRPr="00F4531C">
              <w:rPr>
                <w:szCs w:val="22"/>
                <w:lang w:val="fr-FR"/>
              </w:rPr>
              <w:br/>
            </w:r>
            <w:r w:rsidRPr="005B217D">
              <w:rPr>
                <w:szCs w:val="22"/>
                <w:lang w:val="en-CA"/>
              </w:rPr>
              <w:t>Email:</w:t>
            </w:r>
          </w:p>
        </w:tc>
        <w:tc>
          <w:tcPr>
            <w:tcW w:w="3060" w:type="dxa"/>
          </w:tcPr>
          <w:p w14:paraId="32C2ABFD" w14:textId="20888197" w:rsidR="00E61DAC" w:rsidRPr="005B217D" w:rsidRDefault="00E61DAC" w:rsidP="005952A5">
            <w:pPr>
              <w:spacing w:before="60" w:after="60"/>
              <w:rPr>
                <w:szCs w:val="22"/>
                <w:lang w:val="en-CA"/>
              </w:rPr>
            </w:pPr>
            <w:r w:rsidRPr="005B217D">
              <w:rPr>
                <w:szCs w:val="22"/>
                <w:lang w:val="en-CA"/>
              </w:rPr>
              <w:br/>
            </w:r>
            <w:hyperlink r:id="rId12" w:history="1">
              <w:r w:rsidR="0063122D" w:rsidRPr="002119F7">
                <w:rPr>
                  <w:rStyle w:val="Hyperlink"/>
                  <w:szCs w:val="22"/>
                  <w:lang w:val="en-CA"/>
                </w:rPr>
                <w:t>first.last@interdigital.com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0C85BE1" w:rsidR="00E61DAC" w:rsidRPr="005B217D" w:rsidRDefault="0063122D">
            <w:pPr>
              <w:spacing w:before="60" w:after="60"/>
              <w:rPr>
                <w:szCs w:val="22"/>
                <w:lang w:val="en-CA"/>
              </w:rPr>
            </w:pPr>
            <w:r>
              <w:rPr>
                <w:szCs w:val="22"/>
                <w:lang w:val="en-CA"/>
              </w:rPr>
              <w:t>Inter</w:t>
            </w:r>
            <w:r w:rsidR="00582890">
              <w:rPr>
                <w:szCs w:val="22"/>
                <w:lang w:val="en-CA"/>
              </w:rPr>
              <w:t>D</w:t>
            </w:r>
            <w:r>
              <w:rPr>
                <w:szCs w:val="22"/>
                <w:lang w:val="en-CA"/>
              </w:rPr>
              <w:t>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5EB77322" w:rsidR="00275BCF" w:rsidRPr="005B217D" w:rsidRDefault="006A3B89" w:rsidP="00C97D78">
      <w:pPr>
        <w:rPr>
          <w:lang w:val="en-CA"/>
        </w:rPr>
      </w:pPr>
      <w:r>
        <w:rPr>
          <w:lang w:val="en-CA"/>
        </w:rPr>
        <w:t xml:space="preserve">This contribution </w:t>
      </w:r>
      <w:r w:rsidR="00564540">
        <w:rPr>
          <w:lang w:val="en-CA"/>
        </w:rPr>
        <w:t>proposes</w:t>
      </w:r>
      <w:r w:rsidR="00835744">
        <w:rPr>
          <w:lang w:val="en-CA"/>
        </w:rPr>
        <w:t xml:space="preserve"> </w:t>
      </w:r>
      <w:r w:rsidR="006B6982">
        <w:rPr>
          <w:lang w:val="en-CA"/>
        </w:rPr>
        <w:t>an update of</w:t>
      </w:r>
      <w:r w:rsidR="00835744">
        <w:rPr>
          <w:lang w:val="en-CA"/>
        </w:rPr>
        <w:t xml:space="preserve"> the low delay configuration</w:t>
      </w:r>
      <w:r w:rsidR="00047566">
        <w:rPr>
          <w:lang w:val="en-CA"/>
        </w:rPr>
        <w:t xml:space="preserve"> that was agreed in the last meeting (</w:t>
      </w:r>
      <w:hyperlink r:id="rId13" w:history="1">
        <w:r w:rsidR="00047566" w:rsidRPr="000E5F1F">
          <w:rPr>
            <w:rStyle w:val="Hyperlink"/>
            <w:lang w:val="en-CA"/>
          </w:rPr>
          <w:t>JVET-Z</w:t>
        </w:r>
        <w:r w:rsidR="00B46DFE">
          <w:rPr>
            <w:rStyle w:val="Hyperlink"/>
            <w:lang w:val="en-CA"/>
          </w:rPr>
          <w:t>0</w:t>
        </w:r>
        <w:r w:rsidR="00047566" w:rsidRPr="000E5F1F">
          <w:rPr>
            <w:rStyle w:val="Hyperlink"/>
            <w:lang w:val="en-CA"/>
          </w:rPr>
          <w:t>114</w:t>
        </w:r>
      </w:hyperlink>
      <w:r w:rsidR="00047566">
        <w:rPr>
          <w:lang w:val="en-CA"/>
        </w:rPr>
        <w:t xml:space="preserve">) </w:t>
      </w:r>
      <w:r w:rsidR="006B6982">
        <w:rPr>
          <w:lang w:val="en-CA"/>
        </w:rPr>
        <w:t xml:space="preserve">by </w:t>
      </w:r>
      <w:r w:rsidR="00047566">
        <w:rPr>
          <w:lang w:val="en-CA"/>
        </w:rPr>
        <w:t xml:space="preserve">further </w:t>
      </w:r>
      <w:r w:rsidR="00E46F44">
        <w:rPr>
          <w:lang w:val="en-CA"/>
        </w:rPr>
        <w:t>remov</w:t>
      </w:r>
      <w:r w:rsidR="006B6982">
        <w:rPr>
          <w:lang w:val="en-CA"/>
        </w:rPr>
        <w:t>ing</w:t>
      </w:r>
      <w:r w:rsidR="00E46F44">
        <w:rPr>
          <w:lang w:val="en-CA"/>
        </w:rPr>
        <w:t xml:space="preserve"> tools </w:t>
      </w:r>
      <w:r w:rsidR="00F01AA4">
        <w:rPr>
          <w:lang w:val="en-CA"/>
        </w:rPr>
        <w:t xml:space="preserve">that inherently </w:t>
      </w:r>
      <w:r w:rsidR="00625E34">
        <w:rPr>
          <w:lang w:val="en-CA"/>
        </w:rPr>
        <w:t xml:space="preserve">cause delays </w:t>
      </w:r>
      <w:ins w:id="5" w:author="Saurabh Puri" w:date="2022-07-12T15:02:00Z">
        <w:r w:rsidR="00843D27">
          <w:rPr>
            <w:lang w:val="en-CA"/>
          </w:rPr>
          <w:t xml:space="preserve">and complexity </w:t>
        </w:r>
      </w:ins>
      <w:r w:rsidR="00625E34">
        <w:rPr>
          <w:lang w:val="en-CA"/>
        </w:rPr>
        <w:t xml:space="preserve">in the processing pipeline on the </w:t>
      </w:r>
      <w:r w:rsidR="00F01AA4">
        <w:rPr>
          <w:lang w:val="en-CA"/>
        </w:rPr>
        <w:t>decoder</w:t>
      </w:r>
      <w:ins w:id="6" w:author="Saurabh Puri" w:date="2022-07-12T15:02:00Z">
        <w:r w:rsidR="00843D27">
          <w:rPr>
            <w:lang w:val="en-CA"/>
          </w:rPr>
          <w:t xml:space="preserve"> and encoder, namely template tools</w:t>
        </w:r>
      </w:ins>
      <w:r w:rsidR="00F01AA4">
        <w:rPr>
          <w:lang w:val="en-CA"/>
        </w:rPr>
        <w:t xml:space="preserve">. </w:t>
      </w:r>
      <w:ins w:id="7" w:author="Saurabh Puri" w:date="2022-07-12T15:02:00Z">
        <w:r w:rsidR="00843D27">
          <w:rPr>
            <w:lang w:val="en-CA"/>
          </w:rPr>
          <w:t xml:space="preserve">It is argued that such disadvantages may jeopardize their implementation in practice </w:t>
        </w:r>
      </w:ins>
      <w:ins w:id="8" w:author="Saurabh Puri" w:date="2022-07-12T15:03:00Z">
        <w:r w:rsidR="00843D27">
          <w:rPr>
            <w:lang w:val="en-CA"/>
          </w:rPr>
          <w:t xml:space="preserve">particularly </w:t>
        </w:r>
      </w:ins>
      <w:ins w:id="9" w:author="Saurabh Puri" w:date="2022-07-12T15:02:00Z">
        <w:r w:rsidR="00843D27">
          <w:rPr>
            <w:lang w:val="en-CA"/>
          </w:rPr>
          <w:t>for the</w:t>
        </w:r>
      </w:ins>
      <w:ins w:id="10" w:author="Saurabh Puri" w:date="2022-07-12T15:03:00Z">
        <w:r w:rsidR="00AC4352">
          <w:rPr>
            <w:lang w:val="en-CA"/>
          </w:rPr>
          <w:t xml:space="preserve"> low delay applications</w:t>
        </w:r>
      </w:ins>
      <w:ins w:id="11" w:author="Saurabh Puri" w:date="2022-07-12T15:02:00Z">
        <w:r w:rsidR="00843D27">
          <w:rPr>
            <w:lang w:val="en-CA"/>
          </w:rPr>
          <w:t>.</w:t>
        </w:r>
      </w:ins>
    </w:p>
    <w:p w14:paraId="1D5E4145" w14:textId="53456548" w:rsidR="00625E34" w:rsidDel="007A52AE" w:rsidRDefault="00625E34" w:rsidP="00C00DDE">
      <w:pPr>
        <w:rPr>
          <w:del w:id="12" w:author="Saurabh Puri" w:date="2022-07-12T15:06:00Z"/>
          <w:lang w:val="en-CA"/>
        </w:rPr>
      </w:pPr>
      <w:r>
        <w:rPr>
          <w:lang w:val="en-CA"/>
        </w:rPr>
        <w:t>Two set</w:t>
      </w:r>
      <w:ins w:id="13" w:author="Edouard Francois" w:date="2022-07-16T10:10:00Z">
        <w:r w:rsidR="00CC2E56">
          <w:rPr>
            <w:lang w:val="en-CA"/>
          </w:rPr>
          <w:t>s</w:t>
        </w:r>
      </w:ins>
      <w:r>
        <w:rPr>
          <w:lang w:val="en-CA"/>
        </w:rPr>
        <w:t xml:space="preserve"> of refinements of the LLCC baseline configuration </w:t>
      </w:r>
      <w:r w:rsidR="00C71E5B">
        <w:rPr>
          <w:lang w:val="en-CA"/>
        </w:rPr>
        <w:t xml:space="preserve">are </w:t>
      </w:r>
      <w:r>
        <w:rPr>
          <w:lang w:val="en-CA"/>
        </w:rPr>
        <w:t>proposed</w:t>
      </w:r>
      <w:r w:rsidR="00C71E5B">
        <w:rPr>
          <w:lang w:val="en-CA"/>
        </w:rPr>
        <w:t xml:space="preserve">. </w:t>
      </w:r>
      <w:r w:rsidR="00F616A1">
        <w:rPr>
          <w:lang w:val="en-CA"/>
        </w:rPr>
        <w:t xml:space="preserve">For the first </w:t>
      </w:r>
      <w:ins w:id="14" w:author="Saurabh Puri" w:date="2022-07-12T15:03:00Z">
        <w:r w:rsidR="00AC4352">
          <w:rPr>
            <w:lang w:val="en-CA"/>
          </w:rPr>
          <w:t xml:space="preserve">proposed </w:t>
        </w:r>
      </w:ins>
      <w:r w:rsidR="00F616A1">
        <w:rPr>
          <w:lang w:val="en-CA"/>
        </w:rPr>
        <w:t xml:space="preserve">set, </w:t>
      </w:r>
      <w:r w:rsidR="00B91CE0">
        <w:rPr>
          <w:lang w:val="en-CA"/>
        </w:rPr>
        <w:t xml:space="preserve">tools </w:t>
      </w:r>
      <w:r w:rsidR="00F616A1">
        <w:rPr>
          <w:lang w:val="en-CA"/>
        </w:rPr>
        <w:t xml:space="preserve">that use </w:t>
      </w:r>
      <w:r w:rsidR="00B91CE0">
        <w:rPr>
          <w:lang w:val="en-CA"/>
        </w:rPr>
        <w:t>template matching</w:t>
      </w:r>
      <w:r w:rsidR="00F616A1">
        <w:rPr>
          <w:lang w:val="en-CA"/>
        </w:rPr>
        <w:t xml:space="preserve"> are disabled</w:t>
      </w:r>
      <w:r w:rsidR="00B91CE0">
        <w:rPr>
          <w:lang w:val="en-CA"/>
        </w:rPr>
        <w:t xml:space="preserve">. </w:t>
      </w:r>
      <w:r w:rsidR="00F616A1">
        <w:rPr>
          <w:lang w:val="en-CA"/>
        </w:rPr>
        <w:t xml:space="preserve">For the second </w:t>
      </w:r>
      <w:ins w:id="15" w:author="Saurabh Puri" w:date="2022-07-12T15:03:00Z">
        <w:r w:rsidR="009233C6">
          <w:rPr>
            <w:lang w:val="en-CA"/>
          </w:rPr>
          <w:t xml:space="preserve">proposed </w:t>
        </w:r>
      </w:ins>
      <w:r w:rsidR="00F616A1">
        <w:rPr>
          <w:lang w:val="en-CA"/>
        </w:rPr>
        <w:t xml:space="preserve">set, </w:t>
      </w:r>
      <w:ins w:id="16" w:author="Saurabh Puri" w:date="2022-07-12T15:04:00Z">
        <w:r w:rsidR="009233C6">
          <w:rPr>
            <w:lang w:val="en-CA"/>
          </w:rPr>
          <w:t xml:space="preserve">all the </w:t>
        </w:r>
      </w:ins>
      <w:r w:rsidR="00F616A1">
        <w:rPr>
          <w:lang w:val="en-CA"/>
        </w:rPr>
        <w:t xml:space="preserve">tools </w:t>
      </w:r>
      <w:r w:rsidR="00EA2690">
        <w:rPr>
          <w:lang w:val="en-CA"/>
        </w:rPr>
        <w:t xml:space="preserve">that use </w:t>
      </w:r>
      <w:r w:rsidR="00F616A1">
        <w:rPr>
          <w:lang w:val="en-CA"/>
        </w:rPr>
        <w:t xml:space="preserve">template </w:t>
      </w:r>
      <w:del w:id="17" w:author="Saurabh Puri" w:date="2022-07-12T15:04:00Z">
        <w:r w:rsidR="00F616A1" w:rsidDel="00C26AE0">
          <w:rPr>
            <w:lang w:val="en-CA"/>
          </w:rPr>
          <w:delText xml:space="preserve">without refinement </w:delText>
        </w:r>
      </w:del>
      <w:r w:rsidR="00F616A1">
        <w:rPr>
          <w:lang w:val="en-CA"/>
        </w:rPr>
        <w:t xml:space="preserve">are </w:t>
      </w:r>
      <w:del w:id="18" w:author="Saurabh Puri" w:date="2022-07-12T15:04:00Z">
        <w:r w:rsidR="00EA2690" w:rsidDel="00C26AE0">
          <w:rPr>
            <w:lang w:val="en-CA"/>
          </w:rPr>
          <w:delText xml:space="preserve">further </w:delText>
        </w:r>
      </w:del>
      <w:r w:rsidR="00F616A1">
        <w:rPr>
          <w:lang w:val="en-CA"/>
        </w:rPr>
        <w:t>disabled</w:t>
      </w:r>
      <w:r w:rsidR="00EA2690">
        <w:rPr>
          <w:lang w:val="en-CA"/>
        </w:rPr>
        <w:t xml:space="preserve"> </w:t>
      </w:r>
      <w:del w:id="19" w:author="Saurabh Puri" w:date="2022-07-12T15:04:00Z">
        <w:r w:rsidR="00EA2690" w:rsidDel="00C26AE0">
          <w:rPr>
            <w:lang w:val="en-CA"/>
          </w:rPr>
          <w:delText xml:space="preserve">in addition to </w:delText>
        </w:r>
      </w:del>
      <w:ins w:id="20" w:author="Saurabh Puri" w:date="2022-07-12T15:04:00Z">
        <w:r w:rsidR="00C26AE0">
          <w:rPr>
            <w:lang w:val="en-CA"/>
          </w:rPr>
          <w:t xml:space="preserve">including </w:t>
        </w:r>
      </w:ins>
      <w:r w:rsidR="00EA2690">
        <w:rPr>
          <w:lang w:val="en-CA"/>
        </w:rPr>
        <w:t xml:space="preserve">the template matching tools. </w:t>
      </w:r>
    </w:p>
    <w:p w14:paraId="2A10B235" w14:textId="77777777" w:rsidR="007A52AE" w:rsidRDefault="00CA7DEE">
      <w:pPr>
        <w:rPr>
          <w:ins w:id="21" w:author="Saurabh Puri" w:date="2022-07-12T15:06:00Z"/>
          <w:lang w:val="en-CA"/>
        </w:rPr>
        <w:pPrChange w:id="22" w:author="Saurabh Puri" w:date="2022-07-12T15:06:00Z">
          <w:pPr>
            <w:spacing w:after="120"/>
          </w:pPr>
        </w:pPrChange>
      </w:pPr>
      <w:r>
        <w:rPr>
          <w:lang w:val="en-CA"/>
        </w:rPr>
        <w:t xml:space="preserve">Test 1 corresponds to the </w:t>
      </w:r>
      <w:r w:rsidR="004F5AB3">
        <w:rPr>
          <w:lang w:val="en-CA"/>
        </w:rPr>
        <w:t xml:space="preserve">first set (set </w:t>
      </w:r>
      <w:r>
        <w:rPr>
          <w:lang w:val="en-CA"/>
        </w:rPr>
        <w:t>1</w:t>
      </w:r>
      <w:r w:rsidR="004F5AB3">
        <w:rPr>
          <w:lang w:val="en-CA"/>
        </w:rPr>
        <w:t>)</w:t>
      </w:r>
      <w:r>
        <w:rPr>
          <w:lang w:val="en-CA"/>
        </w:rPr>
        <w:t xml:space="preserve"> and test 2 corresponds to the </w:t>
      </w:r>
      <w:r w:rsidR="004F5AB3">
        <w:rPr>
          <w:lang w:val="en-CA"/>
        </w:rPr>
        <w:t xml:space="preserve">second </w:t>
      </w:r>
      <w:r>
        <w:rPr>
          <w:lang w:val="en-CA"/>
        </w:rPr>
        <w:t xml:space="preserve">set </w:t>
      </w:r>
      <w:r w:rsidR="004F5AB3">
        <w:rPr>
          <w:lang w:val="en-CA"/>
        </w:rPr>
        <w:t xml:space="preserve">(set </w:t>
      </w:r>
      <w:r>
        <w:rPr>
          <w:lang w:val="en-CA"/>
        </w:rPr>
        <w:t>2</w:t>
      </w:r>
      <w:r w:rsidR="004F5AB3">
        <w:rPr>
          <w:lang w:val="en-CA"/>
        </w:rPr>
        <w:t>)</w:t>
      </w:r>
      <w:r>
        <w:rPr>
          <w:lang w:val="en-CA"/>
        </w:rPr>
        <w:t xml:space="preserve">. </w:t>
      </w:r>
    </w:p>
    <w:p w14:paraId="3F661C7A" w14:textId="6FE5B584" w:rsidR="00EA2690" w:rsidRDefault="004F5AB3" w:rsidP="005B7434">
      <w:pPr>
        <w:spacing w:after="120"/>
        <w:rPr>
          <w:lang w:val="en-CA"/>
        </w:rPr>
      </w:pPr>
      <w:r>
        <w:rPr>
          <w:lang w:val="en-CA"/>
        </w:rPr>
        <w:t>Simulations are performed on the latest ECM-5.0 test model software</w:t>
      </w:r>
      <w:ins w:id="23" w:author="Saurabh Puri" w:date="2022-07-12T15:05:00Z">
        <w:r w:rsidR="000F77B3">
          <w:rPr>
            <w:lang w:val="en-CA"/>
          </w:rPr>
          <w:t xml:space="preserve"> under the </w:t>
        </w:r>
        <w:r w:rsidR="00143A89">
          <w:rPr>
            <w:lang w:val="en-CA"/>
          </w:rPr>
          <w:t>LDB-1Ref-asymmetric configuration (ECM-5</w:t>
        </w:r>
      </w:ins>
      <w:ins w:id="24" w:author="Saurabh Puri" w:date="2022-07-12T15:06:00Z">
        <w:r w:rsidR="00143A89">
          <w:rPr>
            <w:lang w:val="en-CA"/>
          </w:rPr>
          <w:t xml:space="preserve">.0 </w:t>
        </w:r>
      </w:ins>
      <w:ins w:id="25" w:author="Saurabh Puri" w:date="2022-07-12T15:05:00Z">
        <w:r w:rsidR="000F77B3">
          <w:rPr>
            <w:lang w:val="en-CA"/>
          </w:rPr>
          <w:t>LLCC</w:t>
        </w:r>
      </w:ins>
      <w:ins w:id="26" w:author="Saurabh Puri" w:date="2022-07-12T15:06:00Z">
        <w:r w:rsidR="00143A89">
          <w:rPr>
            <w:lang w:val="en-CA"/>
          </w:rPr>
          <w:t>)</w:t>
        </w:r>
      </w:ins>
      <w:del w:id="27" w:author="Saurabh Puri" w:date="2022-07-12T15:06:00Z">
        <w:r w:rsidDel="00143A89">
          <w:rPr>
            <w:lang w:val="en-CA"/>
          </w:rPr>
          <w:delText xml:space="preserve">. Results are compared against the LDB-1Ref-asymmetric </w:delText>
        </w:r>
        <w:r w:rsidR="00BC62CA" w:rsidDel="00143A89">
          <w:rPr>
            <w:lang w:val="en-CA"/>
          </w:rPr>
          <w:delText>(anchor) which is the LLCC baseline configuration</w:delText>
        </w:r>
      </w:del>
      <w:r w:rsidR="00BC62CA">
        <w:rPr>
          <w:lang w:val="en-CA"/>
        </w:rPr>
        <w:t xml:space="preserve"> based on </w:t>
      </w:r>
      <w:hyperlink r:id="rId14" w:history="1">
        <w:r w:rsidR="00BC62CA" w:rsidRPr="000E5F1F">
          <w:rPr>
            <w:rStyle w:val="Hyperlink"/>
            <w:lang w:val="en-CA"/>
          </w:rPr>
          <w:t>JVET-Z</w:t>
        </w:r>
        <w:r w:rsidR="00D32853">
          <w:rPr>
            <w:rStyle w:val="Hyperlink"/>
            <w:lang w:val="en-CA"/>
          </w:rPr>
          <w:t>0</w:t>
        </w:r>
        <w:r w:rsidR="00BC62CA" w:rsidRPr="000E5F1F">
          <w:rPr>
            <w:rStyle w:val="Hyperlink"/>
            <w:lang w:val="en-CA"/>
          </w:rPr>
          <w:t>114</w:t>
        </w:r>
      </w:hyperlink>
      <w:ins w:id="28" w:author="Saurabh Puri" w:date="2022-07-12T15:06:00Z">
        <w:r w:rsidR="005E3BD6">
          <w:rPr>
            <w:rStyle w:val="Hyperlink"/>
            <w:lang w:val="en-CA"/>
          </w:rPr>
          <w:t>,</w:t>
        </w:r>
      </w:ins>
      <w:r w:rsidR="00BC62CA">
        <w:rPr>
          <w:lang w:val="en-CA"/>
        </w:rPr>
        <w:t xml:space="preserve"> </w:t>
      </w:r>
      <w:r w:rsidR="00F76194" w:rsidRPr="00F76194">
        <w:rPr>
          <w:lang w:val="en-CA"/>
        </w:rPr>
        <w:t xml:space="preserve">and </w:t>
      </w:r>
      <w:ins w:id="29" w:author="Saurabh Puri" w:date="2022-07-19T00:14:00Z">
        <w:r w:rsidR="004752E3">
          <w:rPr>
            <w:lang w:val="en-CA"/>
          </w:rPr>
          <w:t xml:space="preserve">average </w:t>
        </w:r>
      </w:ins>
      <w:ins w:id="30" w:author="Saurabh Puri" w:date="2022-07-12T15:06:00Z">
        <w:r w:rsidR="005E3BD6">
          <w:rPr>
            <w:lang w:val="en-CA"/>
          </w:rPr>
          <w:t xml:space="preserve">results </w:t>
        </w:r>
      </w:ins>
      <w:ins w:id="31" w:author="Saurabh Puri" w:date="2022-07-19T00:14:00Z">
        <w:r w:rsidR="004752E3">
          <w:rPr>
            <w:lang w:val="en-CA"/>
          </w:rPr>
          <w:t xml:space="preserve">on Class F and TGM </w:t>
        </w:r>
      </w:ins>
      <w:r w:rsidR="00F76194" w:rsidRPr="00F76194">
        <w:rPr>
          <w:lang w:val="en-CA"/>
        </w:rPr>
        <w:t xml:space="preserve">are reported in the </w:t>
      </w:r>
      <w:r w:rsidR="009F08C5">
        <w:rPr>
          <w:lang w:val="en-CA"/>
        </w:rPr>
        <w:t>table</w:t>
      </w:r>
      <w:r w:rsidR="00F76194" w:rsidRPr="00F76194">
        <w:rPr>
          <w:lang w:val="en-CA"/>
        </w:rPr>
        <w:t xml:space="preserve"> below</w:t>
      </w:r>
      <w:del w:id="32" w:author="Saurabh Puri" w:date="2022-07-12T15:07:00Z">
        <w:r w:rsidR="009F08C5" w:rsidDel="005E3BD6">
          <w:rPr>
            <w:lang w:val="en-CA"/>
          </w:rPr>
          <w:delText xml:space="preserve"> reporting BD-rate variations and encoding/deco</w:delText>
        </w:r>
        <w:r w:rsidR="008B35C3" w:rsidDel="005E3BD6">
          <w:rPr>
            <w:lang w:val="en-CA"/>
          </w:rPr>
          <w:delText>ding time ratios</w:delText>
        </w:r>
      </w:del>
      <w:r w:rsidR="00F76194">
        <w:rPr>
          <w:lang w:val="en-CA"/>
        </w:rPr>
        <w:t>.</w:t>
      </w:r>
    </w:p>
    <w:tbl>
      <w:tblPr>
        <w:tblStyle w:val="TableGrid"/>
        <w:tblW w:w="0" w:type="auto"/>
        <w:jc w:val="center"/>
        <w:tblLook w:val="04A0" w:firstRow="1" w:lastRow="0" w:firstColumn="1" w:lastColumn="0" w:noHBand="0" w:noVBand="1"/>
        <w:tblPrChange w:id="33" w:author="Saurabh Puri" w:date="2022-07-19T00:18:00Z">
          <w:tblPr>
            <w:tblStyle w:val="TableGrid"/>
            <w:tblW w:w="0" w:type="auto"/>
            <w:jc w:val="center"/>
            <w:tblLook w:val="04A0" w:firstRow="1" w:lastRow="0" w:firstColumn="1" w:lastColumn="0" w:noHBand="0" w:noVBand="1"/>
          </w:tblPr>
        </w:tblPrChange>
      </w:tblPr>
      <w:tblGrid>
        <w:gridCol w:w="1728"/>
        <w:gridCol w:w="1543"/>
        <w:gridCol w:w="1543"/>
        <w:gridCol w:w="1543"/>
        <w:gridCol w:w="1133"/>
        <w:gridCol w:w="1145"/>
        <w:tblGridChange w:id="34">
          <w:tblGrid>
            <w:gridCol w:w="1543"/>
            <w:gridCol w:w="1543"/>
            <w:gridCol w:w="1543"/>
            <w:gridCol w:w="1543"/>
            <w:gridCol w:w="1133"/>
            <w:gridCol w:w="1145"/>
          </w:tblGrid>
        </w:tblGridChange>
      </w:tblGrid>
      <w:tr w:rsidR="00AA142B" w14:paraId="18484AFF" w14:textId="77777777" w:rsidTr="003F7088">
        <w:trPr>
          <w:jc w:val="center"/>
          <w:trPrChange w:id="35" w:author="Saurabh Puri" w:date="2022-07-19T00:18:00Z">
            <w:trPr>
              <w:jc w:val="center"/>
            </w:trPr>
          </w:trPrChange>
        </w:trPr>
        <w:tc>
          <w:tcPr>
            <w:tcW w:w="1728" w:type="dxa"/>
            <w:tcPrChange w:id="36" w:author="Saurabh Puri" w:date="2022-07-19T00:18:00Z">
              <w:tcPr>
                <w:tcW w:w="1543" w:type="dxa"/>
              </w:tcPr>
            </w:tcPrChange>
          </w:tcPr>
          <w:p w14:paraId="37692F07" w14:textId="2137BB28" w:rsidR="00AA142B" w:rsidRDefault="005E3BD6" w:rsidP="00AA142B">
            <w:pPr>
              <w:spacing w:before="0"/>
              <w:jc w:val="center"/>
              <w:rPr>
                <w:lang w:val="en-CA"/>
              </w:rPr>
            </w:pPr>
            <w:r>
              <w:rPr>
                <w:lang w:val="en-CA"/>
              </w:rPr>
              <w:t>Test</w:t>
            </w:r>
            <w:ins w:id="37" w:author="Saurabh Puri" w:date="2022-07-19T00:18:00Z">
              <w:r w:rsidR="003F7088">
                <w:rPr>
                  <w:lang w:val="en-CA"/>
                </w:rPr>
                <w:t xml:space="preserve"> (F + TGM)</w:t>
              </w:r>
            </w:ins>
          </w:p>
        </w:tc>
        <w:tc>
          <w:tcPr>
            <w:tcW w:w="1543" w:type="dxa"/>
            <w:tcPrChange w:id="38" w:author="Saurabh Puri" w:date="2022-07-19T00:18:00Z">
              <w:tcPr>
                <w:tcW w:w="1543" w:type="dxa"/>
              </w:tcPr>
            </w:tcPrChange>
          </w:tcPr>
          <w:p w14:paraId="42F23D63" w14:textId="0CCD34A4" w:rsidR="00AA142B" w:rsidRDefault="00AA142B" w:rsidP="005B7434">
            <w:pPr>
              <w:spacing w:before="0"/>
              <w:jc w:val="center"/>
              <w:rPr>
                <w:lang w:val="en-CA"/>
              </w:rPr>
            </w:pPr>
            <w:r>
              <w:rPr>
                <w:lang w:val="en-CA"/>
              </w:rPr>
              <w:t>BDR PSNRY</w:t>
            </w:r>
          </w:p>
        </w:tc>
        <w:tc>
          <w:tcPr>
            <w:tcW w:w="1543" w:type="dxa"/>
            <w:tcPrChange w:id="39" w:author="Saurabh Puri" w:date="2022-07-19T00:18:00Z">
              <w:tcPr>
                <w:tcW w:w="1543" w:type="dxa"/>
              </w:tcPr>
            </w:tcPrChange>
          </w:tcPr>
          <w:p w14:paraId="6229CDDD" w14:textId="74D35F8C" w:rsidR="00AA142B" w:rsidRDefault="00AA142B" w:rsidP="005B7434">
            <w:pPr>
              <w:spacing w:before="0"/>
              <w:jc w:val="center"/>
              <w:rPr>
                <w:lang w:val="en-CA"/>
              </w:rPr>
            </w:pPr>
            <w:r>
              <w:rPr>
                <w:lang w:val="en-CA"/>
              </w:rPr>
              <w:t xml:space="preserve">BDR </w:t>
            </w:r>
            <w:r w:rsidRPr="4E62A4FD">
              <w:rPr>
                <w:lang w:val="en-CA"/>
              </w:rPr>
              <w:t>PSNRU</w:t>
            </w:r>
          </w:p>
        </w:tc>
        <w:tc>
          <w:tcPr>
            <w:tcW w:w="1543" w:type="dxa"/>
            <w:tcPrChange w:id="40" w:author="Saurabh Puri" w:date="2022-07-19T00:18:00Z">
              <w:tcPr>
                <w:tcW w:w="1543" w:type="dxa"/>
              </w:tcPr>
            </w:tcPrChange>
          </w:tcPr>
          <w:p w14:paraId="78CB9264" w14:textId="78728383" w:rsidR="00AA142B" w:rsidRDefault="00AA142B" w:rsidP="005B7434">
            <w:pPr>
              <w:spacing w:before="0"/>
              <w:jc w:val="center"/>
              <w:rPr>
                <w:lang w:val="en-CA"/>
              </w:rPr>
            </w:pPr>
            <w:r>
              <w:rPr>
                <w:lang w:val="en-CA"/>
              </w:rPr>
              <w:t xml:space="preserve">BDR </w:t>
            </w:r>
            <w:r w:rsidRPr="4E62A4FD">
              <w:rPr>
                <w:lang w:val="en-CA"/>
              </w:rPr>
              <w:t>PSNRV</w:t>
            </w:r>
          </w:p>
        </w:tc>
        <w:tc>
          <w:tcPr>
            <w:tcW w:w="1133" w:type="dxa"/>
            <w:tcPrChange w:id="41" w:author="Saurabh Puri" w:date="2022-07-19T00:18:00Z">
              <w:tcPr>
                <w:tcW w:w="1133" w:type="dxa"/>
              </w:tcPr>
            </w:tcPrChange>
          </w:tcPr>
          <w:p w14:paraId="34BBF0E1" w14:textId="60A42587" w:rsidR="00AA142B" w:rsidRDefault="00AA142B" w:rsidP="005B7434">
            <w:pPr>
              <w:spacing w:before="0"/>
              <w:jc w:val="center"/>
              <w:rPr>
                <w:lang w:val="en-CA"/>
              </w:rPr>
            </w:pPr>
            <w:r>
              <w:rPr>
                <w:lang w:val="en-CA"/>
              </w:rPr>
              <w:t>EncTime</w:t>
            </w:r>
          </w:p>
        </w:tc>
        <w:tc>
          <w:tcPr>
            <w:tcW w:w="1145" w:type="dxa"/>
            <w:tcPrChange w:id="42" w:author="Saurabh Puri" w:date="2022-07-19T00:18:00Z">
              <w:tcPr>
                <w:tcW w:w="1145" w:type="dxa"/>
              </w:tcPr>
            </w:tcPrChange>
          </w:tcPr>
          <w:p w14:paraId="2914A69B" w14:textId="52A41E78" w:rsidR="00AA142B" w:rsidRDefault="00AA142B" w:rsidP="005B7434">
            <w:pPr>
              <w:spacing w:before="0"/>
              <w:jc w:val="center"/>
              <w:rPr>
                <w:lang w:val="en-CA"/>
              </w:rPr>
            </w:pPr>
            <w:r>
              <w:rPr>
                <w:lang w:val="en-CA"/>
              </w:rPr>
              <w:t>DecTime</w:t>
            </w:r>
          </w:p>
        </w:tc>
      </w:tr>
      <w:tr w:rsidR="00AA142B" w14:paraId="10558E4F" w14:textId="77777777" w:rsidTr="003F7088">
        <w:trPr>
          <w:jc w:val="center"/>
          <w:trPrChange w:id="43" w:author="Saurabh Puri" w:date="2022-07-19T00:18:00Z">
            <w:trPr>
              <w:jc w:val="center"/>
            </w:trPr>
          </w:trPrChange>
        </w:trPr>
        <w:tc>
          <w:tcPr>
            <w:tcW w:w="1728" w:type="dxa"/>
            <w:tcPrChange w:id="44" w:author="Saurabh Puri" w:date="2022-07-19T00:18:00Z">
              <w:tcPr>
                <w:tcW w:w="1543" w:type="dxa"/>
              </w:tcPr>
            </w:tcPrChange>
          </w:tcPr>
          <w:p w14:paraId="1AD9F3C1" w14:textId="2DE292FE" w:rsidR="00AA142B" w:rsidRDefault="00AA142B" w:rsidP="00AA142B">
            <w:pPr>
              <w:spacing w:before="0"/>
              <w:jc w:val="center"/>
              <w:rPr>
                <w:lang w:val="en-CA"/>
              </w:rPr>
            </w:pPr>
            <w:r>
              <w:rPr>
                <w:lang w:val="en-CA"/>
              </w:rPr>
              <w:t>Test 1: Set 1 vs anchor</w:t>
            </w:r>
          </w:p>
        </w:tc>
        <w:tc>
          <w:tcPr>
            <w:tcW w:w="1543" w:type="dxa"/>
            <w:tcPrChange w:id="45" w:author="Saurabh Puri" w:date="2022-07-19T00:18:00Z">
              <w:tcPr>
                <w:tcW w:w="1543" w:type="dxa"/>
              </w:tcPr>
            </w:tcPrChange>
          </w:tcPr>
          <w:p w14:paraId="2871E571" w14:textId="3616540A" w:rsidR="00AA142B" w:rsidRDefault="00B75374" w:rsidP="005B7434">
            <w:pPr>
              <w:spacing w:before="0"/>
              <w:jc w:val="center"/>
              <w:rPr>
                <w:lang w:val="en-CA"/>
              </w:rPr>
            </w:pPr>
            <w:ins w:id="46" w:author="Saurabh Puri" w:date="2022-07-19T00:15:00Z">
              <w:r>
                <w:rPr>
                  <w:lang w:val="en-CA"/>
                </w:rPr>
                <w:t>4.23</w:t>
              </w:r>
            </w:ins>
            <w:ins w:id="47" w:author="Saurabh Puri" w:date="2022-07-15T16:00:00Z">
              <w:r w:rsidR="00861B94">
                <w:rPr>
                  <w:lang w:val="en-CA"/>
                </w:rPr>
                <w:t>%</w:t>
              </w:r>
            </w:ins>
            <w:del w:id="48" w:author="Saurabh Puri" w:date="2022-07-15T16:00:00Z">
              <w:r w:rsidR="00AA142B" w:rsidDel="003C1E7F">
                <w:rPr>
                  <w:lang w:val="en-CA"/>
                </w:rPr>
                <w:delText>3</w:delText>
              </w:r>
              <w:r w:rsidR="00AA142B" w:rsidRPr="792DB544" w:rsidDel="003C1E7F">
                <w:rPr>
                  <w:color w:val="000000" w:themeColor="text1"/>
                  <w:lang w:val="en-CA"/>
                </w:rPr>
                <w:delText>.0</w:delText>
              </w:r>
            </w:del>
            <w:del w:id="49" w:author="Saurabh Puri" w:date="2022-07-15T16:02:00Z">
              <w:r w:rsidR="00FB2238" w:rsidDel="00E26BED">
                <w:rPr>
                  <w:color w:val="000000" w:themeColor="text1"/>
                  <w:lang w:val="en-CA"/>
                </w:rPr>
                <w:delText>5</w:delText>
              </w:r>
            </w:del>
            <w:del w:id="50" w:author="Saurabh Puri" w:date="2022-07-15T16:00:00Z">
              <w:r w:rsidR="00AA142B" w:rsidRPr="792DB544" w:rsidDel="003C1E7F">
                <w:rPr>
                  <w:color w:val="000000" w:themeColor="text1"/>
                  <w:lang w:val="en-CA"/>
                </w:rPr>
                <w:delText>%</w:delText>
              </w:r>
            </w:del>
          </w:p>
        </w:tc>
        <w:tc>
          <w:tcPr>
            <w:tcW w:w="1543" w:type="dxa"/>
            <w:tcPrChange w:id="51" w:author="Saurabh Puri" w:date="2022-07-19T00:18:00Z">
              <w:tcPr>
                <w:tcW w:w="1543" w:type="dxa"/>
              </w:tcPr>
            </w:tcPrChange>
          </w:tcPr>
          <w:p w14:paraId="347BDA7F" w14:textId="4662DDED" w:rsidR="00AA142B" w:rsidRDefault="00B75374" w:rsidP="005B7434">
            <w:pPr>
              <w:spacing w:before="0"/>
              <w:jc w:val="center"/>
              <w:rPr>
                <w:lang w:val="en-CA"/>
              </w:rPr>
            </w:pPr>
            <w:ins w:id="52" w:author="Saurabh Puri" w:date="2022-07-19T00:15:00Z">
              <w:r>
                <w:rPr>
                  <w:color w:val="000000" w:themeColor="text1"/>
                  <w:lang w:val="en-CA"/>
                </w:rPr>
                <w:t>4.71%</w:t>
              </w:r>
            </w:ins>
            <w:del w:id="53" w:author="Saurabh Puri" w:date="2022-07-15T16:01:00Z">
              <w:r w:rsidR="00AA142B" w:rsidRPr="792DB544" w:rsidDel="003C1E7F">
                <w:rPr>
                  <w:color w:val="000000" w:themeColor="text1"/>
                  <w:lang w:val="en-CA"/>
                </w:rPr>
                <w:delText>2.9</w:delText>
              </w:r>
            </w:del>
            <w:del w:id="54" w:author="Saurabh Puri" w:date="2022-07-15T16:02:00Z">
              <w:r w:rsidR="00FB2238" w:rsidDel="00E26BED">
                <w:rPr>
                  <w:color w:val="000000" w:themeColor="text1"/>
                  <w:lang w:val="en-CA"/>
                </w:rPr>
                <w:delText>3</w:delText>
              </w:r>
            </w:del>
            <w:del w:id="55" w:author="Saurabh Puri" w:date="2022-07-15T16:01:00Z">
              <w:r w:rsidR="00AA142B" w:rsidRPr="792DB544" w:rsidDel="003C1E7F">
                <w:rPr>
                  <w:color w:val="000000" w:themeColor="text1"/>
                  <w:lang w:val="en-CA"/>
                </w:rPr>
                <w:delText>%</w:delText>
              </w:r>
            </w:del>
          </w:p>
        </w:tc>
        <w:tc>
          <w:tcPr>
            <w:tcW w:w="1543" w:type="dxa"/>
            <w:tcPrChange w:id="56" w:author="Saurabh Puri" w:date="2022-07-19T00:18:00Z">
              <w:tcPr>
                <w:tcW w:w="1543" w:type="dxa"/>
              </w:tcPr>
            </w:tcPrChange>
          </w:tcPr>
          <w:p w14:paraId="0E7A07B1" w14:textId="536DC16A" w:rsidR="00AA142B" w:rsidRDefault="00B75374" w:rsidP="005B7434">
            <w:pPr>
              <w:spacing w:before="0"/>
              <w:jc w:val="center"/>
              <w:rPr>
                <w:lang w:val="en-CA"/>
              </w:rPr>
            </w:pPr>
            <w:ins w:id="57" w:author="Saurabh Puri" w:date="2022-07-19T00:15:00Z">
              <w:r>
                <w:rPr>
                  <w:color w:val="000000" w:themeColor="text1"/>
                  <w:lang w:val="en-CA"/>
                </w:rPr>
                <w:t>4.66%</w:t>
              </w:r>
            </w:ins>
            <w:del w:id="58" w:author="Saurabh Puri" w:date="2022-07-15T16:01:00Z">
              <w:r w:rsidR="00AA142B" w:rsidRPr="792DB544" w:rsidDel="003C1E7F">
                <w:rPr>
                  <w:color w:val="000000" w:themeColor="text1"/>
                  <w:lang w:val="en-CA"/>
                </w:rPr>
                <w:delText>3.</w:delText>
              </w:r>
            </w:del>
            <w:del w:id="59" w:author="Saurabh Puri" w:date="2022-07-15T16:02:00Z">
              <w:r w:rsidR="00FB2238" w:rsidDel="00E26BED">
                <w:rPr>
                  <w:color w:val="000000" w:themeColor="text1"/>
                  <w:lang w:val="en-CA"/>
                </w:rPr>
                <w:delText>18</w:delText>
              </w:r>
            </w:del>
            <w:del w:id="60" w:author="Saurabh Puri" w:date="2022-07-15T16:01:00Z">
              <w:r w:rsidR="00AA142B" w:rsidRPr="792DB544" w:rsidDel="003C1E7F">
                <w:rPr>
                  <w:color w:val="000000" w:themeColor="text1"/>
                  <w:lang w:val="en-CA"/>
                </w:rPr>
                <w:delText>%</w:delText>
              </w:r>
            </w:del>
          </w:p>
        </w:tc>
        <w:tc>
          <w:tcPr>
            <w:tcW w:w="1133" w:type="dxa"/>
            <w:tcPrChange w:id="61" w:author="Saurabh Puri" w:date="2022-07-19T00:18:00Z">
              <w:tcPr>
                <w:tcW w:w="1133" w:type="dxa"/>
              </w:tcPr>
            </w:tcPrChange>
          </w:tcPr>
          <w:p w14:paraId="7A85C4B3" w14:textId="061E33FD" w:rsidR="00AA142B" w:rsidRDefault="00B75374" w:rsidP="005B7434">
            <w:pPr>
              <w:spacing w:before="0"/>
              <w:jc w:val="center"/>
              <w:rPr>
                <w:lang w:val="en-CA"/>
              </w:rPr>
            </w:pPr>
            <w:ins w:id="62" w:author="Saurabh Puri" w:date="2022-07-19T00:15:00Z">
              <w:r>
                <w:rPr>
                  <w:color w:val="000000" w:themeColor="text1"/>
                  <w:lang w:val="en-CA"/>
                </w:rPr>
                <w:t>76%</w:t>
              </w:r>
            </w:ins>
            <w:del w:id="63" w:author="Saurabh Puri" w:date="2022-07-15T16:01:00Z">
              <w:r w:rsidR="00AA142B" w:rsidRPr="792DB544" w:rsidDel="003C1E7F">
                <w:rPr>
                  <w:color w:val="000000" w:themeColor="text1"/>
                  <w:lang w:val="en-CA"/>
                </w:rPr>
                <w:delText>7</w:delText>
              </w:r>
            </w:del>
            <w:del w:id="64" w:author="Saurabh Puri" w:date="2022-07-15T16:02:00Z">
              <w:r w:rsidR="00E26BED" w:rsidDel="00E26BED">
                <w:rPr>
                  <w:color w:val="000000" w:themeColor="text1"/>
                  <w:lang w:val="en-CA"/>
                </w:rPr>
                <w:delText>5</w:delText>
              </w:r>
            </w:del>
            <w:del w:id="65" w:author="Saurabh Puri" w:date="2022-07-15T16:01:00Z">
              <w:r w:rsidR="00AA142B" w:rsidRPr="792DB544" w:rsidDel="003C1E7F">
                <w:rPr>
                  <w:color w:val="000000" w:themeColor="text1"/>
                  <w:lang w:val="en-CA"/>
                </w:rPr>
                <w:delText>%</w:delText>
              </w:r>
            </w:del>
          </w:p>
        </w:tc>
        <w:tc>
          <w:tcPr>
            <w:tcW w:w="1145" w:type="dxa"/>
            <w:tcPrChange w:id="66" w:author="Saurabh Puri" w:date="2022-07-19T00:18:00Z">
              <w:tcPr>
                <w:tcW w:w="1145" w:type="dxa"/>
              </w:tcPr>
            </w:tcPrChange>
          </w:tcPr>
          <w:p w14:paraId="78D7F817" w14:textId="755A7E56" w:rsidR="00AA142B" w:rsidRDefault="00B75374" w:rsidP="005B7434">
            <w:pPr>
              <w:spacing w:before="0"/>
              <w:jc w:val="center"/>
              <w:rPr>
                <w:lang w:val="en-CA"/>
              </w:rPr>
            </w:pPr>
            <w:ins w:id="67" w:author="Saurabh Puri" w:date="2022-07-19T00:15:00Z">
              <w:r>
                <w:rPr>
                  <w:color w:val="000000" w:themeColor="text1"/>
                  <w:lang w:val="en-CA"/>
                </w:rPr>
                <w:t>77%</w:t>
              </w:r>
            </w:ins>
            <w:del w:id="68" w:author="Saurabh Puri" w:date="2022-07-15T16:01:00Z">
              <w:r w:rsidR="00AA142B" w:rsidRPr="792DB544" w:rsidDel="003C1E7F">
                <w:rPr>
                  <w:color w:val="000000" w:themeColor="text1"/>
                  <w:lang w:val="en-CA"/>
                </w:rPr>
                <w:delText>7</w:delText>
              </w:r>
            </w:del>
            <w:del w:id="69" w:author="Saurabh Puri" w:date="2022-07-15T16:02:00Z">
              <w:r w:rsidR="00E26BED" w:rsidDel="00E26BED">
                <w:rPr>
                  <w:color w:val="000000" w:themeColor="text1"/>
                  <w:lang w:val="en-CA"/>
                </w:rPr>
                <w:delText>2</w:delText>
              </w:r>
            </w:del>
            <w:del w:id="70" w:author="Saurabh Puri" w:date="2022-07-15T16:01:00Z">
              <w:r w:rsidR="00AA142B" w:rsidRPr="792DB544" w:rsidDel="003C1E7F">
                <w:rPr>
                  <w:color w:val="000000" w:themeColor="text1"/>
                  <w:lang w:val="en-CA"/>
                </w:rPr>
                <w:delText>%</w:delText>
              </w:r>
            </w:del>
          </w:p>
        </w:tc>
      </w:tr>
      <w:tr w:rsidR="00AA142B" w14:paraId="2AA0A6B4" w14:textId="77777777" w:rsidTr="003F7088">
        <w:trPr>
          <w:jc w:val="center"/>
          <w:trPrChange w:id="71" w:author="Saurabh Puri" w:date="2022-07-19T00:18:00Z">
            <w:trPr>
              <w:jc w:val="center"/>
            </w:trPr>
          </w:trPrChange>
        </w:trPr>
        <w:tc>
          <w:tcPr>
            <w:tcW w:w="1728" w:type="dxa"/>
            <w:tcPrChange w:id="72" w:author="Saurabh Puri" w:date="2022-07-19T00:18:00Z">
              <w:tcPr>
                <w:tcW w:w="1543" w:type="dxa"/>
              </w:tcPr>
            </w:tcPrChange>
          </w:tcPr>
          <w:p w14:paraId="37B98D5A" w14:textId="58B5BB64" w:rsidR="00AA142B" w:rsidRDefault="00AA142B" w:rsidP="00AA142B">
            <w:pPr>
              <w:spacing w:before="0"/>
              <w:jc w:val="center"/>
              <w:rPr>
                <w:lang w:val="en-CA"/>
              </w:rPr>
            </w:pPr>
            <w:r>
              <w:rPr>
                <w:lang w:val="en-CA"/>
              </w:rPr>
              <w:t>Test 2: Set 2 vs anchor</w:t>
            </w:r>
          </w:p>
        </w:tc>
        <w:tc>
          <w:tcPr>
            <w:tcW w:w="1543" w:type="dxa"/>
            <w:tcPrChange w:id="73" w:author="Saurabh Puri" w:date="2022-07-19T00:18:00Z">
              <w:tcPr>
                <w:tcW w:w="1543" w:type="dxa"/>
              </w:tcPr>
            </w:tcPrChange>
          </w:tcPr>
          <w:p w14:paraId="647099F3" w14:textId="33604F16" w:rsidR="00AA142B" w:rsidRDefault="00E84CFB" w:rsidP="00AA142B">
            <w:pPr>
              <w:spacing w:before="0"/>
              <w:jc w:val="center"/>
              <w:rPr>
                <w:lang w:val="en-CA"/>
              </w:rPr>
            </w:pPr>
            <w:ins w:id="74" w:author="Saurabh Puri" w:date="2022-07-19T00:15:00Z">
              <w:r>
                <w:rPr>
                  <w:lang w:val="en-CA"/>
                </w:rPr>
                <w:t>6.06%</w:t>
              </w:r>
            </w:ins>
          </w:p>
        </w:tc>
        <w:tc>
          <w:tcPr>
            <w:tcW w:w="1543" w:type="dxa"/>
            <w:tcPrChange w:id="75" w:author="Saurabh Puri" w:date="2022-07-19T00:18:00Z">
              <w:tcPr>
                <w:tcW w:w="1543" w:type="dxa"/>
              </w:tcPr>
            </w:tcPrChange>
          </w:tcPr>
          <w:p w14:paraId="4ECEDA77" w14:textId="679E9066" w:rsidR="00AA142B" w:rsidRDefault="00E84CFB" w:rsidP="00AA142B">
            <w:pPr>
              <w:spacing w:before="0"/>
              <w:jc w:val="center"/>
              <w:rPr>
                <w:color w:val="000000" w:themeColor="text1"/>
                <w:lang w:val="en-CA"/>
              </w:rPr>
            </w:pPr>
            <w:ins w:id="76" w:author="Saurabh Puri" w:date="2022-07-19T00:15:00Z">
              <w:r>
                <w:rPr>
                  <w:color w:val="000000" w:themeColor="text1"/>
                  <w:lang w:val="en-CA"/>
                </w:rPr>
                <w:t>6.37%</w:t>
              </w:r>
            </w:ins>
          </w:p>
        </w:tc>
        <w:tc>
          <w:tcPr>
            <w:tcW w:w="1543" w:type="dxa"/>
            <w:tcPrChange w:id="77" w:author="Saurabh Puri" w:date="2022-07-19T00:18:00Z">
              <w:tcPr>
                <w:tcW w:w="1543" w:type="dxa"/>
              </w:tcPr>
            </w:tcPrChange>
          </w:tcPr>
          <w:p w14:paraId="709FE33D" w14:textId="76315F2D" w:rsidR="00AA142B" w:rsidRDefault="00E84CFB" w:rsidP="00AA142B">
            <w:pPr>
              <w:spacing w:before="0"/>
              <w:jc w:val="center"/>
              <w:rPr>
                <w:color w:val="000000" w:themeColor="text1"/>
                <w:lang w:val="en-CA"/>
              </w:rPr>
            </w:pPr>
            <w:ins w:id="78" w:author="Saurabh Puri" w:date="2022-07-19T00:15:00Z">
              <w:r>
                <w:rPr>
                  <w:color w:val="000000" w:themeColor="text1"/>
                  <w:lang w:val="en-CA"/>
                </w:rPr>
                <w:t>6.43%</w:t>
              </w:r>
            </w:ins>
          </w:p>
        </w:tc>
        <w:tc>
          <w:tcPr>
            <w:tcW w:w="1133" w:type="dxa"/>
            <w:tcPrChange w:id="79" w:author="Saurabh Puri" w:date="2022-07-19T00:18:00Z">
              <w:tcPr>
                <w:tcW w:w="1133" w:type="dxa"/>
              </w:tcPr>
            </w:tcPrChange>
          </w:tcPr>
          <w:p w14:paraId="40DD9D76" w14:textId="7DEB8294" w:rsidR="00AA142B" w:rsidRDefault="00E84CFB" w:rsidP="00AA142B">
            <w:pPr>
              <w:spacing w:before="0"/>
              <w:jc w:val="center"/>
              <w:rPr>
                <w:color w:val="000000" w:themeColor="text1"/>
                <w:lang w:val="en-CA"/>
              </w:rPr>
            </w:pPr>
            <w:ins w:id="80" w:author="Saurabh Puri" w:date="2022-07-19T00:15:00Z">
              <w:r>
                <w:rPr>
                  <w:color w:val="000000" w:themeColor="text1"/>
                  <w:lang w:val="en-CA"/>
                </w:rPr>
                <w:t>65%</w:t>
              </w:r>
            </w:ins>
          </w:p>
        </w:tc>
        <w:tc>
          <w:tcPr>
            <w:tcW w:w="1145" w:type="dxa"/>
            <w:tcPrChange w:id="81" w:author="Saurabh Puri" w:date="2022-07-19T00:18:00Z">
              <w:tcPr>
                <w:tcW w:w="1145" w:type="dxa"/>
              </w:tcPr>
            </w:tcPrChange>
          </w:tcPr>
          <w:p w14:paraId="10EE8CEA" w14:textId="12487B6B" w:rsidR="00AA142B" w:rsidRDefault="00E84CFB" w:rsidP="00AA142B">
            <w:pPr>
              <w:spacing w:before="0"/>
              <w:jc w:val="center"/>
              <w:rPr>
                <w:color w:val="000000" w:themeColor="text1"/>
                <w:lang w:val="en-CA"/>
              </w:rPr>
            </w:pPr>
            <w:ins w:id="82" w:author="Saurabh Puri" w:date="2022-07-19T00:15:00Z">
              <w:r>
                <w:rPr>
                  <w:color w:val="000000" w:themeColor="text1"/>
                  <w:lang w:val="en-CA"/>
                </w:rPr>
                <w:t>66%</w:t>
              </w:r>
            </w:ins>
          </w:p>
        </w:tc>
      </w:tr>
    </w:tbl>
    <w:p w14:paraId="3F99DA3A" w14:textId="0FC819B1" w:rsidR="00D94281" w:rsidRPr="00F4531C" w:rsidRDefault="00D94281" w:rsidP="005B7434">
      <w:pPr>
        <w:spacing w:before="0"/>
        <w:ind w:left="720"/>
        <w:rPr>
          <w:sz w:val="20"/>
          <w:szCs w:val="18"/>
          <w:lang w:val="en-CA"/>
        </w:rPr>
      </w:pPr>
    </w:p>
    <w:p w14:paraId="4B97D628" w14:textId="67778F37" w:rsidR="0036444F" w:rsidRDefault="00B7080D" w:rsidP="009234A5">
      <w:pPr>
        <w:rPr>
          <w:ins w:id="83" w:author="Saurabh Puri" w:date="2022-07-08T12:04:00Z"/>
          <w:lang w:val="en-CA"/>
        </w:rPr>
      </w:pPr>
      <w:ins w:id="84" w:author="Saurabh Puri" w:date="2022-07-08T12:03:00Z">
        <w:r>
          <w:rPr>
            <w:lang w:val="en-CA"/>
          </w:rPr>
          <w:t xml:space="preserve">Additionally, </w:t>
        </w:r>
      </w:ins>
      <w:ins w:id="85" w:author="Saurabh Puri" w:date="2022-07-08T12:06:00Z">
        <w:r w:rsidR="004030D7">
          <w:rPr>
            <w:lang w:val="en-CA"/>
          </w:rPr>
          <w:t>T</w:t>
        </w:r>
      </w:ins>
      <w:ins w:id="86" w:author="Saurabh Puri" w:date="2022-07-08T12:05:00Z">
        <w:r w:rsidR="00504AB4">
          <w:rPr>
            <w:lang w:val="en-CA"/>
          </w:rPr>
          <w:t xml:space="preserve">est 2 </w:t>
        </w:r>
      </w:ins>
      <w:ins w:id="87" w:author="Saurabh Puri" w:date="2022-07-08T12:22:00Z">
        <w:r w:rsidR="00F33782">
          <w:rPr>
            <w:lang w:val="en-CA"/>
          </w:rPr>
          <w:t xml:space="preserve">results </w:t>
        </w:r>
      </w:ins>
      <w:ins w:id="88" w:author="Saurabh Puri" w:date="2022-07-08T12:06:00Z">
        <w:r w:rsidR="004030D7">
          <w:rPr>
            <w:lang w:val="en-CA"/>
          </w:rPr>
          <w:t>(</w:t>
        </w:r>
      </w:ins>
      <w:ins w:id="89" w:author="Saurabh Puri" w:date="2022-07-12T15:08:00Z">
        <w:r w:rsidR="005F1DA7">
          <w:rPr>
            <w:lang w:val="en-CA"/>
          </w:rPr>
          <w:t xml:space="preserve">under </w:t>
        </w:r>
      </w:ins>
      <w:ins w:id="90" w:author="Saurabh Puri" w:date="2022-07-08T12:06:00Z">
        <w:r w:rsidR="004030D7">
          <w:rPr>
            <w:lang w:val="en-CA"/>
          </w:rPr>
          <w:t xml:space="preserve">ECM-5.0 LLCC) </w:t>
        </w:r>
      </w:ins>
      <w:ins w:id="91" w:author="Saurabh Puri" w:date="2022-07-08T12:22:00Z">
        <w:r w:rsidR="00F33782">
          <w:rPr>
            <w:lang w:val="en-CA"/>
          </w:rPr>
          <w:t>are</w:t>
        </w:r>
      </w:ins>
      <w:ins w:id="92" w:author="Saurabh Puri" w:date="2022-07-08T12:05:00Z">
        <w:r w:rsidR="004030D7">
          <w:rPr>
            <w:lang w:val="en-CA"/>
          </w:rPr>
          <w:t xml:space="preserve"> </w:t>
        </w:r>
      </w:ins>
      <w:ins w:id="93" w:author="Saurabh Puri" w:date="2022-07-08T12:03:00Z">
        <w:r>
          <w:rPr>
            <w:lang w:val="en-CA"/>
          </w:rPr>
          <w:t>compared against VTM-17.0 LLCC</w:t>
        </w:r>
        <w:r w:rsidR="0036444F">
          <w:rPr>
            <w:lang w:val="en-CA"/>
          </w:rPr>
          <w:t xml:space="preserve"> </w:t>
        </w:r>
      </w:ins>
      <w:ins w:id="94" w:author="Saurabh Puri" w:date="2022-07-19T00:16:00Z">
        <w:r w:rsidR="005F267C">
          <w:rPr>
            <w:lang w:val="en-CA"/>
          </w:rPr>
          <w:t xml:space="preserve">for Class F and TGM </w:t>
        </w:r>
      </w:ins>
      <w:ins w:id="95" w:author="Saurabh Puri" w:date="2022-07-08T12:03:00Z">
        <w:r w:rsidR="0036444F">
          <w:rPr>
            <w:lang w:val="en-CA"/>
          </w:rPr>
          <w:t xml:space="preserve">and </w:t>
        </w:r>
      </w:ins>
      <w:ins w:id="96" w:author="Saurabh Puri" w:date="2022-07-08T12:22:00Z">
        <w:r w:rsidR="00F33782">
          <w:rPr>
            <w:lang w:val="en-CA"/>
          </w:rPr>
          <w:t>are</w:t>
        </w:r>
      </w:ins>
      <w:ins w:id="97" w:author="Saurabh Puri" w:date="2022-07-08T12:05:00Z">
        <w:r w:rsidR="00504AB4">
          <w:rPr>
            <w:lang w:val="en-CA"/>
          </w:rPr>
          <w:t xml:space="preserve"> </w:t>
        </w:r>
      </w:ins>
      <w:ins w:id="98" w:author="Saurabh Puri" w:date="2022-07-08T12:03:00Z">
        <w:r w:rsidR="0036444F">
          <w:rPr>
            <w:lang w:val="en-CA"/>
          </w:rPr>
          <w:t xml:space="preserve">reported in the table below. </w:t>
        </w:r>
      </w:ins>
    </w:p>
    <w:p w14:paraId="5C98A9A7" w14:textId="77777777" w:rsidR="00C14414" w:rsidRDefault="00C14414" w:rsidP="009234A5">
      <w:pPr>
        <w:rPr>
          <w:ins w:id="99" w:author="Saurabh Puri" w:date="2022-07-08T12:03:00Z"/>
          <w:lang w:val="en-CA"/>
        </w:rPr>
      </w:pPr>
    </w:p>
    <w:tbl>
      <w:tblPr>
        <w:tblStyle w:val="TableGrid"/>
        <w:tblW w:w="0" w:type="auto"/>
        <w:jc w:val="center"/>
        <w:tblLook w:val="04A0" w:firstRow="1" w:lastRow="0" w:firstColumn="1" w:lastColumn="0" w:noHBand="0" w:noVBand="1"/>
        <w:tblPrChange w:id="100" w:author="Saurabh Puri" w:date="2022-07-19T00:18:00Z">
          <w:tblPr>
            <w:tblStyle w:val="TableGrid"/>
            <w:tblW w:w="0" w:type="auto"/>
            <w:jc w:val="center"/>
            <w:tblLook w:val="04A0" w:firstRow="1" w:lastRow="0" w:firstColumn="1" w:lastColumn="0" w:noHBand="0" w:noVBand="1"/>
          </w:tblPr>
        </w:tblPrChange>
      </w:tblPr>
      <w:tblGrid>
        <w:gridCol w:w="1728"/>
        <w:gridCol w:w="1543"/>
        <w:gridCol w:w="1543"/>
        <w:gridCol w:w="1543"/>
        <w:gridCol w:w="1243"/>
        <w:gridCol w:w="1145"/>
        <w:tblGridChange w:id="101">
          <w:tblGrid>
            <w:gridCol w:w="1543"/>
            <w:gridCol w:w="1543"/>
            <w:gridCol w:w="1543"/>
            <w:gridCol w:w="1543"/>
            <w:gridCol w:w="1243"/>
            <w:gridCol w:w="1145"/>
          </w:tblGrid>
        </w:tblGridChange>
      </w:tblGrid>
      <w:tr w:rsidR="0036444F" w14:paraId="47C5A2EC" w14:textId="77777777" w:rsidTr="003F7088">
        <w:trPr>
          <w:jc w:val="center"/>
          <w:ins w:id="102" w:author="Saurabh Puri" w:date="2022-07-08T12:04:00Z"/>
          <w:trPrChange w:id="103" w:author="Saurabh Puri" w:date="2022-07-19T00:18:00Z">
            <w:trPr>
              <w:jc w:val="center"/>
            </w:trPr>
          </w:trPrChange>
        </w:trPr>
        <w:tc>
          <w:tcPr>
            <w:tcW w:w="1728" w:type="dxa"/>
            <w:tcPrChange w:id="104" w:author="Saurabh Puri" w:date="2022-07-19T00:18:00Z">
              <w:tcPr>
                <w:tcW w:w="1543" w:type="dxa"/>
              </w:tcPr>
            </w:tcPrChange>
          </w:tcPr>
          <w:p w14:paraId="2A1B1F7A" w14:textId="37297471" w:rsidR="0036444F" w:rsidRDefault="005F1DA7" w:rsidP="003B62F9">
            <w:pPr>
              <w:spacing w:before="0"/>
              <w:jc w:val="center"/>
              <w:rPr>
                <w:ins w:id="105" w:author="Saurabh Puri" w:date="2022-07-08T12:04:00Z"/>
                <w:lang w:val="en-CA"/>
              </w:rPr>
            </w:pPr>
            <w:ins w:id="106" w:author="Saurabh Puri" w:date="2022-07-12T15:08:00Z">
              <w:r>
                <w:rPr>
                  <w:lang w:val="en-CA"/>
                </w:rPr>
                <w:t>Test</w:t>
              </w:r>
            </w:ins>
            <w:ins w:id="107" w:author="Saurabh Puri" w:date="2022-07-19T00:18:00Z">
              <w:r w:rsidR="003F7088">
                <w:rPr>
                  <w:lang w:val="en-CA"/>
                </w:rPr>
                <w:t xml:space="preserve"> (F + TGM)</w:t>
              </w:r>
            </w:ins>
          </w:p>
        </w:tc>
        <w:tc>
          <w:tcPr>
            <w:tcW w:w="1543" w:type="dxa"/>
            <w:tcPrChange w:id="108" w:author="Saurabh Puri" w:date="2022-07-19T00:18:00Z">
              <w:tcPr>
                <w:tcW w:w="1543" w:type="dxa"/>
              </w:tcPr>
            </w:tcPrChange>
          </w:tcPr>
          <w:p w14:paraId="6D9356FF" w14:textId="77777777" w:rsidR="0036444F" w:rsidRDefault="0036444F" w:rsidP="003B62F9">
            <w:pPr>
              <w:spacing w:before="0"/>
              <w:jc w:val="center"/>
              <w:rPr>
                <w:ins w:id="109" w:author="Saurabh Puri" w:date="2022-07-08T12:04:00Z"/>
                <w:lang w:val="en-CA"/>
              </w:rPr>
            </w:pPr>
            <w:ins w:id="110" w:author="Saurabh Puri" w:date="2022-07-08T12:04:00Z">
              <w:r>
                <w:rPr>
                  <w:lang w:val="en-CA"/>
                </w:rPr>
                <w:t>BDR PSNRY</w:t>
              </w:r>
            </w:ins>
          </w:p>
        </w:tc>
        <w:tc>
          <w:tcPr>
            <w:tcW w:w="1543" w:type="dxa"/>
            <w:tcPrChange w:id="111" w:author="Saurabh Puri" w:date="2022-07-19T00:18:00Z">
              <w:tcPr>
                <w:tcW w:w="1543" w:type="dxa"/>
              </w:tcPr>
            </w:tcPrChange>
          </w:tcPr>
          <w:p w14:paraId="487D6002" w14:textId="3011DBD5" w:rsidR="0036444F" w:rsidRDefault="0036444F" w:rsidP="003B62F9">
            <w:pPr>
              <w:spacing w:before="0"/>
              <w:jc w:val="center"/>
              <w:rPr>
                <w:ins w:id="112" w:author="Saurabh Puri" w:date="2022-07-08T12:04:00Z"/>
                <w:lang w:val="en-CA"/>
              </w:rPr>
            </w:pPr>
            <w:ins w:id="113" w:author="Saurabh Puri" w:date="2022-07-08T12:04:00Z">
              <w:r>
                <w:rPr>
                  <w:lang w:val="en-CA"/>
                </w:rPr>
                <w:t>BDR PSNR</w:t>
              </w:r>
            </w:ins>
            <w:ins w:id="114" w:author="Pascal Le Guyadec" w:date="2022-07-12T11:33:00Z">
              <w:r w:rsidR="00861B94">
                <w:rPr>
                  <w:lang w:val="en-CA"/>
                </w:rPr>
                <w:t>U</w:t>
              </w:r>
            </w:ins>
          </w:p>
        </w:tc>
        <w:tc>
          <w:tcPr>
            <w:tcW w:w="1543" w:type="dxa"/>
            <w:tcPrChange w:id="115" w:author="Saurabh Puri" w:date="2022-07-19T00:18:00Z">
              <w:tcPr>
                <w:tcW w:w="1543" w:type="dxa"/>
              </w:tcPr>
            </w:tcPrChange>
          </w:tcPr>
          <w:p w14:paraId="0CD911CF" w14:textId="31F88F39" w:rsidR="0036444F" w:rsidRDefault="0036444F" w:rsidP="003B62F9">
            <w:pPr>
              <w:spacing w:before="0"/>
              <w:jc w:val="center"/>
              <w:rPr>
                <w:ins w:id="116" w:author="Saurabh Puri" w:date="2022-07-08T12:04:00Z"/>
                <w:lang w:val="en-CA"/>
              </w:rPr>
            </w:pPr>
            <w:ins w:id="117" w:author="Saurabh Puri" w:date="2022-07-08T12:04:00Z">
              <w:r>
                <w:rPr>
                  <w:lang w:val="en-CA"/>
                </w:rPr>
                <w:t>BDR PSNR</w:t>
              </w:r>
            </w:ins>
            <w:ins w:id="118" w:author="Pascal Le Guyadec" w:date="2022-07-12T11:33:00Z">
              <w:r w:rsidR="00861B94">
                <w:rPr>
                  <w:lang w:val="en-CA"/>
                </w:rPr>
                <w:t>V</w:t>
              </w:r>
            </w:ins>
          </w:p>
        </w:tc>
        <w:tc>
          <w:tcPr>
            <w:tcW w:w="1243" w:type="dxa"/>
            <w:tcPrChange w:id="119" w:author="Saurabh Puri" w:date="2022-07-19T00:18:00Z">
              <w:tcPr>
                <w:tcW w:w="1133" w:type="dxa"/>
              </w:tcPr>
            </w:tcPrChange>
          </w:tcPr>
          <w:p w14:paraId="7E8CE6F2" w14:textId="77777777" w:rsidR="0036444F" w:rsidRDefault="0036444F" w:rsidP="003B62F9">
            <w:pPr>
              <w:spacing w:before="0"/>
              <w:jc w:val="center"/>
              <w:rPr>
                <w:ins w:id="120" w:author="Saurabh Puri" w:date="2022-07-08T12:04:00Z"/>
                <w:lang w:val="en-CA"/>
              </w:rPr>
            </w:pPr>
            <w:ins w:id="121" w:author="Saurabh Puri" w:date="2022-07-08T12:04:00Z">
              <w:r>
                <w:rPr>
                  <w:lang w:val="en-CA"/>
                </w:rPr>
                <w:t>EncTime</w:t>
              </w:r>
            </w:ins>
          </w:p>
        </w:tc>
        <w:tc>
          <w:tcPr>
            <w:tcW w:w="1145" w:type="dxa"/>
            <w:tcPrChange w:id="122" w:author="Saurabh Puri" w:date="2022-07-19T00:18:00Z">
              <w:tcPr>
                <w:tcW w:w="1145" w:type="dxa"/>
              </w:tcPr>
            </w:tcPrChange>
          </w:tcPr>
          <w:p w14:paraId="7E84CD51" w14:textId="77777777" w:rsidR="0036444F" w:rsidRDefault="0036444F" w:rsidP="003B62F9">
            <w:pPr>
              <w:spacing w:before="0"/>
              <w:jc w:val="center"/>
              <w:rPr>
                <w:ins w:id="123" w:author="Saurabh Puri" w:date="2022-07-08T12:04:00Z"/>
                <w:lang w:val="en-CA"/>
              </w:rPr>
            </w:pPr>
            <w:ins w:id="124" w:author="Saurabh Puri" w:date="2022-07-08T12:04:00Z">
              <w:r>
                <w:rPr>
                  <w:lang w:val="en-CA"/>
                </w:rPr>
                <w:t>DecTime</w:t>
              </w:r>
            </w:ins>
          </w:p>
        </w:tc>
      </w:tr>
      <w:tr w:rsidR="0036444F" w14:paraId="6E35334E" w14:textId="77777777" w:rsidTr="003F7088">
        <w:trPr>
          <w:jc w:val="center"/>
          <w:ins w:id="125" w:author="Saurabh Puri" w:date="2022-07-08T12:04:00Z"/>
          <w:trPrChange w:id="126" w:author="Saurabh Puri" w:date="2022-07-19T00:18:00Z">
            <w:trPr>
              <w:jc w:val="center"/>
            </w:trPr>
          </w:trPrChange>
        </w:trPr>
        <w:tc>
          <w:tcPr>
            <w:tcW w:w="1728" w:type="dxa"/>
            <w:tcPrChange w:id="127" w:author="Saurabh Puri" w:date="2022-07-19T00:18:00Z">
              <w:tcPr>
                <w:tcW w:w="1543" w:type="dxa"/>
              </w:tcPr>
            </w:tcPrChange>
          </w:tcPr>
          <w:p w14:paraId="04081360" w14:textId="488EA5EC" w:rsidR="0036444F" w:rsidRDefault="0036444F" w:rsidP="003B62F9">
            <w:pPr>
              <w:spacing w:before="0"/>
              <w:jc w:val="center"/>
              <w:rPr>
                <w:ins w:id="128" w:author="Saurabh Puri" w:date="2022-07-08T12:04:00Z"/>
                <w:lang w:val="en-CA"/>
              </w:rPr>
            </w:pPr>
            <w:ins w:id="129" w:author="Saurabh Puri" w:date="2022-07-08T12:04:00Z">
              <w:r>
                <w:rPr>
                  <w:lang w:val="en-CA"/>
                </w:rPr>
                <w:t xml:space="preserve">Test 3: Set 2 vs </w:t>
              </w:r>
            </w:ins>
            <w:ins w:id="130" w:author="Saurabh Puri" w:date="2022-07-08T12:06:00Z">
              <w:r w:rsidR="00450D9A">
                <w:rPr>
                  <w:lang w:val="en-CA"/>
                </w:rPr>
                <w:t>VTM-17.0 LLCC</w:t>
              </w:r>
            </w:ins>
          </w:p>
        </w:tc>
        <w:tc>
          <w:tcPr>
            <w:tcW w:w="1543" w:type="dxa"/>
            <w:tcPrChange w:id="131" w:author="Saurabh Puri" w:date="2022-07-19T00:18:00Z">
              <w:tcPr>
                <w:tcW w:w="1543" w:type="dxa"/>
              </w:tcPr>
            </w:tcPrChange>
          </w:tcPr>
          <w:p w14:paraId="44DC02F8" w14:textId="769A9188" w:rsidR="0036444F" w:rsidRDefault="007234A3" w:rsidP="003B62F9">
            <w:pPr>
              <w:spacing w:before="0"/>
              <w:jc w:val="center"/>
              <w:rPr>
                <w:ins w:id="132" w:author="Saurabh Puri" w:date="2022-07-08T12:04:00Z"/>
                <w:lang w:val="en-CA"/>
              </w:rPr>
            </w:pPr>
            <w:ins w:id="133" w:author="Pascal Le Guyadec" w:date="2022-07-11T13:24:00Z">
              <w:del w:id="134" w:author="Saurabh Puri" w:date="2022-07-19T00:16:00Z">
                <w:r w:rsidDel="00DC54CB">
                  <w:rPr>
                    <w:lang w:val="en-CA"/>
                  </w:rPr>
                  <w:delText>-</w:delText>
                </w:r>
              </w:del>
            </w:ins>
            <w:ins w:id="135" w:author="Pascal Le Guyadec" w:date="2022-07-13T21:28:00Z">
              <w:del w:id="136" w:author="Saurabh Puri" w:date="2022-07-19T00:16:00Z">
                <w:r w:rsidDel="00DC54CB">
                  <w:rPr>
                    <w:lang w:val="en-CA"/>
                  </w:rPr>
                  <w:delText>9.31</w:delText>
                </w:r>
              </w:del>
            </w:ins>
            <w:ins w:id="137" w:author="Pascal Le Guyadec" w:date="2022-07-11T13:25:00Z">
              <w:del w:id="138" w:author="Saurabh Puri" w:date="2022-07-19T00:16:00Z">
                <w:r w:rsidDel="00DC54CB">
                  <w:rPr>
                    <w:lang w:val="en-CA"/>
                  </w:rPr>
                  <w:delText>%</w:delText>
                </w:r>
              </w:del>
            </w:ins>
            <w:ins w:id="139" w:author="Saurabh Puri" w:date="2022-07-19T00:16:00Z">
              <w:r w:rsidR="00DC54CB">
                <w:rPr>
                  <w:lang w:val="en-CA"/>
                </w:rPr>
                <w:t>-15.61%</w:t>
              </w:r>
            </w:ins>
          </w:p>
        </w:tc>
        <w:tc>
          <w:tcPr>
            <w:tcW w:w="1543" w:type="dxa"/>
            <w:tcPrChange w:id="140" w:author="Saurabh Puri" w:date="2022-07-19T00:18:00Z">
              <w:tcPr>
                <w:tcW w:w="1543" w:type="dxa"/>
              </w:tcPr>
            </w:tcPrChange>
          </w:tcPr>
          <w:p w14:paraId="476ACDAB" w14:textId="282C909A" w:rsidR="0036444F" w:rsidRDefault="007234A3" w:rsidP="003B62F9">
            <w:pPr>
              <w:spacing w:before="0"/>
              <w:jc w:val="center"/>
              <w:rPr>
                <w:ins w:id="141" w:author="Saurabh Puri" w:date="2022-07-08T12:04:00Z"/>
                <w:lang w:val="en-CA"/>
              </w:rPr>
            </w:pPr>
            <w:ins w:id="142" w:author="Pascal Le Guyadec" w:date="2022-07-11T13:25:00Z">
              <w:r>
                <w:rPr>
                  <w:lang w:val="en-CA"/>
                </w:rPr>
                <w:t>-</w:t>
              </w:r>
            </w:ins>
            <w:ins w:id="143" w:author="Saurabh Puri" w:date="2022-07-19T00:17:00Z">
              <w:r w:rsidR="00DC54CB">
                <w:rPr>
                  <w:lang w:val="en-CA"/>
                </w:rPr>
                <w:t>24</w:t>
              </w:r>
            </w:ins>
            <w:ins w:id="144" w:author="Pascal Le Guyadec" w:date="2022-07-11T13:25:00Z">
              <w:del w:id="145" w:author="Saurabh Puri" w:date="2022-07-19T00:17:00Z">
                <w:r w:rsidDel="00DC54CB">
                  <w:rPr>
                    <w:lang w:val="en-CA"/>
                  </w:rPr>
                  <w:delText>18</w:delText>
                </w:r>
              </w:del>
              <w:r>
                <w:rPr>
                  <w:lang w:val="en-CA"/>
                </w:rPr>
                <w:t>.</w:t>
              </w:r>
            </w:ins>
            <w:ins w:id="146" w:author="Saurabh Puri" w:date="2022-07-19T00:17:00Z">
              <w:r w:rsidR="00DC54CB">
                <w:rPr>
                  <w:lang w:val="en-CA"/>
                </w:rPr>
                <w:t>10%</w:t>
              </w:r>
            </w:ins>
            <w:ins w:id="147" w:author="Pascal Le Guyadec" w:date="2022-07-13T21:29:00Z">
              <w:del w:id="148" w:author="Saurabh Puri" w:date="2022-07-19T00:17:00Z">
                <w:r w:rsidDel="00DC54CB">
                  <w:rPr>
                    <w:lang w:val="en-CA"/>
                  </w:rPr>
                  <w:delText>75</w:delText>
                </w:r>
              </w:del>
            </w:ins>
            <w:ins w:id="149" w:author="Pascal Le Guyadec" w:date="2022-07-11T13:25:00Z">
              <w:del w:id="150" w:author="Saurabh Puri" w:date="2022-07-19T00:17:00Z">
                <w:r w:rsidDel="00DC54CB">
                  <w:rPr>
                    <w:lang w:val="en-CA"/>
                  </w:rPr>
                  <w:delText>%</w:delText>
                </w:r>
              </w:del>
            </w:ins>
          </w:p>
        </w:tc>
        <w:tc>
          <w:tcPr>
            <w:tcW w:w="1543" w:type="dxa"/>
            <w:tcPrChange w:id="151" w:author="Saurabh Puri" w:date="2022-07-19T00:18:00Z">
              <w:tcPr>
                <w:tcW w:w="1543" w:type="dxa"/>
              </w:tcPr>
            </w:tcPrChange>
          </w:tcPr>
          <w:p w14:paraId="6760F056" w14:textId="591E5DEC" w:rsidR="0036444F" w:rsidRDefault="007234A3" w:rsidP="003B62F9">
            <w:pPr>
              <w:spacing w:before="0"/>
              <w:jc w:val="center"/>
              <w:rPr>
                <w:ins w:id="152" w:author="Saurabh Puri" w:date="2022-07-08T12:04:00Z"/>
                <w:lang w:val="en-CA"/>
              </w:rPr>
            </w:pPr>
            <w:ins w:id="153" w:author="Pascal Le Guyadec" w:date="2022-07-11T13:26:00Z">
              <w:del w:id="154" w:author="Saurabh Puri" w:date="2022-07-19T00:17:00Z">
                <w:r w:rsidDel="00DC54CB">
                  <w:rPr>
                    <w:lang w:val="en-CA"/>
                  </w:rPr>
                  <w:delText>-1</w:delText>
                </w:r>
              </w:del>
            </w:ins>
            <w:ins w:id="155" w:author="Pascal Le Guyadec" w:date="2022-07-13T12:02:00Z">
              <w:del w:id="156" w:author="Saurabh Puri" w:date="2022-07-19T00:17:00Z">
                <w:r w:rsidDel="00DC54CB">
                  <w:rPr>
                    <w:lang w:val="en-CA"/>
                  </w:rPr>
                  <w:delText>7</w:delText>
                </w:r>
              </w:del>
            </w:ins>
            <w:ins w:id="157" w:author="Pascal Le Guyadec" w:date="2022-07-11T13:26:00Z">
              <w:del w:id="158" w:author="Saurabh Puri" w:date="2022-07-19T00:17:00Z">
                <w:r w:rsidDel="00DC54CB">
                  <w:rPr>
                    <w:lang w:val="en-CA"/>
                  </w:rPr>
                  <w:delText>.</w:delText>
                </w:r>
              </w:del>
            </w:ins>
            <w:ins w:id="159" w:author="Pascal Le Guyadec" w:date="2022-07-13T21:29:00Z">
              <w:del w:id="160" w:author="Saurabh Puri" w:date="2022-07-19T00:17:00Z">
                <w:r w:rsidDel="00DC54CB">
                  <w:rPr>
                    <w:lang w:val="en-CA"/>
                  </w:rPr>
                  <w:delText>5</w:delText>
                </w:r>
              </w:del>
            </w:ins>
            <w:ins w:id="161" w:author="Pascal Le Guyadec" w:date="2022-07-13T21:28:00Z">
              <w:del w:id="162" w:author="Saurabh Puri" w:date="2022-07-19T00:17:00Z">
                <w:r w:rsidDel="00DC54CB">
                  <w:rPr>
                    <w:lang w:val="en-CA"/>
                  </w:rPr>
                  <w:delText>6</w:delText>
                </w:r>
              </w:del>
            </w:ins>
            <w:ins w:id="163" w:author="Pascal Le Guyadec" w:date="2022-07-11T13:26:00Z">
              <w:del w:id="164" w:author="Saurabh Puri" w:date="2022-07-19T00:17:00Z">
                <w:r w:rsidDel="00DC54CB">
                  <w:rPr>
                    <w:lang w:val="en-CA"/>
                  </w:rPr>
                  <w:delText>%</w:delText>
                </w:r>
              </w:del>
            </w:ins>
            <w:ins w:id="165" w:author="Saurabh Puri" w:date="2022-07-19T00:17:00Z">
              <w:r w:rsidR="00DC54CB">
                <w:rPr>
                  <w:lang w:val="en-CA"/>
                </w:rPr>
                <w:t>-23.16%</w:t>
              </w:r>
            </w:ins>
          </w:p>
        </w:tc>
        <w:tc>
          <w:tcPr>
            <w:tcW w:w="1243" w:type="dxa"/>
            <w:tcPrChange w:id="166" w:author="Saurabh Puri" w:date="2022-07-19T00:18:00Z">
              <w:tcPr>
                <w:tcW w:w="1133" w:type="dxa"/>
              </w:tcPr>
            </w:tcPrChange>
          </w:tcPr>
          <w:p w14:paraId="0CF0FD92" w14:textId="24DE327B" w:rsidR="0036444F" w:rsidRDefault="007234A3" w:rsidP="003B62F9">
            <w:pPr>
              <w:spacing w:before="0"/>
              <w:jc w:val="center"/>
              <w:rPr>
                <w:ins w:id="167" w:author="Saurabh Puri" w:date="2022-07-08T12:04:00Z"/>
                <w:lang w:val="en-CA"/>
              </w:rPr>
            </w:pPr>
            <w:ins w:id="168" w:author="Pascal Le Guyadec" w:date="2022-07-12T11:34:00Z">
              <w:del w:id="169" w:author="Saurabh Puri" w:date="2022-07-19T00:17:00Z">
                <w:r w:rsidDel="00DE7120">
                  <w:rPr>
                    <w:lang w:val="en-CA"/>
                  </w:rPr>
                  <w:delText>28</w:delText>
                </w:r>
              </w:del>
            </w:ins>
            <w:ins w:id="170" w:author="Pascal Le Guyadec" w:date="2022-07-13T21:28:00Z">
              <w:del w:id="171" w:author="Saurabh Puri" w:date="2022-07-19T00:17:00Z">
                <w:r w:rsidDel="00DE7120">
                  <w:rPr>
                    <w:lang w:val="en-CA"/>
                  </w:rPr>
                  <w:delText>6</w:delText>
                </w:r>
              </w:del>
            </w:ins>
            <w:ins w:id="172" w:author="Pascal Le Guyadec" w:date="2022-07-11T13:26:00Z">
              <w:del w:id="173" w:author="Saurabh Puri" w:date="2022-07-19T00:17:00Z">
                <w:r w:rsidDel="00DE7120">
                  <w:rPr>
                    <w:lang w:val="en-CA"/>
                  </w:rPr>
                  <w:delText>%</w:delText>
                </w:r>
              </w:del>
            </w:ins>
            <w:ins w:id="174" w:author="Saurabh Puri" w:date="2022-07-19T00:17:00Z">
              <w:r w:rsidR="00DE7120">
                <w:rPr>
                  <w:lang w:val="en-CA"/>
                </w:rPr>
                <w:t>328%</w:t>
              </w:r>
            </w:ins>
          </w:p>
        </w:tc>
        <w:tc>
          <w:tcPr>
            <w:tcW w:w="1145" w:type="dxa"/>
            <w:tcPrChange w:id="175" w:author="Saurabh Puri" w:date="2022-07-19T00:18:00Z">
              <w:tcPr>
                <w:tcW w:w="1145" w:type="dxa"/>
              </w:tcPr>
            </w:tcPrChange>
          </w:tcPr>
          <w:p w14:paraId="143C73DA" w14:textId="59DA4DA9" w:rsidR="0036444F" w:rsidRDefault="007234A3" w:rsidP="003B62F9">
            <w:pPr>
              <w:spacing w:before="0"/>
              <w:jc w:val="center"/>
              <w:rPr>
                <w:ins w:id="176" w:author="Saurabh Puri" w:date="2022-07-08T12:04:00Z"/>
                <w:lang w:val="en-CA"/>
              </w:rPr>
            </w:pPr>
            <w:ins w:id="177" w:author="Pascal Le Guyadec" w:date="2022-07-12T11:34:00Z">
              <w:del w:id="178" w:author="Saurabh Puri" w:date="2022-07-19T00:17:00Z">
                <w:r w:rsidDel="00DE7120">
                  <w:rPr>
                    <w:lang w:val="en-CA"/>
                  </w:rPr>
                  <w:delText>2</w:delText>
                </w:r>
              </w:del>
            </w:ins>
            <w:ins w:id="179" w:author="Pascal Le Guyadec" w:date="2022-07-13T21:28:00Z">
              <w:del w:id="180" w:author="Saurabh Puri" w:date="2022-07-19T00:17:00Z">
                <w:r w:rsidDel="00DE7120">
                  <w:rPr>
                    <w:lang w:val="en-CA"/>
                  </w:rPr>
                  <w:delText>85</w:delText>
                </w:r>
              </w:del>
            </w:ins>
            <w:ins w:id="181" w:author="Saurabh Puri" w:date="2022-07-19T00:17:00Z">
              <w:r w:rsidR="00DE7120">
                <w:rPr>
                  <w:lang w:val="en-CA"/>
                </w:rPr>
                <w:t>235%</w:t>
              </w:r>
            </w:ins>
          </w:p>
        </w:tc>
      </w:tr>
    </w:tbl>
    <w:p w14:paraId="723883F2" w14:textId="3BC3092D" w:rsidR="00263398" w:rsidRDefault="00A568E8" w:rsidP="009234A5">
      <w:pPr>
        <w:rPr>
          <w:lang w:val="en-CA"/>
        </w:rPr>
      </w:pPr>
      <w:r w:rsidRPr="559C2FA1">
        <w:rPr>
          <w:lang w:val="en-CA"/>
        </w:rPr>
        <w:lastRenderedPageBreak/>
        <w:t xml:space="preserve">It is asserted that the proposed configuration </w:t>
      </w:r>
      <w:r w:rsidR="00E1086D" w:rsidRPr="559C2FA1">
        <w:rPr>
          <w:lang w:val="en-CA"/>
        </w:rPr>
        <w:t>provide</w:t>
      </w:r>
      <w:r w:rsidR="00775DD4" w:rsidRPr="559C2FA1">
        <w:rPr>
          <w:lang w:val="en-CA"/>
        </w:rPr>
        <w:t>s</w:t>
      </w:r>
      <w:r w:rsidR="006B0B34" w:rsidRPr="559C2FA1">
        <w:rPr>
          <w:lang w:val="en-CA"/>
        </w:rPr>
        <w:t xml:space="preserve"> a better operating point </w:t>
      </w:r>
      <w:r w:rsidR="00E1086D" w:rsidRPr="559C2FA1">
        <w:rPr>
          <w:lang w:val="en-CA"/>
        </w:rPr>
        <w:t>due to significant reduction in both encoder and decoder time</w:t>
      </w:r>
      <w:r w:rsidR="00E1086D" w:rsidRPr="0B9CE66C">
        <w:rPr>
          <w:lang w:val="en-CA"/>
        </w:rPr>
        <w:t xml:space="preserve"> </w:t>
      </w:r>
      <w:del w:id="182" w:author="Saurabh Puri" w:date="2022-07-15T16:18:00Z">
        <w:r w:rsidR="00E1086D" w:rsidRPr="0B9CE66C" w:rsidDel="004250DC">
          <w:rPr>
            <w:lang w:val="en-CA"/>
          </w:rPr>
          <w:delText>and</w:delText>
        </w:r>
        <w:r w:rsidR="00E1086D" w:rsidRPr="559C2FA1" w:rsidDel="004250DC">
          <w:rPr>
            <w:lang w:val="en-CA"/>
          </w:rPr>
          <w:delText xml:space="preserve"> </w:delText>
        </w:r>
      </w:del>
      <w:ins w:id="183" w:author="Saurabh Puri" w:date="2022-07-15T16:18:00Z">
        <w:r w:rsidR="004250DC">
          <w:rPr>
            <w:lang w:val="en-CA"/>
          </w:rPr>
          <w:t xml:space="preserve">as well as </w:t>
        </w:r>
      </w:ins>
      <w:r w:rsidR="00E1086D" w:rsidRPr="376B6B51">
        <w:rPr>
          <w:lang w:val="en-CA"/>
        </w:rPr>
        <w:t>reduction in decoder</w:t>
      </w:r>
      <w:r w:rsidR="00E1086D" w:rsidRPr="559C2FA1">
        <w:rPr>
          <w:lang w:val="en-CA"/>
        </w:rPr>
        <w:t xml:space="preserve"> latency</w:t>
      </w:r>
      <w:r w:rsidR="00E1086D" w:rsidRPr="376B6B51">
        <w:rPr>
          <w:lang w:val="en-CA"/>
        </w:rPr>
        <w:t>,</w:t>
      </w:r>
      <w:r w:rsidR="00E1086D" w:rsidRPr="559C2FA1">
        <w:rPr>
          <w:lang w:val="en-CA"/>
        </w:rPr>
        <w:t xml:space="preserve"> however at an expense of lower coding efficiency. </w:t>
      </w:r>
    </w:p>
    <w:p w14:paraId="36E1F35E" w14:textId="1E3E0F7A" w:rsidR="009E1A2B" w:rsidRPr="005B217D" w:rsidRDefault="009E1A2B" w:rsidP="009234A5">
      <w:pPr>
        <w:rPr>
          <w:szCs w:val="22"/>
          <w:lang w:val="en-CA"/>
        </w:rPr>
      </w:pPr>
      <w:r>
        <w:rPr>
          <w:szCs w:val="22"/>
          <w:lang w:val="en-CA"/>
        </w:rPr>
        <w:t xml:space="preserve">It is proposed to adopt </w:t>
      </w:r>
      <w:ins w:id="184" w:author="Saurabh Puri" w:date="2022-07-12T15:09:00Z">
        <w:r w:rsidR="00E52E33">
          <w:rPr>
            <w:szCs w:val="22"/>
            <w:lang w:val="en-CA"/>
          </w:rPr>
          <w:t xml:space="preserve">Set 2 </w:t>
        </w:r>
      </w:ins>
      <w:del w:id="185" w:author="Saurabh Puri" w:date="2022-07-12T15:09:00Z">
        <w:r w:rsidDel="00E52E33">
          <w:rPr>
            <w:szCs w:val="22"/>
            <w:lang w:val="en-CA"/>
          </w:rPr>
          <w:delText xml:space="preserve">the </w:delText>
        </w:r>
        <w:r w:rsidR="000967D6" w:rsidDel="00E52E33">
          <w:rPr>
            <w:szCs w:val="22"/>
            <w:lang w:val="en-CA"/>
          </w:rPr>
          <w:delText xml:space="preserve">updated </w:delText>
        </w:r>
        <w:r w:rsidDel="00E52E33">
          <w:rPr>
            <w:szCs w:val="22"/>
            <w:lang w:val="en-CA"/>
          </w:rPr>
          <w:delText xml:space="preserve">configuration </w:delText>
        </w:r>
      </w:del>
      <w:r w:rsidR="005F5EE9">
        <w:rPr>
          <w:szCs w:val="22"/>
          <w:lang w:val="en-CA"/>
        </w:rPr>
        <w:t xml:space="preserve">as the default low delay configuration for </w:t>
      </w:r>
      <w:r w:rsidR="008D1E07">
        <w:rPr>
          <w:szCs w:val="22"/>
          <w:lang w:val="en-CA"/>
        </w:rPr>
        <w:t xml:space="preserve">at least class F, TGM and the newly proposed </w:t>
      </w:r>
      <w:r w:rsidR="0073209B">
        <w:rPr>
          <w:szCs w:val="22"/>
          <w:lang w:val="en-CA"/>
        </w:rPr>
        <w:t>g</w:t>
      </w:r>
      <w:r w:rsidR="008D1E07">
        <w:rPr>
          <w:szCs w:val="22"/>
          <w:lang w:val="en-CA"/>
        </w:rPr>
        <w:t xml:space="preserve">aming class of sequences. </w:t>
      </w:r>
      <w:del w:id="186" w:author="Saurabh Puri" w:date="2022-07-19T00:18:00Z">
        <w:r w:rsidR="008D1E07" w:rsidDel="00946C91">
          <w:rPr>
            <w:szCs w:val="22"/>
            <w:lang w:val="en-CA"/>
          </w:rPr>
          <w:delText xml:space="preserve">It is </w:delText>
        </w:r>
        <w:r w:rsidR="0006794F" w:rsidDel="00946C91">
          <w:rPr>
            <w:szCs w:val="22"/>
            <w:lang w:val="en-CA"/>
          </w:rPr>
          <w:delText xml:space="preserve">also </w:delText>
        </w:r>
        <w:r w:rsidR="008D1E07" w:rsidDel="00946C91">
          <w:rPr>
            <w:szCs w:val="22"/>
            <w:lang w:val="en-CA"/>
          </w:rPr>
          <w:delText xml:space="preserve">proposed to adopt it for </w:delText>
        </w:r>
        <w:r w:rsidR="0006794F" w:rsidDel="00946C91">
          <w:rPr>
            <w:szCs w:val="22"/>
            <w:lang w:val="en-CA"/>
          </w:rPr>
          <w:delText xml:space="preserve">the </w:delText>
        </w:r>
        <w:r w:rsidR="008D1E07" w:rsidDel="00946C91">
          <w:rPr>
            <w:szCs w:val="22"/>
            <w:lang w:val="en-CA"/>
          </w:rPr>
          <w:delText xml:space="preserve">CTC. </w:delText>
        </w:r>
      </w:del>
    </w:p>
    <w:p w14:paraId="7D2AC1F0" w14:textId="5DF618F9" w:rsidR="00745F6B" w:rsidRPr="005B217D" w:rsidRDefault="00130251" w:rsidP="00E11923">
      <w:pPr>
        <w:pStyle w:val="Heading1"/>
        <w:rPr>
          <w:lang w:val="en-CA"/>
        </w:rPr>
      </w:pPr>
      <w:r>
        <w:rPr>
          <w:lang w:val="en-CA"/>
        </w:rPr>
        <w:t>Introduction</w:t>
      </w:r>
    </w:p>
    <w:p w14:paraId="5B06A736" w14:textId="595688F9" w:rsidR="005C7571" w:rsidRDefault="005C7571" w:rsidP="005C7571">
      <w:r w:rsidRPr="00933F9C">
        <w:t>In VVC, for DMVR, the r</w:t>
      </w:r>
      <w:r>
        <w:t>efined MVs are used to generate the inter-picture prediction samples and are also used in TMVP for the coding of subsequent pictures. However, the original MVs are used in the deblocking process and are also used in spatial MV</w:t>
      </w:r>
      <w:r w:rsidR="00DC0F0F">
        <w:t xml:space="preserve"> </w:t>
      </w:r>
      <w:r>
        <w:t>P</w:t>
      </w:r>
      <w:r w:rsidR="00DC0F0F">
        <w:t>rediction</w:t>
      </w:r>
      <w:r>
        <w:t xml:space="preserve"> for subsequent CU coding to ease potential pipelining in hardware implementations.</w:t>
      </w:r>
    </w:p>
    <w:p w14:paraId="2949A047" w14:textId="690B4364" w:rsidR="005C7571" w:rsidRDefault="005C7571" w:rsidP="005C7571">
      <w:r>
        <w:t xml:space="preserve">In VVC, a typical pipeline for decoding </w:t>
      </w:r>
      <w:ins w:id="187" w:author="Saurabh Puri" w:date="2022-07-19T00:21:00Z">
        <w:r w:rsidR="004E34F2">
          <w:t xml:space="preserve">[3] </w:t>
        </w:r>
      </w:ins>
      <w:r>
        <w:t xml:space="preserve">is shown in </w:t>
      </w:r>
      <w:r>
        <w:fldChar w:fldCharType="begin"/>
      </w:r>
      <w:r>
        <w:instrText xml:space="preserve"> REF _Ref107303665 \h </w:instrText>
      </w:r>
      <w:r>
        <w:fldChar w:fldCharType="separate"/>
      </w:r>
      <w:r w:rsidRPr="004710B4">
        <w:t xml:space="preserve">Figure </w:t>
      </w:r>
      <w:r w:rsidRPr="004710B4">
        <w:rPr>
          <w:noProof/>
        </w:rPr>
        <w:t>1</w:t>
      </w:r>
      <w:r>
        <w:fldChar w:fldCharType="end"/>
      </w:r>
      <w:r>
        <w:t>. In this example, the basic Unit for processing is a CTU.</w:t>
      </w:r>
    </w:p>
    <w:p w14:paraId="08969F95" w14:textId="77777777" w:rsidR="005C7571" w:rsidRDefault="005C7571" w:rsidP="005C7571"/>
    <w:p w14:paraId="1574DE2A" w14:textId="77777777" w:rsidR="005C7571" w:rsidRDefault="005C7571" w:rsidP="005C7571">
      <w:pPr>
        <w:keepNext/>
        <w:jc w:val="center"/>
      </w:pPr>
      <w:r>
        <w:rPr>
          <w:noProof/>
        </w:rPr>
        <w:drawing>
          <wp:inline distT="0" distB="0" distL="0" distR="0" wp14:anchorId="4AB37BC4" wp14:editId="66382E30">
            <wp:extent cx="2489879" cy="5248275"/>
            <wp:effectExtent l="0" t="0" r="5715" b="0"/>
            <wp:docPr id="25" name="Picture 2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Diagram&#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93564" cy="5256043"/>
                    </a:xfrm>
                    <a:prstGeom prst="rect">
                      <a:avLst/>
                    </a:prstGeom>
                    <a:noFill/>
                    <a:ln>
                      <a:noFill/>
                    </a:ln>
                  </pic:spPr>
                </pic:pic>
              </a:graphicData>
            </a:graphic>
          </wp:inline>
        </w:drawing>
      </w:r>
    </w:p>
    <w:p w14:paraId="3F7BAC3A" w14:textId="611CF196" w:rsidR="005C7571" w:rsidRPr="00C04D27" w:rsidRDefault="005C7571" w:rsidP="005C7571">
      <w:pPr>
        <w:pStyle w:val="Caption"/>
        <w:jc w:val="center"/>
        <w:rPr>
          <w:lang w:val="en-US"/>
        </w:rPr>
      </w:pPr>
      <w:bookmarkStart w:id="188" w:name="_Ref107303665"/>
      <w:r w:rsidRPr="00C04D27">
        <w:rPr>
          <w:lang w:val="en-US"/>
        </w:rPr>
        <w:t xml:space="preserve">Figure </w:t>
      </w:r>
      <w:r>
        <w:fldChar w:fldCharType="begin"/>
      </w:r>
      <w:r w:rsidRPr="00C04D27">
        <w:rPr>
          <w:lang w:val="en-US"/>
        </w:rPr>
        <w:instrText xml:space="preserve"> SEQ Figure \* ARABIC </w:instrText>
      </w:r>
      <w:r>
        <w:fldChar w:fldCharType="separate"/>
      </w:r>
      <w:r w:rsidR="008D2E47">
        <w:rPr>
          <w:noProof/>
          <w:lang w:val="en-US"/>
        </w:rPr>
        <w:t>1</w:t>
      </w:r>
      <w:r>
        <w:fldChar w:fldCharType="end"/>
      </w:r>
      <w:bookmarkEnd w:id="188"/>
      <w:r w:rsidRPr="00C04D27">
        <w:rPr>
          <w:lang w:val="en-US"/>
        </w:rPr>
        <w:t>: Typical decoder pipeline</w:t>
      </w:r>
    </w:p>
    <w:p w14:paraId="068B050A" w14:textId="77777777" w:rsidR="005C7571" w:rsidRDefault="005C7571" w:rsidP="005C7571"/>
    <w:p w14:paraId="1E4D0D8D" w14:textId="379EFA25" w:rsidR="005C7571" w:rsidRDefault="005C7571" w:rsidP="005C7571">
      <w:r>
        <w:lastRenderedPageBreak/>
        <w:t>For stage 1 (</w:t>
      </w:r>
      <w:r w:rsidR="007A5894">
        <w:t xml:space="preserve">MV </w:t>
      </w:r>
      <w:r>
        <w:t>component Derivation), there is a spatial dependency for left and above (left, top and right) CTUs as prediction process uses MV from neighboring CU</w:t>
      </w:r>
      <w:r w:rsidR="00691A7C">
        <w:t>s</w:t>
      </w:r>
      <w:r>
        <w:t>.</w:t>
      </w:r>
    </w:p>
    <w:p w14:paraId="0D0DA78D" w14:textId="267A66A7" w:rsidR="005C7571" w:rsidRDefault="007A5894" w:rsidP="005C7571">
      <w:r>
        <w:t>For s</w:t>
      </w:r>
      <w:r w:rsidR="005C7571">
        <w:t xml:space="preserve">tage 2 (Inter reconstruction), there is no spatial dependency as the current MV is already derived, and only reconstructed samples </w:t>
      </w:r>
      <w:r w:rsidR="00757DA5">
        <w:t xml:space="preserve">are used </w:t>
      </w:r>
      <w:r w:rsidR="005C7571">
        <w:t>from the reference frames for prediction</w:t>
      </w:r>
      <w:r w:rsidR="0016143A">
        <w:t>.</w:t>
      </w:r>
    </w:p>
    <w:p w14:paraId="5FE19115" w14:textId="094E794F" w:rsidR="005C7571" w:rsidRDefault="0016143A" w:rsidP="005C7571">
      <w:r>
        <w:t>For s</w:t>
      </w:r>
      <w:r w:rsidR="005C7571">
        <w:t>tage 3 (Intra &amp; CIIP reconstruction), there is a spatial dependency for left and above CTUs as neighboring reconstructed samples are needed for intra prediction.</w:t>
      </w:r>
    </w:p>
    <w:p w14:paraId="6B87A9B1" w14:textId="77777777" w:rsidR="005C7571" w:rsidRDefault="005C7571" w:rsidP="005C7571"/>
    <w:p w14:paraId="4E85EE0D" w14:textId="7F4A25D3" w:rsidR="005C7571" w:rsidRDefault="005C7571" w:rsidP="005C7571">
      <w:r>
        <w:fldChar w:fldCharType="begin"/>
      </w:r>
      <w:r>
        <w:instrText xml:space="preserve"> REF _Ref107308462 \h </w:instrText>
      </w:r>
      <w:r>
        <w:fldChar w:fldCharType="separate"/>
      </w:r>
      <w:r w:rsidRPr="005740B8">
        <w:t xml:space="preserve">Figure </w:t>
      </w:r>
      <w:r w:rsidRPr="005740B8">
        <w:rPr>
          <w:noProof/>
        </w:rPr>
        <w:t>2</w:t>
      </w:r>
      <w:r>
        <w:fldChar w:fldCharType="end"/>
      </w:r>
      <w:r>
        <w:t xml:space="preserve"> </w:t>
      </w:r>
      <w:r w:rsidR="00167C6C">
        <w:t xml:space="preserve">illustrates </w:t>
      </w:r>
      <w:r>
        <w:t>a typical scheduling of the different decoding stages</w:t>
      </w:r>
      <w:r w:rsidR="00E13F33">
        <w:t xml:space="preserve"> at CTU level</w:t>
      </w:r>
      <w:r>
        <w:t>.</w:t>
      </w:r>
    </w:p>
    <w:p w14:paraId="030A4138" w14:textId="77777777" w:rsidR="005C7571" w:rsidRDefault="005C7571" w:rsidP="005C7571"/>
    <w:p w14:paraId="3B74A250" w14:textId="77777777" w:rsidR="005C7571" w:rsidRDefault="005C7571" w:rsidP="005C7571">
      <w:pPr>
        <w:keepNext/>
        <w:jc w:val="center"/>
      </w:pPr>
      <w:r>
        <w:rPr>
          <w:noProof/>
        </w:rPr>
        <w:drawing>
          <wp:inline distT="0" distB="0" distL="0" distR="0" wp14:anchorId="2BDD9C70" wp14:editId="6FC733C6">
            <wp:extent cx="5546735" cy="3381375"/>
            <wp:effectExtent l="0" t="0" r="0" b="0"/>
            <wp:docPr id="32" name="Picture 3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Char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05872" cy="3417426"/>
                    </a:xfrm>
                    <a:prstGeom prst="rect">
                      <a:avLst/>
                    </a:prstGeom>
                    <a:noFill/>
                    <a:ln>
                      <a:noFill/>
                    </a:ln>
                  </pic:spPr>
                </pic:pic>
              </a:graphicData>
            </a:graphic>
          </wp:inline>
        </w:drawing>
      </w:r>
    </w:p>
    <w:p w14:paraId="0483ADE9" w14:textId="6AB0E2F5" w:rsidR="005C7571" w:rsidRPr="00777806" w:rsidRDefault="005C7571" w:rsidP="005C7571">
      <w:pPr>
        <w:pStyle w:val="Caption"/>
        <w:jc w:val="center"/>
        <w:rPr>
          <w:lang w:val="en-US"/>
        </w:rPr>
      </w:pPr>
      <w:bookmarkStart w:id="189" w:name="_Ref107308462"/>
      <w:r w:rsidRPr="00777806">
        <w:rPr>
          <w:lang w:val="en-US"/>
        </w:rPr>
        <w:t xml:space="preserve">Figure </w:t>
      </w:r>
      <w:r>
        <w:fldChar w:fldCharType="begin"/>
      </w:r>
      <w:r w:rsidRPr="00777806">
        <w:rPr>
          <w:lang w:val="en-US"/>
        </w:rPr>
        <w:instrText xml:space="preserve"> SEQ Figure \* ARABIC </w:instrText>
      </w:r>
      <w:r>
        <w:fldChar w:fldCharType="separate"/>
      </w:r>
      <w:r w:rsidR="008D2E47">
        <w:rPr>
          <w:noProof/>
          <w:lang w:val="en-US"/>
        </w:rPr>
        <w:t>2</w:t>
      </w:r>
      <w:r>
        <w:rPr>
          <w:noProof/>
        </w:rPr>
        <w:fldChar w:fldCharType="end"/>
      </w:r>
      <w:bookmarkEnd w:id="189"/>
      <w:r w:rsidRPr="00777806">
        <w:rPr>
          <w:lang w:val="en-US"/>
        </w:rPr>
        <w:t>: Example of scheduling mechanism</w:t>
      </w:r>
    </w:p>
    <w:p w14:paraId="6C5F0B19" w14:textId="7E5526E2" w:rsidR="0006794F" w:rsidRPr="005B217D" w:rsidRDefault="0006794F" w:rsidP="0006794F">
      <w:pPr>
        <w:rPr>
          <w:szCs w:val="22"/>
          <w:lang w:val="en-CA"/>
        </w:rPr>
      </w:pPr>
    </w:p>
    <w:p w14:paraId="63D867A2" w14:textId="07EAEB1D" w:rsidR="0077293B" w:rsidRDefault="0077293B" w:rsidP="0077293B">
      <w:pPr>
        <w:pStyle w:val="Heading2"/>
        <w:rPr>
          <w:lang w:val="en-CA"/>
        </w:rPr>
      </w:pPr>
      <w:r>
        <w:rPr>
          <w:lang w:val="en-CA"/>
        </w:rPr>
        <w:t>Latency in ECM-5.0</w:t>
      </w:r>
    </w:p>
    <w:p w14:paraId="1539A21D" w14:textId="05D22BB7" w:rsidR="001F2594" w:rsidRDefault="0077293B" w:rsidP="009234A5">
      <w:pPr>
        <w:rPr>
          <w:szCs w:val="22"/>
          <w:lang w:val="en-CA"/>
        </w:rPr>
      </w:pPr>
      <w:r>
        <w:rPr>
          <w:szCs w:val="22"/>
          <w:lang w:val="en-CA"/>
        </w:rPr>
        <w:t>In ECM, many tools using the neighboring reconstructed samples with template matching for MV refinement have been added</w:t>
      </w:r>
      <w:r w:rsidR="00A06C72">
        <w:rPr>
          <w:szCs w:val="22"/>
          <w:lang w:val="en-CA"/>
        </w:rPr>
        <w:t xml:space="preserve"> (set 1)</w:t>
      </w:r>
      <w:r>
        <w:rPr>
          <w:szCs w:val="22"/>
          <w:lang w:val="en-CA"/>
        </w:rPr>
        <w:t>. Those tools induce a latency</w:t>
      </w:r>
      <w:r w:rsidR="00634C1D">
        <w:rPr>
          <w:szCs w:val="22"/>
          <w:lang w:val="en-CA"/>
        </w:rPr>
        <w:t xml:space="preserve"> as stage 1 needs the stage 3 to be done for left and above CTUs. </w:t>
      </w:r>
      <w:r w:rsidR="00E5499A">
        <w:rPr>
          <w:szCs w:val="22"/>
          <w:lang w:val="en-CA"/>
        </w:rPr>
        <w:t xml:space="preserve">Moreover, some of the tools also include a motion vector refinement stage that </w:t>
      </w:r>
      <w:r w:rsidR="005B2C12">
        <w:rPr>
          <w:szCs w:val="22"/>
          <w:lang w:val="en-CA"/>
        </w:rPr>
        <w:t xml:space="preserve">in some cases may include many consecutive steps. </w:t>
      </w:r>
    </w:p>
    <w:p w14:paraId="0603BD23" w14:textId="63FB75F1" w:rsidR="005B2C12" w:rsidRDefault="005B2C12" w:rsidP="009234A5">
      <w:pPr>
        <w:rPr>
          <w:szCs w:val="22"/>
          <w:lang w:val="en-CA"/>
        </w:rPr>
      </w:pPr>
      <w:r>
        <w:rPr>
          <w:szCs w:val="22"/>
          <w:lang w:val="en-CA"/>
        </w:rPr>
        <w:t xml:space="preserve">Further, tools that use template </w:t>
      </w:r>
      <w:r w:rsidR="00963DF4">
        <w:rPr>
          <w:szCs w:val="22"/>
          <w:lang w:val="en-CA"/>
        </w:rPr>
        <w:t xml:space="preserve">(set 2) </w:t>
      </w:r>
      <w:r>
        <w:rPr>
          <w:szCs w:val="22"/>
          <w:lang w:val="en-CA"/>
        </w:rPr>
        <w:t xml:space="preserve">during the stage 3 </w:t>
      </w:r>
      <w:r w:rsidR="002B795C">
        <w:rPr>
          <w:szCs w:val="22"/>
          <w:lang w:val="en-CA"/>
        </w:rPr>
        <w:t xml:space="preserve">add computation on decoder side and hence are not ideal for low delay applications. For example, LIC derives a linear model using template of current block and reference block, or sign prediction needs to perform many partial inverse transforms to compare potential reconstructed sample from the current block to neighboring reconstructed samples. </w:t>
      </w:r>
    </w:p>
    <w:p w14:paraId="42699B35" w14:textId="77777777" w:rsidR="00B83F91" w:rsidRPr="005B217D" w:rsidRDefault="00B83F91" w:rsidP="009234A5">
      <w:pPr>
        <w:rPr>
          <w:szCs w:val="22"/>
          <w:lang w:val="en-CA"/>
        </w:rPr>
      </w:pPr>
    </w:p>
    <w:p w14:paraId="5F0CF8E4" w14:textId="7B407A64" w:rsidR="001F2594" w:rsidRDefault="00B83F91" w:rsidP="00E11923">
      <w:pPr>
        <w:pStyle w:val="Heading1"/>
        <w:rPr>
          <w:lang w:val="en-CA"/>
        </w:rPr>
      </w:pPr>
      <w:r>
        <w:rPr>
          <w:lang w:val="en-CA"/>
        </w:rPr>
        <w:t>Proposed configuration</w:t>
      </w:r>
    </w:p>
    <w:p w14:paraId="00C8733C" w14:textId="4CBC5F10" w:rsidR="00B83F91" w:rsidRDefault="00162C28" w:rsidP="00B83F91">
      <w:pPr>
        <w:rPr>
          <w:lang w:val="en-CA"/>
        </w:rPr>
      </w:pPr>
      <w:r>
        <w:rPr>
          <w:lang w:val="en-CA"/>
        </w:rPr>
        <w:t>T</w:t>
      </w:r>
      <w:r w:rsidR="00963DF4">
        <w:rPr>
          <w:lang w:val="en-CA"/>
        </w:rPr>
        <w:t>wo</w:t>
      </w:r>
      <w:r>
        <w:rPr>
          <w:lang w:val="en-CA"/>
        </w:rPr>
        <w:t xml:space="preserve"> configurations </w:t>
      </w:r>
      <w:r w:rsidR="00CE4633">
        <w:rPr>
          <w:lang w:val="en-CA"/>
        </w:rPr>
        <w:t xml:space="preserve">(set 1 and set 2) </w:t>
      </w:r>
      <w:r>
        <w:rPr>
          <w:lang w:val="en-CA"/>
        </w:rPr>
        <w:t xml:space="preserve">are </w:t>
      </w:r>
      <w:r w:rsidR="00963DF4">
        <w:rPr>
          <w:lang w:val="en-CA"/>
        </w:rPr>
        <w:t>proposed as below.</w:t>
      </w:r>
      <w:r>
        <w:rPr>
          <w:lang w:val="en-CA"/>
        </w:rPr>
        <w:t xml:space="preserve"> </w:t>
      </w:r>
    </w:p>
    <w:p w14:paraId="368F9507" w14:textId="7F7A304B" w:rsidR="00896C54" w:rsidRDefault="00162C28" w:rsidP="00B83F91">
      <w:pPr>
        <w:rPr>
          <w:lang w:val="en-CA"/>
        </w:rPr>
      </w:pPr>
      <w:r w:rsidRPr="007671D0">
        <w:rPr>
          <w:b/>
          <w:bCs/>
          <w:lang w:val="en-CA"/>
        </w:rPr>
        <w:lastRenderedPageBreak/>
        <w:t>Set 1</w:t>
      </w:r>
      <w:r>
        <w:rPr>
          <w:lang w:val="en-CA"/>
        </w:rPr>
        <w:t xml:space="preserve"> </w:t>
      </w:r>
      <w:r w:rsidR="004E03A3">
        <w:rPr>
          <w:lang w:val="en-CA"/>
        </w:rPr>
        <w:t xml:space="preserve">disables those tools that use template matching to refine the motion vector on the decoder side. </w:t>
      </w:r>
      <w:r w:rsidR="00CD57D8">
        <w:rPr>
          <w:lang w:val="en-CA"/>
        </w:rPr>
        <w:t xml:space="preserve">As described above in section 1.1, such tools </w:t>
      </w:r>
      <w:r w:rsidR="00A071A9">
        <w:rPr>
          <w:lang w:val="en-CA"/>
        </w:rPr>
        <w:t xml:space="preserve">add dependency between stage 1 and stage 3 (refer Figure 1). </w:t>
      </w:r>
    </w:p>
    <w:p w14:paraId="30FA54C0" w14:textId="4E2BC1CA" w:rsidR="00162C28" w:rsidRDefault="00057758" w:rsidP="00B83F91">
      <w:pPr>
        <w:rPr>
          <w:lang w:val="en-CA"/>
        </w:rPr>
      </w:pPr>
      <w:r>
        <w:rPr>
          <w:lang w:val="en-CA"/>
        </w:rPr>
        <w:t xml:space="preserve">Below is the </w:t>
      </w:r>
      <w:r w:rsidR="00A071A9">
        <w:rPr>
          <w:lang w:val="en-CA"/>
        </w:rPr>
        <w:t xml:space="preserve">list of </w:t>
      </w:r>
      <w:r>
        <w:rPr>
          <w:lang w:val="en-CA"/>
        </w:rPr>
        <w:t>m</w:t>
      </w:r>
      <w:r w:rsidR="00A071A9">
        <w:rPr>
          <w:lang w:val="en-CA"/>
        </w:rPr>
        <w:t xml:space="preserve">acros to disable </w:t>
      </w:r>
      <w:r w:rsidR="00896C54">
        <w:rPr>
          <w:lang w:val="en-CA"/>
        </w:rPr>
        <w:t xml:space="preserve">such </w:t>
      </w:r>
      <w:r w:rsidR="00A071A9">
        <w:rPr>
          <w:lang w:val="en-CA"/>
        </w:rPr>
        <w:t>tools:</w:t>
      </w:r>
    </w:p>
    <w:p w14:paraId="6BBB2C16" w14:textId="77777777" w:rsidR="00790056" w:rsidRDefault="00790056" w:rsidP="00790056">
      <w:pPr>
        <w:pStyle w:val="ListParagraph"/>
        <w:spacing w:after="0" w:line="240" w:lineRule="auto"/>
        <w:jc w:val="both"/>
        <w:rPr>
          <w:lang w:val="en-US"/>
        </w:rPr>
      </w:pPr>
      <w:r w:rsidRPr="65DE30BA">
        <w:rPr>
          <w:lang w:val="en-US"/>
        </w:rPr>
        <w:t>TM_AMVP</w:t>
      </w:r>
      <w:r w:rsidRPr="00790056">
        <w:rPr>
          <w:lang w:val="en-CA"/>
        </w:rPr>
        <w:br/>
      </w:r>
      <w:r w:rsidRPr="65DE30BA">
        <w:rPr>
          <w:lang w:val="en-US"/>
        </w:rPr>
        <w:t>TM_MRG</w:t>
      </w:r>
      <w:r w:rsidRPr="00790056">
        <w:rPr>
          <w:lang w:val="en-CA"/>
        </w:rPr>
        <w:br/>
      </w:r>
      <w:r w:rsidRPr="65DE30BA">
        <w:rPr>
          <w:lang w:val="en-US"/>
        </w:rPr>
        <w:t>JVET_W0090_ARMC_TM</w:t>
      </w:r>
      <w:r w:rsidRPr="00790056">
        <w:rPr>
          <w:lang w:val="en-CA"/>
        </w:rPr>
        <w:br/>
      </w:r>
      <w:r w:rsidRPr="65DE30BA">
        <w:rPr>
          <w:lang w:val="en-US"/>
        </w:rPr>
        <w:t>JVET_Z0056_GPM_SPLIT_MODE_REORDERING</w:t>
      </w:r>
      <w:r w:rsidRPr="00790056">
        <w:rPr>
          <w:lang w:val="en-CA"/>
        </w:rPr>
        <w:br/>
      </w:r>
      <w:r w:rsidRPr="65DE30BA">
        <w:rPr>
          <w:lang w:val="en-US"/>
        </w:rPr>
        <w:t>JVET_Z0061_TM_OBMC</w:t>
      </w:r>
      <w:r w:rsidRPr="00790056">
        <w:rPr>
          <w:lang w:val="en-CA"/>
        </w:rPr>
        <w:br/>
      </w:r>
      <w:r w:rsidRPr="65DE30BA">
        <w:rPr>
          <w:lang w:val="en-US"/>
        </w:rPr>
        <w:t>JVET_Z0054_BLK_REF_PIC_REORDER</w:t>
      </w:r>
    </w:p>
    <w:p w14:paraId="06973C36" w14:textId="77777777" w:rsidR="00790056" w:rsidRPr="00790056" w:rsidRDefault="00790056" w:rsidP="00790056">
      <w:pPr>
        <w:pStyle w:val="ListParagraph"/>
        <w:spacing w:after="0" w:line="240" w:lineRule="auto"/>
        <w:jc w:val="both"/>
        <w:rPr>
          <w:lang w:val="en-CA"/>
        </w:rPr>
      </w:pPr>
    </w:p>
    <w:p w14:paraId="72ED8C9A" w14:textId="487E4292" w:rsidR="00790056" w:rsidRDefault="00790056" w:rsidP="00790056">
      <w:pPr>
        <w:pStyle w:val="ListParagraph"/>
        <w:spacing w:after="0" w:line="240" w:lineRule="auto"/>
        <w:jc w:val="both"/>
        <w:rPr>
          <w:lang w:val="en-US"/>
        </w:rPr>
      </w:pPr>
      <w:r w:rsidRPr="65DE30BA">
        <w:rPr>
          <w:lang w:val="en-US"/>
        </w:rPr>
        <w:t xml:space="preserve">Implicit disabling of partial tools is then induced by </w:t>
      </w:r>
      <w:r>
        <w:rPr>
          <w:lang w:val="en-US"/>
        </w:rPr>
        <w:t>above</w:t>
      </w:r>
      <w:r w:rsidRPr="65DE30BA">
        <w:rPr>
          <w:lang w:val="en-US"/>
        </w:rPr>
        <w:t xml:space="preserve"> deactivations:</w:t>
      </w:r>
      <w:r w:rsidRPr="00790056">
        <w:rPr>
          <w:lang w:val="en-US"/>
        </w:rPr>
        <w:br/>
      </w:r>
      <w:r w:rsidRPr="65DE30BA">
        <w:rPr>
          <w:lang w:val="en-US"/>
        </w:rPr>
        <w:t>JVET_W0097_GPM_MMVD_TM (GPM_TM part)</w:t>
      </w:r>
    </w:p>
    <w:p w14:paraId="1E37D780" w14:textId="77777777" w:rsidR="00790056" w:rsidRDefault="00790056" w:rsidP="00790056">
      <w:pPr>
        <w:pStyle w:val="ListParagraph"/>
        <w:spacing w:after="0" w:line="240" w:lineRule="auto"/>
        <w:jc w:val="both"/>
        <w:rPr>
          <w:lang w:val="en-US"/>
        </w:rPr>
      </w:pPr>
      <w:r w:rsidRPr="005740B8">
        <w:rPr>
          <w:lang w:val="en-US"/>
        </w:rPr>
        <w:t>JVET_X0141_CIIP_TIMD_TM</w:t>
      </w:r>
      <w:r>
        <w:rPr>
          <w:lang w:val="en-US"/>
        </w:rPr>
        <w:t xml:space="preserve"> (CIIP_TM part)</w:t>
      </w:r>
    </w:p>
    <w:p w14:paraId="5F52FE2C" w14:textId="77777777" w:rsidR="00790056" w:rsidRDefault="00790056" w:rsidP="00790056">
      <w:pPr>
        <w:pStyle w:val="ListParagraph"/>
        <w:spacing w:after="0" w:line="240" w:lineRule="auto"/>
        <w:jc w:val="both"/>
        <w:rPr>
          <w:lang w:val="en-US"/>
        </w:rPr>
      </w:pPr>
      <w:r w:rsidRPr="005740B8">
        <w:rPr>
          <w:lang w:val="en-US"/>
        </w:rPr>
        <w:t>JVET_Y0134_TMVP_NAMVP_CAND_REORDERING</w:t>
      </w:r>
      <w:r>
        <w:rPr>
          <w:lang w:val="en-US"/>
        </w:rPr>
        <w:t xml:space="preserve"> (reordering part)</w:t>
      </w:r>
    </w:p>
    <w:p w14:paraId="0DEDD26D" w14:textId="77777777" w:rsidR="00790056" w:rsidRPr="005740B8" w:rsidRDefault="00790056" w:rsidP="00790056">
      <w:pPr>
        <w:pStyle w:val="ListParagraph"/>
        <w:spacing w:after="0" w:line="240" w:lineRule="auto"/>
        <w:jc w:val="both"/>
        <w:rPr>
          <w:lang w:val="en-US"/>
        </w:rPr>
      </w:pPr>
      <w:r w:rsidRPr="65DE30BA">
        <w:rPr>
          <w:rFonts w:ascii="Calibri" w:eastAsia="Times New Roman" w:hAnsi="Calibri" w:cs="Calibri"/>
          <w:color w:val="000000" w:themeColor="text1"/>
          <w:lang w:val="en-US" w:eastAsia="fr-FR"/>
        </w:rPr>
        <w:t xml:space="preserve">JVET_Z0084_IBC_TM </w:t>
      </w:r>
      <w:r w:rsidRPr="65DE30BA">
        <w:rPr>
          <w:lang w:val="en-US"/>
        </w:rPr>
        <w:t>(IBC_TM part)</w:t>
      </w:r>
    </w:p>
    <w:p w14:paraId="06598E98" w14:textId="37762D36" w:rsidR="00057758" w:rsidRDefault="00057758" w:rsidP="00790056">
      <w:r>
        <w:t xml:space="preserve">Further, </w:t>
      </w:r>
      <w:r w:rsidRPr="00C337F7">
        <w:rPr>
          <w:b/>
          <w:bCs/>
        </w:rPr>
        <w:t>Intra template matching</w:t>
      </w:r>
      <w:r>
        <w:t xml:space="preserve"> tool is also disabled in Set 1 using the following macro:</w:t>
      </w:r>
      <w:r w:rsidR="000971E4">
        <w:br/>
      </w:r>
      <w:r w:rsidR="000971E4">
        <w:tab/>
      </w:r>
      <w:r w:rsidR="000971E4">
        <w:tab/>
        <w:t>JVET_V130_INTRA_TMP</w:t>
      </w:r>
    </w:p>
    <w:p w14:paraId="766715C5" w14:textId="35C9F328" w:rsidR="00790056" w:rsidRDefault="00790056" w:rsidP="00790056">
      <w:r>
        <w:t xml:space="preserve">Although </w:t>
      </w:r>
      <w:r w:rsidR="000971E4">
        <w:t xml:space="preserve">intra template matching </w:t>
      </w:r>
      <w:r>
        <w:t xml:space="preserve">doesn’t </w:t>
      </w:r>
      <w:r w:rsidR="00896C54">
        <w:t xml:space="preserve">create </w:t>
      </w:r>
      <w:r w:rsidR="000971E4">
        <w:t xml:space="preserve">a </w:t>
      </w:r>
      <w:r w:rsidR="00896C54">
        <w:t>dependency</w:t>
      </w:r>
      <w:r w:rsidR="000971E4">
        <w:t xml:space="preserve"> between stage 1 and stage 3</w:t>
      </w:r>
      <w:r w:rsidR="00896C54">
        <w:t>, it still adds complexity at stage 3 due to the search of appropriate template. Hence, it is proposed to disable this macro as part of the first set.</w:t>
      </w:r>
    </w:p>
    <w:p w14:paraId="143F89B6" w14:textId="77777777" w:rsidR="00C337F7" w:rsidRDefault="00C337F7" w:rsidP="00790056"/>
    <w:p w14:paraId="1ADBFCBA" w14:textId="5839F3D4" w:rsidR="00E24C9A" w:rsidRDefault="00E24C9A" w:rsidP="00790056">
      <w:r w:rsidRPr="00E24C9A">
        <w:rPr>
          <w:b/>
          <w:bCs/>
        </w:rPr>
        <w:t>Set 2</w:t>
      </w:r>
      <w:r>
        <w:rPr>
          <w:b/>
          <w:bCs/>
        </w:rPr>
        <w:t xml:space="preserve"> </w:t>
      </w:r>
      <w:r>
        <w:t>further disables</w:t>
      </w:r>
      <w:r w:rsidR="007671D0">
        <w:t xml:space="preserve"> those tools that use templates. The list of macros to disable those tools in addition to the previous ones is:</w:t>
      </w:r>
    </w:p>
    <w:p w14:paraId="6DB7BBD5" w14:textId="5C3F4753" w:rsidR="008D3ACA" w:rsidRDefault="008D3ACA" w:rsidP="008D3ACA">
      <w:pPr>
        <w:pStyle w:val="ListParagraph"/>
        <w:spacing w:after="0" w:line="240" w:lineRule="auto"/>
        <w:jc w:val="both"/>
        <w:rPr>
          <w:lang w:val="en-US"/>
        </w:rPr>
      </w:pPr>
      <w:r w:rsidRPr="777435E4">
        <w:rPr>
          <w:lang w:val="en-US"/>
        </w:rPr>
        <w:t>JVET_W0123_TIMD</w:t>
      </w:r>
      <w:r w:rsidRPr="61AF6EE9">
        <w:rPr>
          <w:lang w:val="en-US"/>
        </w:rPr>
        <w:t>_</w:t>
      </w:r>
      <w:r w:rsidRPr="6C05B4AB">
        <w:rPr>
          <w:lang w:val="en-US"/>
        </w:rPr>
        <w:t>FUSION</w:t>
      </w:r>
    </w:p>
    <w:p w14:paraId="3CADD0B1" w14:textId="53E493D7" w:rsidR="008D3ACA" w:rsidRDefault="008D3ACA" w:rsidP="008D3ACA">
      <w:pPr>
        <w:pStyle w:val="ListParagraph"/>
        <w:spacing w:after="0" w:line="240" w:lineRule="auto"/>
        <w:jc w:val="both"/>
        <w:rPr>
          <w:lang w:val="en-US"/>
        </w:rPr>
      </w:pPr>
      <w:r w:rsidRPr="226F7642">
        <w:rPr>
          <w:lang w:val="en-US"/>
        </w:rPr>
        <w:t>ENABLE_DIMD</w:t>
      </w:r>
    </w:p>
    <w:p w14:paraId="732BE8F2" w14:textId="73FB9690" w:rsidR="008D3ACA" w:rsidDel="00E66791" w:rsidRDefault="008D3ACA" w:rsidP="00E66791">
      <w:pPr>
        <w:pStyle w:val="ListParagraph"/>
        <w:spacing w:after="0" w:line="240" w:lineRule="auto"/>
        <w:jc w:val="both"/>
        <w:rPr>
          <w:del w:id="190" w:author="Saurabh Puri" w:date="2022-07-15T16:31:00Z"/>
          <w:rFonts w:ascii="Calibri" w:eastAsia="Times New Roman" w:hAnsi="Calibri" w:cs="Calibri"/>
          <w:color w:val="000000" w:themeColor="text1"/>
          <w:lang w:val="en-US" w:eastAsia="fr-FR"/>
        </w:rPr>
      </w:pPr>
      <w:r w:rsidRPr="65DE30BA">
        <w:rPr>
          <w:rFonts w:ascii="Calibri" w:eastAsia="Times New Roman" w:hAnsi="Calibri" w:cs="Calibri"/>
          <w:color w:val="000000" w:themeColor="text1"/>
          <w:lang w:val="en-US" w:eastAsia="fr-FR"/>
        </w:rPr>
        <w:t>INTER_LIC</w:t>
      </w:r>
      <w:r w:rsidRPr="008D3ACA">
        <w:rPr>
          <w:lang w:val="en-US"/>
        </w:rPr>
        <w:br/>
      </w:r>
      <w:r w:rsidRPr="65DE30BA">
        <w:rPr>
          <w:rFonts w:ascii="Calibri" w:eastAsia="Times New Roman" w:hAnsi="Calibri" w:cs="Calibri"/>
          <w:color w:val="000000" w:themeColor="text1"/>
          <w:lang w:val="en-US" w:eastAsia="fr-FR"/>
        </w:rPr>
        <w:t>SIGN_PREDICTION</w:t>
      </w:r>
    </w:p>
    <w:p w14:paraId="186798C4" w14:textId="77777777" w:rsidR="00E66791" w:rsidRDefault="00E66791" w:rsidP="008D3ACA">
      <w:pPr>
        <w:pStyle w:val="ListParagraph"/>
        <w:spacing w:after="0" w:line="240" w:lineRule="auto"/>
        <w:jc w:val="both"/>
        <w:rPr>
          <w:ins w:id="191" w:author="Saurabh Puri" w:date="2022-07-15T16:31:00Z"/>
          <w:rFonts w:ascii="Calibri" w:eastAsia="Times New Roman" w:hAnsi="Calibri" w:cs="Calibri"/>
          <w:color w:val="000000" w:themeColor="text1"/>
          <w:lang w:val="en-US" w:eastAsia="fr-FR"/>
        </w:rPr>
      </w:pPr>
    </w:p>
    <w:p w14:paraId="080C3D0C" w14:textId="77777777" w:rsidR="00E66791" w:rsidRDefault="00E66791" w:rsidP="008D3ACA">
      <w:pPr>
        <w:pStyle w:val="ListParagraph"/>
        <w:spacing w:after="0" w:line="240" w:lineRule="auto"/>
        <w:jc w:val="both"/>
        <w:rPr>
          <w:ins w:id="192" w:author="Saurabh Puri" w:date="2022-07-15T16:31:00Z"/>
          <w:rFonts w:ascii="Calibri" w:eastAsia="Times New Roman" w:hAnsi="Calibri" w:cs="Calibri"/>
          <w:color w:val="000000"/>
          <w:lang w:val="en-US" w:eastAsia="fr-FR"/>
        </w:rPr>
      </w:pPr>
    </w:p>
    <w:p w14:paraId="7694732A" w14:textId="2730705F" w:rsidR="008D3ACA" w:rsidDel="00D12A87" w:rsidRDefault="008D3ACA">
      <w:pPr>
        <w:rPr>
          <w:del w:id="193" w:author="Saurabh Puri" w:date="2022-07-15T16:31:00Z"/>
          <w:rFonts w:ascii="Calibri" w:hAnsi="Calibri" w:cs="Calibri"/>
          <w:color w:val="000000" w:themeColor="text1"/>
          <w:lang w:eastAsia="fr-FR"/>
        </w:rPr>
        <w:pPrChange w:id="194" w:author="Saurabh Puri" w:date="2022-07-15T16:31:00Z">
          <w:pPr>
            <w:pStyle w:val="ListParagraph"/>
            <w:spacing w:after="0" w:line="240" w:lineRule="auto"/>
            <w:jc w:val="both"/>
          </w:pPr>
        </w:pPrChange>
      </w:pPr>
      <w:del w:id="195" w:author="Saurabh Puri" w:date="2022-07-12T15:11:00Z">
        <w:r w:rsidRPr="00BC365E" w:rsidDel="00E95B3F">
          <w:rPr>
            <w:rFonts w:ascii="Calibri" w:hAnsi="Calibri" w:cs="Calibri"/>
            <w:color w:val="000000" w:themeColor="text1"/>
            <w:lang w:eastAsia="fr-FR"/>
          </w:rPr>
          <w:delText xml:space="preserve">JVET_X0141_CIIP_TIMD_TM (as CIIP_TM part is already disable from </w:delText>
        </w:r>
      </w:del>
      <w:del w:id="196" w:author="Saurabh Puri" w:date="2022-07-08T11:54:00Z">
        <w:r w:rsidRPr="65DE30BA" w:rsidDel="00673663">
          <w:rPr>
            <w:rFonts w:ascii="Calibri" w:hAnsi="Calibri" w:cs="Calibri"/>
            <w:color w:val="000000" w:themeColor="text1"/>
            <w:lang w:eastAsia="fr-FR"/>
          </w:rPr>
          <w:delText xml:space="preserve">first </w:delText>
        </w:r>
      </w:del>
      <w:del w:id="197" w:author="Saurabh Puri" w:date="2022-07-12T15:11:00Z">
        <w:r w:rsidRPr="65DE30BA" w:rsidDel="00E95B3F">
          <w:rPr>
            <w:rFonts w:ascii="Calibri" w:hAnsi="Calibri" w:cs="Calibri"/>
            <w:color w:val="000000" w:themeColor="text1"/>
            <w:lang w:eastAsia="fr-FR"/>
          </w:rPr>
          <w:delText>set)</w:delText>
        </w:r>
      </w:del>
    </w:p>
    <w:p w14:paraId="6AF8D0DF" w14:textId="60A9725F" w:rsidR="00C337F7" w:rsidDel="00E66791" w:rsidRDefault="00C337F7">
      <w:pPr>
        <w:rPr>
          <w:del w:id="198" w:author="Saurabh Puri" w:date="2022-07-15T16:31:00Z"/>
        </w:rPr>
      </w:pPr>
      <w:del w:id="199" w:author="Saurabh Puri" w:date="2022-07-15T16:31:00Z">
        <w:r w:rsidDel="00D12A87">
          <w:tab/>
        </w:r>
        <w:r w:rsidDel="00D12A87">
          <w:tab/>
        </w:r>
      </w:del>
    </w:p>
    <w:p w14:paraId="4AB8B8A7" w14:textId="47D5D447" w:rsidR="008D3ACA" w:rsidRDefault="00C337F7" w:rsidP="00E66791">
      <w:del w:id="200" w:author="Saurabh Puri" w:date="2022-07-15T16:31:00Z">
        <w:r w:rsidDel="00E66791">
          <w:tab/>
        </w:r>
        <w:r w:rsidDel="00E66791">
          <w:tab/>
        </w:r>
      </w:del>
      <w:r w:rsidR="008D3ACA" w:rsidRPr="65DE30BA">
        <w:t>Implicit disabling of partial tools is then induced by those tools’ deactivations:</w:t>
      </w:r>
    </w:p>
    <w:p w14:paraId="2B90C852" w14:textId="5E47252C" w:rsidR="008D3ACA" w:rsidRDefault="008D3ACA" w:rsidP="008D3ACA">
      <w:pPr>
        <w:pStyle w:val="ListParagraph"/>
        <w:spacing w:after="0" w:line="240" w:lineRule="auto"/>
        <w:jc w:val="both"/>
        <w:rPr>
          <w:ins w:id="201" w:author="Saurabh Puri" w:date="2022-07-12T15:11:00Z"/>
          <w:rFonts w:ascii="Calibri" w:eastAsia="Times New Roman" w:hAnsi="Calibri" w:cs="Calibri"/>
          <w:color w:val="000000" w:themeColor="text1"/>
          <w:lang w:val="en-US" w:eastAsia="fr-FR"/>
        </w:rPr>
      </w:pPr>
      <w:r w:rsidRPr="65DE30BA">
        <w:rPr>
          <w:rFonts w:ascii="Calibri" w:eastAsia="Times New Roman" w:hAnsi="Calibri" w:cs="Calibri"/>
          <w:color w:val="000000" w:themeColor="text1"/>
          <w:lang w:val="en-US" w:eastAsia="fr-FR"/>
        </w:rPr>
        <w:t>JVET_Z0050_DIMD_CHROMA_FUSION (DIMD_CHROMA part)</w:t>
      </w:r>
    </w:p>
    <w:p w14:paraId="5B418532" w14:textId="16E5905C" w:rsidR="005D4F22" w:rsidRDefault="005D4F22" w:rsidP="008D3ACA">
      <w:pPr>
        <w:pStyle w:val="ListParagraph"/>
        <w:spacing w:after="0" w:line="240" w:lineRule="auto"/>
        <w:jc w:val="both"/>
        <w:rPr>
          <w:rFonts w:ascii="Calibri" w:eastAsia="Times New Roman" w:hAnsi="Calibri" w:cs="Calibri"/>
          <w:color w:val="000000" w:themeColor="text1"/>
          <w:lang w:val="en-US" w:eastAsia="fr-FR"/>
        </w:rPr>
      </w:pPr>
      <w:ins w:id="202" w:author="Saurabh Puri" w:date="2022-07-12T15:11:00Z">
        <w:r w:rsidRPr="65DE30BA">
          <w:rPr>
            <w:rFonts w:ascii="Calibri" w:eastAsia="Times New Roman" w:hAnsi="Calibri" w:cs="Calibri"/>
            <w:color w:val="000000" w:themeColor="text1"/>
            <w:lang w:val="en-US" w:eastAsia="fr-FR"/>
          </w:rPr>
          <w:t>JVET_X0141_CIIP_TIMD_TM (as CIIP_TM part is already disable from set</w:t>
        </w:r>
        <w:r>
          <w:rPr>
            <w:rFonts w:ascii="Calibri" w:eastAsia="Times New Roman" w:hAnsi="Calibri" w:cs="Calibri"/>
            <w:color w:val="000000" w:themeColor="text1"/>
            <w:lang w:val="en-US" w:eastAsia="fr-FR"/>
          </w:rPr>
          <w:t xml:space="preserve"> 1</w:t>
        </w:r>
        <w:r w:rsidRPr="65DE30BA">
          <w:rPr>
            <w:rFonts w:ascii="Calibri" w:eastAsia="Times New Roman" w:hAnsi="Calibri" w:cs="Calibri"/>
            <w:color w:val="000000" w:themeColor="text1"/>
            <w:lang w:val="en-US" w:eastAsia="fr-FR"/>
          </w:rPr>
          <w:t>)</w:t>
        </w:r>
      </w:ins>
    </w:p>
    <w:p w14:paraId="003EF92B" w14:textId="77777777" w:rsidR="004A607C" w:rsidRDefault="004A607C" w:rsidP="004A607C">
      <w:pPr>
        <w:rPr>
          <w:rFonts w:ascii="Calibri" w:hAnsi="Calibri" w:cs="Calibri"/>
          <w:color w:val="000000"/>
          <w:lang w:eastAsia="fr-FR"/>
        </w:rPr>
      </w:pPr>
    </w:p>
    <w:p w14:paraId="13E8B06F" w14:textId="2B7A381D" w:rsidR="004A607C" w:rsidRDefault="004A607C" w:rsidP="004A607C">
      <w:pPr>
        <w:pStyle w:val="Heading1"/>
        <w:rPr>
          <w:lang w:eastAsia="fr-FR"/>
        </w:rPr>
      </w:pPr>
      <w:r>
        <w:rPr>
          <w:lang w:eastAsia="fr-FR"/>
        </w:rPr>
        <w:t xml:space="preserve">Software </w:t>
      </w:r>
      <w:r w:rsidR="00627ABA">
        <w:rPr>
          <w:lang w:eastAsia="fr-FR"/>
        </w:rPr>
        <w:t>change</w:t>
      </w:r>
    </w:p>
    <w:p w14:paraId="765F5148" w14:textId="62C38871" w:rsidR="00627ABA" w:rsidRDefault="00596F1B" w:rsidP="00627ABA">
      <w:r>
        <w:t xml:space="preserve">Source code that includes changes to ECM-5.0 is included in this contribution. </w:t>
      </w:r>
    </w:p>
    <w:p w14:paraId="41BE2959" w14:textId="77777777" w:rsidR="00627ABA" w:rsidRPr="003B76CB" w:rsidRDefault="00627ABA" w:rsidP="00627ABA">
      <w:pPr>
        <w:rPr>
          <w:color w:val="242424"/>
          <w:szCs w:val="22"/>
          <w:shd w:val="clear" w:color="auto" w:fill="FFFFFF"/>
        </w:rPr>
      </w:pPr>
      <w:r w:rsidRPr="003B76CB">
        <w:rPr>
          <w:color w:val="242424"/>
          <w:szCs w:val="22"/>
          <w:shd w:val="clear" w:color="auto" w:fill="FFFFFF"/>
        </w:rPr>
        <w:t xml:space="preserve">The code includes: </w:t>
      </w:r>
    </w:p>
    <w:p w14:paraId="37450E47" w14:textId="27F1CCB0" w:rsidR="00627ABA" w:rsidRPr="003B76CB" w:rsidRDefault="00627ABA" w:rsidP="00627ABA">
      <w:pPr>
        <w:pStyle w:val="ListParagraph"/>
        <w:numPr>
          <w:ilvl w:val="0"/>
          <w:numId w:val="12"/>
        </w:numPr>
        <w:spacing w:after="0" w:line="240" w:lineRule="auto"/>
        <w:contextualSpacing w:val="0"/>
        <w:rPr>
          <w:rFonts w:ascii="Times New Roman" w:eastAsia="Times New Roman" w:hAnsi="Times New Roman" w:cs="Times New Roman"/>
          <w:lang w:val="en-US"/>
        </w:rPr>
      </w:pPr>
      <w:r w:rsidRPr="003B76CB">
        <w:rPr>
          <w:rFonts w:ascii="Times New Roman" w:eastAsia="Times New Roman" w:hAnsi="Times New Roman" w:cs="Times New Roman"/>
          <w:color w:val="242424"/>
          <w:shd w:val="clear" w:color="auto" w:fill="FFFFFF"/>
          <w:lang w:val="en-US"/>
        </w:rPr>
        <w:t>a newly structured TypeDef.h</w:t>
      </w:r>
      <w:r w:rsidR="003B76CB">
        <w:rPr>
          <w:rFonts w:ascii="Times New Roman" w:eastAsia="Times New Roman" w:hAnsi="Times New Roman" w:cs="Times New Roman"/>
          <w:color w:val="242424"/>
          <w:shd w:val="clear" w:color="auto" w:fill="FFFFFF"/>
          <w:lang w:val="en-US"/>
        </w:rPr>
        <w:t xml:space="preserve"> with two new macros as below</w:t>
      </w:r>
      <w:r w:rsidRPr="003B76CB">
        <w:rPr>
          <w:rFonts w:ascii="Times New Roman" w:eastAsia="Times New Roman" w:hAnsi="Times New Roman" w:cs="Times New Roman"/>
          <w:color w:val="242424"/>
          <w:shd w:val="clear" w:color="auto" w:fill="FFFFFF"/>
          <w:lang w:val="en-US"/>
        </w:rPr>
        <w:t>:</w:t>
      </w:r>
    </w:p>
    <w:p w14:paraId="6F41968D" w14:textId="77777777" w:rsidR="00627ABA" w:rsidRPr="003B76CB" w:rsidRDefault="00627ABA" w:rsidP="00627ABA">
      <w:pPr>
        <w:pStyle w:val="ListParagraph"/>
        <w:numPr>
          <w:ilvl w:val="1"/>
          <w:numId w:val="12"/>
        </w:numPr>
        <w:spacing w:after="0" w:line="240" w:lineRule="auto"/>
        <w:contextualSpacing w:val="0"/>
        <w:rPr>
          <w:rFonts w:ascii="Times New Roman" w:eastAsia="Times New Roman" w:hAnsi="Times New Roman" w:cs="Times New Roman"/>
          <w:lang w:val="en-US"/>
        </w:rPr>
      </w:pPr>
      <w:r w:rsidRPr="003B76CB">
        <w:rPr>
          <w:rFonts w:ascii="Times New Roman" w:eastAsia="Times New Roman" w:hAnsi="Times New Roman" w:cs="Times New Roman"/>
          <w:b/>
          <w:bCs/>
          <w:color w:val="242424"/>
          <w:shd w:val="clear" w:color="auto" w:fill="FFFFFF"/>
          <w:lang w:val="en-US"/>
        </w:rPr>
        <w:t>ENABLE_TEMPLATE_MATCHING</w:t>
      </w:r>
      <w:r w:rsidRPr="003B76CB">
        <w:rPr>
          <w:rFonts w:ascii="Times New Roman" w:eastAsia="Times New Roman" w:hAnsi="Times New Roman" w:cs="Times New Roman"/>
          <w:color w:val="242424"/>
          <w:shd w:val="clear" w:color="auto" w:fill="FFFFFF"/>
          <w:lang w:val="en-US"/>
        </w:rPr>
        <w:t xml:space="preserve"> controls whether template matching is enabled (disabling this macro while setting ENABLE_TEMPLATE to 1 corresponds to the first configuration)</w:t>
      </w:r>
    </w:p>
    <w:p w14:paraId="42399A7B" w14:textId="77777777" w:rsidR="00627ABA" w:rsidRPr="003B76CB" w:rsidRDefault="00627ABA" w:rsidP="00627ABA">
      <w:pPr>
        <w:pStyle w:val="ListParagraph"/>
        <w:numPr>
          <w:ilvl w:val="1"/>
          <w:numId w:val="12"/>
        </w:numPr>
        <w:spacing w:after="0" w:line="240" w:lineRule="auto"/>
        <w:contextualSpacing w:val="0"/>
        <w:rPr>
          <w:rFonts w:ascii="Times New Roman" w:eastAsia="Times New Roman" w:hAnsi="Times New Roman" w:cs="Times New Roman"/>
          <w:color w:val="242424"/>
          <w:shd w:val="clear" w:color="auto" w:fill="FFFFFF"/>
          <w:lang w:val="en-US"/>
        </w:rPr>
      </w:pPr>
      <w:r w:rsidRPr="003B76CB">
        <w:rPr>
          <w:rFonts w:ascii="Times New Roman" w:eastAsia="Times New Roman" w:hAnsi="Times New Roman" w:cs="Times New Roman"/>
          <w:b/>
          <w:bCs/>
          <w:color w:val="242424"/>
          <w:shd w:val="clear" w:color="auto" w:fill="FFFFFF"/>
          <w:lang w:val="en-US"/>
        </w:rPr>
        <w:t>ENABLE_TEMPLATE</w:t>
      </w:r>
      <w:r w:rsidRPr="003B76CB">
        <w:rPr>
          <w:rFonts w:ascii="Times New Roman" w:eastAsia="Times New Roman" w:hAnsi="Times New Roman" w:cs="Times New Roman"/>
          <w:color w:val="242424"/>
          <w:shd w:val="clear" w:color="auto" w:fill="FFFFFF"/>
          <w:lang w:val="en-US"/>
        </w:rPr>
        <w:t xml:space="preserve"> controls whether template is allowed (disabling this macro corresponds to the second configuration)</w:t>
      </w:r>
    </w:p>
    <w:p w14:paraId="36E832E1" w14:textId="030DAED5" w:rsidR="00627ABA" w:rsidRPr="003B76CB" w:rsidRDefault="00627ABA" w:rsidP="00627ABA">
      <w:pPr>
        <w:pStyle w:val="ListParagraph"/>
        <w:numPr>
          <w:ilvl w:val="0"/>
          <w:numId w:val="12"/>
        </w:numPr>
        <w:spacing w:after="0" w:line="240" w:lineRule="auto"/>
        <w:contextualSpacing w:val="0"/>
        <w:rPr>
          <w:rFonts w:ascii="Times New Roman" w:eastAsia="Times New Roman" w:hAnsi="Times New Roman" w:cs="Times New Roman"/>
          <w:lang w:val="en-US"/>
        </w:rPr>
      </w:pPr>
      <w:r w:rsidRPr="003B76CB">
        <w:rPr>
          <w:rFonts w:ascii="Times New Roman" w:eastAsia="Times New Roman" w:hAnsi="Times New Roman" w:cs="Times New Roman"/>
          <w:color w:val="242424"/>
          <w:shd w:val="clear" w:color="auto" w:fill="FFFFFF"/>
          <w:lang w:val="en-US"/>
        </w:rPr>
        <w:lastRenderedPageBreak/>
        <w:t>some bug fixes and other modifications to resolve the compiling issues</w:t>
      </w:r>
      <w:ins w:id="203" w:author="Saurabh Puri" w:date="2022-07-08T11:55:00Z">
        <w:r w:rsidR="008B2CEB">
          <w:rPr>
            <w:rFonts w:ascii="Times New Roman" w:eastAsia="Times New Roman" w:hAnsi="Times New Roman" w:cs="Times New Roman"/>
            <w:color w:val="242424"/>
            <w:shd w:val="clear" w:color="auto" w:fill="FFFFFF"/>
            <w:lang w:val="en-US"/>
          </w:rPr>
          <w:t>, bug fixes have already been submitted in ECM under Merge Requests !186 and !187</w:t>
        </w:r>
        <w:r w:rsidR="00DB0C1A">
          <w:rPr>
            <w:rFonts w:ascii="Times New Roman" w:eastAsia="Times New Roman" w:hAnsi="Times New Roman" w:cs="Times New Roman"/>
            <w:color w:val="242424"/>
            <w:shd w:val="clear" w:color="auto" w:fill="FFFFFF"/>
            <w:lang w:val="en-US"/>
          </w:rPr>
          <w:t>.</w:t>
        </w:r>
      </w:ins>
      <w:r w:rsidRPr="003B76CB">
        <w:rPr>
          <w:rFonts w:ascii="Times New Roman" w:eastAsia="Times New Roman" w:hAnsi="Times New Roman" w:cs="Times New Roman"/>
          <w:color w:val="242424"/>
          <w:shd w:val="clear" w:color="auto" w:fill="FFFFFF"/>
          <w:lang w:val="en-US"/>
        </w:rPr>
        <w:t xml:space="preserve"> </w:t>
      </w:r>
    </w:p>
    <w:p w14:paraId="56BF80D3" w14:textId="7E78C8ED" w:rsidR="00926D31" w:rsidRDefault="008F766C" w:rsidP="00627ABA">
      <w:pPr>
        <w:rPr>
          <w:rFonts w:eastAsiaTheme="minorHAnsi"/>
          <w:szCs w:val="22"/>
        </w:rPr>
      </w:pPr>
      <w:r>
        <w:rPr>
          <w:rFonts w:eastAsiaTheme="minorHAnsi"/>
          <w:szCs w:val="22"/>
        </w:rPr>
        <w:t>Below two new cfg files are included in the contribution:</w:t>
      </w:r>
    </w:p>
    <w:p w14:paraId="602393D7" w14:textId="212E84F1" w:rsidR="008F766C" w:rsidRPr="00AE6A68" w:rsidRDefault="008F766C" w:rsidP="008F766C">
      <w:pPr>
        <w:pStyle w:val="ListParagraph"/>
        <w:numPr>
          <w:ilvl w:val="0"/>
          <w:numId w:val="12"/>
        </w:numPr>
        <w:rPr>
          <w:rFonts w:ascii="Times New Roman" w:hAnsi="Times New Roman" w:cs="Times New Roman"/>
          <w:lang w:val="en-US"/>
        </w:rPr>
      </w:pPr>
      <w:r w:rsidRPr="00AE6A68">
        <w:rPr>
          <w:rFonts w:ascii="Times New Roman" w:hAnsi="Times New Roman" w:cs="Times New Roman"/>
          <w:lang w:val="en-US"/>
        </w:rPr>
        <w:t>cfg/per-class/classF_noTM.cfg (without INTRA_TMP to be used for both test 1 and test 2)</w:t>
      </w:r>
    </w:p>
    <w:p w14:paraId="1C6A67FA" w14:textId="371769A0" w:rsidR="008F766C" w:rsidRPr="00AE6A68" w:rsidRDefault="008F766C" w:rsidP="008F766C">
      <w:pPr>
        <w:pStyle w:val="ListParagraph"/>
        <w:numPr>
          <w:ilvl w:val="0"/>
          <w:numId w:val="12"/>
        </w:numPr>
        <w:rPr>
          <w:rFonts w:ascii="Times New Roman" w:hAnsi="Times New Roman" w:cs="Times New Roman"/>
          <w:lang w:val="en-US"/>
        </w:rPr>
      </w:pPr>
      <w:r w:rsidRPr="00AE6A68">
        <w:rPr>
          <w:rFonts w:ascii="Times New Roman" w:hAnsi="Times New Roman" w:cs="Times New Roman"/>
          <w:lang w:val="en-US"/>
        </w:rPr>
        <w:t>cfg/encoder_llcc_noTemplate.cfg (</w:t>
      </w:r>
      <w:del w:id="204" w:author="Saurabh Puri" w:date="2022-07-08T11:55:00Z">
        <w:r w:rsidRPr="00AE6A68" w:rsidDel="00DB0C1A">
          <w:rPr>
            <w:rFonts w:ascii="Times New Roman" w:hAnsi="Times New Roman" w:cs="Times New Roman"/>
            <w:lang w:val="en-US"/>
          </w:rPr>
          <w:delText xml:space="preserve">for standard CTC </w:delText>
        </w:r>
      </w:del>
      <w:r w:rsidRPr="00AE6A68">
        <w:rPr>
          <w:rFonts w:ascii="Times New Roman" w:hAnsi="Times New Roman" w:cs="Times New Roman"/>
          <w:lang w:val="en-US"/>
        </w:rPr>
        <w:t xml:space="preserve">to be used only for test </w:t>
      </w:r>
      <w:ins w:id="205" w:author="Saurabh Puri" w:date="2022-07-08T11:55:00Z">
        <w:r w:rsidR="00DB0C1A">
          <w:rPr>
            <w:rFonts w:ascii="Times New Roman" w:hAnsi="Times New Roman" w:cs="Times New Roman"/>
            <w:lang w:val="en-US"/>
          </w:rPr>
          <w:t>2</w:t>
        </w:r>
      </w:ins>
      <w:del w:id="206" w:author="Saurabh Puri" w:date="2022-07-08T11:55:00Z">
        <w:r w:rsidRPr="00AE6A68" w:rsidDel="00DB0C1A">
          <w:rPr>
            <w:rFonts w:ascii="Times New Roman" w:hAnsi="Times New Roman" w:cs="Times New Roman"/>
            <w:lang w:val="en-US"/>
          </w:rPr>
          <w:delText>1</w:delText>
        </w:r>
      </w:del>
      <w:r w:rsidRPr="00AE6A68">
        <w:rPr>
          <w:rFonts w:ascii="Times New Roman" w:hAnsi="Times New Roman" w:cs="Times New Roman"/>
          <w:lang w:val="en-US"/>
        </w:rPr>
        <w:t>)</w:t>
      </w:r>
    </w:p>
    <w:p w14:paraId="3DE885FC" w14:textId="77777777" w:rsidR="007671D0" w:rsidRPr="00E24C9A" w:rsidRDefault="007671D0" w:rsidP="00790056">
      <w:pPr>
        <w:rPr>
          <w:lang w:val="en-CA"/>
        </w:rPr>
      </w:pPr>
    </w:p>
    <w:p w14:paraId="6B9E5DA9" w14:textId="7FC5E87E" w:rsidR="008D3ACA" w:rsidRDefault="008D3ACA" w:rsidP="008D3ACA">
      <w:pPr>
        <w:pStyle w:val="Heading1"/>
        <w:rPr>
          <w:lang w:val="en-CA"/>
        </w:rPr>
      </w:pPr>
      <w:r w:rsidRPr="4B4ED546">
        <w:rPr>
          <w:lang w:val="en-CA"/>
        </w:rPr>
        <w:t>Simul</w:t>
      </w:r>
      <w:r w:rsidR="00277DF3" w:rsidRPr="4B4ED546">
        <w:rPr>
          <w:lang w:val="en-CA"/>
        </w:rPr>
        <w:t>ation Results</w:t>
      </w:r>
    </w:p>
    <w:p w14:paraId="362900F8" w14:textId="4C59CDB5" w:rsidR="00277DF3" w:rsidDel="00270D77" w:rsidRDefault="00277DF3" w:rsidP="4B4ED546">
      <w:pPr>
        <w:rPr>
          <w:del w:id="207" w:author="Saurabh Puri" w:date="2022-07-15T16:32:00Z"/>
          <w:szCs w:val="22"/>
          <w:highlight w:val="yellow"/>
          <w:lang w:val="en-CA"/>
        </w:rPr>
      </w:pPr>
    </w:p>
    <w:p w14:paraId="3E3132D5" w14:textId="078F17A5" w:rsidR="002A629A" w:rsidRPr="008F766C" w:rsidRDefault="000863E4" w:rsidP="4B4ED546">
      <w:pPr>
        <w:rPr>
          <w:szCs w:val="22"/>
          <w:lang w:val="en-CA"/>
        </w:rPr>
      </w:pPr>
      <w:r w:rsidRPr="008F766C">
        <w:rPr>
          <w:szCs w:val="22"/>
          <w:lang w:val="en-CA"/>
        </w:rPr>
        <w:t>The proposed configuration</w:t>
      </w:r>
      <w:r w:rsidR="00B50A65">
        <w:rPr>
          <w:szCs w:val="22"/>
          <w:lang w:val="en-CA"/>
        </w:rPr>
        <w:t xml:space="preserve"> i</w:t>
      </w:r>
      <w:r w:rsidRPr="008F766C">
        <w:rPr>
          <w:szCs w:val="22"/>
          <w:lang w:val="en-CA"/>
        </w:rPr>
        <w:t>s tested on top of ECM-5.0</w:t>
      </w:r>
      <w:del w:id="208" w:author="Saurabh Puri" w:date="2022-07-12T15:14:00Z">
        <w:r w:rsidRPr="008F766C" w:rsidDel="006551C8">
          <w:rPr>
            <w:szCs w:val="22"/>
            <w:lang w:val="en-CA"/>
          </w:rPr>
          <w:delText xml:space="preserve">. </w:delText>
        </w:r>
        <w:r w:rsidR="00C074E1" w:rsidRPr="008F766C" w:rsidDel="006551C8">
          <w:rPr>
            <w:szCs w:val="22"/>
            <w:lang w:val="en-CA"/>
          </w:rPr>
          <w:delText xml:space="preserve">The simulation </w:delText>
        </w:r>
        <w:r w:rsidR="00293F43" w:rsidRPr="008F766C" w:rsidDel="006551C8">
          <w:rPr>
            <w:szCs w:val="22"/>
            <w:lang w:val="en-CA"/>
          </w:rPr>
          <w:delText>results are tested</w:delText>
        </w:r>
      </w:del>
      <w:r w:rsidR="00293F43" w:rsidRPr="008F766C">
        <w:rPr>
          <w:szCs w:val="22"/>
          <w:lang w:val="en-CA"/>
        </w:rPr>
        <w:t xml:space="preserve"> </w:t>
      </w:r>
      <w:r w:rsidR="00EB189C" w:rsidRPr="008F766C">
        <w:rPr>
          <w:szCs w:val="22"/>
          <w:lang w:val="en-CA"/>
        </w:rPr>
        <w:t xml:space="preserve">under the LDB-1Ref-asymmetric configuration </w:t>
      </w:r>
      <w:r w:rsidR="00DE50CD" w:rsidRPr="008F766C">
        <w:rPr>
          <w:szCs w:val="22"/>
          <w:lang w:val="en-CA"/>
        </w:rPr>
        <w:t xml:space="preserve">that was proposed in </w:t>
      </w:r>
      <w:hyperlink r:id="rId17" w:history="1">
        <w:r w:rsidR="008F766C" w:rsidRPr="008F766C">
          <w:rPr>
            <w:rStyle w:val="Hyperlink"/>
            <w:lang w:val="en-CA"/>
          </w:rPr>
          <w:t>JVET-Z</w:t>
        </w:r>
        <w:r w:rsidR="00DD7DE7">
          <w:rPr>
            <w:rStyle w:val="Hyperlink"/>
            <w:lang w:val="en-CA"/>
          </w:rPr>
          <w:t>0</w:t>
        </w:r>
        <w:r w:rsidR="008F766C" w:rsidRPr="008F766C">
          <w:rPr>
            <w:rStyle w:val="Hyperlink"/>
            <w:lang w:val="en-CA"/>
          </w:rPr>
          <w:t>114</w:t>
        </w:r>
      </w:hyperlink>
      <w:r w:rsidR="00DE50CD" w:rsidRPr="008F766C">
        <w:rPr>
          <w:szCs w:val="22"/>
          <w:lang w:val="en-CA"/>
        </w:rPr>
        <w:t xml:space="preserve">. </w:t>
      </w:r>
    </w:p>
    <w:p w14:paraId="24025082" w14:textId="4CFAD0BA" w:rsidR="00AB542B" w:rsidRPr="008F766C" w:rsidRDefault="00AB542B" w:rsidP="4B4ED546">
      <w:pPr>
        <w:rPr>
          <w:szCs w:val="22"/>
          <w:lang w:val="en-CA"/>
        </w:rPr>
      </w:pPr>
      <w:r w:rsidRPr="008F766C">
        <w:rPr>
          <w:szCs w:val="22"/>
          <w:lang w:val="en-CA"/>
        </w:rPr>
        <w:t xml:space="preserve">Table 1 </w:t>
      </w:r>
      <w:r w:rsidR="002A629A" w:rsidRPr="008F766C">
        <w:rPr>
          <w:szCs w:val="22"/>
          <w:lang w:val="en-CA"/>
        </w:rPr>
        <w:t xml:space="preserve">shows </w:t>
      </w:r>
      <w:r w:rsidR="00B60D48" w:rsidRPr="008F766C">
        <w:rPr>
          <w:szCs w:val="22"/>
          <w:lang w:val="en-CA"/>
        </w:rPr>
        <w:t xml:space="preserve">the BD-rate performance </w:t>
      </w:r>
      <w:r w:rsidR="000F7935" w:rsidRPr="008F766C">
        <w:rPr>
          <w:szCs w:val="22"/>
          <w:lang w:val="en-CA"/>
        </w:rPr>
        <w:t xml:space="preserve">when disabling the macros under </w:t>
      </w:r>
      <w:r w:rsidR="00B50A65">
        <w:rPr>
          <w:szCs w:val="22"/>
          <w:lang w:val="en-CA"/>
        </w:rPr>
        <w:t>S</w:t>
      </w:r>
      <w:r w:rsidR="000F7935" w:rsidRPr="008F766C">
        <w:rPr>
          <w:szCs w:val="22"/>
          <w:lang w:val="en-CA"/>
        </w:rPr>
        <w:t>et</w:t>
      </w:r>
      <w:r w:rsidR="00312F69">
        <w:rPr>
          <w:szCs w:val="22"/>
          <w:lang w:val="en-CA"/>
        </w:rPr>
        <w:t xml:space="preserve"> 1 </w:t>
      </w:r>
      <w:r w:rsidR="004A607C" w:rsidRPr="008F766C">
        <w:rPr>
          <w:szCs w:val="22"/>
          <w:lang w:val="en-CA"/>
        </w:rPr>
        <w:t>(Test</w:t>
      </w:r>
      <w:r w:rsidR="00312F69">
        <w:rPr>
          <w:szCs w:val="22"/>
          <w:lang w:val="en-CA"/>
        </w:rPr>
        <w:t xml:space="preserve"> 1</w:t>
      </w:r>
      <w:r w:rsidR="004A607C" w:rsidRPr="008F766C">
        <w:rPr>
          <w:szCs w:val="22"/>
          <w:lang w:val="en-CA"/>
        </w:rPr>
        <w:t>).</w:t>
      </w:r>
    </w:p>
    <w:p w14:paraId="6A9B2DE2" w14:textId="77777777" w:rsidR="00AB542B" w:rsidRDefault="00AB542B" w:rsidP="4B4ED546">
      <w:pPr>
        <w:rPr>
          <w:szCs w:val="22"/>
          <w:highlight w:val="yellow"/>
          <w:lang w:val="en-CA"/>
        </w:rPr>
      </w:pPr>
    </w:p>
    <w:p w14:paraId="4975C880" w14:textId="1F1D6B68" w:rsidR="00AB542B" w:rsidRPr="00AB542B" w:rsidRDefault="00AB542B" w:rsidP="00AB542B">
      <w:pPr>
        <w:pStyle w:val="Caption"/>
        <w:keepNext/>
        <w:jc w:val="center"/>
        <w:rPr>
          <w:lang w:val="en-US"/>
        </w:rPr>
      </w:pPr>
      <w:r w:rsidRPr="00AB542B">
        <w:rPr>
          <w:lang w:val="en-US"/>
        </w:rPr>
        <w:t xml:space="preserve">Table </w:t>
      </w:r>
      <w:r>
        <w:fldChar w:fldCharType="begin"/>
      </w:r>
      <w:r w:rsidRPr="00AB542B">
        <w:rPr>
          <w:lang w:val="en-US"/>
        </w:rPr>
        <w:instrText xml:space="preserve"> SEQ Table \* ARABIC </w:instrText>
      </w:r>
      <w:r>
        <w:fldChar w:fldCharType="separate"/>
      </w:r>
      <w:r w:rsidR="004A607C">
        <w:rPr>
          <w:noProof/>
          <w:lang w:val="en-US"/>
        </w:rPr>
        <w:t>1</w:t>
      </w:r>
      <w:r>
        <w:fldChar w:fldCharType="end"/>
      </w:r>
      <w:r w:rsidRPr="00AB542B">
        <w:rPr>
          <w:lang w:val="en-US"/>
        </w:rPr>
        <w:t xml:space="preserve">: BD-rate performance of </w:t>
      </w:r>
      <w:r>
        <w:rPr>
          <w:lang w:val="en-US"/>
        </w:rPr>
        <w:t xml:space="preserve">the </w:t>
      </w:r>
      <w:r w:rsidR="004A607C">
        <w:rPr>
          <w:lang w:val="en-US"/>
        </w:rPr>
        <w:t>Test</w:t>
      </w:r>
      <w:r w:rsidR="00312F69">
        <w:rPr>
          <w:lang w:val="en-US"/>
        </w:rPr>
        <w:t xml:space="preserve"> 1</w:t>
      </w:r>
      <w:r>
        <w:rPr>
          <w:lang w:val="en-US"/>
        </w:rPr>
        <w:t xml:space="preserve"> vs </w:t>
      </w:r>
      <w:r w:rsidRPr="00AB542B">
        <w:rPr>
          <w:lang w:val="en-US"/>
        </w:rPr>
        <w:t>ECM-5.0 (anchor)</w:t>
      </w:r>
      <w:r w:rsidR="008F766C">
        <w:rPr>
          <w:lang w:val="en-US"/>
        </w:rPr>
        <w:t xml:space="preserve"> under LDB-1Ref-asymmetric configuration</w:t>
      </w:r>
    </w:p>
    <w:tbl>
      <w:tblPr>
        <w:tblStyle w:val="TableGrid"/>
        <w:tblW w:w="9360" w:type="dxa"/>
        <w:tblLayout w:type="fixed"/>
        <w:tblLook w:val="06A0" w:firstRow="1" w:lastRow="0" w:firstColumn="1" w:lastColumn="0" w:noHBand="1" w:noVBand="1"/>
      </w:tblPr>
      <w:tblGrid>
        <w:gridCol w:w="1560"/>
        <w:gridCol w:w="1560"/>
        <w:gridCol w:w="1560"/>
        <w:gridCol w:w="1560"/>
        <w:gridCol w:w="1560"/>
        <w:gridCol w:w="1560"/>
        <w:tblGridChange w:id="209">
          <w:tblGrid>
            <w:gridCol w:w="5"/>
            <w:gridCol w:w="5"/>
            <w:gridCol w:w="10"/>
            <w:gridCol w:w="1540"/>
            <w:gridCol w:w="5"/>
            <w:gridCol w:w="5"/>
            <w:gridCol w:w="10"/>
            <w:gridCol w:w="1540"/>
            <w:gridCol w:w="5"/>
            <w:gridCol w:w="5"/>
            <w:gridCol w:w="10"/>
            <w:gridCol w:w="1540"/>
            <w:gridCol w:w="5"/>
            <w:gridCol w:w="5"/>
            <w:gridCol w:w="10"/>
            <w:gridCol w:w="1540"/>
            <w:gridCol w:w="5"/>
            <w:gridCol w:w="5"/>
            <w:gridCol w:w="10"/>
            <w:gridCol w:w="1540"/>
            <w:gridCol w:w="5"/>
            <w:gridCol w:w="5"/>
            <w:gridCol w:w="10"/>
            <w:gridCol w:w="1540"/>
            <w:gridCol w:w="5"/>
            <w:gridCol w:w="5"/>
            <w:gridCol w:w="10"/>
          </w:tblGrid>
        </w:tblGridChange>
      </w:tblGrid>
      <w:tr w:rsidR="4B4ED546" w14:paraId="30EB3DEE" w14:textId="77777777" w:rsidTr="00AB542B">
        <w:trPr>
          <w:trHeight w:val="255"/>
        </w:trPr>
        <w:tc>
          <w:tcPr>
            <w:tcW w:w="1560" w:type="dxa"/>
            <w:tcBorders>
              <w:top w:val="nil"/>
              <w:left w:val="nil"/>
              <w:bottom w:val="nil"/>
              <w:right w:val="nil"/>
            </w:tcBorders>
            <w:vAlign w:val="center"/>
          </w:tcPr>
          <w:p w14:paraId="72544CB1" w14:textId="428ECC0C" w:rsidR="4B4ED546" w:rsidRDefault="4B4ED546" w:rsidP="005B7434">
            <w:pPr>
              <w:spacing w:before="0"/>
            </w:pPr>
          </w:p>
        </w:tc>
        <w:tc>
          <w:tcPr>
            <w:tcW w:w="7800" w:type="dxa"/>
            <w:gridSpan w:val="5"/>
            <w:tcBorders>
              <w:top w:val="single" w:sz="8" w:space="0" w:color="auto"/>
              <w:left w:val="single" w:sz="8" w:space="0" w:color="auto"/>
              <w:bottom w:val="single" w:sz="8" w:space="0" w:color="auto"/>
              <w:right w:val="single" w:sz="8" w:space="0" w:color="auto"/>
            </w:tcBorders>
            <w:vAlign w:val="center"/>
          </w:tcPr>
          <w:p w14:paraId="7AB73E9D" w14:textId="0540D12A" w:rsidR="4B4ED546" w:rsidRDefault="4B4ED546" w:rsidP="005B7434">
            <w:pPr>
              <w:spacing w:before="0"/>
              <w:jc w:val="center"/>
            </w:pPr>
            <w:r w:rsidRPr="4B4ED546">
              <w:rPr>
                <w:rFonts w:ascii="Arial" w:eastAsia="Arial" w:hAnsi="Arial" w:cs="Arial"/>
                <w:b/>
                <w:bCs/>
                <w:color w:val="000000" w:themeColor="text1"/>
                <w:sz w:val="18"/>
                <w:szCs w:val="18"/>
              </w:rPr>
              <w:t xml:space="preserve">Low delay B Main 10 </w:t>
            </w:r>
          </w:p>
        </w:tc>
      </w:tr>
      <w:tr w:rsidR="4B4ED546" w14:paraId="4F97A8C7" w14:textId="77777777" w:rsidTr="00AB542B">
        <w:trPr>
          <w:trHeight w:val="255"/>
        </w:trPr>
        <w:tc>
          <w:tcPr>
            <w:tcW w:w="1560" w:type="dxa"/>
            <w:tcBorders>
              <w:top w:val="nil"/>
              <w:left w:val="nil"/>
              <w:bottom w:val="nil"/>
              <w:right w:val="nil"/>
            </w:tcBorders>
            <w:vAlign w:val="center"/>
          </w:tcPr>
          <w:p w14:paraId="437B15DD" w14:textId="4615FAF1" w:rsidR="4B4ED546" w:rsidRDefault="4B4ED546" w:rsidP="005B7434">
            <w:pPr>
              <w:spacing w:before="0"/>
            </w:pPr>
          </w:p>
        </w:tc>
        <w:tc>
          <w:tcPr>
            <w:tcW w:w="7800" w:type="dxa"/>
            <w:gridSpan w:val="5"/>
            <w:tcBorders>
              <w:top w:val="single" w:sz="8" w:space="0" w:color="auto"/>
              <w:left w:val="single" w:sz="8" w:space="0" w:color="auto"/>
              <w:bottom w:val="nil"/>
              <w:right w:val="single" w:sz="8" w:space="0" w:color="auto"/>
            </w:tcBorders>
            <w:vAlign w:val="center"/>
          </w:tcPr>
          <w:p w14:paraId="67CE8B4D" w14:textId="60EE5048" w:rsidR="4B4ED546" w:rsidRDefault="4B4ED546" w:rsidP="005B7434">
            <w:pPr>
              <w:spacing w:before="0"/>
              <w:jc w:val="center"/>
            </w:pPr>
            <w:r w:rsidRPr="4B4ED546">
              <w:rPr>
                <w:rFonts w:ascii="Arial" w:eastAsia="Arial" w:hAnsi="Arial" w:cs="Arial"/>
                <w:b/>
                <w:bCs/>
                <w:color w:val="000000" w:themeColor="text1"/>
                <w:sz w:val="18"/>
                <w:szCs w:val="18"/>
              </w:rPr>
              <w:t>Over ECM-5.0</w:t>
            </w:r>
            <w:ins w:id="210" w:author="Saurabh Puri" w:date="2022-07-12T15:15:00Z">
              <w:r w:rsidR="001E74C8">
                <w:rPr>
                  <w:rFonts w:ascii="Arial" w:eastAsia="Arial" w:hAnsi="Arial" w:cs="Arial"/>
                  <w:b/>
                  <w:bCs/>
                  <w:color w:val="000000" w:themeColor="text1"/>
                  <w:sz w:val="18"/>
                  <w:szCs w:val="18"/>
                </w:rPr>
                <w:t xml:space="preserve"> LLCC</w:t>
              </w:r>
            </w:ins>
          </w:p>
        </w:tc>
      </w:tr>
      <w:tr w:rsidR="4B4ED546" w14:paraId="11E4A5DE" w14:textId="77777777" w:rsidTr="00AB542B">
        <w:trPr>
          <w:trHeight w:val="255"/>
        </w:trPr>
        <w:tc>
          <w:tcPr>
            <w:tcW w:w="1560" w:type="dxa"/>
            <w:tcBorders>
              <w:top w:val="nil"/>
              <w:left w:val="nil"/>
              <w:bottom w:val="nil"/>
              <w:right w:val="nil"/>
            </w:tcBorders>
            <w:vAlign w:val="center"/>
          </w:tcPr>
          <w:p w14:paraId="388474EA" w14:textId="339825A1" w:rsidR="4B4ED546" w:rsidRDefault="4B4ED546" w:rsidP="005B7434">
            <w:pPr>
              <w:spacing w:before="0"/>
            </w:pPr>
          </w:p>
        </w:tc>
        <w:tc>
          <w:tcPr>
            <w:tcW w:w="1560" w:type="dxa"/>
            <w:tcBorders>
              <w:top w:val="nil"/>
              <w:left w:val="single" w:sz="8" w:space="0" w:color="auto"/>
              <w:bottom w:val="single" w:sz="8" w:space="0" w:color="auto"/>
              <w:right w:val="nil"/>
            </w:tcBorders>
            <w:vAlign w:val="center"/>
          </w:tcPr>
          <w:p w14:paraId="33232F0E" w14:textId="392B2EBB" w:rsidR="4B4ED546" w:rsidRDefault="4B4ED546" w:rsidP="005B7434">
            <w:pPr>
              <w:spacing w:before="0"/>
              <w:jc w:val="center"/>
            </w:pPr>
            <w:r w:rsidRPr="4B4ED546">
              <w:rPr>
                <w:rFonts w:ascii="Arial" w:eastAsia="Arial" w:hAnsi="Arial" w:cs="Arial"/>
                <w:color w:val="000000" w:themeColor="text1"/>
                <w:sz w:val="18"/>
                <w:szCs w:val="18"/>
              </w:rPr>
              <w:t>Y</w:t>
            </w:r>
          </w:p>
        </w:tc>
        <w:tc>
          <w:tcPr>
            <w:tcW w:w="1560" w:type="dxa"/>
            <w:tcBorders>
              <w:top w:val="nil"/>
              <w:left w:val="nil"/>
              <w:bottom w:val="single" w:sz="8" w:space="0" w:color="auto"/>
              <w:right w:val="nil"/>
            </w:tcBorders>
            <w:vAlign w:val="center"/>
          </w:tcPr>
          <w:p w14:paraId="3E9C237D" w14:textId="6E7FF3C0" w:rsidR="4B4ED546" w:rsidRDefault="4B4ED546" w:rsidP="005B7434">
            <w:pPr>
              <w:spacing w:before="0"/>
              <w:jc w:val="center"/>
            </w:pPr>
            <w:r w:rsidRPr="4B4ED546">
              <w:rPr>
                <w:rFonts w:ascii="Arial" w:eastAsia="Arial" w:hAnsi="Arial" w:cs="Arial"/>
                <w:color w:val="000000" w:themeColor="text1"/>
                <w:sz w:val="18"/>
                <w:szCs w:val="18"/>
              </w:rPr>
              <w:t>U</w:t>
            </w:r>
          </w:p>
        </w:tc>
        <w:tc>
          <w:tcPr>
            <w:tcW w:w="1560" w:type="dxa"/>
            <w:tcBorders>
              <w:top w:val="nil"/>
              <w:left w:val="nil"/>
              <w:bottom w:val="single" w:sz="8" w:space="0" w:color="auto"/>
              <w:right w:val="single" w:sz="4" w:space="0" w:color="auto"/>
            </w:tcBorders>
            <w:vAlign w:val="center"/>
          </w:tcPr>
          <w:p w14:paraId="70E30B73" w14:textId="7A996424" w:rsidR="4B4ED546" w:rsidRDefault="4B4ED546" w:rsidP="005B7434">
            <w:pPr>
              <w:spacing w:before="0"/>
              <w:jc w:val="center"/>
            </w:pPr>
            <w:r w:rsidRPr="4B4ED546">
              <w:rPr>
                <w:rFonts w:ascii="Arial" w:eastAsia="Arial" w:hAnsi="Arial" w:cs="Arial"/>
                <w:color w:val="000000" w:themeColor="text1"/>
                <w:sz w:val="18"/>
                <w:szCs w:val="18"/>
              </w:rPr>
              <w:t>V</w:t>
            </w:r>
          </w:p>
        </w:tc>
        <w:tc>
          <w:tcPr>
            <w:tcW w:w="1560" w:type="dxa"/>
            <w:tcBorders>
              <w:top w:val="nil"/>
              <w:left w:val="single" w:sz="4" w:space="0" w:color="auto"/>
              <w:bottom w:val="single" w:sz="8" w:space="0" w:color="auto"/>
              <w:right w:val="nil"/>
            </w:tcBorders>
            <w:vAlign w:val="center"/>
          </w:tcPr>
          <w:p w14:paraId="16AFECB7" w14:textId="3D3AEE98" w:rsidR="4B4ED546" w:rsidRDefault="4B4ED546" w:rsidP="005B7434">
            <w:pPr>
              <w:spacing w:before="0"/>
              <w:jc w:val="center"/>
            </w:pPr>
            <w:r w:rsidRPr="4B4ED546">
              <w:rPr>
                <w:rFonts w:ascii="Arial" w:eastAsia="Arial" w:hAnsi="Arial" w:cs="Arial"/>
                <w:color w:val="000000" w:themeColor="text1"/>
                <w:sz w:val="18"/>
                <w:szCs w:val="18"/>
              </w:rPr>
              <w:t>EncT</w:t>
            </w:r>
          </w:p>
        </w:tc>
        <w:tc>
          <w:tcPr>
            <w:tcW w:w="1560" w:type="dxa"/>
            <w:tcBorders>
              <w:top w:val="nil"/>
              <w:left w:val="nil"/>
              <w:bottom w:val="single" w:sz="8" w:space="0" w:color="auto"/>
              <w:right w:val="single" w:sz="8" w:space="0" w:color="auto"/>
            </w:tcBorders>
            <w:vAlign w:val="center"/>
          </w:tcPr>
          <w:p w14:paraId="2A2C524C" w14:textId="04BF86E1" w:rsidR="4B4ED546" w:rsidRDefault="4B4ED546" w:rsidP="005B7434">
            <w:pPr>
              <w:spacing w:before="0"/>
              <w:jc w:val="center"/>
            </w:pPr>
            <w:r w:rsidRPr="4B4ED546">
              <w:rPr>
                <w:rFonts w:ascii="Arial" w:eastAsia="Arial" w:hAnsi="Arial" w:cs="Arial"/>
                <w:color w:val="000000" w:themeColor="text1"/>
                <w:sz w:val="18"/>
                <w:szCs w:val="18"/>
              </w:rPr>
              <w:t>DecT</w:t>
            </w:r>
          </w:p>
        </w:tc>
      </w:tr>
      <w:tr w:rsidR="4B4ED546" w14:paraId="6D215766" w14:textId="77777777" w:rsidTr="00AB542B">
        <w:trPr>
          <w:trHeight w:val="255"/>
        </w:trPr>
        <w:tc>
          <w:tcPr>
            <w:tcW w:w="1560" w:type="dxa"/>
            <w:tcBorders>
              <w:top w:val="single" w:sz="8" w:space="0" w:color="auto"/>
              <w:left w:val="single" w:sz="8" w:space="0" w:color="auto"/>
              <w:bottom w:val="nil"/>
              <w:right w:val="single" w:sz="8" w:space="0" w:color="auto"/>
            </w:tcBorders>
            <w:vAlign w:val="center"/>
          </w:tcPr>
          <w:p w14:paraId="0012E3A2" w14:textId="048E774A" w:rsidR="4B4ED546" w:rsidRDefault="4B4ED546" w:rsidP="005B7434">
            <w:pPr>
              <w:spacing w:before="0"/>
              <w:jc w:val="center"/>
            </w:pPr>
            <w:r w:rsidRPr="4B4ED546">
              <w:rPr>
                <w:rFonts w:ascii="Arial" w:eastAsia="Arial" w:hAnsi="Arial" w:cs="Arial"/>
                <w:color w:val="000000" w:themeColor="text1"/>
                <w:sz w:val="18"/>
                <w:szCs w:val="18"/>
              </w:rPr>
              <w:t>Class A1</w:t>
            </w:r>
          </w:p>
        </w:tc>
        <w:tc>
          <w:tcPr>
            <w:tcW w:w="1560" w:type="dxa"/>
            <w:tcBorders>
              <w:top w:val="single" w:sz="8" w:space="0" w:color="auto"/>
              <w:left w:val="single" w:sz="8" w:space="0" w:color="auto"/>
              <w:bottom w:val="nil"/>
              <w:right w:val="nil"/>
            </w:tcBorders>
            <w:vAlign w:val="center"/>
          </w:tcPr>
          <w:p w14:paraId="47BA328E" w14:textId="42FE0155" w:rsidR="4B4ED546" w:rsidRDefault="4B4ED546"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single" w:sz="8" w:space="0" w:color="auto"/>
              <w:left w:val="nil"/>
              <w:bottom w:val="nil"/>
              <w:right w:val="nil"/>
            </w:tcBorders>
            <w:vAlign w:val="center"/>
          </w:tcPr>
          <w:p w14:paraId="0142D66E" w14:textId="72A45FDE" w:rsidR="4B4ED546" w:rsidRDefault="4B4ED546"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single" w:sz="8" w:space="0" w:color="auto"/>
              <w:left w:val="nil"/>
              <w:bottom w:val="nil"/>
              <w:right w:val="single" w:sz="4" w:space="0" w:color="auto"/>
            </w:tcBorders>
            <w:vAlign w:val="center"/>
          </w:tcPr>
          <w:p w14:paraId="47646174" w14:textId="5A75D78C" w:rsidR="4B4ED546" w:rsidRDefault="4B4ED546"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single" w:sz="8" w:space="0" w:color="auto"/>
              <w:left w:val="single" w:sz="4" w:space="0" w:color="auto"/>
              <w:bottom w:val="nil"/>
              <w:right w:val="nil"/>
            </w:tcBorders>
            <w:vAlign w:val="center"/>
          </w:tcPr>
          <w:p w14:paraId="2CBAD092" w14:textId="79792A3B" w:rsidR="4B4ED546" w:rsidRDefault="4B4ED546"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single" w:sz="8" w:space="0" w:color="auto"/>
              <w:left w:val="nil"/>
              <w:bottom w:val="nil"/>
              <w:right w:val="single" w:sz="8" w:space="0" w:color="auto"/>
            </w:tcBorders>
            <w:vAlign w:val="center"/>
          </w:tcPr>
          <w:p w14:paraId="5B58D9EF" w14:textId="2D9064B4" w:rsidR="4B4ED546" w:rsidRDefault="4B4ED546" w:rsidP="005B7434">
            <w:pPr>
              <w:spacing w:before="0"/>
              <w:jc w:val="center"/>
            </w:pPr>
            <w:r w:rsidRPr="4B4ED546">
              <w:rPr>
                <w:rFonts w:ascii="Arial" w:eastAsia="Arial" w:hAnsi="Arial" w:cs="Arial"/>
                <w:color w:val="000000" w:themeColor="text1"/>
                <w:sz w:val="18"/>
                <w:szCs w:val="18"/>
              </w:rPr>
              <w:t xml:space="preserve"> </w:t>
            </w:r>
          </w:p>
        </w:tc>
      </w:tr>
      <w:tr w:rsidR="4B4ED546" w14:paraId="2165ACBB" w14:textId="77777777" w:rsidTr="00AB542B">
        <w:trPr>
          <w:trHeight w:val="255"/>
        </w:trPr>
        <w:tc>
          <w:tcPr>
            <w:tcW w:w="1560" w:type="dxa"/>
            <w:tcBorders>
              <w:top w:val="nil"/>
              <w:left w:val="single" w:sz="8" w:space="0" w:color="auto"/>
              <w:bottom w:val="nil"/>
              <w:right w:val="single" w:sz="8" w:space="0" w:color="auto"/>
            </w:tcBorders>
            <w:vAlign w:val="center"/>
          </w:tcPr>
          <w:p w14:paraId="205B1AAB" w14:textId="106753C0" w:rsidR="4B4ED546" w:rsidRDefault="4B4ED546" w:rsidP="005B7434">
            <w:pPr>
              <w:spacing w:before="0"/>
              <w:jc w:val="center"/>
            </w:pPr>
            <w:r w:rsidRPr="4B4ED546">
              <w:rPr>
                <w:rFonts w:ascii="Arial" w:eastAsia="Arial" w:hAnsi="Arial" w:cs="Arial"/>
                <w:color w:val="000000" w:themeColor="text1"/>
                <w:sz w:val="18"/>
                <w:szCs w:val="18"/>
              </w:rPr>
              <w:t>Class A2</w:t>
            </w:r>
          </w:p>
        </w:tc>
        <w:tc>
          <w:tcPr>
            <w:tcW w:w="1560" w:type="dxa"/>
            <w:tcBorders>
              <w:top w:val="nil"/>
              <w:left w:val="single" w:sz="8" w:space="0" w:color="auto"/>
              <w:bottom w:val="nil"/>
              <w:right w:val="nil"/>
            </w:tcBorders>
            <w:vAlign w:val="center"/>
          </w:tcPr>
          <w:p w14:paraId="53C4EF88" w14:textId="10C9FBCA" w:rsidR="4B4ED546" w:rsidRDefault="4B4ED546"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nil"/>
              <w:left w:val="nil"/>
              <w:bottom w:val="nil"/>
              <w:right w:val="nil"/>
            </w:tcBorders>
            <w:vAlign w:val="center"/>
          </w:tcPr>
          <w:p w14:paraId="2ED3402C" w14:textId="7B092945" w:rsidR="4B4ED546" w:rsidRDefault="4B4ED546" w:rsidP="005B7434">
            <w:pPr>
              <w:spacing w:before="0"/>
            </w:pPr>
          </w:p>
        </w:tc>
        <w:tc>
          <w:tcPr>
            <w:tcW w:w="1560" w:type="dxa"/>
            <w:tcBorders>
              <w:top w:val="nil"/>
              <w:left w:val="nil"/>
              <w:bottom w:val="nil"/>
              <w:right w:val="single" w:sz="4" w:space="0" w:color="auto"/>
            </w:tcBorders>
            <w:vAlign w:val="center"/>
          </w:tcPr>
          <w:p w14:paraId="05337DD1" w14:textId="1BAF503F" w:rsidR="4B4ED546" w:rsidRDefault="4B4ED546"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nil"/>
              <w:left w:val="single" w:sz="4" w:space="0" w:color="auto"/>
              <w:bottom w:val="nil"/>
              <w:right w:val="nil"/>
            </w:tcBorders>
            <w:vAlign w:val="center"/>
          </w:tcPr>
          <w:p w14:paraId="5F3D9F54" w14:textId="60675F1F" w:rsidR="4B4ED546" w:rsidRDefault="4B4ED546"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nil"/>
              <w:left w:val="nil"/>
              <w:bottom w:val="nil"/>
              <w:right w:val="single" w:sz="8" w:space="0" w:color="auto"/>
            </w:tcBorders>
            <w:vAlign w:val="center"/>
          </w:tcPr>
          <w:p w14:paraId="4C175381" w14:textId="787E953F" w:rsidR="4B4ED546" w:rsidRDefault="4B4ED546" w:rsidP="005B7434">
            <w:pPr>
              <w:spacing w:before="0"/>
              <w:jc w:val="center"/>
            </w:pPr>
            <w:r w:rsidRPr="4B4ED546">
              <w:rPr>
                <w:rFonts w:ascii="Arial" w:eastAsia="Arial" w:hAnsi="Arial" w:cs="Arial"/>
                <w:color w:val="000000" w:themeColor="text1"/>
                <w:sz w:val="18"/>
                <w:szCs w:val="18"/>
              </w:rPr>
              <w:t xml:space="preserve"> </w:t>
            </w:r>
          </w:p>
        </w:tc>
      </w:tr>
      <w:tr w:rsidR="4B4ED546" w14:paraId="1A48C0AC" w14:textId="77777777" w:rsidTr="00EE7736">
        <w:tblPrEx>
          <w:tblW w:w="9360" w:type="dxa"/>
          <w:tblLayout w:type="fixed"/>
          <w:tblLook w:val="06A0" w:firstRow="1" w:lastRow="0" w:firstColumn="1" w:lastColumn="0" w:noHBand="1" w:noVBand="1"/>
          <w:tblPrExChange w:id="211" w:author="Pascal Le Guyadec [2]" w:date="2022-07-12T14:58:00Z">
            <w:tblPrEx>
              <w:tblW w:w="9360" w:type="dxa"/>
              <w:tblLayout w:type="fixed"/>
              <w:tblLook w:val="06A0" w:firstRow="1" w:lastRow="0" w:firstColumn="1" w:lastColumn="0" w:noHBand="1" w:noVBand="1"/>
            </w:tblPrEx>
          </w:tblPrExChange>
        </w:tblPrEx>
        <w:trPr>
          <w:trHeight w:val="255"/>
          <w:trPrChange w:id="212" w:author="Pascal Le Guyadec [2]" w:date="2022-07-12T14:58:00Z">
            <w:trPr>
              <w:gridBefore w:val="3"/>
              <w:trHeight w:val="255"/>
            </w:trPr>
          </w:trPrChange>
        </w:trPr>
        <w:tc>
          <w:tcPr>
            <w:tcW w:w="1560" w:type="dxa"/>
            <w:tcBorders>
              <w:top w:val="nil"/>
              <w:left w:val="single" w:sz="8" w:space="0" w:color="auto"/>
              <w:bottom w:val="nil"/>
              <w:right w:val="single" w:sz="8" w:space="0" w:color="auto"/>
            </w:tcBorders>
            <w:vAlign w:val="center"/>
            <w:tcPrChange w:id="213" w:author="Pascal Le Guyadec [2]" w:date="2022-07-12T14:58:00Z">
              <w:tcPr>
                <w:tcW w:w="1560" w:type="dxa"/>
                <w:gridSpan w:val="4"/>
                <w:tcBorders>
                  <w:top w:val="nil"/>
                  <w:left w:val="single" w:sz="8" w:space="0" w:color="auto"/>
                  <w:bottom w:val="nil"/>
                  <w:right w:val="single" w:sz="8" w:space="0" w:color="auto"/>
                </w:tcBorders>
                <w:vAlign w:val="center"/>
              </w:tcPr>
            </w:tcPrChange>
          </w:tcPr>
          <w:p w14:paraId="20BD0416" w14:textId="6A5B896D" w:rsidR="4B4ED546" w:rsidRDefault="4B4ED546" w:rsidP="005B7434">
            <w:pPr>
              <w:spacing w:before="0"/>
              <w:jc w:val="center"/>
            </w:pPr>
            <w:r w:rsidRPr="4B4ED546">
              <w:rPr>
                <w:rFonts w:ascii="Arial" w:eastAsia="Arial" w:hAnsi="Arial" w:cs="Arial"/>
                <w:color w:val="000000" w:themeColor="text1"/>
                <w:sz w:val="18"/>
                <w:szCs w:val="18"/>
              </w:rPr>
              <w:t>Class B</w:t>
            </w:r>
          </w:p>
        </w:tc>
        <w:tc>
          <w:tcPr>
            <w:tcW w:w="1560" w:type="dxa"/>
            <w:tcBorders>
              <w:top w:val="nil"/>
              <w:left w:val="single" w:sz="8" w:space="0" w:color="auto"/>
              <w:bottom w:val="nil"/>
              <w:right w:val="nil"/>
            </w:tcBorders>
            <w:tcPrChange w:id="214" w:author="Pascal Le Guyadec [2]" w:date="2022-07-12T14:58:00Z">
              <w:tcPr>
                <w:tcW w:w="1560" w:type="dxa"/>
                <w:gridSpan w:val="4"/>
                <w:tcBorders>
                  <w:top w:val="nil"/>
                  <w:left w:val="single" w:sz="8" w:space="0" w:color="auto"/>
                  <w:bottom w:val="nil"/>
                  <w:right w:val="nil"/>
                </w:tcBorders>
                <w:vAlign w:val="center"/>
              </w:tcPr>
            </w:tcPrChange>
          </w:tcPr>
          <w:p w14:paraId="655D97E7" w14:textId="17578409" w:rsidR="4B4ED546" w:rsidRDefault="00E27660" w:rsidP="005B7434">
            <w:pPr>
              <w:spacing w:before="0"/>
              <w:jc w:val="center"/>
            </w:pPr>
            <w:r w:rsidRPr="00F30F50">
              <w:t>2.81%</w:t>
            </w:r>
          </w:p>
        </w:tc>
        <w:tc>
          <w:tcPr>
            <w:tcW w:w="1560" w:type="dxa"/>
            <w:tcBorders>
              <w:top w:val="nil"/>
              <w:left w:val="nil"/>
              <w:bottom w:val="nil"/>
              <w:right w:val="nil"/>
            </w:tcBorders>
            <w:tcPrChange w:id="215" w:author="Pascal Le Guyadec [2]" w:date="2022-07-12T14:58:00Z">
              <w:tcPr>
                <w:tcW w:w="1560" w:type="dxa"/>
                <w:gridSpan w:val="4"/>
                <w:tcBorders>
                  <w:top w:val="nil"/>
                  <w:left w:val="nil"/>
                  <w:bottom w:val="nil"/>
                  <w:right w:val="nil"/>
                </w:tcBorders>
                <w:vAlign w:val="center"/>
              </w:tcPr>
            </w:tcPrChange>
          </w:tcPr>
          <w:p w14:paraId="5874C629" w14:textId="7C0F3588" w:rsidR="4B4ED546" w:rsidRDefault="00E27660" w:rsidP="005B7434">
            <w:pPr>
              <w:spacing w:before="0"/>
              <w:jc w:val="center"/>
            </w:pPr>
            <w:r w:rsidRPr="00F30F50">
              <w:t>2.94%</w:t>
            </w:r>
          </w:p>
        </w:tc>
        <w:tc>
          <w:tcPr>
            <w:tcW w:w="1560" w:type="dxa"/>
            <w:tcBorders>
              <w:top w:val="nil"/>
              <w:left w:val="nil"/>
              <w:bottom w:val="nil"/>
              <w:right w:val="single" w:sz="4" w:space="0" w:color="auto"/>
            </w:tcBorders>
            <w:tcPrChange w:id="216" w:author="Pascal Le Guyadec [2]" w:date="2022-07-12T14:58:00Z">
              <w:tcPr>
                <w:tcW w:w="1560" w:type="dxa"/>
                <w:gridSpan w:val="4"/>
                <w:tcBorders>
                  <w:top w:val="nil"/>
                  <w:left w:val="nil"/>
                  <w:bottom w:val="nil"/>
                  <w:right w:val="single" w:sz="4" w:space="0" w:color="auto"/>
                </w:tcBorders>
                <w:vAlign w:val="center"/>
              </w:tcPr>
            </w:tcPrChange>
          </w:tcPr>
          <w:p w14:paraId="12E514A8" w14:textId="6E859053" w:rsidR="4B4ED546" w:rsidRDefault="00E27660" w:rsidP="005B7434">
            <w:pPr>
              <w:spacing w:before="0"/>
              <w:jc w:val="center"/>
            </w:pPr>
            <w:r w:rsidRPr="00F30F50">
              <w:t>3.40%</w:t>
            </w:r>
          </w:p>
        </w:tc>
        <w:tc>
          <w:tcPr>
            <w:tcW w:w="1560" w:type="dxa"/>
            <w:tcBorders>
              <w:top w:val="nil"/>
              <w:left w:val="single" w:sz="4" w:space="0" w:color="auto"/>
              <w:bottom w:val="nil"/>
              <w:right w:val="nil"/>
            </w:tcBorders>
            <w:tcPrChange w:id="217" w:author="Pascal Le Guyadec [2]" w:date="2022-07-12T14:58:00Z">
              <w:tcPr>
                <w:tcW w:w="1560" w:type="dxa"/>
                <w:gridSpan w:val="4"/>
                <w:tcBorders>
                  <w:top w:val="nil"/>
                  <w:left w:val="single" w:sz="4" w:space="0" w:color="auto"/>
                  <w:bottom w:val="nil"/>
                  <w:right w:val="nil"/>
                </w:tcBorders>
                <w:vAlign w:val="center"/>
              </w:tcPr>
            </w:tcPrChange>
          </w:tcPr>
          <w:p w14:paraId="4E7519E9" w14:textId="5F20CAAF" w:rsidR="4B4ED546" w:rsidRDefault="00E27660" w:rsidP="005B7434">
            <w:pPr>
              <w:spacing w:before="0"/>
              <w:jc w:val="center"/>
            </w:pPr>
            <w:r w:rsidRPr="00F30F50">
              <w:t>76%</w:t>
            </w:r>
          </w:p>
        </w:tc>
        <w:tc>
          <w:tcPr>
            <w:tcW w:w="1560" w:type="dxa"/>
            <w:tcBorders>
              <w:top w:val="nil"/>
              <w:left w:val="nil"/>
              <w:bottom w:val="nil"/>
              <w:right w:val="single" w:sz="8" w:space="0" w:color="auto"/>
            </w:tcBorders>
            <w:tcPrChange w:id="218" w:author="Pascal Le Guyadec [2]" w:date="2022-07-12T14:58:00Z">
              <w:tcPr>
                <w:tcW w:w="1560" w:type="dxa"/>
                <w:gridSpan w:val="4"/>
                <w:tcBorders>
                  <w:top w:val="nil"/>
                  <w:left w:val="nil"/>
                  <w:bottom w:val="nil"/>
                  <w:right w:val="single" w:sz="8" w:space="0" w:color="auto"/>
                </w:tcBorders>
                <w:vAlign w:val="center"/>
              </w:tcPr>
            </w:tcPrChange>
          </w:tcPr>
          <w:p w14:paraId="6DBD3507" w14:textId="080C7B7C" w:rsidR="4B4ED546" w:rsidRDefault="00E27660" w:rsidP="005B7434">
            <w:pPr>
              <w:spacing w:before="0"/>
              <w:jc w:val="center"/>
            </w:pPr>
            <w:r w:rsidRPr="00F30F50">
              <w:t>77%</w:t>
            </w:r>
          </w:p>
        </w:tc>
      </w:tr>
      <w:tr w:rsidR="4B4ED546" w14:paraId="0D4C156D" w14:textId="77777777" w:rsidTr="00EE7736">
        <w:tblPrEx>
          <w:tblW w:w="9360" w:type="dxa"/>
          <w:tblLayout w:type="fixed"/>
          <w:tblLook w:val="06A0" w:firstRow="1" w:lastRow="0" w:firstColumn="1" w:lastColumn="0" w:noHBand="1" w:noVBand="1"/>
          <w:tblPrExChange w:id="219" w:author="Pascal Le Guyadec [2]" w:date="2022-07-12T14:58:00Z">
            <w:tblPrEx>
              <w:tblW w:w="9360" w:type="dxa"/>
              <w:tblLayout w:type="fixed"/>
              <w:tblLook w:val="06A0" w:firstRow="1" w:lastRow="0" w:firstColumn="1" w:lastColumn="0" w:noHBand="1" w:noVBand="1"/>
            </w:tblPrEx>
          </w:tblPrExChange>
        </w:tblPrEx>
        <w:trPr>
          <w:trHeight w:val="255"/>
          <w:trPrChange w:id="220" w:author="Pascal Le Guyadec [2]" w:date="2022-07-12T14:58:00Z">
            <w:trPr>
              <w:gridBefore w:val="3"/>
              <w:trHeight w:val="255"/>
            </w:trPr>
          </w:trPrChange>
        </w:trPr>
        <w:tc>
          <w:tcPr>
            <w:tcW w:w="1560" w:type="dxa"/>
            <w:tcBorders>
              <w:top w:val="nil"/>
              <w:left w:val="single" w:sz="8" w:space="0" w:color="auto"/>
              <w:bottom w:val="nil"/>
              <w:right w:val="single" w:sz="8" w:space="0" w:color="auto"/>
            </w:tcBorders>
            <w:vAlign w:val="center"/>
            <w:tcPrChange w:id="221" w:author="Pascal Le Guyadec [2]" w:date="2022-07-12T14:58:00Z">
              <w:tcPr>
                <w:tcW w:w="1560" w:type="dxa"/>
                <w:gridSpan w:val="4"/>
                <w:tcBorders>
                  <w:top w:val="nil"/>
                  <w:left w:val="single" w:sz="8" w:space="0" w:color="auto"/>
                  <w:bottom w:val="nil"/>
                  <w:right w:val="single" w:sz="8" w:space="0" w:color="auto"/>
                </w:tcBorders>
                <w:vAlign w:val="center"/>
              </w:tcPr>
            </w:tcPrChange>
          </w:tcPr>
          <w:p w14:paraId="42BAFA24" w14:textId="0CE79804" w:rsidR="4B4ED546" w:rsidRDefault="4B4ED546" w:rsidP="005B7434">
            <w:pPr>
              <w:spacing w:before="0"/>
              <w:jc w:val="center"/>
            </w:pPr>
            <w:r w:rsidRPr="4B4ED546">
              <w:rPr>
                <w:rFonts w:ascii="Arial" w:eastAsia="Arial" w:hAnsi="Arial" w:cs="Arial"/>
                <w:color w:val="000000" w:themeColor="text1"/>
                <w:sz w:val="18"/>
                <w:szCs w:val="18"/>
              </w:rPr>
              <w:t>Class C</w:t>
            </w:r>
          </w:p>
        </w:tc>
        <w:tc>
          <w:tcPr>
            <w:tcW w:w="1560" w:type="dxa"/>
            <w:tcBorders>
              <w:top w:val="nil"/>
              <w:left w:val="single" w:sz="8" w:space="0" w:color="auto"/>
              <w:bottom w:val="nil"/>
              <w:right w:val="nil"/>
            </w:tcBorders>
            <w:shd w:val="clear" w:color="auto" w:fill="FFC7CE"/>
            <w:tcPrChange w:id="222" w:author="Pascal Le Guyadec [2]" w:date="2022-07-12T14:58:00Z">
              <w:tcPr>
                <w:tcW w:w="1560" w:type="dxa"/>
                <w:gridSpan w:val="4"/>
                <w:tcBorders>
                  <w:top w:val="nil"/>
                  <w:left w:val="single" w:sz="8" w:space="0" w:color="auto"/>
                  <w:bottom w:val="nil"/>
                  <w:right w:val="nil"/>
                </w:tcBorders>
                <w:shd w:val="clear" w:color="auto" w:fill="FFC7CE"/>
                <w:vAlign w:val="center"/>
              </w:tcPr>
            </w:tcPrChange>
          </w:tcPr>
          <w:p w14:paraId="75D491CB" w14:textId="61EA0AB4" w:rsidR="4B4ED546" w:rsidRDefault="00E27660" w:rsidP="005B7434">
            <w:pPr>
              <w:spacing w:before="0"/>
              <w:jc w:val="center"/>
            </w:pPr>
            <w:r w:rsidRPr="00F30F50">
              <w:rPr>
                <w:rFonts w:eastAsia="Arial"/>
              </w:rPr>
              <w:t>3.04%</w:t>
            </w:r>
          </w:p>
        </w:tc>
        <w:tc>
          <w:tcPr>
            <w:tcW w:w="1560" w:type="dxa"/>
            <w:tcBorders>
              <w:top w:val="nil"/>
              <w:left w:val="nil"/>
              <w:bottom w:val="nil"/>
              <w:right w:val="nil"/>
            </w:tcBorders>
            <w:tcPrChange w:id="223" w:author="Pascal Le Guyadec [2]" w:date="2022-07-12T14:58:00Z">
              <w:tcPr>
                <w:tcW w:w="1560" w:type="dxa"/>
                <w:gridSpan w:val="4"/>
                <w:tcBorders>
                  <w:top w:val="nil"/>
                  <w:left w:val="nil"/>
                  <w:bottom w:val="nil"/>
                  <w:right w:val="nil"/>
                </w:tcBorders>
                <w:vAlign w:val="center"/>
              </w:tcPr>
            </w:tcPrChange>
          </w:tcPr>
          <w:p w14:paraId="30FAF2B2" w14:textId="6AA9803E" w:rsidR="4B4ED546" w:rsidRDefault="00E27660" w:rsidP="005B7434">
            <w:pPr>
              <w:spacing w:before="0"/>
              <w:jc w:val="center"/>
            </w:pPr>
            <w:r w:rsidRPr="00F30F50">
              <w:rPr>
                <w:rFonts w:eastAsia="Arial"/>
              </w:rPr>
              <w:t>2.42%</w:t>
            </w:r>
          </w:p>
        </w:tc>
        <w:tc>
          <w:tcPr>
            <w:tcW w:w="1560" w:type="dxa"/>
            <w:tcBorders>
              <w:top w:val="nil"/>
              <w:left w:val="nil"/>
              <w:bottom w:val="nil"/>
              <w:right w:val="single" w:sz="4" w:space="0" w:color="auto"/>
            </w:tcBorders>
            <w:shd w:val="clear" w:color="auto" w:fill="FFC7CE"/>
            <w:tcPrChange w:id="224" w:author="Pascal Le Guyadec [2]" w:date="2022-07-12T14:58:00Z">
              <w:tcPr>
                <w:tcW w:w="1560" w:type="dxa"/>
                <w:gridSpan w:val="4"/>
                <w:tcBorders>
                  <w:top w:val="nil"/>
                  <w:left w:val="nil"/>
                  <w:bottom w:val="nil"/>
                  <w:right w:val="single" w:sz="4" w:space="0" w:color="auto"/>
                </w:tcBorders>
                <w:shd w:val="clear" w:color="auto" w:fill="FFC7CE"/>
                <w:vAlign w:val="center"/>
              </w:tcPr>
            </w:tcPrChange>
          </w:tcPr>
          <w:p w14:paraId="22750BA2" w14:textId="03A9B719" w:rsidR="4B4ED546" w:rsidRDefault="00E27660" w:rsidP="005B7434">
            <w:pPr>
              <w:spacing w:before="0"/>
              <w:jc w:val="center"/>
            </w:pPr>
            <w:r w:rsidRPr="00F30F50">
              <w:rPr>
                <w:rFonts w:eastAsia="Arial"/>
              </w:rPr>
              <w:t>3.28%</w:t>
            </w:r>
          </w:p>
        </w:tc>
        <w:tc>
          <w:tcPr>
            <w:tcW w:w="1560" w:type="dxa"/>
            <w:tcBorders>
              <w:top w:val="nil"/>
              <w:left w:val="single" w:sz="4" w:space="0" w:color="auto"/>
              <w:bottom w:val="nil"/>
              <w:right w:val="nil"/>
            </w:tcBorders>
            <w:tcPrChange w:id="225" w:author="Pascal Le Guyadec [2]" w:date="2022-07-12T14:58:00Z">
              <w:tcPr>
                <w:tcW w:w="1560" w:type="dxa"/>
                <w:gridSpan w:val="4"/>
                <w:tcBorders>
                  <w:top w:val="nil"/>
                  <w:left w:val="single" w:sz="4" w:space="0" w:color="auto"/>
                  <w:bottom w:val="nil"/>
                  <w:right w:val="nil"/>
                </w:tcBorders>
                <w:vAlign w:val="center"/>
              </w:tcPr>
            </w:tcPrChange>
          </w:tcPr>
          <w:p w14:paraId="009A6043" w14:textId="20E1F521" w:rsidR="4B4ED546" w:rsidRDefault="00E27660" w:rsidP="005B7434">
            <w:pPr>
              <w:spacing w:before="0"/>
              <w:jc w:val="center"/>
            </w:pPr>
            <w:r w:rsidRPr="00F30F50">
              <w:rPr>
                <w:rFonts w:eastAsia="Arial"/>
              </w:rPr>
              <w:t>75%</w:t>
            </w:r>
          </w:p>
        </w:tc>
        <w:tc>
          <w:tcPr>
            <w:tcW w:w="1560" w:type="dxa"/>
            <w:tcBorders>
              <w:top w:val="nil"/>
              <w:left w:val="nil"/>
              <w:bottom w:val="nil"/>
              <w:right w:val="single" w:sz="8" w:space="0" w:color="auto"/>
            </w:tcBorders>
            <w:tcPrChange w:id="226" w:author="Pascal Le Guyadec [2]" w:date="2022-07-12T14:58:00Z">
              <w:tcPr>
                <w:tcW w:w="1560" w:type="dxa"/>
                <w:gridSpan w:val="4"/>
                <w:tcBorders>
                  <w:top w:val="nil"/>
                  <w:left w:val="nil"/>
                  <w:bottom w:val="nil"/>
                  <w:right w:val="single" w:sz="8" w:space="0" w:color="auto"/>
                </w:tcBorders>
                <w:vAlign w:val="center"/>
              </w:tcPr>
            </w:tcPrChange>
          </w:tcPr>
          <w:p w14:paraId="434DE03C" w14:textId="1785AB90" w:rsidR="4B4ED546" w:rsidRDefault="00E27660" w:rsidP="005B7434">
            <w:pPr>
              <w:spacing w:before="0"/>
              <w:jc w:val="center"/>
            </w:pPr>
            <w:r w:rsidRPr="00F30F50">
              <w:rPr>
                <w:rFonts w:eastAsia="Arial"/>
              </w:rPr>
              <w:t>67%</w:t>
            </w:r>
          </w:p>
        </w:tc>
      </w:tr>
      <w:tr w:rsidR="4B4ED546" w14:paraId="05DCF526" w14:textId="77777777" w:rsidTr="00EE7736">
        <w:tblPrEx>
          <w:tblW w:w="9360" w:type="dxa"/>
          <w:tblLayout w:type="fixed"/>
          <w:tblLook w:val="06A0" w:firstRow="1" w:lastRow="0" w:firstColumn="1" w:lastColumn="0" w:noHBand="1" w:noVBand="1"/>
          <w:tblPrExChange w:id="227" w:author="Pascal Le Guyadec [2]" w:date="2022-07-12T14:58:00Z">
            <w:tblPrEx>
              <w:tblW w:w="9360" w:type="dxa"/>
              <w:tblLayout w:type="fixed"/>
              <w:tblLook w:val="06A0" w:firstRow="1" w:lastRow="0" w:firstColumn="1" w:lastColumn="0" w:noHBand="1" w:noVBand="1"/>
            </w:tblPrEx>
          </w:tblPrExChange>
        </w:tblPrEx>
        <w:trPr>
          <w:trHeight w:val="255"/>
          <w:trPrChange w:id="228" w:author="Pascal Le Guyadec [2]" w:date="2022-07-12T14:58:00Z">
            <w:trPr>
              <w:gridBefore w:val="3"/>
              <w:trHeight w:val="255"/>
            </w:trPr>
          </w:trPrChange>
        </w:trPr>
        <w:tc>
          <w:tcPr>
            <w:tcW w:w="1560" w:type="dxa"/>
            <w:tcBorders>
              <w:top w:val="nil"/>
              <w:left w:val="single" w:sz="8" w:space="0" w:color="auto"/>
              <w:bottom w:val="nil"/>
              <w:right w:val="single" w:sz="8" w:space="0" w:color="auto"/>
            </w:tcBorders>
            <w:vAlign w:val="center"/>
            <w:tcPrChange w:id="229" w:author="Pascal Le Guyadec [2]" w:date="2022-07-12T14:58:00Z">
              <w:tcPr>
                <w:tcW w:w="1560" w:type="dxa"/>
                <w:gridSpan w:val="4"/>
                <w:tcBorders>
                  <w:top w:val="nil"/>
                  <w:left w:val="single" w:sz="8" w:space="0" w:color="auto"/>
                  <w:bottom w:val="nil"/>
                  <w:right w:val="single" w:sz="8" w:space="0" w:color="auto"/>
                </w:tcBorders>
                <w:vAlign w:val="center"/>
              </w:tcPr>
            </w:tcPrChange>
          </w:tcPr>
          <w:p w14:paraId="53419C33" w14:textId="1FF4E41D" w:rsidR="4B4ED546" w:rsidRDefault="4B4ED546" w:rsidP="005B7434">
            <w:pPr>
              <w:spacing w:before="0"/>
              <w:jc w:val="center"/>
            </w:pPr>
            <w:r w:rsidRPr="4B4ED546">
              <w:rPr>
                <w:rFonts w:ascii="Arial" w:eastAsia="Arial" w:hAnsi="Arial" w:cs="Arial"/>
                <w:color w:val="000000" w:themeColor="text1"/>
                <w:sz w:val="18"/>
                <w:szCs w:val="18"/>
              </w:rPr>
              <w:t>Class E</w:t>
            </w:r>
          </w:p>
        </w:tc>
        <w:tc>
          <w:tcPr>
            <w:tcW w:w="1560" w:type="dxa"/>
            <w:tcBorders>
              <w:top w:val="nil"/>
              <w:left w:val="single" w:sz="8" w:space="0" w:color="auto"/>
              <w:bottom w:val="nil"/>
              <w:right w:val="nil"/>
            </w:tcBorders>
            <w:shd w:val="clear" w:color="auto" w:fill="FFC7CE"/>
            <w:tcPrChange w:id="230" w:author="Pascal Le Guyadec [2]" w:date="2022-07-12T14:58:00Z">
              <w:tcPr>
                <w:tcW w:w="1560" w:type="dxa"/>
                <w:gridSpan w:val="4"/>
                <w:tcBorders>
                  <w:top w:val="nil"/>
                  <w:left w:val="single" w:sz="8" w:space="0" w:color="auto"/>
                  <w:bottom w:val="nil"/>
                  <w:right w:val="nil"/>
                </w:tcBorders>
                <w:shd w:val="clear" w:color="auto" w:fill="FFC7CE"/>
                <w:vAlign w:val="center"/>
              </w:tcPr>
            </w:tcPrChange>
          </w:tcPr>
          <w:p w14:paraId="219816EC" w14:textId="7E136C1B" w:rsidR="4B4ED546" w:rsidRDefault="00E27660" w:rsidP="005B7434">
            <w:pPr>
              <w:spacing w:before="0"/>
              <w:jc w:val="center"/>
            </w:pPr>
            <w:r w:rsidRPr="00F30F50">
              <w:rPr>
                <w:rFonts w:eastAsia="Arial"/>
              </w:rPr>
              <w:t>3.49%</w:t>
            </w:r>
          </w:p>
        </w:tc>
        <w:tc>
          <w:tcPr>
            <w:tcW w:w="1560" w:type="dxa"/>
            <w:tcBorders>
              <w:top w:val="nil"/>
              <w:left w:val="nil"/>
              <w:bottom w:val="nil"/>
              <w:right w:val="nil"/>
            </w:tcBorders>
            <w:shd w:val="clear" w:color="auto" w:fill="FFC7CE"/>
            <w:tcPrChange w:id="231" w:author="Pascal Le Guyadec [2]" w:date="2022-07-12T14:58:00Z">
              <w:tcPr>
                <w:tcW w:w="1560" w:type="dxa"/>
                <w:gridSpan w:val="4"/>
                <w:tcBorders>
                  <w:top w:val="nil"/>
                  <w:left w:val="nil"/>
                  <w:bottom w:val="nil"/>
                  <w:right w:val="nil"/>
                </w:tcBorders>
                <w:shd w:val="clear" w:color="auto" w:fill="FFC7CE"/>
                <w:vAlign w:val="center"/>
              </w:tcPr>
            </w:tcPrChange>
          </w:tcPr>
          <w:p w14:paraId="600981F1" w14:textId="4A273BDF" w:rsidR="4B4ED546" w:rsidRDefault="00E27660" w:rsidP="005B7434">
            <w:pPr>
              <w:spacing w:before="0"/>
              <w:jc w:val="center"/>
            </w:pPr>
            <w:r w:rsidRPr="00F30F50">
              <w:rPr>
                <w:rFonts w:eastAsia="Arial"/>
              </w:rPr>
              <w:t>3.78%</w:t>
            </w:r>
          </w:p>
        </w:tc>
        <w:tc>
          <w:tcPr>
            <w:tcW w:w="1560" w:type="dxa"/>
            <w:tcBorders>
              <w:top w:val="nil"/>
              <w:left w:val="nil"/>
              <w:bottom w:val="nil"/>
              <w:right w:val="single" w:sz="4" w:space="0" w:color="auto"/>
            </w:tcBorders>
            <w:shd w:val="clear" w:color="auto" w:fill="FFC7CE"/>
            <w:tcPrChange w:id="232" w:author="Pascal Le Guyadec [2]" w:date="2022-07-12T14:58:00Z">
              <w:tcPr>
                <w:tcW w:w="1560" w:type="dxa"/>
                <w:gridSpan w:val="4"/>
                <w:tcBorders>
                  <w:top w:val="nil"/>
                  <w:left w:val="nil"/>
                  <w:bottom w:val="nil"/>
                  <w:right w:val="single" w:sz="4" w:space="0" w:color="auto"/>
                </w:tcBorders>
                <w:shd w:val="clear" w:color="auto" w:fill="FFC7CE"/>
                <w:vAlign w:val="center"/>
              </w:tcPr>
            </w:tcPrChange>
          </w:tcPr>
          <w:p w14:paraId="46F0EEC8" w14:textId="5E30C1C9" w:rsidR="4B4ED546" w:rsidRDefault="00E27660" w:rsidP="005B7434">
            <w:pPr>
              <w:spacing w:before="0"/>
              <w:jc w:val="center"/>
            </w:pPr>
            <w:r w:rsidRPr="00F30F50">
              <w:rPr>
                <w:rFonts w:eastAsia="Arial"/>
              </w:rPr>
              <w:t>3.35%</w:t>
            </w:r>
          </w:p>
        </w:tc>
        <w:tc>
          <w:tcPr>
            <w:tcW w:w="1560" w:type="dxa"/>
            <w:tcBorders>
              <w:top w:val="nil"/>
              <w:left w:val="single" w:sz="4" w:space="0" w:color="auto"/>
              <w:bottom w:val="nil"/>
              <w:right w:val="nil"/>
            </w:tcBorders>
            <w:tcPrChange w:id="233" w:author="Pascal Le Guyadec [2]" w:date="2022-07-12T14:58:00Z">
              <w:tcPr>
                <w:tcW w:w="1560" w:type="dxa"/>
                <w:gridSpan w:val="4"/>
                <w:tcBorders>
                  <w:top w:val="nil"/>
                  <w:left w:val="single" w:sz="4" w:space="0" w:color="auto"/>
                  <w:bottom w:val="nil"/>
                  <w:right w:val="nil"/>
                </w:tcBorders>
                <w:vAlign w:val="center"/>
              </w:tcPr>
            </w:tcPrChange>
          </w:tcPr>
          <w:p w14:paraId="70BFB152" w14:textId="0F872BD1" w:rsidR="4B4ED546" w:rsidRDefault="00E27660" w:rsidP="005B7434">
            <w:pPr>
              <w:spacing w:before="0"/>
              <w:jc w:val="center"/>
            </w:pPr>
            <w:r w:rsidRPr="00F30F50">
              <w:rPr>
                <w:rFonts w:eastAsia="Arial"/>
              </w:rPr>
              <w:t>76%</w:t>
            </w:r>
          </w:p>
        </w:tc>
        <w:tc>
          <w:tcPr>
            <w:tcW w:w="1560" w:type="dxa"/>
            <w:tcBorders>
              <w:top w:val="nil"/>
              <w:left w:val="nil"/>
              <w:bottom w:val="nil"/>
              <w:right w:val="single" w:sz="8" w:space="0" w:color="auto"/>
            </w:tcBorders>
            <w:tcPrChange w:id="234" w:author="Pascal Le Guyadec [2]" w:date="2022-07-12T14:58:00Z">
              <w:tcPr>
                <w:tcW w:w="1560" w:type="dxa"/>
                <w:gridSpan w:val="4"/>
                <w:tcBorders>
                  <w:top w:val="nil"/>
                  <w:left w:val="nil"/>
                  <w:bottom w:val="nil"/>
                  <w:right w:val="single" w:sz="8" w:space="0" w:color="auto"/>
                </w:tcBorders>
                <w:vAlign w:val="center"/>
              </w:tcPr>
            </w:tcPrChange>
          </w:tcPr>
          <w:p w14:paraId="17B70CC0" w14:textId="4FA8A4B3" w:rsidR="4B4ED546" w:rsidRDefault="00E27660" w:rsidP="005B7434">
            <w:pPr>
              <w:spacing w:before="0"/>
              <w:jc w:val="center"/>
            </w:pPr>
            <w:r w:rsidRPr="00F30F50">
              <w:rPr>
                <w:rFonts w:eastAsia="Arial"/>
              </w:rPr>
              <w:t>84%</w:t>
            </w:r>
          </w:p>
        </w:tc>
      </w:tr>
      <w:tr w:rsidR="4B4ED546" w14:paraId="13F75537" w14:textId="77777777" w:rsidTr="00EE7736">
        <w:tblPrEx>
          <w:tblW w:w="9360" w:type="dxa"/>
          <w:tblLayout w:type="fixed"/>
          <w:tblLook w:val="06A0" w:firstRow="1" w:lastRow="0" w:firstColumn="1" w:lastColumn="0" w:noHBand="1" w:noVBand="1"/>
          <w:tblPrExChange w:id="235" w:author="Pascal Le Guyadec [2]" w:date="2022-07-12T14:58:00Z">
            <w:tblPrEx>
              <w:tblW w:w="9360" w:type="dxa"/>
              <w:tblLayout w:type="fixed"/>
              <w:tblLook w:val="06A0" w:firstRow="1" w:lastRow="0" w:firstColumn="1" w:lastColumn="0" w:noHBand="1" w:noVBand="1"/>
            </w:tblPrEx>
          </w:tblPrExChange>
        </w:tblPrEx>
        <w:trPr>
          <w:trHeight w:val="255"/>
          <w:trPrChange w:id="236" w:author="Pascal Le Guyadec [2]" w:date="2022-07-12T14:58:00Z">
            <w:trPr>
              <w:gridBefore w:val="3"/>
              <w:trHeight w:val="255"/>
            </w:trPr>
          </w:trPrChange>
        </w:trPr>
        <w:tc>
          <w:tcPr>
            <w:tcW w:w="1560" w:type="dxa"/>
            <w:tcBorders>
              <w:top w:val="single" w:sz="8" w:space="0" w:color="auto"/>
              <w:left w:val="single" w:sz="8" w:space="0" w:color="auto"/>
              <w:bottom w:val="nil"/>
              <w:right w:val="single" w:sz="8" w:space="0" w:color="auto"/>
            </w:tcBorders>
            <w:vAlign w:val="center"/>
            <w:tcPrChange w:id="237" w:author="Pascal Le Guyadec [2]" w:date="2022-07-12T14:58:00Z">
              <w:tcPr>
                <w:tcW w:w="1560" w:type="dxa"/>
                <w:gridSpan w:val="4"/>
                <w:tcBorders>
                  <w:top w:val="single" w:sz="8" w:space="0" w:color="auto"/>
                  <w:left w:val="single" w:sz="8" w:space="0" w:color="auto"/>
                  <w:bottom w:val="nil"/>
                  <w:right w:val="single" w:sz="8" w:space="0" w:color="auto"/>
                </w:tcBorders>
                <w:vAlign w:val="center"/>
              </w:tcPr>
            </w:tcPrChange>
          </w:tcPr>
          <w:p w14:paraId="335A9E2A" w14:textId="3716761F" w:rsidR="4B4ED546" w:rsidRDefault="4B4ED546" w:rsidP="005B7434">
            <w:pPr>
              <w:spacing w:before="0"/>
              <w:jc w:val="center"/>
            </w:pPr>
            <w:r w:rsidRPr="4B4ED546">
              <w:rPr>
                <w:rFonts w:ascii="Arial" w:eastAsia="Arial" w:hAnsi="Arial" w:cs="Arial"/>
                <w:b/>
                <w:bCs/>
                <w:color w:val="000000" w:themeColor="text1"/>
                <w:sz w:val="18"/>
                <w:szCs w:val="18"/>
              </w:rPr>
              <w:t>Overall</w:t>
            </w:r>
          </w:p>
        </w:tc>
        <w:tc>
          <w:tcPr>
            <w:tcW w:w="1560" w:type="dxa"/>
            <w:tcBorders>
              <w:top w:val="single" w:sz="8" w:space="0" w:color="auto"/>
              <w:left w:val="single" w:sz="8" w:space="0" w:color="auto"/>
              <w:bottom w:val="nil"/>
              <w:right w:val="nil"/>
            </w:tcBorders>
            <w:tcPrChange w:id="238" w:author="Pascal Le Guyadec [2]" w:date="2022-07-12T14:58:00Z">
              <w:tcPr>
                <w:tcW w:w="1560" w:type="dxa"/>
                <w:gridSpan w:val="4"/>
                <w:tcBorders>
                  <w:top w:val="single" w:sz="8" w:space="0" w:color="auto"/>
                  <w:left w:val="single" w:sz="8" w:space="0" w:color="auto"/>
                  <w:bottom w:val="nil"/>
                  <w:right w:val="nil"/>
                </w:tcBorders>
                <w:vAlign w:val="center"/>
              </w:tcPr>
            </w:tcPrChange>
          </w:tcPr>
          <w:p w14:paraId="3DC4A0EB" w14:textId="13C35493" w:rsidR="4B4ED546" w:rsidRDefault="00E27660" w:rsidP="005B7434">
            <w:pPr>
              <w:spacing w:before="0"/>
              <w:jc w:val="center"/>
            </w:pPr>
            <w:r w:rsidRPr="00F30F50">
              <w:t>3.06%</w:t>
            </w:r>
          </w:p>
        </w:tc>
        <w:tc>
          <w:tcPr>
            <w:tcW w:w="1560" w:type="dxa"/>
            <w:tcBorders>
              <w:top w:val="single" w:sz="8" w:space="0" w:color="auto"/>
              <w:left w:val="nil"/>
              <w:bottom w:val="nil"/>
              <w:right w:val="nil"/>
            </w:tcBorders>
            <w:tcPrChange w:id="239" w:author="Pascal Le Guyadec [2]" w:date="2022-07-12T14:58:00Z">
              <w:tcPr>
                <w:tcW w:w="1560" w:type="dxa"/>
                <w:gridSpan w:val="4"/>
                <w:tcBorders>
                  <w:top w:val="single" w:sz="8" w:space="0" w:color="auto"/>
                  <w:left w:val="nil"/>
                  <w:bottom w:val="nil"/>
                  <w:right w:val="nil"/>
                </w:tcBorders>
                <w:vAlign w:val="center"/>
              </w:tcPr>
            </w:tcPrChange>
          </w:tcPr>
          <w:p w14:paraId="36C57623" w14:textId="4790544F" w:rsidR="4B4ED546" w:rsidRDefault="00E27660" w:rsidP="005B7434">
            <w:pPr>
              <w:spacing w:before="0"/>
              <w:jc w:val="center"/>
            </w:pPr>
            <w:r w:rsidRPr="00F30F50">
              <w:t>2.98%</w:t>
            </w:r>
          </w:p>
        </w:tc>
        <w:tc>
          <w:tcPr>
            <w:tcW w:w="1560" w:type="dxa"/>
            <w:tcBorders>
              <w:top w:val="single" w:sz="8" w:space="0" w:color="auto"/>
              <w:left w:val="nil"/>
              <w:bottom w:val="nil"/>
              <w:right w:val="single" w:sz="4" w:space="0" w:color="auto"/>
            </w:tcBorders>
            <w:tcPrChange w:id="240" w:author="Pascal Le Guyadec [2]" w:date="2022-07-12T14:58:00Z">
              <w:tcPr>
                <w:tcW w:w="1560" w:type="dxa"/>
                <w:gridSpan w:val="4"/>
                <w:tcBorders>
                  <w:top w:val="single" w:sz="8" w:space="0" w:color="auto"/>
                  <w:left w:val="nil"/>
                  <w:bottom w:val="nil"/>
                  <w:right w:val="single" w:sz="4" w:space="0" w:color="auto"/>
                </w:tcBorders>
                <w:vAlign w:val="center"/>
              </w:tcPr>
            </w:tcPrChange>
          </w:tcPr>
          <w:p w14:paraId="1A363F44" w14:textId="06FF2A6D" w:rsidR="4B4ED546" w:rsidRDefault="00E27660" w:rsidP="005B7434">
            <w:pPr>
              <w:spacing w:before="0"/>
              <w:jc w:val="center"/>
            </w:pPr>
            <w:r w:rsidRPr="00F30F50">
              <w:t>3.35%</w:t>
            </w:r>
          </w:p>
        </w:tc>
        <w:tc>
          <w:tcPr>
            <w:tcW w:w="1560" w:type="dxa"/>
            <w:tcBorders>
              <w:top w:val="single" w:sz="8" w:space="0" w:color="auto"/>
              <w:left w:val="single" w:sz="4" w:space="0" w:color="auto"/>
              <w:bottom w:val="nil"/>
              <w:right w:val="nil"/>
            </w:tcBorders>
            <w:tcPrChange w:id="241" w:author="Pascal Le Guyadec [2]" w:date="2022-07-12T14:58:00Z">
              <w:tcPr>
                <w:tcW w:w="1560" w:type="dxa"/>
                <w:gridSpan w:val="4"/>
                <w:tcBorders>
                  <w:top w:val="single" w:sz="8" w:space="0" w:color="auto"/>
                  <w:left w:val="single" w:sz="4" w:space="0" w:color="auto"/>
                  <w:bottom w:val="nil"/>
                  <w:right w:val="nil"/>
                </w:tcBorders>
                <w:vAlign w:val="center"/>
              </w:tcPr>
            </w:tcPrChange>
          </w:tcPr>
          <w:p w14:paraId="5B3C2196" w14:textId="060B5544" w:rsidR="4B4ED546" w:rsidRDefault="00E27660" w:rsidP="005B7434">
            <w:pPr>
              <w:spacing w:before="0"/>
              <w:jc w:val="center"/>
            </w:pPr>
            <w:r w:rsidRPr="00F30F50">
              <w:t>76%</w:t>
            </w:r>
          </w:p>
        </w:tc>
        <w:tc>
          <w:tcPr>
            <w:tcW w:w="1560" w:type="dxa"/>
            <w:tcBorders>
              <w:top w:val="single" w:sz="8" w:space="0" w:color="auto"/>
              <w:left w:val="nil"/>
              <w:bottom w:val="nil"/>
              <w:right w:val="single" w:sz="8" w:space="0" w:color="auto"/>
            </w:tcBorders>
            <w:tcPrChange w:id="242" w:author="Pascal Le Guyadec [2]" w:date="2022-07-12T14:58:00Z">
              <w:tcPr>
                <w:tcW w:w="1560" w:type="dxa"/>
                <w:gridSpan w:val="4"/>
                <w:tcBorders>
                  <w:top w:val="single" w:sz="8" w:space="0" w:color="auto"/>
                  <w:left w:val="nil"/>
                  <w:bottom w:val="nil"/>
                  <w:right w:val="single" w:sz="8" w:space="0" w:color="auto"/>
                </w:tcBorders>
                <w:vAlign w:val="center"/>
              </w:tcPr>
            </w:tcPrChange>
          </w:tcPr>
          <w:p w14:paraId="0B0255B8" w14:textId="61DD6870" w:rsidR="4B4ED546" w:rsidRDefault="00E27660" w:rsidP="005B7434">
            <w:pPr>
              <w:spacing w:before="0"/>
              <w:jc w:val="center"/>
            </w:pPr>
            <w:r w:rsidRPr="00F30F50">
              <w:t>75%</w:t>
            </w:r>
          </w:p>
        </w:tc>
      </w:tr>
      <w:tr w:rsidR="4B4ED546" w14:paraId="27F7DB64" w14:textId="77777777" w:rsidTr="00EE7736">
        <w:tblPrEx>
          <w:tblW w:w="9360" w:type="dxa"/>
          <w:tblLayout w:type="fixed"/>
          <w:tblLook w:val="06A0" w:firstRow="1" w:lastRow="0" w:firstColumn="1" w:lastColumn="0" w:noHBand="1" w:noVBand="1"/>
          <w:tblPrExChange w:id="243" w:author="Pascal Le Guyadec [2]" w:date="2022-07-12T14:58:00Z">
            <w:tblPrEx>
              <w:tblW w:w="9360" w:type="dxa"/>
              <w:tblLayout w:type="fixed"/>
              <w:tblLook w:val="06A0" w:firstRow="1" w:lastRow="0" w:firstColumn="1" w:lastColumn="0" w:noHBand="1" w:noVBand="1"/>
            </w:tblPrEx>
          </w:tblPrExChange>
        </w:tblPrEx>
        <w:trPr>
          <w:trHeight w:val="255"/>
          <w:trPrChange w:id="244" w:author="Pascal Le Guyadec [2]" w:date="2022-07-12T14:58:00Z">
            <w:trPr>
              <w:gridBefore w:val="3"/>
              <w:trHeight w:val="255"/>
            </w:trPr>
          </w:trPrChange>
        </w:trPr>
        <w:tc>
          <w:tcPr>
            <w:tcW w:w="1560" w:type="dxa"/>
            <w:tcBorders>
              <w:top w:val="single" w:sz="8" w:space="0" w:color="auto"/>
              <w:left w:val="single" w:sz="8" w:space="0" w:color="auto"/>
              <w:bottom w:val="nil"/>
              <w:right w:val="single" w:sz="8" w:space="0" w:color="auto"/>
            </w:tcBorders>
            <w:vAlign w:val="center"/>
            <w:tcPrChange w:id="245" w:author="Pascal Le Guyadec [2]" w:date="2022-07-12T14:58:00Z">
              <w:tcPr>
                <w:tcW w:w="1560" w:type="dxa"/>
                <w:gridSpan w:val="4"/>
                <w:tcBorders>
                  <w:top w:val="single" w:sz="8" w:space="0" w:color="auto"/>
                  <w:left w:val="single" w:sz="8" w:space="0" w:color="auto"/>
                  <w:bottom w:val="nil"/>
                  <w:right w:val="single" w:sz="8" w:space="0" w:color="auto"/>
                </w:tcBorders>
                <w:vAlign w:val="center"/>
              </w:tcPr>
            </w:tcPrChange>
          </w:tcPr>
          <w:p w14:paraId="66699F06" w14:textId="2ADC0B76" w:rsidR="4B4ED546" w:rsidRDefault="4B4ED546" w:rsidP="005B7434">
            <w:pPr>
              <w:spacing w:before="0"/>
              <w:jc w:val="center"/>
            </w:pPr>
            <w:r w:rsidRPr="4B4ED546">
              <w:rPr>
                <w:rFonts w:ascii="Arial" w:eastAsia="Arial" w:hAnsi="Arial" w:cs="Arial"/>
                <w:color w:val="000000" w:themeColor="text1"/>
                <w:sz w:val="18"/>
                <w:szCs w:val="18"/>
              </w:rPr>
              <w:t>Class D</w:t>
            </w:r>
          </w:p>
        </w:tc>
        <w:tc>
          <w:tcPr>
            <w:tcW w:w="1560" w:type="dxa"/>
            <w:tcBorders>
              <w:top w:val="single" w:sz="8" w:space="0" w:color="auto"/>
              <w:left w:val="single" w:sz="8" w:space="0" w:color="auto"/>
              <w:bottom w:val="nil"/>
              <w:right w:val="nil"/>
            </w:tcBorders>
            <w:tcPrChange w:id="246" w:author="Pascal Le Guyadec [2]" w:date="2022-07-12T14:58:00Z">
              <w:tcPr>
                <w:tcW w:w="1560" w:type="dxa"/>
                <w:gridSpan w:val="4"/>
                <w:tcBorders>
                  <w:top w:val="single" w:sz="8" w:space="0" w:color="auto"/>
                  <w:left w:val="single" w:sz="8" w:space="0" w:color="auto"/>
                  <w:bottom w:val="nil"/>
                  <w:right w:val="nil"/>
                </w:tcBorders>
                <w:vAlign w:val="center"/>
              </w:tcPr>
            </w:tcPrChange>
          </w:tcPr>
          <w:p w14:paraId="6F6BE404" w14:textId="05FC7146" w:rsidR="4B4ED546" w:rsidRDefault="00E27660" w:rsidP="005B7434">
            <w:pPr>
              <w:spacing w:before="0"/>
              <w:jc w:val="center"/>
            </w:pPr>
            <w:r w:rsidRPr="00F30F50">
              <w:rPr>
                <w:rFonts w:eastAsia="Arial"/>
              </w:rPr>
              <w:t>2.91%</w:t>
            </w:r>
          </w:p>
        </w:tc>
        <w:tc>
          <w:tcPr>
            <w:tcW w:w="1560" w:type="dxa"/>
            <w:tcBorders>
              <w:top w:val="single" w:sz="8" w:space="0" w:color="auto"/>
              <w:left w:val="nil"/>
              <w:bottom w:val="nil"/>
              <w:right w:val="nil"/>
            </w:tcBorders>
            <w:tcPrChange w:id="247" w:author="Pascal Le Guyadec [2]" w:date="2022-07-12T14:58:00Z">
              <w:tcPr>
                <w:tcW w:w="1560" w:type="dxa"/>
                <w:gridSpan w:val="4"/>
                <w:tcBorders>
                  <w:top w:val="single" w:sz="8" w:space="0" w:color="auto"/>
                  <w:left w:val="nil"/>
                  <w:bottom w:val="nil"/>
                  <w:right w:val="nil"/>
                </w:tcBorders>
                <w:vAlign w:val="center"/>
              </w:tcPr>
            </w:tcPrChange>
          </w:tcPr>
          <w:p w14:paraId="081E8BC1" w14:textId="40924313" w:rsidR="4B4ED546" w:rsidRDefault="00E27660" w:rsidP="005B7434">
            <w:pPr>
              <w:spacing w:before="0"/>
              <w:jc w:val="center"/>
            </w:pPr>
            <w:r w:rsidRPr="00F30F50">
              <w:rPr>
                <w:rFonts w:eastAsia="Arial"/>
              </w:rPr>
              <w:t>2.56%</w:t>
            </w:r>
          </w:p>
        </w:tc>
        <w:tc>
          <w:tcPr>
            <w:tcW w:w="1560" w:type="dxa"/>
            <w:tcBorders>
              <w:top w:val="single" w:sz="8" w:space="0" w:color="auto"/>
              <w:left w:val="nil"/>
              <w:bottom w:val="nil"/>
              <w:right w:val="single" w:sz="4" w:space="0" w:color="auto"/>
            </w:tcBorders>
            <w:tcPrChange w:id="248" w:author="Pascal Le Guyadec [2]" w:date="2022-07-12T14:58:00Z">
              <w:tcPr>
                <w:tcW w:w="1560" w:type="dxa"/>
                <w:gridSpan w:val="4"/>
                <w:tcBorders>
                  <w:top w:val="single" w:sz="8" w:space="0" w:color="auto"/>
                  <w:left w:val="nil"/>
                  <w:bottom w:val="nil"/>
                  <w:right w:val="single" w:sz="4" w:space="0" w:color="auto"/>
                </w:tcBorders>
                <w:vAlign w:val="center"/>
              </w:tcPr>
            </w:tcPrChange>
          </w:tcPr>
          <w:p w14:paraId="23261B67" w14:textId="46241608" w:rsidR="4B4ED546" w:rsidRDefault="00E27660" w:rsidP="005B7434">
            <w:pPr>
              <w:spacing w:before="0"/>
              <w:jc w:val="center"/>
            </w:pPr>
            <w:r w:rsidRPr="00F30F50">
              <w:rPr>
                <w:rFonts w:eastAsia="Arial"/>
              </w:rPr>
              <w:t>2.91%</w:t>
            </w:r>
          </w:p>
        </w:tc>
        <w:tc>
          <w:tcPr>
            <w:tcW w:w="1560" w:type="dxa"/>
            <w:tcBorders>
              <w:top w:val="single" w:sz="8" w:space="0" w:color="auto"/>
              <w:left w:val="single" w:sz="4" w:space="0" w:color="auto"/>
              <w:bottom w:val="nil"/>
              <w:right w:val="nil"/>
            </w:tcBorders>
            <w:tcPrChange w:id="249" w:author="Pascal Le Guyadec [2]" w:date="2022-07-12T14:58:00Z">
              <w:tcPr>
                <w:tcW w:w="1560" w:type="dxa"/>
                <w:gridSpan w:val="4"/>
                <w:tcBorders>
                  <w:top w:val="single" w:sz="8" w:space="0" w:color="auto"/>
                  <w:left w:val="single" w:sz="4" w:space="0" w:color="auto"/>
                  <w:bottom w:val="nil"/>
                  <w:right w:val="nil"/>
                </w:tcBorders>
                <w:vAlign w:val="center"/>
              </w:tcPr>
            </w:tcPrChange>
          </w:tcPr>
          <w:p w14:paraId="0E988AE0" w14:textId="716DFA7C" w:rsidR="4B4ED546" w:rsidRDefault="00E27660" w:rsidP="005B7434">
            <w:pPr>
              <w:spacing w:before="0"/>
              <w:jc w:val="center"/>
            </w:pPr>
            <w:r w:rsidRPr="00F30F50">
              <w:rPr>
                <w:rFonts w:eastAsia="Arial"/>
              </w:rPr>
              <w:t>75%</w:t>
            </w:r>
          </w:p>
        </w:tc>
        <w:tc>
          <w:tcPr>
            <w:tcW w:w="1560" w:type="dxa"/>
            <w:tcBorders>
              <w:top w:val="single" w:sz="8" w:space="0" w:color="auto"/>
              <w:left w:val="nil"/>
              <w:bottom w:val="nil"/>
              <w:right w:val="single" w:sz="8" w:space="0" w:color="auto"/>
            </w:tcBorders>
            <w:tcPrChange w:id="250" w:author="Pascal Le Guyadec [2]" w:date="2022-07-12T14:58:00Z">
              <w:tcPr>
                <w:tcW w:w="1560" w:type="dxa"/>
                <w:gridSpan w:val="4"/>
                <w:tcBorders>
                  <w:top w:val="single" w:sz="8" w:space="0" w:color="auto"/>
                  <w:left w:val="nil"/>
                  <w:bottom w:val="nil"/>
                  <w:right w:val="single" w:sz="8" w:space="0" w:color="auto"/>
                </w:tcBorders>
                <w:vAlign w:val="center"/>
              </w:tcPr>
            </w:tcPrChange>
          </w:tcPr>
          <w:p w14:paraId="7863B5B0" w14:textId="232F4F20" w:rsidR="4B4ED546" w:rsidRDefault="00E27660" w:rsidP="005B7434">
            <w:pPr>
              <w:spacing w:before="0"/>
              <w:jc w:val="center"/>
            </w:pPr>
            <w:r w:rsidRPr="00F30F50">
              <w:rPr>
                <w:rFonts w:eastAsia="Arial"/>
              </w:rPr>
              <w:t>65%</w:t>
            </w:r>
          </w:p>
        </w:tc>
      </w:tr>
      <w:tr w:rsidR="4B4ED546" w14:paraId="1FFBD958" w14:textId="77777777" w:rsidTr="00EE7736">
        <w:tblPrEx>
          <w:tblW w:w="9360" w:type="dxa"/>
          <w:tblLayout w:type="fixed"/>
          <w:tblLook w:val="06A0" w:firstRow="1" w:lastRow="0" w:firstColumn="1" w:lastColumn="0" w:noHBand="1" w:noVBand="1"/>
          <w:tblPrExChange w:id="251" w:author="Pascal Le Guyadec [2]" w:date="2022-07-12T14:58:00Z">
            <w:tblPrEx>
              <w:tblW w:w="9360" w:type="dxa"/>
              <w:tblLayout w:type="fixed"/>
              <w:tblLook w:val="06A0" w:firstRow="1" w:lastRow="0" w:firstColumn="1" w:lastColumn="0" w:noHBand="1" w:noVBand="1"/>
            </w:tblPrEx>
          </w:tblPrExChange>
        </w:tblPrEx>
        <w:trPr>
          <w:trHeight w:val="255"/>
          <w:trPrChange w:id="252" w:author="Pascal Le Guyadec [2]" w:date="2022-07-12T14:58:00Z">
            <w:trPr>
              <w:gridBefore w:val="3"/>
              <w:trHeight w:val="255"/>
            </w:trPr>
          </w:trPrChange>
        </w:trPr>
        <w:tc>
          <w:tcPr>
            <w:tcW w:w="1560" w:type="dxa"/>
            <w:tcBorders>
              <w:top w:val="nil"/>
              <w:left w:val="single" w:sz="8" w:space="0" w:color="auto"/>
              <w:bottom w:val="nil"/>
              <w:right w:val="single" w:sz="8" w:space="0" w:color="auto"/>
            </w:tcBorders>
            <w:vAlign w:val="center"/>
            <w:tcPrChange w:id="253" w:author="Pascal Le Guyadec [2]" w:date="2022-07-12T14:58:00Z">
              <w:tcPr>
                <w:tcW w:w="1560" w:type="dxa"/>
                <w:gridSpan w:val="4"/>
                <w:tcBorders>
                  <w:top w:val="nil"/>
                  <w:left w:val="single" w:sz="8" w:space="0" w:color="auto"/>
                  <w:bottom w:val="nil"/>
                  <w:right w:val="single" w:sz="8" w:space="0" w:color="auto"/>
                </w:tcBorders>
                <w:vAlign w:val="center"/>
              </w:tcPr>
            </w:tcPrChange>
          </w:tcPr>
          <w:p w14:paraId="54967D99" w14:textId="136C9274" w:rsidR="4B4ED546" w:rsidRDefault="4B4ED546" w:rsidP="005B7434">
            <w:pPr>
              <w:spacing w:before="0"/>
              <w:jc w:val="center"/>
            </w:pPr>
            <w:r w:rsidRPr="4B4ED546">
              <w:rPr>
                <w:rFonts w:ascii="Arial" w:eastAsia="Arial" w:hAnsi="Arial" w:cs="Arial"/>
                <w:color w:val="000000" w:themeColor="text1"/>
                <w:sz w:val="18"/>
                <w:szCs w:val="18"/>
              </w:rPr>
              <w:t>Class F</w:t>
            </w:r>
          </w:p>
        </w:tc>
        <w:tc>
          <w:tcPr>
            <w:tcW w:w="1560" w:type="dxa"/>
            <w:tcBorders>
              <w:top w:val="nil"/>
              <w:left w:val="single" w:sz="8" w:space="0" w:color="auto"/>
              <w:bottom w:val="nil"/>
              <w:right w:val="nil"/>
            </w:tcBorders>
            <w:tcPrChange w:id="254" w:author="Pascal Le Guyadec [2]" w:date="2022-07-12T14:58:00Z">
              <w:tcPr>
                <w:tcW w:w="1560" w:type="dxa"/>
                <w:gridSpan w:val="4"/>
                <w:tcBorders>
                  <w:top w:val="nil"/>
                  <w:left w:val="single" w:sz="8" w:space="0" w:color="auto"/>
                  <w:bottom w:val="nil"/>
                  <w:right w:val="nil"/>
                </w:tcBorders>
                <w:vAlign w:val="center"/>
              </w:tcPr>
            </w:tcPrChange>
          </w:tcPr>
          <w:p w14:paraId="7CD65764" w14:textId="68FB3DA3" w:rsidR="4B4ED546" w:rsidRDefault="00E27660" w:rsidP="005B7434">
            <w:pPr>
              <w:spacing w:before="0"/>
              <w:jc w:val="center"/>
            </w:pPr>
            <w:r w:rsidRPr="00F30F50">
              <w:t>3.09%</w:t>
            </w:r>
          </w:p>
        </w:tc>
        <w:tc>
          <w:tcPr>
            <w:tcW w:w="1560" w:type="dxa"/>
            <w:tcBorders>
              <w:top w:val="nil"/>
              <w:left w:val="nil"/>
              <w:bottom w:val="nil"/>
              <w:right w:val="nil"/>
            </w:tcBorders>
            <w:tcPrChange w:id="255" w:author="Pascal Le Guyadec [2]" w:date="2022-07-12T14:58:00Z">
              <w:tcPr>
                <w:tcW w:w="1560" w:type="dxa"/>
                <w:gridSpan w:val="4"/>
                <w:tcBorders>
                  <w:top w:val="nil"/>
                  <w:left w:val="nil"/>
                  <w:bottom w:val="nil"/>
                  <w:right w:val="nil"/>
                </w:tcBorders>
                <w:vAlign w:val="center"/>
              </w:tcPr>
            </w:tcPrChange>
          </w:tcPr>
          <w:p w14:paraId="5569A333" w14:textId="09788D34" w:rsidR="4B4ED546" w:rsidRDefault="00E27660" w:rsidP="005B7434">
            <w:pPr>
              <w:spacing w:before="0"/>
              <w:jc w:val="center"/>
            </w:pPr>
            <w:r w:rsidRPr="00F30F50">
              <w:t>3.48%</w:t>
            </w:r>
          </w:p>
        </w:tc>
        <w:tc>
          <w:tcPr>
            <w:tcW w:w="1560" w:type="dxa"/>
            <w:tcBorders>
              <w:top w:val="nil"/>
              <w:left w:val="nil"/>
              <w:bottom w:val="nil"/>
              <w:right w:val="single" w:sz="4" w:space="0" w:color="auto"/>
            </w:tcBorders>
            <w:tcPrChange w:id="256" w:author="Pascal Le Guyadec [2]" w:date="2022-07-12T14:58:00Z">
              <w:tcPr>
                <w:tcW w:w="1560" w:type="dxa"/>
                <w:gridSpan w:val="4"/>
                <w:tcBorders>
                  <w:top w:val="nil"/>
                  <w:left w:val="nil"/>
                  <w:bottom w:val="nil"/>
                  <w:right w:val="single" w:sz="4" w:space="0" w:color="auto"/>
                </w:tcBorders>
                <w:vAlign w:val="center"/>
              </w:tcPr>
            </w:tcPrChange>
          </w:tcPr>
          <w:p w14:paraId="600ABA41" w14:textId="70CDC873" w:rsidR="4B4ED546" w:rsidRDefault="00E27660" w:rsidP="005B7434">
            <w:pPr>
              <w:spacing w:before="0"/>
              <w:jc w:val="center"/>
            </w:pPr>
            <w:r w:rsidRPr="00F30F50">
              <w:t>3.35%</w:t>
            </w:r>
          </w:p>
        </w:tc>
        <w:tc>
          <w:tcPr>
            <w:tcW w:w="1560" w:type="dxa"/>
            <w:tcBorders>
              <w:top w:val="nil"/>
              <w:left w:val="single" w:sz="4" w:space="0" w:color="auto"/>
              <w:bottom w:val="nil"/>
              <w:right w:val="nil"/>
            </w:tcBorders>
            <w:tcPrChange w:id="257" w:author="Pascal Le Guyadec [2]" w:date="2022-07-12T14:58:00Z">
              <w:tcPr>
                <w:tcW w:w="1560" w:type="dxa"/>
                <w:gridSpan w:val="4"/>
                <w:tcBorders>
                  <w:top w:val="nil"/>
                  <w:left w:val="single" w:sz="4" w:space="0" w:color="auto"/>
                  <w:bottom w:val="nil"/>
                  <w:right w:val="nil"/>
                </w:tcBorders>
                <w:vAlign w:val="center"/>
              </w:tcPr>
            </w:tcPrChange>
          </w:tcPr>
          <w:p w14:paraId="6FC0D6BA" w14:textId="218FC556" w:rsidR="4B4ED546" w:rsidRDefault="00E27660" w:rsidP="005B7434">
            <w:pPr>
              <w:spacing w:before="0"/>
              <w:jc w:val="center"/>
            </w:pPr>
            <w:r w:rsidRPr="00F30F50">
              <w:t>74%</w:t>
            </w:r>
          </w:p>
        </w:tc>
        <w:tc>
          <w:tcPr>
            <w:tcW w:w="1560" w:type="dxa"/>
            <w:tcBorders>
              <w:top w:val="nil"/>
              <w:left w:val="nil"/>
              <w:bottom w:val="nil"/>
              <w:right w:val="single" w:sz="8" w:space="0" w:color="auto"/>
            </w:tcBorders>
            <w:tcPrChange w:id="258" w:author="Pascal Le Guyadec [2]" w:date="2022-07-12T14:58:00Z">
              <w:tcPr>
                <w:tcW w:w="1560" w:type="dxa"/>
                <w:gridSpan w:val="4"/>
                <w:tcBorders>
                  <w:top w:val="nil"/>
                  <w:left w:val="nil"/>
                  <w:bottom w:val="nil"/>
                  <w:right w:val="single" w:sz="8" w:space="0" w:color="auto"/>
                </w:tcBorders>
                <w:vAlign w:val="center"/>
              </w:tcPr>
            </w:tcPrChange>
          </w:tcPr>
          <w:p w14:paraId="489B4D4F" w14:textId="2AF10E8A" w:rsidR="4B4ED546" w:rsidRDefault="00E27660" w:rsidP="005B7434">
            <w:pPr>
              <w:spacing w:before="0"/>
              <w:jc w:val="center"/>
            </w:pPr>
            <w:r w:rsidRPr="00F30F50">
              <w:t>76%</w:t>
            </w:r>
          </w:p>
        </w:tc>
      </w:tr>
      <w:tr w:rsidR="4B4ED546" w14:paraId="3532D51B" w14:textId="77777777" w:rsidTr="00496EAF">
        <w:tblPrEx>
          <w:tblW w:w="9360" w:type="dxa"/>
          <w:tblLayout w:type="fixed"/>
          <w:tblLook w:val="06A0" w:firstRow="1" w:lastRow="0" w:firstColumn="1" w:lastColumn="0" w:noHBand="1" w:noVBand="1"/>
          <w:tblPrExChange w:id="259" w:author="Saurabh Puri" w:date="2022-07-18T19:32:00Z">
            <w:tblPrEx>
              <w:tblW w:w="9360" w:type="dxa"/>
              <w:tblLayout w:type="fixed"/>
              <w:tblLook w:val="06A0" w:firstRow="1" w:lastRow="0" w:firstColumn="1" w:lastColumn="0" w:noHBand="1" w:noVBand="1"/>
            </w:tblPrEx>
          </w:tblPrExChange>
        </w:tblPrEx>
        <w:trPr>
          <w:trHeight w:val="255"/>
          <w:trPrChange w:id="260" w:author="Saurabh Puri" w:date="2022-07-18T19:32:00Z">
            <w:trPr>
              <w:gridBefore w:val="2"/>
              <w:gridAfter w:val="0"/>
              <w:trHeight w:val="255"/>
            </w:trPr>
          </w:trPrChange>
        </w:trPr>
        <w:tc>
          <w:tcPr>
            <w:tcW w:w="1560" w:type="dxa"/>
            <w:tcBorders>
              <w:top w:val="nil"/>
              <w:left w:val="single" w:sz="8" w:space="0" w:color="auto"/>
              <w:bottom w:val="single" w:sz="4" w:space="0" w:color="auto"/>
              <w:right w:val="single" w:sz="8" w:space="0" w:color="auto"/>
            </w:tcBorders>
            <w:vAlign w:val="center"/>
            <w:tcPrChange w:id="261" w:author="Saurabh Puri" w:date="2022-07-18T19:32:00Z">
              <w:tcPr>
                <w:tcW w:w="1560" w:type="dxa"/>
                <w:gridSpan w:val="4"/>
                <w:tcBorders>
                  <w:top w:val="nil"/>
                  <w:left w:val="single" w:sz="8" w:space="0" w:color="auto"/>
                  <w:bottom w:val="single" w:sz="8" w:space="0" w:color="auto"/>
                  <w:right w:val="single" w:sz="8" w:space="0" w:color="auto"/>
                </w:tcBorders>
                <w:vAlign w:val="center"/>
              </w:tcPr>
            </w:tcPrChange>
          </w:tcPr>
          <w:p w14:paraId="4FF79A5A" w14:textId="6FE43CCC" w:rsidR="4B4ED546" w:rsidRDefault="4B4ED546" w:rsidP="005B7434">
            <w:pPr>
              <w:spacing w:before="0"/>
              <w:jc w:val="center"/>
            </w:pPr>
            <w:r w:rsidRPr="4B4ED546">
              <w:rPr>
                <w:rFonts w:ascii="Arial" w:eastAsia="Arial" w:hAnsi="Arial" w:cs="Arial"/>
                <w:color w:val="000000" w:themeColor="text1"/>
                <w:sz w:val="18"/>
                <w:szCs w:val="18"/>
              </w:rPr>
              <w:t>Class TGM</w:t>
            </w:r>
          </w:p>
        </w:tc>
        <w:tc>
          <w:tcPr>
            <w:tcW w:w="1560" w:type="dxa"/>
            <w:tcBorders>
              <w:top w:val="nil"/>
              <w:left w:val="single" w:sz="8" w:space="0" w:color="auto"/>
              <w:bottom w:val="single" w:sz="4" w:space="0" w:color="auto"/>
              <w:right w:val="nil"/>
            </w:tcBorders>
            <w:tcPrChange w:id="262" w:author="Saurabh Puri" w:date="2022-07-18T19:32:00Z">
              <w:tcPr>
                <w:tcW w:w="1560" w:type="dxa"/>
                <w:gridSpan w:val="4"/>
                <w:tcBorders>
                  <w:top w:val="nil"/>
                  <w:left w:val="single" w:sz="8" w:space="0" w:color="auto"/>
                  <w:bottom w:val="single" w:sz="8" w:space="0" w:color="auto"/>
                  <w:right w:val="nil"/>
                </w:tcBorders>
                <w:vAlign w:val="center"/>
              </w:tcPr>
            </w:tcPrChange>
          </w:tcPr>
          <w:p w14:paraId="63852D44" w14:textId="56589DCA" w:rsidR="4B4ED546" w:rsidRDefault="00264C10" w:rsidP="005B7434">
            <w:pPr>
              <w:spacing w:before="0"/>
              <w:jc w:val="center"/>
            </w:pPr>
            <w:ins w:id="263" w:author="Pascal Le Guyadec" w:date="2022-07-16T21:47:00Z">
              <w:r w:rsidRPr="00DF3BB1">
                <w:t>5.37%</w:t>
              </w:r>
            </w:ins>
            <w:del w:id="264" w:author="Pascal Le Guyadec" w:date="2022-07-16T21:47:00Z">
              <w:r w:rsidR="4B4ED546" w:rsidRPr="4B4ED546">
                <w:rPr>
                  <w:rFonts w:ascii="Arial" w:eastAsia="Arial" w:hAnsi="Arial" w:cs="Arial"/>
                  <w:color w:val="000000" w:themeColor="text1"/>
                  <w:sz w:val="18"/>
                  <w:szCs w:val="18"/>
                </w:rPr>
                <w:delText>#VALUE!</w:delText>
              </w:r>
            </w:del>
          </w:p>
        </w:tc>
        <w:tc>
          <w:tcPr>
            <w:tcW w:w="1560" w:type="dxa"/>
            <w:tcBorders>
              <w:top w:val="nil"/>
              <w:left w:val="nil"/>
              <w:bottom w:val="single" w:sz="4" w:space="0" w:color="auto"/>
              <w:right w:val="nil"/>
            </w:tcBorders>
            <w:tcPrChange w:id="265" w:author="Saurabh Puri" w:date="2022-07-18T19:32:00Z">
              <w:tcPr>
                <w:tcW w:w="1560" w:type="dxa"/>
                <w:gridSpan w:val="4"/>
                <w:tcBorders>
                  <w:top w:val="nil"/>
                  <w:left w:val="nil"/>
                  <w:bottom w:val="single" w:sz="8" w:space="0" w:color="auto"/>
                  <w:right w:val="nil"/>
                </w:tcBorders>
                <w:vAlign w:val="center"/>
              </w:tcPr>
            </w:tcPrChange>
          </w:tcPr>
          <w:p w14:paraId="5D614E55" w14:textId="39C1F0CB" w:rsidR="4B4ED546" w:rsidRDefault="00264C10" w:rsidP="005B7434">
            <w:pPr>
              <w:spacing w:before="0"/>
              <w:jc w:val="center"/>
            </w:pPr>
            <w:ins w:id="266" w:author="Pascal Le Guyadec" w:date="2022-07-16T21:47:00Z">
              <w:r w:rsidRPr="00DF3BB1">
                <w:t>5.93%</w:t>
              </w:r>
            </w:ins>
            <w:del w:id="267" w:author="Pascal Le Guyadec" w:date="2022-07-16T21:47:00Z">
              <w:r w:rsidR="4B4ED546" w:rsidRPr="4B4ED546">
                <w:rPr>
                  <w:rFonts w:ascii="Arial" w:eastAsia="Arial" w:hAnsi="Arial" w:cs="Arial"/>
                  <w:color w:val="000000" w:themeColor="text1"/>
                  <w:sz w:val="18"/>
                  <w:szCs w:val="18"/>
                </w:rPr>
                <w:delText>#VALUE!</w:delText>
              </w:r>
            </w:del>
          </w:p>
        </w:tc>
        <w:tc>
          <w:tcPr>
            <w:tcW w:w="1560" w:type="dxa"/>
            <w:tcBorders>
              <w:top w:val="nil"/>
              <w:left w:val="nil"/>
              <w:bottom w:val="single" w:sz="4" w:space="0" w:color="auto"/>
              <w:right w:val="single" w:sz="4" w:space="0" w:color="auto"/>
            </w:tcBorders>
            <w:tcPrChange w:id="268" w:author="Saurabh Puri" w:date="2022-07-18T19:32:00Z">
              <w:tcPr>
                <w:tcW w:w="1560" w:type="dxa"/>
                <w:gridSpan w:val="4"/>
                <w:tcBorders>
                  <w:top w:val="nil"/>
                  <w:left w:val="nil"/>
                  <w:bottom w:val="single" w:sz="8" w:space="0" w:color="auto"/>
                  <w:right w:val="single" w:sz="4" w:space="0" w:color="auto"/>
                </w:tcBorders>
                <w:vAlign w:val="center"/>
              </w:tcPr>
            </w:tcPrChange>
          </w:tcPr>
          <w:p w14:paraId="316C9F49" w14:textId="7F49793F" w:rsidR="4B4ED546" w:rsidRDefault="00264C10" w:rsidP="005B7434">
            <w:pPr>
              <w:spacing w:before="0"/>
              <w:jc w:val="center"/>
            </w:pPr>
            <w:ins w:id="269" w:author="Pascal Le Guyadec" w:date="2022-07-16T21:47:00Z">
              <w:r w:rsidRPr="00DF3BB1">
                <w:t>5.97%</w:t>
              </w:r>
            </w:ins>
            <w:del w:id="270" w:author="Pascal Le Guyadec" w:date="2022-07-16T21:47:00Z">
              <w:r w:rsidR="4B4ED546" w:rsidRPr="4B4ED546">
                <w:rPr>
                  <w:rFonts w:ascii="Arial" w:eastAsia="Arial" w:hAnsi="Arial" w:cs="Arial"/>
                  <w:color w:val="000000" w:themeColor="text1"/>
                  <w:sz w:val="18"/>
                  <w:szCs w:val="18"/>
                </w:rPr>
                <w:delText>#VALUE!</w:delText>
              </w:r>
            </w:del>
          </w:p>
        </w:tc>
        <w:tc>
          <w:tcPr>
            <w:tcW w:w="1560" w:type="dxa"/>
            <w:tcBorders>
              <w:top w:val="nil"/>
              <w:left w:val="single" w:sz="4" w:space="0" w:color="auto"/>
              <w:bottom w:val="single" w:sz="4" w:space="0" w:color="auto"/>
              <w:right w:val="nil"/>
            </w:tcBorders>
            <w:tcPrChange w:id="271" w:author="Saurabh Puri" w:date="2022-07-18T19:32:00Z">
              <w:tcPr>
                <w:tcW w:w="1560" w:type="dxa"/>
                <w:gridSpan w:val="4"/>
                <w:tcBorders>
                  <w:top w:val="nil"/>
                  <w:left w:val="single" w:sz="4" w:space="0" w:color="auto"/>
                  <w:bottom w:val="single" w:sz="8" w:space="0" w:color="auto"/>
                  <w:right w:val="nil"/>
                </w:tcBorders>
                <w:vAlign w:val="center"/>
              </w:tcPr>
            </w:tcPrChange>
          </w:tcPr>
          <w:p w14:paraId="0AC30FFF" w14:textId="39D1F6D5" w:rsidR="4B4ED546" w:rsidRDefault="00264C10" w:rsidP="005B7434">
            <w:pPr>
              <w:spacing w:before="0"/>
              <w:jc w:val="center"/>
            </w:pPr>
            <w:ins w:id="272" w:author="Pascal Le Guyadec" w:date="2022-07-16T21:47:00Z">
              <w:r w:rsidRPr="00DF3BB1">
                <w:t>77%</w:t>
              </w:r>
            </w:ins>
            <w:del w:id="273" w:author="Pascal Le Guyadec" w:date="2022-07-16T21:47:00Z">
              <w:r w:rsidR="4B4ED546" w:rsidRPr="4B4ED546">
                <w:rPr>
                  <w:rFonts w:ascii="Arial" w:eastAsia="Arial" w:hAnsi="Arial" w:cs="Arial"/>
                  <w:color w:val="000000" w:themeColor="text1"/>
                  <w:sz w:val="18"/>
                  <w:szCs w:val="18"/>
                </w:rPr>
                <w:delText>#DIV/0!</w:delText>
              </w:r>
            </w:del>
          </w:p>
        </w:tc>
        <w:tc>
          <w:tcPr>
            <w:tcW w:w="1560" w:type="dxa"/>
            <w:tcBorders>
              <w:top w:val="nil"/>
              <w:left w:val="nil"/>
              <w:bottom w:val="single" w:sz="4" w:space="0" w:color="auto"/>
              <w:right w:val="single" w:sz="8" w:space="0" w:color="auto"/>
            </w:tcBorders>
            <w:tcPrChange w:id="274" w:author="Saurabh Puri" w:date="2022-07-18T19:32:00Z">
              <w:tcPr>
                <w:tcW w:w="1560" w:type="dxa"/>
                <w:gridSpan w:val="4"/>
                <w:tcBorders>
                  <w:top w:val="nil"/>
                  <w:left w:val="nil"/>
                  <w:bottom w:val="single" w:sz="8" w:space="0" w:color="auto"/>
                  <w:right w:val="single" w:sz="8" w:space="0" w:color="auto"/>
                </w:tcBorders>
                <w:vAlign w:val="center"/>
              </w:tcPr>
            </w:tcPrChange>
          </w:tcPr>
          <w:p w14:paraId="1E526E69" w14:textId="1034A25C" w:rsidR="4B4ED546" w:rsidRDefault="00264C10" w:rsidP="005B7434">
            <w:pPr>
              <w:spacing w:before="0"/>
              <w:jc w:val="center"/>
            </w:pPr>
            <w:ins w:id="275" w:author="Pascal Le Guyadec" w:date="2022-07-16T21:47:00Z">
              <w:r w:rsidRPr="00DF3BB1">
                <w:t>78%</w:t>
              </w:r>
            </w:ins>
            <w:del w:id="276" w:author="Pascal Le Guyadec" w:date="2022-07-16T21:47:00Z">
              <w:r w:rsidR="4B4ED546" w:rsidRPr="4B4ED546">
                <w:rPr>
                  <w:rFonts w:ascii="Arial" w:eastAsia="Arial" w:hAnsi="Arial" w:cs="Arial"/>
                  <w:color w:val="000000" w:themeColor="text1"/>
                  <w:sz w:val="18"/>
                  <w:szCs w:val="18"/>
                </w:rPr>
                <w:delText>#DIV/0!</w:delText>
              </w:r>
            </w:del>
          </w:p>
        </w:tc>
      </w:tr>
      <w:tr w:rsidR="00496EAF" w14:paraId="3BE269D5" w14:textId="77777777" w:rsidTr="00496EAF">
        <w:tblPrEx>
          <w:tblW w:w="9360" w:type="dxa"/>
          <w:tblLayout w:type="fixed"/>
          <w:tblLook w:val="06A0" w:firstRow="1" w:lastRow="0" w:firstColumn="1" w:lastColumn="0" w:noHBand="1" w:noVBand="1"/>
          <w:tblPrExChange w:id="277" w:author="Saurabh Puri" w:date="2022-07-18T19:32:00Z">
            <w:tblPrEx>
              <w:tblW w:w="9360" w:type="dxa"/>
              <w:tblLayout w:type="fixed"/>
              <w:tblLook w:val="06A0" w:firstRow="1" w:lastRow="0" w:firstColumn="1" w:lastColumn="0" w:noHBand="1" w:noVBand="1"/>
            </w:tblPrEx>
          </w:tblPrExChange>
        </w:tblPrEx>
        <w:trPr>
          <w:trHeight w:val="255"/>
          <w:ins w:id="278" w:author="Saurabh Puri" w:date="2022-07-18T19:32:00Z"/>
          <w:trPrChange w:id="279" w:author="Saurabh Puri" w:date="2022-07-18T19:32:00Z">
            <w:trPr>
              <w:gridBefore w:val="1"/>
              <w:gridAfter w:val="0"/>
              <w:trHeight w:val="255"/>
            </w:trPr>
          </w:trPrChange>
        </w:trPr>
        <w:tc>
          <w:tcPr>
            <w:tcW w:w="1560" w:type="dxa"/>
            <w:tcBorders>
              <w:top w:val="single" w:sz="4" w:space="0" w:color="auto"/>
              <w:left w:val="single" w:sz="8" w:space="0" w:color="auto"/>
              <w:bottom w:val="single" w:sz="8" w:space="0" w:color="auto"/>
              <w:right w:val="single" w:sz="8" w:space="0" w:color="auto"/>
            </w:tcBorders>
            <w:vAlign w:val="center"/>
            <w:tcPrChange w:id="280" w:author="Saurabh Puri" w:date="2022-07-18T19:32:00Z">
              <w:tcPr>
                <w:tcW w:w="1560" w:type="dxa"/>
                <w:gridSpan w:val="4"/>
                <w:tcBorders>
                  <w:top w:val="nil"/>
                  <w:left w:val="single" w:sz="8" w:space="0" w:color="auto"/>
                  <w:bottom w:val="single" w:sz="8" w:space="0" w:color="auto"/>
                  <w:right w:val="single" w:sz="8" w:space="0" w:color="auto"/>
                </w:tcBorders>
                <w:vAlign w:val="center"/>
              </w:tcPr>
            </w:tcPrChange>
          </w:tcPr>
          <w:p w14:paraId="05A58E94" w14:textId="1963EDF9" w:rsidR="00496EAF" w:rsidRPr="4B4ED546" w:rsidRDefault="00496EAF" w:rsidP="005B7434">
            <w:pPr>
              <w:spacing w:before="0"/>
              <w:jc w:val="center"/>
              <w:rPr>
                <w:ins w:id="281" w:author="Saurabh Puri" w:date="2022-07-18T19:32:00Z"/>
                <w:rFonts w:ascii="Arial" w:eastAsia="Arial" w:hAnsi="Arial" w:cs="Arial"/>
                <w:color w:val="000000" w:themeColor="text1"/>
                <w:sz w:val="18"/>
                <w:szCs w:val="18"/>
              </w:rPr>
            </w:pPr>
            <w:ins w:id="282" w:author="Saurabh Puri" w:date="2022-07-18T19:32:00Z">
              <w:r>
                <w:rPr>
                  <w:rFonts w:ascii="Arial" w:eastAsia="Arial" w:hAnsi="Arial" w:cs="Arial"/>
                  <w:color w:val="000000" w:themeColor="text1"/>
                  <w:sz w:val="18"/>
                  <w:szCs w:val="18"/>
                </w:rPr>
                <w:t>F + TGM</w:t>
              </w:r>
            </w:ins>
          </w:p>
        </w:tc>
        <w:tc>
          <w:tcPr>
            <w:tcW w:w="1560" w:type="dxa"/>
            <w:tcBorders>
              <w:top w:val="single" w:sz="4" w:space="0" w:color="auto"/>
              <w:left w:val="single" w:sz="8" w:space="0" w:color="auto"/>
              <w:bottom w:val="single" w:sz="8" w:space="0" w:color="auto"/>
              <w:right w:val="nil"/>
            </w:tcBorders>
            <w:tcPrChange w:id="283" w:author="Saurabh Puri" w:date="2022-07-18T19:32:00Z">
              <w:tcPr>
                <w:tcW w:w="1560" w:type="dxa"/>
                <w:gridSpan w:val="4"/>
                <w:tcBorders>
                  <w:top w:val="nil"/>
                  <w:left w:val="single" w:sz="8" w:space="0" w:color="auto"/>
                  <w:bottom w:val="single" w:sz="8" w:space="0" w:color="auto"/>
                  <w:right w:val="nil"/>
                </w:tcBorders>
              </w:tcPr>
            </w:tcPrChange>
          </w:tcPr>
          <w:p w14:paraId="3B5B7FB5" w14:textId="79769C56" w:rsidR="00496EAF" w:rsidRPr="00DF3BB1" w:rsidRDefault="006605EA" w:rsidP="005B7434">
            <w:pPr>
              <w:spacing w:before="0"/>
              <w:jc w:val="center"/>
              <w:rPr>
                <w:ins w:id="284" w:author="Saurabh Puri" w:date="2022-07-18T19:32:00Z"/>
              </w:rPr>
            </w:pPr>
            <w:ins w:id="285" w:author="Saurabh Puri" w:date="2022-07-18T19:35:00Z">
              <w:r>
                <w:t>4.23%</w:t>
              </w:r>
            </w:ins>
          </w:p>
        </w:tc>
        <w:tc>
          <w:tcPr>
            <w:tcW w:w="1560" w:type="dxa"/>
            <w:tcBorders>
              <w:top w:val="single" w:sz="4" w:space="0" w:color="auto"/>
              <w:left w:val="nil"/>
              <w:bottom w:val="single" w:sz="8" w:space="0" w:color="auto"/>
              <w:right w:val="nil"/>
            </w:tcBorders>
            <w:tcPrChange w:id="286" w:author="Saurabh Puri" w:date="2022-07-18T19:32:00Z">
              <w:tcPr>
                <w:tcW w:w="1560" w:type="dxa"/>
                <w:gridSpan w:val="4"/>
                <w:tcBorders>
                  <w:top w:val="nil"/>
                  <w:left w:val="nil"/>
                  <w:bottom w:val="single" w:sz="8" w:space="0" w:color="auto"/>
                  <w:right w:val="nil"/>
                </w:tcBorders>
              </w:tcPr>
            </w:tcPrChange>
          </w:tcPr>
          <w:p w14:paraId="403F2895" w14:textId="15A1D2FE" w:rsidR="00496EAF" w:rsidRPr="00DF3BB1" w:rsidRDefault="006605EA" w:rsidP="005B7434">
            <w:pPr>
              <w:spacing w:before="0"/>
              <w:jc w:val="center"/>
              <w:rPr>
                <w:ins w:id="287" w:author="Saurabh Puri" w:date="2022-07-18T19:32:00Z"/>
              </w:rPr>
            </w:pPr>
            <w:ins w:id="288" w:author="Saurabh Puri" w:date="2022-07-18T19:35:00Z">
              <w:r>
                <w:t>4.71%</w:t>
              </w:r>
            </w:ins>
          </w:p>
        </w:tc>
        <w:tc>
          <w:tcPr>
            <w:tcW w:w="1560" w:type="dxa"/>
            <w:tcBorders>
              <w:top w:val="single" w:sz="4" w:space="0" w:color="auto"/>
              <w:left w:val="nil"/>
              <w:bottom w:val="single" w:sz="8" w:space="0" w:color="auto"/>
              <w:right w:val="single" w:sz="4" w:space="0" w:color="auto"/>
            </w:tcBorders>
            <w:tcPrChange w:id="289" w:author="Saurabh Puri" w:date="2022-07-18T19:32:00Z">
              <w:tcPr>
                <w:tcW w:w="1560" w:type="dxa"/>
                <w:gridSpan w:val="4"/>
                <w:tcBorders>
                  <w:top w:val="nil"/>
                  <w:left w:val="nil"/>
                  <w:bottom w:val="single" w:sz="8" w:space="0" w:color="auto"/>
                  <w:right w:val="single" w:sz="4" w:space="0" w:color="auto"/>
                </w:tcBorders>
              </w:tcPr>
            </w:tcPrChange>
          </w:tcPr>
          <w:p w14:paraId="5204B033" w14:textId="360C6952" w:rsidR="00496EAF" w:rsidRPr="00DF3BB1" w:rsidRDefault="006605EA" w:rsidP="005B7434">
            <w:pPr>
              <w:spacing w:before="0"/>
              <w:jc w:val="center"/>
              <w:rPr>
                <w:ins w:id="290" w:author="Saurabh Puri" w:date="2022-07-18T19:32:00Z"/>
              </w:rPr>
            </w:pPr>
            <w:ins w:id="291" w:author="Saurabh Puri" w:date="2022-07-18T19:35:00Z">
              <w:r>
                <w:t>4.66%</w:t>
              </w:r>
            </w:ins>
          </w:p>
        </w:tc>
        <w:tc>
          <w:tcPr>
            <w:tcW w:w="1560" w:type="dxa"/>
            <w:tcBorders>
              <w:top w:val="single" w:sz="4" w:space="0" w:color="auto"/>
              <w:left w:val="single" w:sz="4" w:space="0" w:color="auto"/>
              <w:bottom w:val="single" w:sz="8" w:space="0" w:color="auto"/>
              <w:right w:val="nil"/>
            </w:tcBorders>
            <w:tcPrChange w:id="292" w:author="Saurabh Puri" w:date="2022-07-18T19:32:00Z">
              <w:tcPr>
                <w:tcW w:w="1560" w:type="dxa"/>
                <w:gridSpan w:val="4"/>
                <w:tcBorders>
                  <w:top w:val="nil"/>
                  <w:left w:val="single" w:sz="4" w:space="0" w:color="auto"/>
                  <w:bottom w:val="single" w:sz="8" w:space="0" w:color="auto"/>
                  <w:right w:val="nil"/>
                </w:tcBorders>
              </w:tcPr>
            </w:tcPrChange>
          </w:tcPr>
          <w:p w14:paraId="18E866BA" w14:textId="593F2D5E" w:rsidR="00496EAF" w:rsidRPr="00DF3BB1" w:rsidRDefault="00D25551" w:rsidP="005B7434">
            <w:pPr>
              <w:spacing w:before="0"/>
              <w:jc w:val="center"/>
              <w:rPr>
                <w:ins w:id="293" w:author="Saurabh Puri" w:date="2022-07-18T19:32:00Z"/>
              </w:rPr>
            </w:pPr>
            <w:ins w:id="294" w:author="Saurabh Puri" w:date="2022-07-18T19:35:00Z">
              <w:r>
                <w:t>76%</w:t>
              </w:r>
            </w:ins>
          </w:p>
        </w:tc>
        <w:tc>
          <w:tcPr>
            <w:tcW w:w="1560" w:type="dxa"/>
            <w:tcBorders>
              <w:top w:val="single" w:sz="4" w:space="0" w:color="auto"/>
              <w:left w:val="nil"/>
              <w:bottom w:val="single" w:sz="8" w:space="0" w:color="auto"/>
              <w:right w:val="single" w:sz="8" w:space="0" w:color="auto"/>
            </w:tcBorders>
            <w:tcPrChange w:id="295" w:author="Saurabh Puri" w:date="2022-07-18T19:32:00Z">
              <w:tcPr>
                <w:tcW w:w="1560" w:type="dxa"/>
                <w:gridSpan w:val="4"/>
                <w:tcBorders>
                  <w:top w:val="nil"/>
                  <w:left w:val="nil"/>
                  <w:bottom w:val="single" w:sz="8" w:space="0" w:color="auto"/>
                  <w:right w:val="single" w:sz="8" w:space="0" w:color="auto"/>
                </w:tcBorders>
              </w:tcPr>
            </w:tcPrChange>
          </w:tcPr>
          <w:p w14:paraId="26B9AB03" w14:textId="6E43A23A" w:rsidR="00496EAF" w:rsidRPr="00DF3BB1" w:rsidRDefault="00D25551" w:rsidP="005B7434">
            <w:pPr>
              <w:spacing w:before="0"/>
              <w:jc w:val="center"/>
              <w:rPr>
                <w:ins w:id="296" w:author="Saurabh Puri" w:date="2022-07-18T19:32:00Z"/>
              </w:rPr>
            </w:pPr>
            <w:ins w:id="297" w:author="Saurabh Puri" w:date="2022-07-18T19:35:00Z">
              <w:r>
                <w:t>77%</w:t>
              </w:r>
            </w:ins>
          </w:p>
        </w:tc>
      </w:tr>
    </w:tbl>
    <w:p w14:paraId="2FDFC8F6" w14:textId="77777777" w:rsidR="00277DF3" w:rsidRDefault="00277DF3" w:rsidP="4B4ED546">
      <w:pPr>
        <w:rPr>
          <w:lang w:val="en-CA"/>
        </w:rPr>
      </w:pPr>
    </w:p>
    <w:p w14:paraId="29C29368" w14:textId="71EE20A9" w:rsidR="004A607C" w:rsidRDefault="004A607C" w:rsidP="4B4ED546">
      <w:pPr>
        <w:rPr>
          <w:lang w:val="en-CA"/>
        </w:rPr>
      </w:pPr>
      <w:r>
        <w:rPr>
          <w:lang w:val="en-CA"/>
        </w:rPr>
        <w:t xml:space="preserve">Table 2 shows the BD-rate performance when disabling macros under </w:t>
      </w:r>
      <w:r w:rsidR="002456C4">
        <w:rPr>
          <w:lang w:val="en-CA"/>
        </w:rPr>
        <w:t>S</w:t>
      </w:r>
      <w:r>
        <w:rPr>
          <w:lang w:val="en-CA"/>
        </w:rPr>
        <w:t>et 2 (Test</w:t>
      </w:r>
      <w:r w:rsidR="00312F69">
        <w:rPr>
          <w:lang w:val="en-CA"/>
        </w:rPr>
        <w:t xml:space="preserve"> 2</w:t>
      </w:r>
      <w:r>
        <w:rPr>
          <w:lang w:val="en-CA"/>
        </w:rPr>
        <w:t xml:space="preserve">). </w:t>
      </w:r>
    </w:p>
    <w:p w14:paraId="03D63FD4" w14:textId="7DEE5A36" w:rsidR="004A607C" w:rsidRDefault="004A607C" w:rsidP="4B4ED546">
      <w:pPr>
        <w:rPr>
          <w:lang w:val="en-CA"/>
        </w:rPr>
      </w:pPr>
    </w:p>
    <w:p w14:paraId="431AB2DD" w14:textId="035E00E8" w:rsidR="004A607C" w:rsidRPr="004A607C" w:rsidRDefault="004A607C" w:rsidP="004A607C">
      <w:pPr>
        <w:pStyle w:val="Caption"/>
        <w:keepNext/>
        <w:jc w:val="center"/>
        <w:rPr>
          <w:lang w:val="en-US"/>
        </w:rPr>
      </w:pPr>
      <w:r w:rsidRPr="004A607C">
        <w:rPr>
          <w:lang w:val="en-US"/>
        </w:rPr>
        <w:t xml:space="preserve">Table </w:t>
      </w:r>
      <w:r>
        <w:fldChar w:fldCharType="begin"/>
      </w:r>
      <w:r w:rsidRPr="004A607C">
        <w:rPr>
          <w:lang w:val="en-US"/>
        </w:rPr>
        <w:instrText xml:space="preserve"> SEQ Table \* ARABIC </w:instrText>
      </w:r>
      <w:r>
        <w:fldChar w:fldCharType="separate"/>
      </w:r>
      <w:r w:rsidRPr="004A607C">
        <w:rPr>
          <w:noProof/>
          <w:lang w:val="en-US"/>
        </w:rPr>
        <w:t>2</w:t>
      </w:r>
      <w:r>
        <w:fldChar w:fldCharType="end"/>
      </w:r>
      <w:r w:rsidRPr="004A607C">
        <w:rPr>
          <w:lang w:val="en-US"/>
        </w:rPr>
        <w:t xml:space="preserve">: BD-rate performance </w:t>
      </w:r>
      <w:r>
        <w:rPr>
          <w:lang w:val="en-US"/>
        </w:rPr>
        <w:t>of Test 2 vs ECM-5.0 (anchor) under LDB-1Ref-asymmetric configuration</w:t>
      </w:r>
    </w:p>
    <w:tbl>
      <w:tblPr>
        <w:tblStyle w:val="TableGrid"/>
        <w:tblW w:w="9360" w:type="dxa"/>
        <w:tblLayout w:type="fixed"/>
        <w:tblLook w:val="06A0" w:firstRow="1" w:lastRow="0" w:firstColumn="1" w:lastColumn="0" w:noHBand="1" w:noVBand="1"/>
      </w:tblPr>
      <w:tblGrid>
        <w:gridCol w:w="1560"/>
        <w:gridCol w:w="1560"/>
        <w:gridCol w:w="1560"/>
        <w:gridCol w:w="1560"/>
        <w:gridCol w:w="1560"/>
        <w:gridCol w:w="1560"/>
        <w:tblGridChange w:id="298">
          <w:tblGrid>
            <w:gridCol w:w="5"/>
            <w:gridCol w:w="5"/>
            <w:gridCol w:w="1550"/>
            <w:gridCol w:w="5"/>
            <w:gridCol w:w="5"/>
            <w:gridCol w:w="1550"/>
            <w:gridCol w:w="5"/>
            <w:gridCol w:w="5"/>
            <w:gridCol w:w="1550"/>
            <w:gridCol w:w="5"/>
            <w:gridCol w:w="5"/>
            <w:gridCol w:w="1550"/>
            <w:gridCol w:w="5"/>
            <w:gridCol w:w="5"/>
            <w:gridCol w:w="1550"/>
            <w:gridCol w:w="5"/>
            <w:gridCol w:w="5"/>
            <w:gridCol w:w="1550"/>
            <w:gridCol w:w="5"/>
            <w:gridCol w:w="5"/>
          </w:tblGrid>
        </w:tblGridChange>
      </w:tblGrid>
      <w:tr w:rsidR="004A607C" w14:paraId="651052CE" w14:textId="77777777" w:rsidTr="002A3444">
        <w:trPr>
          <w:trHeight w:val="255"/>
        </w:trPr>
        <w:tc>
          <w:tcPr>
            <w:tcW w:w="1560" w:type="dxa"/>
            <w:tcBorders>
              <w:top w:val="nil"/>
              <w:left w:val="nil"/>
              <w:bottom w:val="nil"/>
              <w:right w:val="nil"/>
            </w:tcBorders>
            <w:vAlign w:val="center"/>
          </w:tcPr>
          <w:p w14:paraId="79FEEFA6" w14:textId="48556D0B" w:rsidR="004A607C" w:rsidRDefault="004A607C" w:rsidP="005B7434">
            <w:pPr>
              <w:spacing w:before="0"/>
            </w:pPr>
          </w:p>
        </w:tc>
        <w:tc>
          <w:tcPr>
            <w:tcW w:w="7800" w:type="dxa"/>
            <w:gridSpan w:val="5"/>
            <w:tcBorders>
              <w:top w:val="single" w:sz="8" w:space="0" w:color="auto"/>
              <w:left w:val="single" w:sz="8" w:space="0" w:color="auto"/>
              <w:bottom w:val="single" w:sz="8" w:space="0" w:color="auto"/>
              <w:right w:val="single" w:sz="8" w:space="0" w:color="auto"/>
            </w:tcBorders>
            <w:vAlign w:val="center"/>
          </w:tcPr>
          <w:p w14:paraId="443CA199" w14:textId="44C2A7D4" w:rsidR="004A607C" w:rsidRDefault="004A607C" w:rsidP="005B7434">
            <w:pPr>
              <w:spacing w:before="0"/>
              <w:jc w:val="center"/>
            </w:pPr>
            <w:r w:rsidRPr="4B4ED546">
              <w:rPr>
                <w:rFonts w:ascii="Arial" w:eastAsia="Arial" w:hAnsi="Arial" w:cs="Arial"/>
                <w:b/>
                <w:bCs/>
                <w:color w:val="000000" w:themeColor="text1"/>
                <w:sz w:val="18"/>
                <w:szCs w:val="18"/>
              </w:rPr>
              <w:t xml:space="preserve">Low delay B Main 10 </w:t>
            </w:r>
          </w:p>
        </w:tc>
      </w:tr>
      <w:tr w:rsidR="004A607C" w14:paraId="733318A3" w14:textId="77777777" w:rsidTr="002A3444">
        <w:trPr>
          <w:trHeight w:val="255"/>
        </w:trPr>
        <w:tc>
          <w:tcPr>
            <w:tcW w:w="1560" w:type="dxa"/>
            <w:tcBorders>
              <w:top w:val="nil"/>
              <w:left w:val="nil"/>
              <w:bottom w:val="nil"/>
              <w:right w:val="nil"/>
            </w:tcBorders>
            <w:vAlign w:val="center"/>
          </w:tcPr>
          <w:p w14:paraId="3E459C13" w14:textId="66B1D450" w:rsidR="004A607C" w:rsidRDefault="004A607C" w:rsidP="005B7434">
            <w:pPr>
              <w:spacing w:before="0"/>
            </w:pPr>
          </w:p>
        </w:tc>
        <w:tc>
          <w:tcPr>
            <w:tcW w:w="7800" w:type="dxa"/>
            <w:gridSpan w:val="5"/>
            <w:tcBorders>
              <w:top w:val="single" w:sz="8" w:space="0" w:color="auto"/>
              <w:left w:val="single" w:sz="8" w:space="0" w:color="auto"/>
              <w:bottom w:val="nil"/>
              <w:right w:val="single" w:sz="8" w:space="0" w:color="auto"/>
            </w:tcBorders>
            <w:vAlign w:val="center"/>
          </w:tcPr>
          <w:p w14:paraId="0F816CAE" w14:textId="5C96E8FF" w:rsidR="004A607C" w:rsidRDefault="004A607C" w:rsidP="005B7434">
            <w:pPr>
              <w:spacing w:before="0"/>
              <w:jc w:val="center"/>
            </w:pPr>
            <w:r w:rsidRPr="4B4ED546">
              <w:rPr>
                <w:rFonts w:ascii="Arial" w:eastAsia="Arial" w:hAnsi="Arial" w:cs="Arial"/>
                <w:b/>
                <w:bCs/>
                <w:color w:val="000000" w:themeColor="text1"/>
                <w:sz w:val="18"/>
                <w:szCs w:val="18"/>
              </w:rPr>
              <w:t>Over ECM-5.0</w:t>
            </w:r>
            <w:r w:rsidR="001E74C8">
              <w:rPr>
                <w:rFonts w:ascii="Arial" w:eastAsia="Arial" w:hAnsi="Arial" w:cs="Arial"/>
                <w:b/>
                <w:bCs/>
                <w:color w:val="000000" w:themeColor="text1"/>
                <w:sz w:val="18"/>
                <w:szCs w:val="18"/>
              </w:rPr>
              <w:t xml:space="preserve"> LLCC</w:t>
            </w:r>
          </w:p>
        </w:tc>
      </w:tr>
      <w:tr w:rsidR="004A607C" w14:paraId="444AE338" w14:textId="77777777" w:rsidTr="002A3444">
        <w:trPr>
          <w:trHeight w:val="255"/>
        </w:trPr>
        <w:tc>
          <w:tcPr>
            <w:tcW w:w="1560" w:type="dxa"/>
            <w:tcBorders>
              <w:top w:val="nil"/>
              <w:left w:val="nil"/>
              <w:bottom w:val="nil"/>
              <w:right w:val="nil"/>
            </w:tcBorders>
            <w:vAlign w:val="center"/>
          </w:tcPr>
          <w:p w14:paraId="0A4525B8" w14:textId="6003C66B" w:rsidR="004A607C" w:rsidRDefault="004A607C" w:rsidP="005B7434">
            <w:pPr>
              <w:spacing w:before="0"/>
            </w:pPr>
          </w:p>
        </w:tc>
        <w:tc>
          <w:tcPr>
            <w:tcW w:w="1560" w:type="dxa"/>
            <w:tcBorders>
              <w:top w:val="nil"/>
              <w:left w:val="single" w:sz="8" w:space="0" w:color="auto"/>
              <w:bottom w:val="single" w:sz="8" w:space="0" w:color="auto"/>
              <w:right w:val="nil"/>
            </w:tcBorders>
            <w:vAlign w:val="center"/>
          </w:tcPr>
          <w:p w14:paraId="19C4CB1A" w14:textId="255C3C06" w:rsidR="004A607C" w:rsidRDefault="004A607C" w:rsidP="005B7434">
            <w:pPr>
              <w:spacing w:before="0"/>
              <w:jc w:val="center"/>
            </w:pPr>
            <w:r w:rsidRPr="4B4ED546">
              <w:rPr>
                <w:rFonts w:ascii="Arial" w:eastAsia="Arial" w:hAnsi="Arial" w:cs="Arial"/>
                <w:color w:val="000000" w:themeColor="text1"/>
                <w:sz w:val="18"/>
                <w:szCs w:val="18"/>
              </w:rPr>
              <w:t>Y</w:t>
            </w:r>
          </w:p>
        </w:tc>
        <w:tc>
          <w:tcPr>
            <w:tcW w:w="1560" w:type="dxa"/>
            <w:tcBorders>
              <w:top w:val="nil"/>
              <w:left w:val="nil"/>
              <w:bottom w:val="single" w:sz="8" w:space="0" w:color="auto"/>
              <w:right w:val="nil"/>
            </w:tcBorders>
            <w:vAlign w:val="center"/>
          </w:tcPr>
          <w:p w14:paraId="2DB07452" w14:textId="26BD019C" w:rsidR="004A607C" w:rsidRDefault="004A607C" w:rsidP="005B7434">
            <w:pPr>
              <w:spacing w:before="0"/>
              <w:jc w:val="center"/>
            </w:pPr>
            <w:r w:rsidRPr="4B4ED546">
              <w:rPr>
                <w:rFonts w:ascii="Arial" w:eastAsia="Arial" w:hAnsi="Arial" w:cs="Arial"/>
                <w:color w:val="000000" w:themeColor="text1"/>
                <w:sz w:val="18"/>
                <w:szCs w:val="18"/>
              </w:rPr>
              <w:t>U</w:t>
            </w:r>
          </w:p>
        </w:tc>
        <w:tc>
          <w:tcPr>
            <w:tcW w:w="1560" w:type="dxa"/>
            <w:tcBorders>
              <w:top w:val="nil"/>
              <w:left w:val="nil"/>
              <w:bottom w:val="single" w:sz="8" w:space="0" w:color="auto"/>
              <w:right w:val="single" w:sz="4" w:space="0" w:color="auto"/>
            </w:tcBorders>
            <w:vAlign w:val="center"/>
          </w:tcPr>
          <w:p w14:paraId="656B3964" w14:textId="06E39DFD" w:rsidR="004A607C" w:rsidRDefault="004A607C" w:rsidP="005B7434">
            <w:pPr>
              <w:spacing w:before="0"/>
              <w:jc w:val="center"/>
            </w:pPr>
            <w:r w:rsidRPr="4B4ED546">
              <w:rPr>
                <w:rFonts w:ascii="Arial" w:eastAsia="Arial" w:hAnsi="Arial" w:cs="Arial"/>
                <w:color w:val="000000" w:themeColor="text1"/>
                <w:sz w:val="18"/>
                <w:szCs w:val="18"/>
              </w:rPr>
              <w:t>V</w:t>
            </w:r>
          </w:p>
        </w:tc>
        <w:tc>
          <w:tcPr>
            <w:tcW w:w="1560" w:type="dxa"/>
            <w:tcBorders>
              <w:top w:val="nil"/>
              <w:left w:val="single" w:sz="4" w:space="0" w:color="auto"/>
              <w:bottom w:val="single" w:sz="8" w:space="0" w:color="auto"/>
              <w:right w:val="nil"/>
            </w:tcBorders>
            <w:vAlign w:val="center"/>
          </w:tcPr>
          <w:p w14:paraId="5D8595BB" w14:textId="1446EE57" w:rsidR="004A607C" w:rsidRDefault="004A607C" w:rsidP="005B7434">
            <w:pPr>
              <w:spacing w:before="0"/>
              <w:jc w:val="center"/>
            </w:pPr>
            <w:r w:rsidRPr="4B4ED546">
              <w:rPr>
                <w:rFonts w:ascii="Arial" w:eastAsia="Arial" w:hAnsi="Arial" w:cs="Arial"/>
                <w:color w:val="000000" w:themeColor="text1"/>
                <w:sz w:val="18"/>
                <w:szCs w:val="18"/>
              </w:rPr>
              <w:t>EncT</w:t>
            </w:r>
          </w:p>
        </w:tc>
        <w:tc>
          <w:tcPr>
            <w:tcW w:w="1560" w:type="dxa"/>
            <w:tcBorders>
              <w:top w:val="nil"/>
              <w:left w:val="nil"/>
              <w:bottom w:val="single" w:sz="8" w:space="0" w:color="auto"/>
              <w:right w:val="single" w:sz="8" w:space="0" w:color="auto"/>
            </w:tcBorders>
            <w:vAlign w:val="center"/>
          </w:tcPr>
          <w:p w14:paraId="68CE100E" w14:textId="23C6FCCF" w:rsidR="004A607C" w:rsidRDefault="004A607C" w:rsidP="005B7434">
            <w:pPr>
              <w:spacing w:before="0"/>
              <w:jc w:val="center"/>
            </w:pPr>
            <w:r w:rsidRPr="4B4ED546">
              <w:rPr>
                <w:rFonts w:ascii="Arial" w:eastAsia="Arial" w:hAnsi="Arial" w:cs="Arial"/>
                <w:color w:val="000000" w:themeColor="text1"/>
                <w:sz w:val="18"/>
                <w:szCs w:val="18"/>
              </w:rPr>
              <w:t>DecT</w:t>
            </w:r>
          </w:p>
        </w:tc>
      </w:tr>
      <w:tr w:rsidR="004A607C" w14:paraId="511D6FB4" w14:textId="77777777" w:rsidTr="002A3444">
        <w:trPr>
          <w:trHeight w:val="255"/>
        </w:trPr>
        <w:tc>
          <w:tcPr>
            <w:tcW w:w="1560" w:type="dxa"/>
            <w:tcBorders>
              <w:top w:val="single" w:sz="8" w:space="0" w:color="auto"/>
              <w:left w:val="single" w:sz="8" w:space="0" w:color="auto"/>
              <w:bottom w:val="nil"/>
              <w:right w:val="single" w:sz="8" w:space="0" w:color="auto"/>
            </w:tcBorders>
            <w:vAlign w:val="center"/>
          </w:tcPr>
          <w:p w14:paraId="07FBB809" w14:textId="17DF4196" w:rsidR="004A607C" w:rsidRDefault="004A607C" w:rsidP="005B7434">
            <w:pPr>
              <w:spacing w:before="0"/>
              <w:jc w:val="center"/>
            </w:pPr>
            <w:r w:rsidRPr="4B4ED546">
              <w:rPr>
                <w:rFonts w:ascii="Arial" w:eastAsia="Arial" w:hAnsi="Arial" w:cs="Arial"/>
                <w:color w:val="000000" w:themeColor="text1"/>
                <w:sz w:val="18"/>
                <w:szCs w:val="18"/>
              </w:rPr>
              <w:t>Class A1</w:t>
            </w:r>
          </w:p>
        </w:tc>
        <w:tc>
          <w:tcPr>
            <w:tcW w:w="1560" w:type="dxa"/>
            <w:tcBorders>
              <w:top w:val="single" w:sz="8" w:space="0" w:color="auto"/>
              <w:left w:val="single" w:sz="8" w:space="0" w:color="auto"/>
              <w:bottom w:val="nil"/>
              <w:right w:val="nil"/>
            </w:tcBorders>
            <w:vAlign w:val="center"/>
          </w:tcPr>
          <w:p w14:paraId="5ECFD8D5" w14:textId="3F6463F9" w:rsidR="004A607C" w:rsidRDefault="004A607C"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single" w:sz="8" w:space="0" w:color="auto"/>
              <w:left w:val="nil"/>
              <w:bottom w:val="nil"/>
              <w:right w:val="nil"/>
            </w:tcBorders>
            <w:vAlign w:val="center"/>
          </w:tcPr>
          <w:p w14:paraId="66BE399F" w14:textId="2F50A874" w:rsidR="004A607C" w:rsidRDefault="004A607C"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single" w:sz="8" w:space="0" w:color="auto"/>
              <w:left w:val="nil"/>
              <w:bottom w:val="nil"/>
              <w:right w:val="single" w:sz="4" w:space="0" w:color="auto"/>
            </w:tcBorders>
            <w:vAlign w:val="center"/>
          </w:tcPr>
          <w:p w14:paraId="2AB5653A" w14:textId="7B49117E" w:rsidR="004A607C" w:rsidRDefault="004A607C"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single" w:sz="8" w:space="0" w:color="auto"/>
              <w:left w:val="single" w:sz="4" w:space="0" w:color="auto"/>
              <w:bottom w:val="nil"/>
              <w:right w:val="nil"/>
            </w:tcBorders>
            <w:vAlign w:val="center"/>
          </w:tcPr>
          <w:p w14:paraId="0BF91B18" w14:textId="1C1E7555" w:rsidR="004A607C" w:rsidRDefault="004A607C"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single" w:sz="8" w:space="0" w:color="auto"/>
              <w:left w:val="nil"/>
              <w:bottom w:val="nil"/>
              <w:right w:val="single" w:sz="8" w:space="0" w:color="auto"/>
            </w:tcBorders>
            <w:vAlign w:val="center"/>
          </w:tcPr>
          <w:p w14:paraId="6E9123F5" w14:textId="15B31CB1" w:rsidR="004A607C" w:rsidRDefault="004A607C" w:rsidP="005B7434">
            <w:pPr>
              <w:spacing w:before="0"/>
              <w:jc w:val="center"/>
            </w:pPr>
            <w:r w:rsidRPr="4B4ED546">
              <w:rPr>
                <w:rFonts w:ascii="Arial" w:eastAsia="Arial" w:hAnsi="Arial" w:cs="Arial"/>
                <w:color w:val="000000" w:themeColor="text1"/>
                <w:sz w:val="18"/>
                <w:szCs w:val="18"/>
              </w:rPr>
              <w:t xml:space="preserve"> </w:t>
            </w:r>
          </w:p>
        </w:tc>
      </w:tr>
      <w:tr w:rsidR="004A607C" w14:paraId="6FF95809" w14:textId="77777777" w:rsidTr="002A3444">
        <w:trPr>
          <w:trHeight w:val="255"/>
        </w:trPr>
        <w:tc>
          <w:tcPr>
            <w:tcW w:w="1560" w:type="dxa"/>
            <w:tcBorders>
              <w:top w:val="nil"/>
              <w:left w:val="single" w:sz="8" w:space="0" w:color="auto"/>
              <w:bottom w:val="nil"/>
              <w:right w:val="single" w:sz="8" w:space="0" w:color="auto"/>
            </w:tcBorders>
            <w:vAlign w:val="center"/>
          </w:tcPr>
          <w:p w14:paraId="71533669" w14:textId="2BCCC662" w:rsidR="004A607C" w:rsidRDefault="004A607C" w:rsidP="005B7434">
            <w:pPr>
              <w:spacing w:before="0"/>
              <w:jc w:val="center"/>
            </w:pPr>
            <w:r w:rsidRPr="4B4ED546">
              <w:rPr>
                <w:rFonts w:ascii="Arial" w:eastAsia="Arial" w:hAnsi="Arial" w:cs="Arial"/>
                <w:color w:val="000000" w:themeColor="text1"/>
                <w:sz w:val="18"/>
                <w:szCs w:val="18"/>
              </w:rPr>
              <w:t>Class A2</w:t>
            </w:r>
          </w:p>
        </w:tc>
        <w:tc>
          <w:tcPr>
            <w:tcW w:w="1560" w:type="dxa"/>
            <w:tcBorders>
              <w:top w:val="nil"/>
              <w:left w:val="single" w:sz="8" w:space="0" w:color="auto"/>
              <w:bottom w:val="nil"/>
              <w:right w:val="nil"/>
            </w:tcBorders>
            <w:vAlign w:val="center"/>
          </w:tcPr>
          <w:p w14:paraId="205B5B2C" w14:textId="54A98FE6" w:rsidR="004A607C" w:rsidRDefault="004A607C"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nil"/>
              <w:left w:val="nil"/>
              <w:bottom w:val="nil"/>
              <w:right w:val="nil"/>
            </w:tcBorders>
            <w:vAlign w:val="center"/>
          </w:tcPr>
          <w:p w14:paraId="6BC578BB" w14:textId="08023AA8" w:rsidR="004A607C" w:rsidRDefault="004A607C" w:rsidP="005B7434">
            <w:pPr>
              <w:spacing w:before="0"/>
            </w:pPr>
          </w:p>
        </w:tc>
        <w:tc>
          <w:tcPr>
            <w:tcW w:w="1560" w:type="dxa"/>
            <w:tcBorders>
              <w:top w:val="nil"/>
              <w:left w:val="nil"/>
              <w:bottom w:val="nil"/>
              <w:right w:val="single" w:sz="4" w:space="0" w:color="auto"/>
            </w:tcBorders>
            <w:vAlign w:val="center"/>
          </w:tcPr>
          <w:p w14:paraId="11B57E4B" w14:textId="4CB40B63" w:rsidR="004A607C" w:rsidRDefault="004A607C"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nil"/>
              <w:left w:val="single" w:sz="4" w:space="0" w:color="auto"/>
              <w:bottom w:val="nil"/>
              <w:right w:val="nil"/>
            </w:tcBorders>
            <w:vAlign w:val="center"/>
          </w:tcPr>
          <w:p w14:paraId="7ABACD7F" w14:textId="6D256A2F" w:rsidR="004A607C" w:rsidRDefault="004A607C"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nil"/>
              <w:left w:val="nil"/>
              <w:bottom w:val="nil"/>
              <w:right w:val="single" w:sz="8" w:space="0" w:color="auto"/>
            </w:tcBorders>
            <w:vAlign w:val="center"/>
          </w:tcPr>
          <w:p w14:paraId="6B6A8190" w14:textId="4F8D3207" w:rsidR="004A607C" w:rsidRDefault="004A607C" w:rsidP="005B7434">
            <w:pPr>
              <w:spacing w:before="0"/>
              <w:jc w:val="center"/>
            </w:pPr>
            <w:r w:rsidRPr="4B4ED546">
              <w:rPr>
                <w:rFonts w:ascii="Arial" w:eastAsia="Arial" w:hAnsi="Arial" w:cs="Arial"/>
                <w:color w:val="000000" w:themeColor="text1"/>
                <w:sz w:val="18"/>
                <w:szCs w:val="18"/>
              </w:rPr>
              <w:t xml:space="preserve"> </w:t>
            </w:r>
          </w:p>
        </w:tc>
      </w:tr>
      <w:tr w:rsidR="004A607C" w14:paraId="7C179270" w14:textId="77777777" w:rsidTr="00441C1E">
        <w:trPr>
          <w:trHeight w:val="255"/>
        </w:trPr>
        <w:tc>
          <w:tcPr>
            <w:tcW w:w="1560" w:type="dxa"/>
            <w:tcBorders>
              <w:top w:val="nil"/>
              <w:left w:val="single" w:sz="8" w:space="0" w:color="auto"/>
              <w:bottom w:val="nil"/>
              <w:right w:val="single" w:sz="8" w:space="0" w:color="auto"/>
            </w:tcBorders>
            <w:vAlign w:val="center"/>
          </w:tcPr>
          <w:p w14:paraId="4BB352AC" w14:textId="734EDC43" w:rsidR="004A607C" w:rsidRDefault="004A607C" w:rsidP="005B7434">
            <w:pPr>
              <w:spacing w:before="0"/>
              <w:jc w:val="center"/>
            </w:pPr>
            <w:r w:rsidRPr="4B4ED546">
              <w:rPr>
                <w:rFonts w:ascii="Arial" w:eastAsia="Arial" w:hAnsi="Arial" w:cs="Arial"/>
                <w:color w:val="000000" w:themeColor="text1"/>
                <w:sz w:val="18"/>
                <w:szCs w:val="18"/>
              </w:rPr>
              <w:t>Class B</w:t>
            </w:r>
          </w:p>
        </w:tc>
        <w:tc>
          <w:tcPr>
            <w:tcW w:w="1560" w:type="dxa"/>
            <w:tcBorders>
              <w:top w:val="nil"/>
              <w:left w:val="single" w:sz="8" w:space="0" w:color="auto"/>
              <w:bottom w:val="nil"/>
              <w:right w:val="nil"/>
            </w:tcBorders>
          </w:tcPr>
          <w:p w14:paraId="39775EA3" w14:textId="2D098B81" w:rsidR="004A607C" w:rsidRDefault="00C0492B" w:rsidP="005B7434">
            <w:pPr>
              <w:spacing w:before="0"/>
              <w:jc w:val="center"/>
            </w:pPr>
            <w:r w:rsidRPr="008263D7">
              <w:t>5.04%</w:t>
            </w:r>
          </w:p>
        </w:tc>
        <w:tc>
          <w:tcPr>
            <w:tcW w:w="1560" w:type="dxa"/>
            <w:tcBorders>
              <w:top w:val="nil"/>
              <w:left w:val="nil"/>
              <w:bottom w:val="nil"/>
              <w:right w:val="nil"/>
            </w:tcBorders>
          </w:tcPr>
          <w:p w14:paraId="33765800" w14:textId="61AF6222" w:rsidR="004A607C" w:rsidRDefault="00C0492B" w:rsidP="005B7434">
            <w:pPr>
              <w:spacing w:before="0"/>
              <w:jc w:val="center"/>
            </w:pPr>
            <w:r w:rsidRPr="008263D7">
              <w:t>4.49%</w:t>
            </w:r>
          </w:p>
        </w:tc>
        <w:tc>
          <w:tcPr>
            <w:tcW w:w="1560" w:type="dxa"/>
            <w:tcBorders>
              <w:top w:val="nil"/>
              <w:left w:val="nil"/>
              <w:bottom w:val="nil"/>
              <w:right w:val="single" w:sz="4" w:space="0" w:color="auto"/>
            </w:tcBorders>
          </w:tcPr>
          <w:p w14:paraId="5E1AC819" w14:textId="205499C1" w:rsidR="004A607C" w:rsidRDefault="00C0492B" w:rsidP="005B7434">
            <w:pPr>
              <w:spacing w:before="0"/>
              <w:jc w:val="center"/>
            </w:pPr>
            <w:r w:rsidRPr="008263D7">
              <w:t>5.65%</w:t>
            </w:r>
          </w:p>
        </w:tc>
        <w:tc>
          <w:tcPr>
            <w:tcW w:w="1560" w:type="dxa"/>
            <w:tcBorders>
              <w:top w:val="nil"/>
              <w:left w:val="single" w:sz="4" w:space="0" w:color="auto"/>
              <w:bottom w:val="nil"/>
              <w:right w:val="nil"/>
            </w:tcBorders>
          </w:tcPr>
          <w:p w14:paraId="447B4797" w14:textId="689B4E10" w:rsidR="004A607C" w:rsidRDefault="00C0492B" w:rsidP="005B7434">
            <w:pPr>
              <w:spacing w:before="0"/>
              <w:jc w:val="center"/>
            </w:pPr>
            <w:r w:rsidRPr="008263D7">
              <w:t>60%</w:t>
            </w:r>
          </w:p>
        </w:tc>
        <w:tc>
          <w:tcPr>
            <w:tcW w:w="1560" w:type="dxa"/>
            <w:tcBorders>
              <w:top w:val="nil"/>
              <w:left w:val="nil"/>
              <w:bottom w:val="nil"/>
              <w:right w:val="single" w:sz="8" w:space="0" w:color="auto"/>
            </w:tcBorders>
          </w:tcPr>
          <w:p w14:paraId="487643E5" w14:textId="290EAA8F" w:rsidR="004A607C" w:rsidRDefault="00C0492B" w:rsidP="005B7434">
            <w:pPr>
              <w:spacing w:before="0"/>
              <w:jc w:val="center"/>
            </w:pPr>
            <w:r w:rsidRPr="008263D7">
              <w:t>66%</w:t>
            </w:r>
          </w:p>
        </w:tc>
      </w:tr>
      <w:tr w:rsidR="003A7560" w14:paraId="0213EB06" w14:textId="77777777" w:rsidTr="002B01B9">
        <w:trPr>
          <w:trHeight w:val="255"/>
        </w:trPr>
        <w:tc>
          <w:tcPr>
            <w:tcW w:w="1560" w:type="dxa"/>
            <w:tcBorders>
              <w:top w:val="nil"/>
              <w:left w:val="single" w:sz="8" w:space="0" w:color="auto"/>
              <w:bottom w:val="nil"/>
              <w:right w:val="single" w:sz="8" w:space="0" w:color="auto"/>
            </w:tcBorders>
            <w:vAlign w:val="center"/>
          </w:tcPr>
          <w:p w14:paraId="2F59C242" w14:textId="507BD9B6" w:rsidR="00413E7E" w:rsidRDefault="00413E7E" w:rsidP="00413E7E">
            <w:pPr>
              <w:spacing w:before="0"/>
              <w:jc w:val="center"/>
            </w:pPr>
            <w:r w:rsidRPr="4B4ED546">
              <w:rPr>
                <w:rFonts w:ascii="Arial" w:eastAsia="Arial" w:hAnsi="Arial" w:cs="Arial"/>
                <w:color w:val="000000" w:themeColor="text1"/>
                <w:sz w:val="18"/>
                <w:szCs w:val="18"/>
              </w:rPr>
              <w:t>Class C</w:t>
            </w:r>
          </w:p>
        </w:tc>
        <w:tc>
          <w:tcPr>
            <w:tcW w:w="1560" w:type="dxa"/>
            <w:tcBorders>
              <w:top w:val="nil"/>
              <w:left w:val="single" w:sz="8" w:space="0" w:color="auto"/>
              <w:bottom w:val="nil"/>
              <w:right w:val="nil"/>
            </w:tcBorders>
            <w:shd w:val="clear" w:color="auto" w:fill="FFC7CE"/>
          </w:tcPr>
          <w:p w14:paraId="217E234A" w14:textId="701ABF7D" w:rsidR="00413E7E" w:rsidRPr="008F766C" w:rsidRDefault="00C0492B" w:rsidP="00413E7E">
            <w:pPr>
              <w:spacing w:before="0"/>
              <w:jc w:val="center"/>
            </w:pPr>
            <w:r w:rsidRPr="008263D7">
              <w:rPr>
                <w:rFonts w:eastAsia="Arial"/>
              </w:rPr>
              <w:t>4.80</w:t>
            </w:r>
            <w:r w:rsidRPr="008263D7">
              <w:t>%</w:t>
            </w:r>
          </w:p>
        </w:tc>
        <w:tc>
          <w:tcPr>
            <w:tcW w:w="1560" w:type="dxa"/>
            <w:tcBorders>
              <w:top w:val="nil"/>
              <w:left w:val="nil"/>
              <w:bottom w:val="nil"/>
              <w:right w:val="nil"/>
            </w:tcBorders>
            <w:shd w:val="clear" w:color="auto" w:fill="FFC7CE"/>
          </w:tcPr>
          <w:p w14:paraId="7F1C8208" w14:textId="6D1D650F" w:rsidR="00413E7E" w:rsidRPr="008F766C" w:rsidRDefault="00C0492B" w:rsidP="00413E7E">
            <w:pPr>
              <w:spacing w:before="0"/>
              <w:jc w:val="center"/>
            </w:pPr>
            <w:r w:rsidRPr="008263D7">
              <w:rPr>
                <w:rFonts w:eastAsia="Arial"/>
              </w:rPr>
              <w:t>4.34</w:t>
            </w:r>
            <w:r w:rsidRPr="008263D7">
              <w:t>%</w:t>
            </w:r>
          </w:p>
        </w:tc>
        <w:tc>
          <w:tcPr>
            <w:tcW w:w="1560" w:type="dxa"/>
            <w:tcBorders>
              <w:top w:val="nil"/>
              <w:left w:val="nil"/>
              <w:bottom w:val="nil"/>
              <w:right w:val="single" w:sz="4" w:space="0" w:color="auto"/>
            </w:tcBorders>
            <w:shd w:val="clear" w:color="auto" w:fill="FFC7CE"/>
          </w:tcPr>
          <w:p w14:paraId="03B556EF" w14:textId="3EF6E759" w:rsidR="00413E7E" w:rsidRPr="008F766C" w:rsidRDefault="00C0492B" w:rsidP="00413E7E">
            <w:pPr>
              <w:spacing w:before="0"/>
              <w:jc w:val="center"/>
            </w:pPr>
            <w:r w:rsidRPr="008263D7">
              <w:rPr>
                <w:rFonts w:eastAsia="Arial"/>
              </w:rPr>
              <w:t>5.56</w:t>
            </w:r>
            <w:r w:rsidRPr="008263D7">
              <w:t>%</w:t>
            </w:r>
          </w:p>
        </w:tc>
        <w:tc>
          <w:tcPr>
            <w:tcW w:w="1560" w:type="dxa"/>
            <w:tcBorders>
              <w:top w:val="nil"/>
              <w:left w:val="single" w:sz="4" w:space="0" w:color="auto"/>
              <w:bottom w:val="nil"/>
              <w:right w:val="nil"/>
            </w:tcBorders>
          </w:tcPr>
          <w:p w14:paraId="5ED4C333" w14:textId="21160AEA" w:rsidR="00413E7E" w:rsidRDefault="00C0492B" w:rsidP="00413E7E">
            <w:pPr>
              <w:spacing w:before="0"/>
              <w:jc w:val="center"/>
            </w:pPr>
            <w:r w:rsidRPr="008263D7">
              <w:t>55%</w:t>
            </w:r>
          </w:p>
        </w:tc>
        <w:tc>
          <w:tcPr>
            <w:tcW w:w="1560" w:type="dxa"/>
            <w:tcBorders>
              <w:top w:val="nil"/>
              <w:left w:val="nil"/>
              <w:bottom w:val="nil"/>
              <w:right w:val="single" w:sz="8" w:space="0" w:color="auto"/>
            </w:tcBorders>
          </w:tcPr>
          <w:p w14:paraId="23515418" w14:textId="65AD74B8" w:rsidR="00413E7E" w:rsidRDefault="00C0492B" w:rsidP="00413E7E">
            <w:pPr>
              <w:spacing w:before="0"/>
              <w:jc w:val="center"/>
            </w:pPr>
            <w:r w:rsidRPr="008263D7">
              <w:t>50%</w:t>
            </w:r>
          </w:p>
        </w:tc>
      </w:tr>
      <w:tr w:rsidR="003A7560" w14:paraId="289DC843" w14:textId="77777777" w:rsidTr="002B01B9">
        <w:trPr>
          <w:trHeight w:val="255"/>
        </w:trPr>
        <w:tc>
          <w:tcPr>
            <w:tcW w:w="1560" w:type="dxa"/>
            <w:tcBorders>
              <w:top w:val="nil"/>
              <w:left w:val="single" w:sz="8" w:space="0" w:color="auto"/>
              <w:bottom w:val="nil"/>
              <w:right w:val="single" w:sz="8" w:space="0" w:color="auto"/>
            </w:tcBorders>
            <w:vAlign w:val="center"/>
          </w:tcPr>
          <w:p w14:paraId="512BF189" w14:textId="5C693EAC" w:rsidR="009B2800" w:rsidRDefault="009B2800" w:rsidP="009B2800">
            <w:pPr>
              <w:spacing w:before="0"/>
              <w:jc w:val="center"/>
            </w:pPr>
            <w:r w:rsidRPr="4B4ED546">
              <w:rPr>
                <w:rFonts w:ascii="Arial" w:eastAsia="Arial" w:hAnsi="Arial" w:cs="Arial"/>
                <w:color w:val="000000" w:themeColor="text1"/>
                <w:sz w:val="18"/>
                <w:szCs w:val="18"/>
              </w:rPr>
              <w:t>Class E</w:t>
            </w:r>
          </w:p>
        </w:tc>
        <w:tc>
          <w:tcPr>
            <w:tcW w:w="1560" w:type="dxa"/>
            <w:tcBorders>
              <w:top w:val="nil"/>
              <w:left w:val="single" w:sz="8" w:space="0" w:color="auto"/>
              <w:bottom w:val="nil"/>
              <w:right w:val="nil"/>
            </w:tcBorders>
            <w:shd w:val="clear" w:color="auto" w:fill="FFC7CE"/>
          </w:tcPr>
          <w:p w14:paraId="1DDE02FE" w14:textId="6A6A2775" w:rsidR="009B2800" w:rsidRPr="008F766C" w:rsidRDefault="00C0492B" w:rsidP="009B2800">
            <w:pPr>
              <w:spacing w:before="0"/>
              <w:jc w:val="center"/>
            </w:pPr>
            <w:r w:rsidRPr="008263D7">
              <w:rPr>
                <w:rFonts w:eastAsia="Arial"/>
              </w:rPr>
              <w:t>5.05</w:t>
            </w:r>
            <w:r w:rsidRPr="008263D7">
              <w:t>%</w:t>
            </w:r>
          </w:p>
        </w:tc>
        <w:tc>
          <w:tcPr>
            <w:tcW w:w="1560" w:type="dxa"/>
            <w:tcBorders>
              <w:top w:val="nil"/>
              <w:left w:val="nil"/>
              <w:bottom w:val="nil"/>
              <w:right w:val="nil"/>
            </w:tcBorders>
            <w:shd w:val="clear" w:color="auto" w:fill="FFC7CE"/>
          </w:tcPr>
          <w:p w14:paraId="69259C2B" w14:textId="64D967B4" w:rsidR="009B2800" w:rsidRPr="008F766C" w:rsidRDefault="00C0492B" w:rsidP="009B2800">
            <w:pPr>
              <w:spacing w:before="0"/>
              <w:jc w:val="center"/>
            </w:pPr>
            <w:r w:rsidRPr="008263D7">
              <w:rPr>
                <w:rFonts w:eastAsia="Arial"/>
              </w:rPr>
              <w:t>5.85</w:t>
            </w:r>
            <w:r w:rsidRPr="008263D7">
              <w:t>%</w:t>
            </w:r>
          </w:p>
        </w:tc>
        <w:tc>
          <w:tcPr>
            <w:tcW w:w="1560" w:type="dxa"/>
            <w:tcBorders>
              <w:top w:val="nil"/>
              <w:left w:val="nil"/>
              <w:bottom w:val="nil"/>
              <w:right w:val="single" w:sz="4" w:space="0" w:color="auto"/>
            </w:tcBorders>
            <w:shd w:val="clear" w:color="auto" w:fill="FFC7CE"/>
          </w:tcPr>
          <w:p w14:paraId="62E50BEA" w14:textId="6AB04E33" w:rsidR="009B2800" w:rsidRPr="008F766C" w:rsidRDefault="00C0492B" w:rsidP="009B2800">
            <w:pPr>
              <w:spacing w:before="0"/>
              <w:jc w:val="center"/>
            </w:pPr>
            <w:r w:rsidRPr="008263D7">
              <w:rPr>
                <w:rFonts w:eastAsia="Arial"/>
              </w:rPr>
              <w:t>4.90</w:t>
            </w:r>
            <w:r w:rsidRPr="008263D7">
              <w:t>%</w:t>
            </w:r>
          </w:p>
        </w:tc>
        <w:tc>
          <w:tcPr>
            <w:tcW w:w="1560" w:type="dxa"/>
            <w:tcBorders>
              <w:top w:val="nil"/>
              <w:left w:val="single" w:sz="4" w:space="0" w:color="auto"/>
              <w:bottom w:val="nil"/>
              <w:right w:val="nil"/>
            </w:tcBorders>
          </w:tcPr>
          <w:p w14:paraId="0806F83D" w14:textId="08B4DD70" w:rsidR="009B2800" w:rsidRDefault="00C0492B" w:rsidP="009B2800">
            <w:pPr>
              <w:spacing w:before="0"/>
              <w:jc w:val="center"/>
            </w:pPr>
            <w:r w:rsidRPr="008263D7">
              <w:t>63%</w:t>
            </w:r>
          </w:p>
        </w:tc>
        <w:tc>
          <w:tcPr>
            <w:tcW w:w="1560" w:type="dxa"/>
            <w:tcBorders>
              <w:top w:val="nil"/>
              <w:left w:val="nil"/>
              <w:bottom w:val="nil"/>
              <w:right w:val="single" w:sz="8" w:space="0" w:color="auto"/>
            </w:tcBorders>
          </w:tcPr>
          <w:p w14:paraId="0E6DE2AD" w14:textId="482AB9F8" w:rsidR="009B2800" w:rsidRDefault="00C0492B" w:rsidP="009B2800">
            <w:pPr>
              <w:spacing w:before="0"/>
              <w:jc w:val="center"/>
            </w:pPr>
            <w:r w:rsidRPr="008263D7">
              <w:t>71%</w:t>
            </w:r>
          </w:p>
        </w:tc>
      </w:tr>
      <w:tr w:rsidR="004A607C" w14:paraId="5FDC5751" w14:textId="77777777" w:rsidTr="00441C1E">
        <w:trPr>
          <w:trHeight w:val="255"/>
        </w:trPr>
        <w:tc>
          <w:tcPr>
            <w:tcW w:w="1560" w:type="dxa"/>
            <w:tcBorders>
              <w:top w:val="single" w:sz="8" w:space="0" w:color="auto"/>
              <w:left w:val="single" w:sz="8" w:space="0" w:color="auto"/>
              <w:bottom w:val="nil"/>
              <w:right w:val="single" w:sz="8" w:space="0" w:color="auto"/>
            </w:tcBorders>
            <w:vAlign w:val="center"/>
          </w:tcPr>
          <w:p w14:paraId="48187BC5" w14:textId="16E1C96D" w:rsidR="004A607C" w:rsidRDefault="004A607C" w:rsidP="005B7434">
            <w:pPr>
              <w:spacing w:before="0"/>
              <w:jc w:val="center"/>
            </w:pPr>
            <w:r w:rsidRPr="4B4ED546">
              <w:rPr>
                <w:rFonts w:ascii="Arial" w:eastAsia="Arial" w:hAnsi="Arial" w:cs="Arial"/>
                <w:b/>
                <w:bCs/>
                <w:color w:val="000000" w:themeColor="text1"/>
                <w:sz w:val="18"/>
                <w:szCs w:val="18"/>
              </w:rPr>
              <w:t>Overall</w:t>
            </w:r>
          </w:p>
        </w:tc>
        <w:tc>
          <w:tcPr>
            <w:tcW w:w="1560" w:type="dxa"/>
            <w:tcBorders>
              <w:top w:val="single" w:sz="8" w:space="0" w:color="auto"/>
              <w:left w:val="single" w:sz="8" w:space="0" w:color="auto"/>
              <w:bottom w:val="nil"/>
              <w:right w:val="nil"/>
            </w:tcBorders>
          </w:tcPr>
          <w:p w14:paraId="6E510EB4" w14:textId="2A2D4D17" w:rsidR="004A607C" w:rsidRDefault="00C0492B" w:rsidP="005B7434">
            <w:pPr>
              <w:spacing w:before="0"/>
              <w:jc w:val="center"/>
            </w:pPr>
            <w:r w:rsidRPr="008263D7">
              <w:t>4.96%</w:t>
            </w:r>
          </w:p>
        </w:tc>
        <w:tc>
          <w:tcPr>
            <w:tcW w:w="1560" w:type="dxa"/>
            <w:tcBorders>
              <w:top w:val="single" w:sz="8" w:space="0" w:color="auto"/>
              <w:left w:val="nil"/>
              <w:bottom w:val="nil"/>
              <w:right w:val="nil"/>
            </w:tcBorders>
          </w:tcPr>
          <w:p w14:paraId="36ADFCF0" w14:textId="26F337B6" w:rsidR="004A607C" w:rsidRDefault="00C0492B" w:rsidP="005B7434">
            <w:pPr>
              <w:spacing w:before="0"/>
              <w:jc w:val="center"/>
            </w:pPr>
            <w:r w:rsidRPr="008263D7">
              <w:t>4.78%</w:t>
            </w:r>
          </w:p>
        </w:tc>
        <w:tc>
          <w:tcPr>
            <w:tcW w:w="1560" w:type="dxa"/>
            <w:tcBorders>
              <w:top w:val="single" w:sz="8" w:space="0" w:color="auto"/>
              <w:left w:val="nil"/>
              <w:bottom w:val="nil"/>
              <w:right w:val="single" w:sz="4" w:space="0" w:color="auto"/>
            </w:tcBorders>
          </w:tcPr>
          <w:p w14:paraId="4BCD4C3E" w14:textId="5BACF81D" w:rsidR="004A607C" w:rsidRDefault="00C0492B" w:rsidP="005B7434">
            <w:pPr>
              <w:spacing w:before="0"/>
              <w:jc w:val="center"/>
            </w:pPr>
            <w:r w:rsidRPr="008263D7">
              <w:t>5.43%</w:t>
            </w:r>
          </w:p>
        </w:tc>
        <w:tc>
          <w:tcPr>
            <w:tcW w:w="1560" w:type="dxa"/>
            <w:tcBorders>
              <w:top w:val="single" w:sz="8" w:space="0" w:color="auto"/>
              <w:left w:val="single" w:sz="4" w:space="0" w:color="auto"/>
              <w:bottom w:val="nil"/>
              <w:right w:val="nil"/>
            </w:tcBorders>
          </w:tcPr>
          <w:p w14:paraId="1DF2C430" w14:textId="15B756D1" w:rsidR="004A607C" w:rsidRDefault="00C0492B" w:rsidP="005B7434">
            <w:pPr>
              <w:spacing w:before="0"/>
              <w:jc w:val="center"/>
            </w:pPr>
            <w:r w:rsidRPr="008263D7">
              <w:t>59%</w:t>
            </w:r>
          </w:p>
        </w:tc>
        <w:tc>
          <w:tcPr>
            <w:tcW w:w="1560" w:type="dxa"/>
            <w:tcBorders>
              <w:top w:val="single" w:sz="8" w:space="0" w:color="auto"/>
              <w:left w:val="nil"/>
              <w:bottom w:val="nil"/>
              <w:right w:val="single" w:sz="8" w:space="0" w:color="auto"/>
            </w:tcBorders>
          </w:tcPr>
          <w:p w14:paraId="055D1ADE" w14:textId="6578B122" w:rsidR="004A607C" w:rsidRDefault="00C0492B" w:rsidP="005B7434">
            <w:pPr>
              <w:spacing w:before="0"/>
              <w:jc w:val="center"/>
            </w:pPr>
            <w:r w:rsidRPr="008263D7">
              <w:t>61%</w:t>
            </w:r>
          </w:p>
        </w:tc>
      </w:tr>
      <w:tr w:rsidR="008C4DEE" w14:paraId="11D732C5" w14:textId="77777777" w:rsidTr="00441C1E">
        <w:trPr>
          <w:trHeight w:val="255"/>
        </w:trPr>
        <w:tc>
          <w:tcPr>
            <w:tcW w:w="1560" w:type="dxa"/>
            <w:tcBorders>
              <w:top w:val="single" w:sz="8" w:space="0" w:color="auto"/>
              <w:left w:val="single" w:sz="8" w:space="0" w:color="auto"/>
              <w:bottom w:val="nil"/>
              <w:right w:val="single" w:sz="8" w:space="0" w:color="auto"/>
            </w:tcBorders>
            <w:vAlign w:val="center"/>
          </w:tcPr>
          <w:p w14:paraId="230E9FC2" w14:textId="012C4F36" w:rsidR="008C4DEE" w:rsidRDefault="008C4DEE" w:rsidP="008C4DEE">
            <w:pPr>
              <w:spacing w:before="0"/>
              <w:jc w:val="center"/>
            </w:pPr>
            <w:r w:rsidRPr="4B4ED546">
              <w:rPr>
                <w:rFonts w:ascii="Arial" w:eastAsia="Arial" w:hAnsi="Arial" w:cs="Arial"/>
                <w:color w:val="000000" w:themeColor="text1"/>
                <w:sz w:val="18"/>
                <w:szCs w:val="18"/>
              </w:rPr>
              <w:t>Class D</w:t>
            </w:r>
          </w:p>
        </w:tc>
        <w:tc>
          <w:tcPr>
            <w:tcW w:w="1560" w:type="dxa"/>
            <w:tcBorders>
              <w:top w:val="single" w:sz="8" w:space="0" w:color="auto"/>
              <w:left w:val="single" w:sz="8" w:space="0" w:color="auto"/>
              <w:bottom w:val="nil"/>
              <w:right w:val="nil"/>
            </w:tcBorders>
            <w:shd w:val="clear" w:color="auto" w:fill="FFC7CE"/>
          </w:tcPr>
          <w:p w14:paraId="0313AD72" w14:textId="2A7BE543" w:rsidR="008C4DEE" w:rsidRDefault="00C0492B" w:rsidP="008C4DEE">
            <w:pPr>
              <w:spacing w:before="0"/>
              <w:jc w:val="center"/>
            </w:pPr>
            <w:r w:rsidRPr="008263D7">
              <w:t>3.97%</w:t>
            </w:r>
          </w:p>
        </w:tc>
        <w:tc>
          <w:tcPr>
            <w:tcW w:w="1560" w:type="dxa"/>
            <w:tcBorders>
              <w:top w:val="single" w:sz="8" w:space="0" w:color="auto"/>
              <w:left w:val="nil"/>
              <w:bottom w:val="nil"/>
              <w:right w:val="nil"/>
            </w:tcBorders>
          </w:tcPr>
          <w:p w14:paraId="24F1AB55" w14:textId="6E170897" w:rsidR="008C4DEE" w:rsidRDefault="00C0492B" w:rsidP="008C4DEE">
            <w:pPr>
              <w:spacing w:before="0"/>
              <w:jc w:val="center"/>
            </w:pPr>
            <w:r w:rsidRPr="008263D7">
              <w:t>2.87%</w:t>
            </w:r>
          </w:p>
        </w:tc>
        <w:tc>
          <w:tcPr>
            <w:tcW w:w="1560" w:type="dxa"/>
            <w:tcBorders>
              <w:top w:val="single" w:sz="8" w:space="0" w:color="auto"/>
              <w:left w:val="nil"/>
              <w:bottom w:val="nil"/>
              <w:right w:val="single" w:sz="4" w:space="0" w:color="auto"/>
            </w:tcBorders>
            <w:shd w:val="clear" w:color="auto" w:fill="FFC7CE"/>
          </w:tcPr>
          <w:p w14:paraId="6646A935" w14:textId="04B16D1D" w:rsidR="008C4DEE" w:rsidRDefault="00C0492B" w:rsidP="008C4DEE">
            <w:pPr>
              <w:spacing w:before="0"/>
              <w:jc w:val="center"/>
            </w:pPr>
            <w:r w:rsidRPr="008263D7">
              <w:t>3.87%</w:t>
            </w:r>
          </w:p>
        </w:tc>
        <w:tc>
          <w:tcPr>
            <w:tcW w:w="1560" w:type="dxa"/>
            <w:tcBorders>
              <w:top w:val="single" w:sz="8" w:space="0" w:color="auto"/>
              <w:left w:val="single" w:sz="4" w:space="0" w:color="auto"/>
              <w:bottom w:val="nil"/>
              <w:right w:val="nil"/>
            </w:tcBorders>
          </w:tcPr>
          <w:p w14:paraId="3FD6321E" w14:textId="25B3A683" w:rsidR="008C4DEE" w:rsidRDefault="00C0492B" w:rsidP="008C4DEE">
            <w:pPr>
              <w:spacing w:before="0"/>
              <w:jc w:val="center"/>
            </w:pPr>
            <w:r w:rsidRPr="008263D7">
              <w:rPr>
                <w:rFonts w:eastAsia="Arial"/>
              </w:rPr>
              <w:t>60%</w:t>
            </w:r>
          </w:p>
        </w:tc>
        <w:tc>
          <w:tcPr>
            <w:tcW w:w="1560" w:type="dxa"/>
            <w:tcBorders>
              <w:top w:val="single" w:sz="8" w:space="0" w:color="auto"/>
              <w:left w:val="nil"/>
              <w:bottom w:val="nil"/>
              <w:right w:val="single" w:sz="8" w:space="0" w:color="auto"/>
            </w:tcBorders>
          </w:tcPr>
          <w:p w14:paraId="174D76E7" w14:textId="31352AD2" w:rsidR="008C4DEE" w:rsidRDefault="00C0492B" w:rsidP="008C4DEE">
            <w:pPr>
              <w:spacing w:before="0"/>
              <w:jc w:val="center"/>
            </w:pPr>
            <w:r w:rsidRPr="008263D7">
              <w:rPr>
                <w:rFonts w:eastAsia="Arial"/>
              </w:rPr>
              <w:t>55%</w:t>
            </w:r>
          </w:p>
        </w:tc>
      </w:tr>
      <w:tr w:rsidR="004A607C" w14:paraId="4CC4F182" w14:textId="77777777" w:rsidTr="00441C1E">
        <w:trPr>
          <w:trHeight w:val="255"/>
        </w:trPr>
        <w:tc>
          <w:tcPr>
            <w:tcW w:w="1560" w:type="dxa"/>
            <w:tcBorders>
              <w:top w:val="nil"/>
              <w:left w:val="single" w:sz="8" w:space="0" w:color="auto"/>
              <w:bottom w:val="nil"/>
              <w:right w:val="single" w:sz="8" w:space="0" w:color="auto"/>
            </w:tcBorders>
            <w:vAlign w:val="center"/>
          </w:tcPr>
          <w:p w14:paraId="07C3618C" w14:textId="396C3D6B" w:rsidR="004A607C" w:rsidRDefault="004A607C" w:rsidP="005B7434">
            <w:pPr>
              <w:spacing w:before="0"/>
              <w:jc w:val="center"/>
            </w:pPr>
            <w:r w:rsidRPr="4B4ED546">
              <w:rPr>
                <w:rFonts w:ascii="Arial" w:eastAsia="Arial" w:hAnsi="Arial" w:cs="Arial"/>
                <w:color w:val="000000" w:themeColor="text1"/>
                <w:sz w:val="18"/>
                <w:szCs w:val="18"/>
              </w:rPr>
              <w:t>Class F</w:t>
            </w:r>
          </w:p>
        </w:tc>
        <w:tc>
          <w:tcPr>
            <w:tcW w:w="1560" w:type="dxa"/>
            <w:tcBorders>
              <w:top w:val="nil"/>
              <w:left w:val="single" w:sz="8" w:space="0" w:color="auto"/>
              <w:bottom w:val="nil"/>
              <w:right w:val="nil"/>
            </w:tcBorders>
          </w:tcPr>
          <w:p w14:paraId="6D81F141" w14:textId="3EE7D809" w:rsidR="004A607C" w:rsidRDefault="00C0492B" w:rsidP="005B7434">
            <w:pPr>
              <w:spacing w:before="0"/>
              <w:jc w:val="center"/>
            </w:pPr>
            <w:r w:rsidRPr="008263D7">
              <w:t>4.96%</w:t>
            </w:r>
          </w:p>
        </w:tc>
        <w:tc>
          <w:tcPr>
            <w:tcW w:w="1560" w:type="dxa"/>
            <w:tcBorders>
              <w:top w:val="nil"/>
              <w:left w:val="nil"/>
              <w:bottom w:val="nil"/>
              <w:right w:val="nil"/>
            </w:tcBorders>
          </w:tcPr>
          <w:p w14:paraId="2D1129B3" w14:textId="5F579920" w:rsidR="004A607C" w:rsidRDefault="00C0492B" w:rsidP="005B7434">
            <w:pPr>
              <w:spacing w:before="0"/>
              <w:jc w:val="center"/>
            </w:pPr>
            <w:r w:rsidRPr="008263D7">
              <w:t>5.13%</w:t>
            </w:r>
          </w:p>
        </w:tc>
        <w:tc>
          <w:tcPr>
            <w:tcW w:w="1560" w:type="dxa"/>
            <w:tcBorders>
              <w:top w:val="nil"/>
              <w:left w:val="nil"/>
              <w:bottom w:val="nil"/>
              <w:right w:val="single" w:sz="4" w:space="0" w:color="auto"/>
            </w:tcBorders>
          </w:tcPr>
          <w:p w14:paraId="06797ED7" w14:textId="3E9A41E2" w:rsidR="004A607C" w:rsidRDefault="00C0492B" w:rsidP="005B7434">
            <w:pPr>
              <w:spacing w:before="0"/>
              <w:jc w:val="center"/>
            </w:pPr>
            <w:r w:rsidRPr="008263D7">
              <w:t>5.29%</w:t>
            </w:r>
          </w:p>
        </w:tc>
        <w:tc>
          <w:tcPr>
            <w:tcW w:w="1560" w:type="dxa"/>
            <w:tcBorders>
              <w:top w:val="nil"/>
              <w:left w:val="single" w:sz="4" w:space="0" w:color="auto"/>
              <w:bottom w:val="nil"/>
              <w:right w:val="nil"/>
            </w:tcBorders>
          </w:tcPr>
          <w:p w14:paraId="7E03A42A" w14:textId="23B139C9" w:rsidR="004A607C" w:rsidRDefault="00C0492B" w:rsidP="005B7434">
            <w:pPr>
              <w:spacing w:before="0"/>
              <w:jc w:val="center"/>
            </w:pPr>
            <w:r w:rsidRPr="008263D7">
              <w:t>64%</w:t>
            </w:r>
          </w:p>
        </w:tc>
        <w:tc>
          <w:tcPr>
            <w:tcW w:w="1560" w:type="dxa"/>
            <w:tcBorders>
              <w:top w:val="nil"/>
              <w:left w:val="nil"/>
              <w:bottom w:val="nil"/>
              <w:right w:val="single" w:sz="8" w:space="0" w:color="auto"/>
            </w:tcBorders>
          </w:tcPr>
          <w:p w14:paraId="6CBDE9F3" w14:textId="1A46E645" w:rsidR="004A607C" w:rsidRDefault="00C0492B" w:rsidP="005B7434">
            <w:pPr>
              <w:spacing w:before="0"/>
              <w:jc w:val="center"/>
            </w:pPr>
            <w:r w:rsidRPr="008263D7">
              <w:t>64%</w:t>
            </w:r>
          </w:p>
        </w:tc>
      </w:tr>
      <w:tr w:rsidR="004A607C" w14:paraId="18FAD648" w14:textId="77777777" w:rsidTr="00D25551">
        <w:tblPrEx>
          <w:tblW w:w="9360" w:type="dxa"/>
          <w:tblLayout w:type="fixed"/>
          <w:tblLook w:val="06A0" w:firstRow="1" w:lastRow="0" w:firstColumn="1" w:lastColumn="0" w:noHBand="1" w:noVBand="1"/>
          <w:tblPrExChange w:id="299" w:author="Saurabh Puri" w:date="2022-07-18T19:35:00Z">
            <w:tblPrEx>
              <w:tblW w:w="9360" w:type="dxa"/>
              <w:tblLayout w:type="fixed"/>
              <w:tblLook w:val="06A0" w:firstRow="1" w:lastRow="0" w:firstColumn="1" w:lastColumn="0" w:noHBand="1" w:noVBand="1"/>
            </w:tblPrEx>
          </w:tblPrExChange>
        </w:tblPrEx>
        <w:trPr>
          <w:trHeight w:val="255"/>
          <w:trPrChange w:id="300" w:author="Saurabh Puri" w:date="2022-07-18T19:35:00Z">
            <w:trPr>
              <w:gridBefore w:val="2"/>
              <w:trHeight w:val="255"/>
            </w:trPr>
          </w:trPrChange>
        </w:trPr>
        <w:tc>
          <w:tcPr>
            <w:tcW w:w="1560" w:type="dxa"/>
            <w:tcBorders>
              <w:top w:val="nil"/>
              <w:left w:val="single" w:sz="8" w:space="0" w:color="auto"/>
              <w:bottom w:val="single" w:sz="4" w:space="0" w:color="auto"/>
              <w:right w:val="single" w:sz="8" w:space="0" w:color="auto"/>
            </w:tcBorders>
            <w:vAlign w:val="center"/>
            <w:tcPrChange w:id="301" w:author="Saurabh Puri" w:date="2022-07-18T19:35:00Z">
              <w:tcPr>
                <w:tcW w:w="1560" w:type="dxa"/>
                <w:gridSpan w:val="3"/>
                <w:tcBorders>
                  <w:top w:val="nil"/>
                  <w:left w:val="single" w:sz="8" w:space="0" w:color="auto"/>
                  <w:bottom w:val="single" w:sz="8" w:space="0" w:color="auto"/>
                  <w:right w:val="single" w:sz="8" w:space="0" w:color="auto"/>
                </w:tcBorders>
                <w:vAlign w:val="center"/>
              </w:tcPr>
            </w:tcPrChange>
          </w:tcPr>
          <w:p w14:paraId="3A71E729" w14:textId="3225522D" w:rsidR="004A607C" w:rsidRDefault="004A607C" w:rsidP="005B7434">
            <w:pPr>
              <w:spacing w:before="0"/>
              <w:jc w:val="center"/>
            </w:pPr>
            <w:r w:rsidRPr="4B4ED546">
              <w:rPr>
                <w:rFonts w:ascii="Arial" w:eastAsia="Arial" w:hAnsi="Arial" w:cs="Arial"/>
                <w:color w:val="000000" w:themeColor="text1"/>
                <w:sz w:val="18"/>
                <w:szCs w:val="18"/>
              </w:rPr>
              <w:t>Class TGM</w:t>
            </w:r>
          </w:p>
        </w:tc>
        <w:tc>
          <w:tcPr>
            <w:tcW w:w="1560" w:type="dxa"/>
            <w:tcBorders>
              <w:top w:val="nil"/>
              <w:left w:val="single" w:sz="8" w:space="0" w:color="auto"/>
              <w:bottom w:val="single" w:sz="4" w:space="0" w:color="auto"/>
              <w:right w:val="nil"/>
            </w:tcBorders>
            <w:tcPrChange w:id="302" w:author="Saurabh Puri" w:date="2022-07-18T19:35:00Z">
              <w:tcPr>
                <w:tcW w:w="1560" w:type="dxa"/>
                <w:gridSpan w:val="3"/>
                <w:tcBorders>
                  <w:top w:val="nil"/>
                  <w:left w:val="single" w:sz="8" w:space="0" w:color="auto"/>
                  <w:bottom w:val="single" w:sz="8" w:space="0" w:color="auto"/>
                  <w:right w:val="nil"/>
                </w:tcBorders>
                <w:vAlign w:val="center"/>
              </w:tcPr>
            </w:tcPrChange>
          </w:tcPr>
          <w:p w14:paraId="3EBDEF0E" w14:textId="22FB8CF7" w:rsidR="004A607C" w:rsidRDefault="00282020" w:rsidP="005B7434">
            <w:pPr>
              <w:spacing w:before="0"/>
              <w:jc w:val="center"/>
            </w:pPr>
            <w:ins w:id="303" w:author="Pascal Le Guyadec" w:date="2022-07-16T21:48:00Z">
              <w:r w:rsidRPr="0024300F">
                <w:t>7.15%</w:t>
              </w:r>
            </w:ins>
            <w:del w:id="304" w:author="Pascal Le Guyadec" w:date="2022-07-16T21:48:00Z">
              <w:r w:rsidR="004A607C" w:rsidRPr="4B4ED546">
                <w:rPr>
                  <w:rFonts w:ascii="Arial" w:eastAsia="Arial" w:hAnsi="Arial" w:cs="Arial"/>
                  <w:color w:val="000000" w:themeColor="text1"/>
                  <w:sz w:val="18"/>
                  <w:szCs w:val="18"/>
                </w:rPr>
                <w:delText>#VALUE!</w:delText>
              </w:r>
            </w:del>
          </w:p>
        </w:tc>
        <w:tc>
          <w:tcPr>
            <w:tcW w:w="1560" w:type="dxa"/>
            <w:tcBorders>
              <w:top w:val="nil"/>
              <w:left w:val="nil"/>
              <w:bottom w:val="single" w:sz="4" w:space="0" w:color="auto"/>
              <w:right w:val="nil"/>
            </w:tcBorders>
            <w:tcPrChange w:id="305" w:author="Saurabh Puri" w:date="2022-07-18T19:35:00Z">
              <w:tcPr>
                <w:tcW w:w="1560" w:type="dxa"/>
                <w:gridSpan w:val="3"/>
                <w:tcBorders>
                  <w:top w:val="nil"/>
                  <w:left w:val="nil"/>
                  <w:bottom w:val="single" w:sz="8" w:space="0" w:color="auto"/>
                  <w:right w:val="nil"/>
                </w:tcBorders>
                <w:vAlign w:val="center"/>
              </w:tcPr>
            </w:tcPrChange>
          </w:tcPr>
          <w:p w14:paraId="1788B9CA" w14:textId="04836C5F" w:rsidR="004A607C" w:rsidRDefault="00282020" w:rsidP="005B7434">
            <w:pPr>
              <w:spacing w:before="0"/>
              <w:jc w:val="center"/>
            </w:pPr>
            <w:ins w:id="306" w:author="Pascal Le Guyadec" w:date="2022-07-16T21:48:00Z">
              <w:r w:rsidRPr="0024300F">
                <w:t>7.62%</w:t>
              </w:r>
            </w:ins>
            <w:del w:id="307" w:author="Pascal Le Guyadec" w:date="2022-07-16T21:48:00Z">
              <w:r w:rsidR="004A607C" w:rsidRPr="4B4ED546">
                <w:rPr>
                  <w:rFonts w:ascii="Arial" w:eastAsia="Arial" w:hAnsi="Arial" w:cs="Arial"/>
                  <w:color w:val="000000" w:themeColor="text1"/>
                  <w:sz w:val="18"/>
                  <w:szCs w:val="18"/>
                </w:rPr>
                <w:delText>#VALUE!</w:delText>
              </w:r>
            </w:del>
          </w:p>
        </w:tc>
        <w:tc>
          <w:tcPr>
            <w:tcW w:w="1560" w:type="dxa"/>
            <w:tcBorders>
              <w:top w:val="nil"/>
              <w:left w:val="nil"/>
              <w:bottom w:val="single" w:sz="4" w:space="0" w:color="auto"/>
              <w:right w:val="single" w:sz="4" w:space="0" w:color="auto"/>
            </w:tcBorders>
            <w:tcPrChange w:id="308" w:author="Saurabh Puri" w:date="2022-07-18T19:35:00Z">
              <w:tcPr>
                <w:tcW w:w="1560" w:type="dxa"/>
                <w:gridSpan w:val="3"/>
                <w:tcBorders>
                  <w:top w:val="nil"/>
                  <w:left w:val="nil"/>
                  <w:bottom w:val="single" w:sz="8" w:space="0" w:color="auto"/>
                  <w:right w:val="single" w:sz="4" w:space="0" w:color="auto"/>
                </w:tcBorders>
                <w:vAlign w:val="center"/>
              </w:tcPr>
            </w:tcPrChange>
          </w:tcPr>
          <w:p w14:paraId="734C3BB8" w14:textId="188CA428" w:rsidR="004A607C" w:rsidRDefault="00282020" w:rsidP="005B7434">
            <w:pPr>
              <w:spacing w:before="0"/>
              <w:jc w:val="center"/>
            </w:pPr>
            <w:ins w:id="309" w:author="Pascal Le Guyadec" w:date="2022-07-16T21:48:00Z">
              <w:r w:rsidRPr="0024300F">
                <w:t>7.56%</w:t>
              </w:r>
            </w:ins>
            <w:del w:id="310" w:author="Pascal Le Guyadec" w:date="2022-07-16T21:48:00Z">
              <w:r w:rsidR="004A607C" w:rsidRPr="4B4ED546">
                <w:rPr>
                  <w:rFonts w:ascii="Arial" w:eastAsia="Arial" w:hAnsi="Arial" w:cs="Arial"/>
                  <w:color w:val="000000" w:themeColor="text1"/>
                  <w:sz w:val="18"/>
                  <w:szCs w:val="18"/>
                </w:rPr>
                <w:delText>#VALUE!</w:delText>
              </w:r>
            </w:del>
          </w:p>
        </w:tc>
        <w:tc>
          <w:tcPr>
            <w:tcW w:w="1560" w:type="dxa"/>
            <w:tcBorders>
              <w:top w:val="nil"/>
              <w:left w:val="single" w:sz="4" w:space="0" w:color="auto"/>
              <w:bottom w:val="single" w:sz="4" w:space="0" w:color="auto"/>
              <w:right w:val="nil"/>
            </w:tcBorders>
            <w:tcPrChange w:id="311" w:author="Saurabh Puri" w:date="2022-07-18T19:35:00Z">
              <w:tcPr>
                <w:tcW w:w="1560" w:type="dxa"/>
                <w:gridSpan w:val="3"/>
                <w:tcBorders>
                  <w:top w:val="nil"/>
                  <w:left w:val="single" w:sz="4" w:space="0" w:color="auto"/>
                  <w:bottom w:val="single" w:sz="8" w:space="0" w:color="auto"/>
                  <w:right w:val="nil"/>
                </w:tcBorders>
                <w:vAlign w:val="center"/>
              </w:tcPr>
            </w:tcPrChange>
          </w:tcPr>
          <w:p w14:paraId="4E9BEAAB" w14:textId="2E68908A" w:rsidR="004A607C" w:rsidRDefault="00282020" w:rsidP="005B7434">
            <w:pPr>
              <w:spacing w:before="0"/>
              <w:jc w:val="center"/>
            </w:pPr>
            <w:ins w:id="312" w:author="Pascal Le Guyadec" w:date="2022-07-16T21:48:00Z">
              <w:r w:rsidRPr="0024300F">
                <w:t>66%</w:t>
              </w:r>
            </w:ins>
            <w:del w:id="313" w:author="Pascal Le Guyadec" w:date="2022-07-16T21:48:00Z">
              <w:r w:rsidR="004A607C" w:rsidRPr="4B4ED546">
                <w:rPr>
                  <w:rFonts w:ascii="Arial" w:eastAsia="Arial" w:hAnsi="Arial" w:cs="Arial"/>
                  <w:color w:val="000000" w:themeColor="text1"/>
                  <w:sz w:val="18"/>
                  <w:szCs w:val="18"/>
                </w:rPr>
                <w:delText>#DIV/0!</w:delText>
              </w:r>
            </w:del>
          </w:p>
        </w:tc>
        <w:tc>
          <w:tcPr>
            <w:tcW w:w="1560" w:type="dxa"/>
            <w:tcBorders>
              <w:top w:val="nil"/>
              <w:left w:val="nil"/>
              <w:bottom w:val="single" w:sz="4" w:space="0" w:color="auto"/>
              <w:right w:val="single" w:sz="8" w:space="0" w:color="auto"/>
            </w:tcBorders>
            <w:tcPrChange w:id="314" w:author="Saurabh Puri" w:date="2022-07-18T19:35:00Z">
              <w:tcPr>
                <w:tcW w:w="1560" w:type="dxa"/>
                <w:gridSpan w:val="3"/>
                <w:tcBorders>
                  <w:top w:val="nil"/>
                  <w:left w:val="nil"/>
                  <w:bottom w:val="single" w:sz="8" w:space="0" w:color="auto"/>
                  <w:right w:val="single" w:sz="8" w:space="0" w:color="auto"/>
                </w:tcBorders>
                <w:vAlign w:val="center"/>
              </w:tcPr>
            </w:tcPrChange>
          </w:tcPr>
          <w:p w14:paraId="4E868075" w14:textId="7F862326" w:rsidR="004A607C" w:rsidRDefault="00282020" w:rsidP="005B7434">
            <w:pPr>
              <w:spacing w:before="0"/>
              <w:jc w:val="center"/>
            </w:pPr>
            <w:ins w:id="315" w:author="Pascal Le Guyadec" w:date="2022-07-16T21:48:00Z">
              <w:r w:rsidRPr="0024300F">
                <w:t>68%</w:t>
              </w:r>
            </w:ins>
            <w:del w:id="316" w:author="Pascal Le Guyadec" w:date="2022-07-16T21:48:00Z">
              <w:r w:rsidR="004A607C" w:rsidRPr="4B4ED546">
                <w:rPr>
                  <w:rFonts w:ascii="Arial" w:eastAsia="Arial" w:hAnsi="Arial" w:cs="Arial"/>
                  <w:color w:val="000000" w:themeColor="text1"/>
                  <w:sz w:val="18"/>
                  <w:szCs w:val="18"/>
                </w:rPr>
                <w:delText>#DIV/0!</w:delText>
              </w:r>
            </w:del>
          </w:p>
        </w:tc>
      </w:tr>
      <w:tr w:rsidR="00D25551" w14:paraId="527FFDEB" w14:textId="77777777" w:rsidTr="00D25551">
        <w:tblPrEx>
          <w:tblW w:w="9360" w:type="dxa"/>
          <w:tblLayout w:type="fixed"/>
          <w:tblLook w:val="06A0" w:firstRow="1" w:lastRow="0" w:firstColumn="1" w:lastColumn="0" w:noHBand="1" w:noVBand="1"/>
          <w:tblPrExChange w:id="317" w:author="Saurabh Puri" w:date="2022-07-18T19:35:00Z">
            <w:tblPrEx>
              <w:tblW w:w="9360" w:type="dxa"/>
              <w:tblLayout w:type="fixed"/>
              <w:tblLook w:val="06A0" w:firstRow="1" w:lastRow="0" w:firstColumn="1" w:lastColumn="0" w:noHBand="1" w:noVBand="1"/>
            </w:tblPrEx>
          </w:tblPrExChange>
        </w:tblPrEx>
        <w:trPr>
          <w:trHeight w:val="255"/>
          <w:ins w:id="318" w:author="Saurabh Puri" w:date="2022-07-18T19:35:00Z"/>
          <w:trPrChange w:id="319" w:author="Saurabh Puri" w:date="2022-07-18T19:35:00Z">
            <w:trPr>
              <w:gridBefore w:val="1"/>
              <w:gridAfter w:val="0"/>
              <w:trHeight w:val="255"/>
            </w:trPr>
          </w:trPrChange>
        </w:trPr>
        <w:tc>
          <w:tcPr>
            <w:tcW w:w="1560" w:type="dxa"/>
            <w:tcBorders>
              <w:top w:val="single" w:sz="4" w:space="0" w:color="auto"/>
              <w:left w:val="single" w:sz="8" w:space="0" w:color="auto"/>
              <w:bottom w:val="single" w:sz="8" w:space="0" w:color="auto"/>
              <w:right w:val="single" w:sz="8" w:space="0" w:color="auto"/>
            </w:tcBorders>
            <w:vAlign w:val="center"/>
            <w:tcPrChange w:id="320" w:author="Saurabh Puri" w:date="2022-07-18T19:35:00Z">
              <w:tcPr>
                <w:tcW w:w="1560" w:type="dxa"/>
                <w:gridSpan w:val="3"/>
                <w:tcBorders>
                  <w:top w:val="nil"/>
                  <w:left w:val="single" w:sz="8" w:space="0" w:color="auto"/>
                  <w:bottom w:val="single" w:sz="8" w:space="0" w:color="auto"/>
                  <w:right w:val="single" w:sz="8" w:space="0" w:color="auto"/>
                </w:tcBorders>
                <w:vAlign w:val="center"/>
              </w:tcPr>
            </w:tcPrChange>
          </w:tcPr>
          <w:p w14:paraId="68D8756F" w14:textId="44F8A61F" w:rsidR="00D25551" w:rsidRPr="4B4ED546" w:rsidRDefault="00D25551" w:rsidP="005B7434">
            <w:pPr>
              <w:spacing w:before="0"/>
              <w:jc w:val="center"/>
              <w:rPr>
                <w:ins w:id="321" w:author="Saurabh Puri" w:date="2022-07-18T19:35:00Z"/>
                <w:rFonts w:ascii="Arial" w:eastAsia="Arial" w:hAnsi="Arial" w:cs="Arial"/>
                <w:color w:val="000000" w:themeColor="text1"/>
                <w:sz w:val="18"/>
                <w:szCs w:val="18"/>
              </w:rPr>
            </w:pPr>
            <w:ins w:id="322" w:author="Saurabh Puri" w:date="2022-07-18T19:35:00Z">
              <w:r>
                <w:rPr>
                  <w:rFonts w:ascii="Arial" w:eastAsia="Arial" w:hAnsi="Arial" w:cs="Arial"/>
                  <w:color w:val="000000" w:themeColor="text1"/>
                  <w:sz w:val="18"/>
                  <w:szCs w:val="18"/>
                </w:rPr>
                <w:t>F + TGM</w:t>
              </w:r>
            </w:ins>
          </w:p>
        </w:tc>
        <w:tc>
          <w:tcPr>
            <w:tcW w:w="1560" w:type="dxa"/>
            <w:tcBorders>
              <w:top w:val="single" w:sz="4" w:space="0" w:color="auto"/>
              <w:left w:val="single" w:sz="8" w:space="0" w:color="auto"/>
              <w:bottom w:val="single" w:sz="8" w:space="0" w:color="auto"/>
              <w:right w:val="nil"/>
            </w:tcBorders>
            <w:tcPrChange w:id="323" w:author="Saurabh Puri" w:date="2022-07-18T19:35:00Z">
              <w:tcPr>
                <w:tcW w:w="1560" w:type="dxa"/>
                <w:gridSpan w:val="3"/>
                <w:tcBorders>
                  <w:top w:val="nil"/>
                  <w:left w:val="single" w:sz="8" w:space="0" w:color="auto"/>
                  <w:bottom w:val="single" w:sz="8" w:space="0" w:color="auto"/>
                  <w:right w:val="nil"/>
                </w:tcBorders>
              </w:tcPr>
            </w:tcPrChange>
          </w:tcPr>
          <w:p w14:paraId="531E0927" w14:textId="29705B08" w:rsidR="00D25551" w:rsidRPr="0024300F" w:rsidRDefault="003A30BB" w:rsidP="005B7434">
            <w:pPr>
              <w:spacing w:before="0"/>
              <w:jc w:val="center"/>
              <w:rPr>
                <w:ins w:id="324" w:author="Saurabh Puri" w:date="2022-07-18T19:35:00Z"/>
              </w:rPr>
            </w:pPr>
            <w:ins w:id="325" w:author="Saurabh Puri" w:date="2022-07-18T19:37:00Z">
              <w:r>
                <w:t>6.06%</w:t>
              </w:r>
            </w:ins>
          </w:p>
        </w:tc>
        <w:tc>
          <w:tcPr>
            <w:tcW w:w="1560" w:type="dxa"/>
            <w:tcBorders>
              <w:top w:val="single" w:sz="4" w:space="0" w:color="auto"/>
              <w:left w:val="nil"/>
              <w:bottom w:val="single" w:sz="8" w:space="0" w:color="auto"/>
              <w:right w:val="nil"/>
            </w:tcBorders>
            <w:tcPrChange w:id="326" w:author="Saurabh Puri" w:date="2022-07-18T19:35:00Z">
              <w:tcPr>
                <w:tcW w:w="1560" w:type="dxa"/>
                <w:gridSpan w:val="3"/>
                <w:tcBorders>
                  <w:top w:val="nil"/>
                  <w:left w:val="nil"/>
                  <w:bottom w:val="single" w:sz="8" w:space="0" w:color="auto"/>
                  <w:right w:val="nil"/>
                </w:tcBorders>
              </w:tcPr>
            </w:tcPrChange>
          </w:tcPr>
          <w:p w14:paraId="4251F13D" w14:textId="7732C6CD" w:rsidR="00D25551" w:rsidRPr="0024300F" w:rsidRDefault="003A30BB" w:rsidP="005B7434">
            <w:pPr>
              <w:spacing w:before="0"/>
              <w:jc w:val="center"/>
              <w:rPr>
                <w:ins w:id="327" w:author="Saurabh Puri" w:date="2022-07-18T19:35:00Z"/>
              </w:rPr>
            </w:pPr>
            <w:ins w:id="328" w:author="Saurabh Puri" w:date="2022-07-18T19:37:00Z">
              <w:r>
                <w:t>6.37%</w:t>
              </w:r>
            </w:ins>
          </w:p>
        </w:tc>
        <w:tc>
          <w:tcPr>
            <w:tcW w:w="1560" w:type="dxa"/>
            <w:tcBorders>
              <w:top w:val="single" w:sz="4" w:space="0" w:color="auto"/>
              <w:left w:val="nil"/>
              <w:bottom w:val="single" w:sz="8" w:space="0" w:color="auto"/>
              <w:right w:val="single" w:sz="4" w:space="0" w:color="auto"/>
            </w:tcBorders>
            <w:tcPrChange w:id="329" w:author="Saurabh Puri" w:date="2022-07-18T19:35:00Z">
              <w:tcPr>
                <w:tcW w:w="1560" w:type="dxa"/>
                <w:gridSpan w:val="3"/>
                <w:tcBorders>
                  <w:top w:val="nil"/>
                  <w:left w:val="nil"/>
                  <w:bottom w:val="single" w:sz="8" w:space="0" w:color="auto"/>
                  <w:right w:val="single" w:sz="4" w:space="0" w:color="auto"/>
                </w:tcBorders>
              </w:tcPr>
            </w:tcPrChange>
          </w:tcPr>
          <w:p w14:paraId="5CA0835B" w14:textId="34A29149" w:rsidR="00D25551" w:rsidRPr="0024300F" w:rsidRDefault="003A30BB" w:rsidP="005B7434">
            <w:pPr>
              <w:spacing w:before="0"/>
              <w:jc w:val="center"/>
              <w:rPr>
                <w:ins w:id="330" w:author="Saurabh Puri" w:date="2022-07-18T19:35:00Z"/>
              </w:rPr>
            </w:pPr>
            <w:ins w:id="331" w:author="Saurabh Puri" w:date="2022-07-18T19:37:00Z">
              <w:r>
                <w:t>6.43%</w:t>
              </w:r>
            </w:ins>
          </w:p>
        </w:tc>
        <w:tc>
          <w:tcPr>
            <w:tcW w:w="1560" w:type="dxa"/>
            <w:tcBorders>
              <w:top w:val="single" w:sz="4" w:space="0" w:color="auto"/>
              <w:left w:val="single" w:sz="4" w:space="0" w:color="auto"/>
              <w:bottom w:val="single" w:sz="8" w:space="0" w:color="auto"/>
              <w:right w:val="nil"/>
            </w:tcBorders>
            <w:tcPrChange w:id="332" w:author="Saurabh Puri" w:date="2022-07-18T19:35:00Z">
              <w:tcPr>
                <w:tcW w:w="1560" w:type="dxa"/>
                <w:gridSpan w:val="3"/>
                <w:tcBorders>
                  <w:top w:val="nil"/>
                  <w:left w:val="single" w:sz="4" w:space="0" w:color="auto"/>
                  <w:bottom w:val="single" w:sz="8" w:space="0" w:color="auto"/>
                  <w:right w:val="nil"/>
                </w:tcBorders>
              </w:tcPr>
            </w:tcPrChange>
          </w:tcPr>
          <w:p w14:paraId="14DC1DDE" w14:textId="59ED5167" w:rsidR="00D25551" w:rsidRPr="0024300F" w:rsidRDefault="003A30BB" w:rsidP="005B7434">
            <w:pPr>
              <w:spacing w:before="0"/>
              <w:jc w:val="center"/>
              <w:rPr>
                <w:ins w:id="333" w:author="Saurabh Puri" w:date="2022-07-18T19:35:00Z"/>
              </w:rPr>
            </w:pPr>
            <w:ins w:id="334" w:author="Saurabh Puri" w:date="2022-07-18T19:37:00Z">
              <w:r>
                <w:t>65%</w:t>
              </w:r>
            </w:ins>
          </w:p>
        </w:tc>
        <w:tc>
          <w:tcPr>
            <w:tcW w:w="1560" w:type="dxa"/>
            <w:tcBorders>
              <w:top w:val="single" w:sz="4" w:space="0" w:color="auto"/>
              <w:left w:val="nil"/>
              <w:bottom w:val="single" w:sz="8" w:space="0" w:color="auto"/>
              <w:right w:val="single" w:sz="8" w:space="0" w:color="auto"/>
            </w:tcBorders>
            <w:tcPrChange w:id="335" w:author="Saurabh Puri" w:date="2022-07-18T19:35:00Z">
              <w:tcPr>
                <w:tcW w:w="1560" w:type="dxa"/>
                <w:gridSpan w:val="3"/>
                <w:tcBorders>
                  <w:top w:val="nil"/>
                  <w:left w:val="nil"/>
                  <w:bottom w:val="single" w:sz="8" w:space="0" w:color="auto"/>
                  <w:right w:val="single" w:sz="8" w:space="0" w:color="auto"/>
                </w:tcBorders>
              </w:tcPr>
            </w:tcPrChange>
          </w:tcPr>
          <w:p w14:paraId="5B727F06" w14:textId="6CD2F139" w:rsidR="00D25551" w:rsidRPr="0024300F" w:rsidRDefault="003A30BB" w:rsidP="005B7434">
            <w:pPr>
              <w:spacing w:before="0"/>
              <w:jc w:val="center"/>
              <w:rPr>
                <w:ins w:id="336" w:author="Saurabh Puri" w:date="2022-07-18T19:35:00Z"/>
              </w:rPr>
            </w:pPr>
            <w:ins w:id="337" w:author="Saurabh Puri" w:date="2022-07-18T19:37:00Z">
              <w:r>
                <w:t>66%</w:t>
              </w:r>
            </w:ins>
          </w:p>
        </w:tc>
      </w:tr>
    </w:tbl>
    <w:p w14:paraId="4C9A2A4E" w14:textId="77777777" w:rsidR="004A607C" w:rsidRDefault="004A607C" w:rsidP="4B4ED546">
      <w:pPr>
        <w:rPr>
          <w:ins w:id="338" w:author="Saurabh Puri" w:date="2022-07-08T11:56:00Z"/>
          <w:lang w:val="en-CA"/>
        </w:rPr>
      </w:pPr>
    </w:p>
    <w:p w14:paraId="411788DF" w14:textId="227EDFD3" w:rsidR="00444532" w:rsidRDefault="003458CD" w:rsidP="4B4ED546">
      <w:pPr>
        <w:rPr>
          <w:ins w:id="339" w:author="Saurabh Puri" w:date="2022-07-15T15:48:00Z"/>
          <w:lang w:val="en-CA"/>
        </w:rPr>
      </w:pPr>
      <w:ins w:id="340" w:author="Saurabh Puri" w:date="2022-07-15T15:50:00Z">
        <w:r>
          <w:rPr>
            <w:lang w:val="en-CA"/>
          </w:rPr>
          <w:t xml:space="preserve">Figure </w:t>
        </w:r>
      </w:ins>
      <w:ins w:id="341" w:author="Saurabh Puri" w:date="2022-07-15T15:53:00Z">
        <w:r w:rsidR="007965E9">
          <w:rPr>
            <w:lang w:val="en-CA"/>
          </w:rPr>
          <w:t>3</w:t>
        </w:r>
      </w:ins>
      <w:ins w:id="342" w:author="Saurabh Puri" w:date="2022-07-15T15:50:00Z">
        <w:r>
          <w:rPr>
            <w:lang w:val="en-CA"/>
          </w:rPr>
          <w:t xml:space="preserve"> </w:t>
        </w:r>
      </w:ins>
      <w:ins w:id="343" w:author="Saurabh Puri" w:date="2022-07-15T15:48:00Z">
        <w:r w:rsidR="00444532">
          <w:rPr>
            <w:lang w:val="en-CA"/>
          </w:rPr>
          <w:t>demonstrate</w:t>
        </w:r>
      </w:ins>
      <w:ins w:id="344" w:author="Saurabh Puri" w:date="2022-07-15T15:50:00Z">
        <w:r>
          <w:rPr>
            <w:lang w:val="en-CA"/>
          </w:rPr>
          <w:t>s</w:t>
        </w:r>
      </w:ins>
      <w:ins w:id="345" w:author="Saurabh Puri" w:date="2022-07-15T15:48:00Z">
        <w:r w:rsidR="00444532">
          <w:rPr>
            <w:lang w:val="en-CA"/>
          </w:rPr>
          <w:t xml:space="preserve"> the</w:t>
        </w:r>
      </w:ins>
      <w:ins w:id="346" w:author="Saurabh Puri" w:date="2022-07-15T15:49:00Z">
        <w:r w:rsidR="00444532">
          <w:rPr>
            <w:lang w:val="en-CA"/>
          </w:rPr>
          <w:t xml:space="preserve"> negative </w:t>
        </w:r>
      </w:ins>
      <w:ins w:id="347" w:author="Saurabh Puri" w:date="2022-07-15T15:48:00Z">
        <w:r w:rsidR="00444532">
          <w:rPr>
            <w:lang w:val="en-CA"/>
          </w:rPr>
          <w:t>trend</w:t>
        </w:r>
      </w:ins>
      <w:ins w:id="348" w:author="Saurabh Puri" w:date="2022-07-15T15:49:00Z">
        <w:r w:rsidR="00404CAA">
          <w:rPr>
            <w:lang w:val="en-CA"/>
          </w:rPr>
          <w:t>s</w:t>
        </w:r>
      </w:ins>
      <w:ins w:id="349" w:author="Saurabh Puri" w:date="2022-07-15T15:48:00Z">
        <w:r w:rsidR="00444532">
          <w:rPr>
            <w:lang w:val="en-CA"/>
          </w:rPr>
          <w:t xml:space="preserve"> </w:t>
        </w:r>
      </w:ins>
      <w:ins w:id="350" w:author="Saurabh Puri" w:date="2022-07-15T15:49:00Z">
        <w:r w:rsidR="00404CAA">
          <w:rPr>
            <w:lang w:val="en-CA"/>
          </w:rPr>
          <w:t xml:space="preserve">(in terms of complexity) </w:t>
        </w:r>
        <w:r>
          <w:rPr>
            <w:lang w:val="en-CA"/>
          </w:rPr>
          <w:t>of adding the template</w:t>
        </w:r>
      </w:ins>
      <w:ins w:id="351" w:author="Saurabh Puri" w:date="2022-07-15T15:50:00Z">
        <w:r w:rsidR="00A66225">
          <w:rPr>
            <w:lang w:val="en-CA"/>
          </w:rPr>
          <w:t>-</w:t>
        </w:r>
      </w:ins>
      <w:ins w:id="352" w:author="Saurabh Puri" w:date="2022-07-15T15:49:00Z">
        <w:r>
          <w:rPr>
            <w:lang w:val="en-CA"/>
          </w:rPr>
          <w:t>based tools</w:t>
        </w:r>
      </w:ins>
      <w:ins w:id="353" w:author="Saurabh Puri" w:date="2022-07-15T15:50:00Z">
        <w:r w:rsidR="00A66225">
          <w:rPr>
            <w:lang w:val="en-CA"/>
          </w:rPr>
          <w:t xml:space="preserve"> to the current ECM-5.0</w:t>
        </w:r>
      </w:ins>
      <w:ins w:id="354" w:author="Saurabh Puri" w:date="2022-07-15T15:54:00Z">
        <w:r w:rsidR="007965E9">
          <w:rPr>
            <w:lang w:val="en-CA"/>
          </w:rPr>
          <w:t xml:space="preserve"> on both encoder and decoder side</w:t>
        </w:r>
      </w:ins>
      <w:ins w:id="355" w:author="Saurabh Puri" w:date="2022-07-15T16:32:00Z">
        <w:r w:rsidR="00F67274">
          <w:rPr>
            <w:lang w:val="en-CA"/>
          </w:rPr>
          <w:t xml:space="preserve"> </w:t>
        </w:r>
      </w:ins>
      <w:ins w:id="356" w:author="Saurabh Puri" w:date="2022-07-15T16:33:00Z">
        <w:r w:rsidR="00F67274">
          <w:rPr>
            <w:lang w:val="en-CA"/>
          </w:rPr>
          <w:t xml:space="preserve">on </w:t>
        </w:r>
      </w:ins>
      <w:ins w:id="357" w:author="Saurabh Puri" w:date="2022-07-15T16:32:00Z">
        <w:r w:rsidR="00F67274">
          <w:rPr>
            <w:lang w:val="en-CA"/>
          </w:rPr>
          <w:t xml:space="preserve">a </w:t>
        </w:r>
      </w:ins>
      <w:ins w:id="358" w:author="Saurabh Puri" w:date="2022-07-15T16:33:00Z">
        <w:r w:rsidR="00F67274">
          <w:rPr>
            <w:lang w:val="en-CA"/>
          </w:rPr>
          <w:t>graph</w:t>
        </w:r>
      </w:ins>
      <w:ins w:id="359" w:author="Saurabh Puri" w:date="2022-07-15T15:50:00Z">
        <w:r w:rsidR="00A66225">
          <w:rPr>
            <w:lang w:val="en-CA"/>
          </w:rPr>
          <w:t>.</w:t>
        </w:r>
        <w:r>
          <w:rPr>
            <w:lang w:val="en-CA"/>
          </w:rPr>
          <w:t xml:space="preserve"> </w:t>
        </w:r>
        <w:r w:rsidR="00A66225">
          <w:rPr>
            <w:lang w:val="en-CA"/>
          </w:rPr>
          <w:t xml:space="preserve">It is </w:t>
        </w:r>
      </w:ins>
      <w:ins w:id="360" w:author="Saurabh Puri" w:date="2022-07-15T16:33:00Z">
        <w:r w:rsidR="0011260E">
          <w:rPr>
            <w:lang w:val="en-CA"/>
          </w:rPr>
          <w:t xml:space="preserve">observed </w:t>
        </w:r>
      </w:ins>
      <w:ins w:id="361" w:author="Saurabh Puri" w:date="2022-07-15T15:50:00Z">
        <w:r w:rsidR="00A66225">
          <w:rPr>
            <w:lang w:val="en-CA"/>
          </w:rPr>
          <w:t xml:space="preserve">that </w:t>
        </w:r>
      </w:ins>
      <w:ins w:id="362" w:author="Saurabh Puri" w:date="2022-07-15T15:51:00Z">
        <w:r w:rsidR="004D71FD">
          <w:rPr>
            <w:lang w:val="en-CA"/>
          </w:rPr>
          <w:t xml:space="preserve">the </w:t>
        </w:r>
        <w:r w:rsidR="004D71FD">
          <w:t xml:space="preserve">complexity brought by the template tools are </w:t>
        </w:r>
      </w:ins>
      <w:ins w:id="363" w:author="Saurabh Puri" w:date="2022-07-19T00:19:00Z">
        <w:r w:rsidR="009F2369">
          <w:t>more than</w:t>
        </w:r>
      </w:ins>
      <w:ins w:id="364" w:author="Saurabh Puri" w:date="2022-07-15T15:51:00Z">
        <w:r w:rsidR="004D71FD">
          <w:t xml:space="preserve"> 3 times the complexity of all the other tools </w:t>
        </w:r>
      </w:ins>
      <w:ins w:id="365" w:author="Pascal Le Guyadec" w:date="2022-07-16T21:13:00Z">
        <w:r w:rsidR="00D630E9">
          <w:t>added</w:t>
        </w:r>
      </w:ins>
      <w:ins w:id="366" w:author="Saurabh Puri" w:date="2022-07-15T15:51:00Z">
        <w:del w:id="367" w:author="Pascal Le Guyadec" w:date="2022-07-16T21:13:00Z">
          <w:r w:rsidR="004D71FD">
            <w:delText>present</w:delText>
          </w:r>
        </w:del>
        <w:r w:rsidR="004D71FD">
          <w:t xml:space="preserve"> in ECM-5.0 (for </w:t>
        </w:r>
      </w:ins>
      <w:ins w:id="368" w:author="Saurabh Puri" w:date="2022-07-19T00:20:00Z">
        <w:r w:rsidR="009F2369">
          <w:t>both encoder</w:t>
        </w:r>
      </w:ins>
      <w:ins w:id="369" w:author="Saurabh Puri" w:date="2022-07-15T15:51:00Z">
        <w:r w:rsidR="004D71FD">
          <w:t xml:space="preserve"> and </w:t>
        </w:r>
      </w:ins>
      <w:ins w:id="370" w:author="Saurabh Puri" w:date="2022-07-19T00:20:00Z">
        <w:r w:rsidR="009F2369">
          <w:t>decoder</w:t>
        </w:r>
      </w:ins>
      <w:ins w:id="371" w:author="Saurabh Puri" w:date="2022-07-15T15:51:00Z">
        <w:r w:rsidR="004D71FD">
          <w:t xml:space="preserve"> side). </w:t>
        </w:r>
      </w:ins>
      <w:ins w:id="372" w:author="Saurabh Puri" w:date="2022-07-15T15:54:00Z">
        <w:r w:rsidR="009814FF">
          <w:t xml:space="preserve">The xls sheet used for the plots are provided with this contribution.  </w:t>
        </w:r>
      </w:ins>
    </w:p>
    <w:p w14:paraId="2457E329" w14:textId="725A2ED0" w:rsidR="00AD2B2F" w:rsidRPr="009814FF" w:rsidRDefault="00AD2B2F" w:rsidP="4B4ED546">
      <w:pPr>
        <w:rPr>
          <w:ins w:id="373" w:author="Saurabh Puri" w:date="2022-07-15T15:38:00Z"/>
          <w:szCs w:val="22"/>
          <w:rPrChange w:id="374" w:author="Saurabh Puri" w:date="2022-07-15T15:54:00Z">
            <w:rPr>
              <w:ins w:id="375" w:author="Saurabh Puri" w:date="2022-07-15T15:38:00Z"/>
              <w:szCs w:val="22"/>
              <w:lang w:val="en-CA"/>
            </w:rPr>
          </w:rPrChange>
        </w:rPr>
      </w:pPr>
    </w:p>
    <w:p w14:paraId="6716291A" w14:textId="7CD18FE6" w:rsidR="002D6ECD" w:rsidRDefault="003E004B" w:rsidP="008D2E47">
      <w:pPr>
        <w:jc w:val="center"/>
        <w:rPr>
          <w:ins w:id="376" w:author="Pascal Le Guyadec" w:date="2022-07-16T21:06:00Z"/>
          <w:szCs w:val="22"/>
          <w:lang w:val="en-CA"/>
        </w:rPr>
      </w:pPr>
      <w:ins w:id="377" w:author="Pascal Le Guyadec" w:date="2022-07-16T21:05:00Z">
        <w:del w:id="378" w:author="Saurabh Puri" w:date="2022-07-18T20:14:00Z">
          <w:r w:rsidDel="00A57AF3">
            <w:rPr>
              <w:noProof/>
            </w:rPr>
            <w:drawing>
              <wp:inline distT="0" distB="0" distL="0" distR="0" wp14:anchorId="5EF63D02" wp14:editId="6BAAAEC6">
                <wp:extent cx="4572000" cy="2743200"/>
                <wp:effectExtent l="0" t="0" r="0" b="0"/>
                <wp:docPr id="28" name="Chart 28">
                  <a:extLst xmlns:a="http://schemas.openxmlformats.org/drawingml/2006/main">
                    <a:ext uri="{FF2B5EF4-FFF2-40B4-BE49-F238E27FC236}">
                      <a16:creationId xmlns:a16="http://schemas.microsoft.com/office/drawing/2014/main" id="{2DA17B7D-3B3D-1A45-B752-480B0F713A3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del>
      </w:ins>
    </w:p>
    <w:p w14:paraId="5C60B6AF" w14:textId="15E03F57" w:rsidR="00C07428" w:rsidRDefault="002D6ECD" w:rsidP="008D2E47">
      <w:pPr>
        <w:jc w:val="center"/>
        <w:rPr>
          <w:ins w:id="379" w:author="Saurabh Puri" w:date="2022-07-18T20:14:00Z"/>
          <w:szCs w:val="22"/>
          <w:lang w:val="en-CA"/>
        </w:rPr>
      </w:pPr>
      <w:ins w:id="380" w:author="Pascal Le Guyadec" w:date="2022-07-16T21:06:00Z">
        <w:del w:id="381" w:author="Saurabh Puri" w:date="2022-07-18T20:14:00Z">
          <w:r w:rsidDel="00A57AF3">
            <w:rPr>
              <w:noProof/>
            </w:rPr>
            <w:lastRenderedPageBreak/>
            <w:drawing>
              <wp:inline distT="0" distB="0" distL="0" distR="0" wp14:anchorId="7FD4A919" wp14:editId="56EA9E82">
                <wp:extent cx="4787900" cy="2743200"/>
                <wp:effectExtent l="0" t="0" r="12700" b="0"/>
                <wp:docPr id="29" name="Chart 29">
                  <a:extLst xmlns:a="http://schemas.openxmlformats.org/drawingml/2006/main">
                    <a:ext uri="{FF2B5EF4-FFF2-40B4-BE49-F238E27FC236}">
                      <a16:creationId xmlns:a16="http://schemas.microsoft.com/office/drawing/2014/main" id="{9A0D930E-FE4E-F34B-B1B7-BA5BB5E467F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del>
      </w:ins>
      <w:ins w:id="382" w:author="Saurabh Puri" w:date="2022-07-15T16:08:00Z">
        <w:del w:id="383" w:author="Pascal Le Guyadec" w:date="2022-07-16T21:06:00Z">
          <w:r w:rsidR="00BC17F6">
            <w:rPr>
              <w:noProof/>
              <w:szCs w:val="22"/>
              <w:lang w:val="en-CA"/>
            </w:rPr>
            <w:lastRenderedPageBreak/>
            <w:drawing>
              <wp:inline distT="0" distB="0" distL="0" distR="0" wp14:anchorId="3EB710C6" wp14:editId="20F0C9B1">
                <wp:extent cx="4584700" cy="5578475"/>
                <wp:effectExtent l="0" t="0" r="6350" b="317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84700" cy="5578475"/>
                        </a:xfrm>
                        <a:prstGeom prst="rect">
                          <a:avLst/>
                        </a:prstGeom>
                        <a:noFill/>
                      </pic:spPr>
                    </pic:pic>
                  </a:graphicData>
                </a:graphic>
              </wp:inline>
            </w:drawing>
          </w:r>
        </w:del>
      </w:ins>
    </w:p>
    <w:p w14:paraId="6B290461" w14:textId="47573983" w:rsidR="00A57AF3" w:rsidRDefault="00716750" w:rsidP="008D2E47">
      <w:pPr>
        <w:jc w:val="center"/>
        <w:rPr>
          <w:ins w:id="384" w:author="Saurabh Puri" w:date="2022-07-19T10:26:00Z"/>
          <w:szCs w:val="22"/>
          <w:lang w:val="en-CA"/>
        </w:rPr>
      </w:pPr>
      <w:ins w:id="385" w:author="Saurabh Puri" w:date="2022-07-19T10:26:00Z">
        <w:r w:rsidRPr="00716750">
          <w:rPr>
            <w:szCs w:val="22"/>
          </w:rPr>
          <w:drawing>
            <wp:inline distT="0" distB="0" distL="0" distR="0" wp14:anchorId="78463406" wp14:editId="3846CE6E">
              <wp:extent cx="4651651" cy="2712955"/>
              <wp:effectExtent l="0" t="0" r="0" b="0"/>
              <wp:docPr id="30" name="Picture 10" descr="Chart, line chart&#10;&#10;Description automatically generated">
                <a:extLst xmlns:a="http://schemas.openxmlformats.org/drawingml/2006/main">
                  <a:ext uri="{FF2B5EF4-FFF2-40B4-BE49-F238E27FC236}">
                    <a16:creationId xmlns:a16="http://schemas.microsoft.com/office/drawing/2014/main" id="{541A8A0F-9B95-D0FB-E54A-4E3028ED8A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0" descr="Chart, line chart&#10;&#10;Description automatically generated">
                        <a:extLst>
                          <a:ext uri="{FF2B5EF4-FFF2-40B4-BE49-F238E27FC236}">
                            <a16:creationId xmlns:a16="http://schemas.microsoft.com/office/drawing/2014/main" id="{541A8A0F-9B95-D0FB-E54A-4E3028ED8AFA}"/>
                          </a:ext>
                        </a:extLst>
                      </pic:cNvPr>
                      <pic:cNvPicPr>
                        <a:picLocks noChangeAspect="1"/>
                      </pic:cNvPicPr>
                    </pic:nvPicPr>
                    <pic:blipFill>
                      <a:blip r:embed="rId21"/>
                      <a:stretch>
                        <a:fillRect/>
                      </a:stretch>
                    </pic:blipFill>
                    <pic:spPr>
                      <a:xfrm>
                        <a:off x="0" y="0"/>
                        <a:ext cx="4651651" cy="2712955"/>
                      </a:xfrm>
                      <a:prstGeom prst="rect">
                        <a:avLst/>
                      </a:prstGeom>
                    </pic:spPr>
                  </pic:pic>
                </a:graphicData>
              </a:graphic>
            </wp:inline>
          </w:drawing>
        </w:r>
      </w:ins>
    </w:p>
    <w:p w14:paraId="789DDDC1" w14:textId="61508D3C" w:rsidR="00716750" w:rsidRDefault="00550600" w:rsidP="008D2E47">
      <w:pPr>
        <w:jc w:val="center"/>
        <w:rPr>
          <w:ins w:id="386" w:author="Saurabh Puri" w:date="2022-07-15T15:53:00Z"/>
          <w:szCs w:val="22"/>
          <w:lang w:val="en-CA"/>
        </w:rPr>
      </w:pPr>
      <w:ins w:id="387" w:author="Saurabh Puri" w:date="2022-07-19T10:26:00Z">
        <w:r w:rsidRPr="00550600">
          <w:rPr>
            <w:szCs w:val="22"/>
          </w:rPr>
          <w:drawing>
            <wp:inline distT="0" distB="0" distL="0" distR="0" wp14:anchorId="6A4720F8" wp14:editId="45C8B2B2">
              <wp:extent cx="4651651" cy="2712955"/>
              <wp:effectExtent l="0" t="0" r="0" b="0"/>
              <wp:docPr id="33" name="Picture 12" descr="Chart, line chart&#10;&#10;Description automatically generated">
                <a:extLst xmlns:a="http://schemas.openxmlformats.org/drawingml/2006/main">
                  <a:ext uri="{FF2B5EF4-FFF2-40B4-BE49-F238E27FC236}">
                    <a16:creationId xmlns:a16="http://schemas.microsoft.com/office/drawing/2014/main" id="{CD5ACF3B-1C59-FA0E-0B05-555BE1407A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2" descr="Chart, line chart&#10;&#10;Description automatically generated">
                        <a:extLst>
                          <a:ext uri="{FF2B5EF4-FFF2-40B4-BE49-F238E27FC236}">
                            <a16:creationId xmlns:a16="http://schemas.microsoft.com/office/drawing/2014/main" id="{CD5ACF3B-1C59-FA0E-0B05-555BE1407ADA}"/>
                          </a:ext>
                        </a:extLst>
                      </pic:cNvPr>
                      <pic:cNvPicPr>
                        <a:picLocks noChangeAspect="1"/>
                      </pic:cNvPicPr>
                    </pic:nvPicPr>
                    <pic:blipFill>
                      <a:blip r:embed="rId22"/>
                      <a:stretch>
                        <a:fillRect/>
                      </a:stretch>
                    </pic:blipFill>
                    <pic:spPr>
                      <a:xfrm>
                        <a:off x="0" y="0"/>
                        <a:ext cx="4651651" cy="2712955"/>
                      </a:xfrm>
                      <a:prstGeom prst="rect">
                        <a:avLst/>
                      </a:prstGeom>
                    </pic:spPr>
                  </pic:pic>
                </a:graphicData>
              </a:graphic>
            </wp:inline>
          </w:drawing>
        </w:r>
      </w:ins>
    </w:p>
    <w:p w14:paraId="488504F2" w14:textId="7C89CE67" w:rsidR="007965E9" w:rsidRPr="007965E9" w:rsidRDefault="007965E9" w:rsidP="007965E9">
      <w:pPr>
        <w:pStyle w:val="Caption"/>
        <w:keepNext/>
        <w:jc w:val="center"/>
        <w:rPr>
          <w:ins w:id="388" w:author="Saurabh Puri" w:date="2022-07-15T15:53:00Z"/>
          <w:lang w:val="en-US"/>
          <w:rPrChange w:id="389" w:author="Saurabh Puri" w:date="2022-07-15T15:53:00Z">
            <w:rPr>
              <w:ins w:id="390" w:author="Saurabh Puri" w:date="2022-07-15T15:53:00Z"/>
            </w:rPr>
          </w:rPrChange>
        </w:rPr>
      </w:pPr>
      <w:ins w:id="391" w:author="Saurabh Puri" w:date="2022-07-15T15:53:00Z">
        <w:r w:rsidRPr="007965E9">
          <w:rPr>
            <w:lang w:val="en-US"/>
            <w:rPrChange w:id="392" w:author="Saurabh Puri" w:date="2022-07-15T15:53:00Z">
              <w:rPr/>
            </w:rPrChange>
          </w:rPr>
          <w:lastRenderedPageBreak/>
          <w:t xml:space="preserve">Figure </w:t>
        </w:r>
        <w:r>
          <w:fldChar w:fldCharType="begin"/>
        </w:r>
        <w:r w:rsidRPr="007965E9">
          <w:rPr>
            <w:lang w:val="en-US"/>
            <w:rPrChange w:id="393" w:author="Saurabh Puri" w:date="2022-07-15T15:53:00Z">
              <w:rPr/>
            </w:rPrChange>
          </w:rPr>
          <w:instrText xml:space="preserve"> SEQ Figure \* ARABIC </w:instrText>
        </w:r>
        <w:r>
          <w:fldChar w:fldCharType="separate"/>
        </w:r>
        <w:r w:rsidRPr="007965E9">
          <w:rPr>
            <w:noProof/>
            <w:lang w:val="en-US"/>
            <w:rPrChange w:id="394" w:author="Saurabh Puri" w:date="2022-07-15T15:53:00Z">
              <w:rPr>
                <w:noProof/>
              </w:rPr>
            </w:rPrChange>
          </w:rPr>
          <w:t>3</w:t>
        </w:r>
        <w:r>
          <w:fldChar w:fldCharType="end"/>
        </w:r>
        <w:r w:rsidRPr="007965E9">
          <w:rPr>
            <w:lang w:val="en-US"/>
            <w:rPrChange w:id="395" w:author="Saurabh Puri" w:date="2022-07-15T15:53:00Z">
              <w:rPr/>
            </w:rPrChange>
          </w:rPr>
          <w:t xml:space="preserve">: </w:t>
        </w:r>
      </w:ins>
      <w:ins w:id="396" w:author="Pascal Le Guyadec" w:date="2022-07-16T21:14:00Z">
        <w:r w:rsidR="002809C7">
          <w:rPr>
            <w:lang w:val="en-US"/>
          </w:rPr>
          <w:t xml:space="preserve">Global </w:t>
        </w:r>
      </w:ins>
      <w:ins w:id="397" w:author="Saurabh Puri" w:date="2022-07-15T15:53:00Z">
        <w:r w:rsidRPr="007965E9">
          <w:rPr>
            <w:lang w:val="en-US"/>
            <w:rPrChange w:id="398" w:author="Saurabh Puri" w:date="2022-07-15T15:53:00Z">
              <w:rPr/>
            </w:rPrChange>
          </w:rPr>
          <w:t>BD-rate gain vs complexity of different configurations compared against VTM-17.0</w:t>
        </w:r>
      </w:ins>
      <w:ins w:id="399" w:author="Saurabh Puri" w:date="2022-07-18T20:14:00Z">
        <w:r w:rsidR="00B63DC6">
          <w:rPr>
            <w:lang w:val="en-US"/>
          </w:rPr>
          <w:t xml:space="preserve"> </w:t>
        </w:r>
        <w:r w:rsidR="00A57AF3">
          <w:rPr>
            <w:lang w:val="en-US"/>
          </w:rPr>
          <w:br/>
          <w:t>for Class F and TGM</w:t>
        </w:r>
      </w:ins>
      <w:ins w:id="400" w:author="Saurabh Puri" w:date="2022-07-15T15:53:00Z">
        <w:r w:rsidRPr="007965E9">
          <w:rPr>
            <w:lang w:val="en-US"/>
            <w:rPrChange w:id="401" w:author="Saurabh Puri" w:date="2022-07-15T15:53:00Z">
              <w:rPr/>
            </w:rPrChange>
          </w:rPr>
          <w:t>.</w:t>
        </w:r>
      </w:ins>
    </w:p>
    <w:p w14:paraId="170C6CFA" w14:textId="77777777" w:rsidR="007965E9" w:rsidRPr="007965E9" w:rsidRDefault="007965E9">
      <w:pPr>
        <w:jc w:val="center"/>
        <w:rPr>
          <w:ins w:id="402" w:author="Saurabh Puri" w:date="2022-07-15T15:38:00Z"/>
          <w:szCs w:val="22"/>
          <w:rPrChange w:id="403" w:author="Saurabh Puri" w:date="2022-07-15T15:53:00Z">
            <w:rPr>
              <w:ins w:id="404" w:author="Saurabh Puri" w:date="2022-07-15T15:38:00Z"/>
              <w:szCs w:val="22"/>
              <w:lang w:val="en-CA"/>
            </w:rPr>
          </w:rPrChange>
        </w:rPr>
        <w:pPrChange w:id="405" w:author="Saurabh Puri" w:date="2022-07-15T15:52:00Z">
          <w:pPr/>
        </w:pPrChange>
      </w:pPr>
    </w:p>
    <w:p w14:paraId="766E54DF" w14:textId="77777777" w:rsidR="000039F0" w:rsidRDefault="000039F0" w:rsidP="4B4ED546">
      <w:pPr>
        <w:rPr>
          <w:szCs w:val="22"/>
          <w:lang w:val="en-CA"/>
        </w:rPr>
      </w:pPr>
    </w:p>
    <w:p w14:paraId="107EED67" w14:textId="3448EB2C" w:rsidR="00277DF3" w:rsidRDefault="00277DF3" w:rsidP="00277DF3">
      <w:pPr>
        <w:pStyle w:val="Heading1"/>
        <w:rPr>
          <w:lang w:val="en-CA"/>
        </w:rPr>
      </w:pPr>
      <w:r>
        <w:rPr>
          <w:lang w:val="en-CA"/>
        </w:rPr>
        <w:t>Conclusion</w:t>
      </w:r>
      <w:r w:rsidR="003062CB">
        <w:rPr>
          <w:lang w:val="en-CA"/>
        </w:rPr>
        <w:t>/Proposal</w:t>
      </w:r>
    </w:p>
    <w:p w14:paraId="276D45B1" w14:textId="5F9A938D" w:rsidR="00CD734F" w:rsidRPr="003062CB" w:rsidRDefault="00385CC3" w:rsidP="00722F4F">
      <w:pPr>
        <w:rPr>
          <w:lang w:val="en-CA"/>
        </w:rPr>
      </w:pPr>
      <w:r>
        <w:rPr>
          <w:lang w:val="en-CA"/>
        </w:rPr>
        <w:t xml:space="preserve">This contribution proposes </w:t>
      </w:r>
      <w:r w:rsidR="00042924">
        <w:rPr>
          <w:lang w:val="en-CA"/>
        </w:rPr>
        <w:t>two configuration</w:t>
      </w:r>
      <w:r w:rsidR="00504D37">
        <w:rPr>
          <w:lang w:val="en-CA"/>
        </w:rPr>
        <w:t xml:space="preserve"> changes</w:t>
      </w:r>
      <w:r w:rsidR="00042924">
        <w:rPr>
          <w:lang w:val="en-CA"/>
        </w:rPr>
        <w:t xml:space="preserve"> </w:t>
      </w:r>
      <w:r w:rsidR="00504D37">
        <w:rPr>
          <w:lang w:val="en-CA"/>
        </w:rPr>
        <w:t xml:space="preserve">on top of the existing </w:t>
      </w:r>
      <w:r w:rsidR="001E78EE">
        <w:rPr>
          <w:lang w:val="en-CA"/>
        </w:rPr>
        <w:t>low delay</w:t>
      </w:r>
      <w:r w:rsidR="00504D37">
        <w:rPr>
          <w:lang w:val="en-CA"/>
        </w:rPr>
        <w:t xml:space="preserve"> configuration</w:t>
      </w:r>
      <w:r w:rsidR="001E78EE">
        <w:rPr>
          <w:lang w:val="en-CA"/>
        </w:rPr>
        <w:t xml:space="preserve">. </w:t>
      </w:r>
      <w:r w:rsidR="005842BD">
        <w:rPr>
          <w:lang w:val="en-CA"/>
        </w:rPr>
        <w:t xml:space="preserve">It is </w:t>
      </w:r>
      <w:r w:rsidR="00BE70EA">
        <w:rPr>
          <w:lang w:val="en-CA"/>
        </w:rPr>
        <w:t xml:space="preserve">suggested </w:t>
      </w:r>
      <w:r w:rsidR="005842BD">
        <w:rPr>
          <w:lang w:val="en-CA"/>
        </w:rPr>
        <w:t xml:space="preserve">to adopt </w:t>
      </w:r>
      <w:r w:rsidR="00B53A94">
        <w:rPr>
          <w:lang w:val="en-CA"/>
        </w:rPr>
        <w:t xml:space="preserve">the </w:t>
      </w:r>
      <w:r w:rsidR="00E36AC8">
        <w:rPr>
          <w:lang w:val="en-CA"/>
        </w:rPr>
        <w:t xml:space="preserve">proposed </w:t>
      </w:r>
      <w:ins w:id="406" w:author="Saurabh Puri" w:date="2022-07-12T16:52:00Z">
        <w:r w:rsidR="008C7965">
          <w:rPr>
            <w:lang w:val="en-CA"/>
          </w:rPr>
          <w:t xml:space="preserve">set 2 </w:t>
        </w:r>
      </w:ins>
      <w:r w:rsidR="00BE70EA">
        <w:rPr>
          <w:lang w:val="en-CA"/>
        </w:rPr>
        <w:t>configuration</w:t>
      </w:r>
      <w:r w:rsidR="00B53A94">
        <w:rPr>
          <w:lang w:val="en-CA"/>
        </w:rPr>
        <w:t>s</w:t>
      </w:r>
      <w:r w:rsidR="00BE70EA">
        <w:rPr>
          <w:lang w:val="en-CA"/>
        </w:rPr>
        <w:t xml:space="preserve"> </w:t>
      </w:r>
      <w:r w:rsidR="005842BD">
        <w:rPr>
          <w:lang w:val="en-CA"/>
        </w:rPr>
        <w:t xml:space="preserve">as the </w:t>
      </w:r>
      <w:r w:rsidR="00BE70EA">
        <w:rPr>
          <w:lang w:val="en-CA"/>
        </w:rPr>
        <w:t xml:space="preserve">new </w:t>
      </w:r>
      <w:r w:rsidR="005842BD">
        <w:rPr>
          <w:lang w:val="en-CA"/>
        </w:rPr>
        <w:t>low delay configuration</w:t>
      </w:r>
      <w:ins w:id="407" w:author="Saurabh Puri" w:date="2022-07-19T00:14:00Z">
        <w:r w:rsidR="00C26857">
          <w:rPr>
            <w:lang w:val="en-CA"/>
          </w:rPr>
          <w:t xml:space="preserve"> of the Class Gaming, Class F and TGM</w:t>
        </w:r>
      </w:ins>
      <w:r w:rsidR="00435876">
        <w:rPr>
          <w:lang w:val="en-CA"/>
        </w:rPr>
        <w:t xml:space="preserve">. </w:t>
      </w:r>
    </w:p>
    <w:p w14:paraId="5F490CDA" w14:textId="77777777" w:rsidR="00277DF3" w:rsidRPr="00277DF3" w:rsidRDefault="00277DF3" w:rsidP="00277DF3">
      <w:pPr>
        <w:rPr>
          <w:lang w:val="en-CA"/>
        </w:rPr>
      </w:pPr>
    </w:p>
    <w:p w14:paraId="36A773DB" w14:textId="5DA970BA" w:rsidR="00A071A9" w:rsidRPr="00BD0FD4" w:rsidRDefault="00BD0FD4">
      <w:pPr>
        <w:pStyle w:val="Heading1"/>
        <w:rPr>
          <w:lang w:val="en-CA"/>
        </w:rPr>
      </w:pPr>
      <w:r w:rsidRPr="00BD0FD4">
        <w:rPr>
          <w:lang w:val="en-CA"/>
        </w:rPr>
        <w:t>Patent rights declaration(s)</w:t>
      </w:r>
    </w:p>
    <w:p w14:paraId="7A9B4D21" w14:textId="04BCB4C6" w:rsidR="00342FF4" w:rsidRPr="005B217D" w:rsidRDefault="00BD0FD4" w:rsidP="009234A5">
      <w:pPr>
        <w:rPr>
          <w:szCs w:val="22"/>
          <w:lang w:val="en-CA"/>
        </w:rPr>
      </w:pPr>
      <w:r>
        <w:rPr>
          <w:b/>
          <w:szCs w:val="22"/>
          <w:lang w:val="en-CA"/>
        </w:rPr>
        <w:t xml:space="preserve">Interdigital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6CF3A47D" w14:textId="3A65B7C7" w:rsidR="00C245AB" w:rsidRDefault="00C245AB" w:rsidP="00C245AB">
      <w:pPr>
        <w:pStyle w:val="Heading1"/>
        <w:rPr>
          <w:lang w:val="en-CA"/>
        </w:rPr>
      </w:pPr>
      <w:r>
        <w:rPr>
          <w:lang w:val="en-CA"/>
        </w:rPr>
        <w:t>References</w:t>
      </w:r>
    </w:p>
    <w:p w14:paraId="49237FC2" w14:textId="01BBE4E4" w:rsidR="00C245AB" w:rsidRPr="00246CF0" w:rsidRDefault="00C245AB" w:rsidP="00C245AB">
      <w:r w:rsidRPr="00246CF0">
        <w:t xml:space="preserve">[1] </w:t>
      </w:r>
      <w:r w:rsidR="007E7B61" w:rsidRPr="00246CF0">
        <w:t xml:space="preserve">S. Puri, P. Le Guyadec, K. Naser, G. Martin-Cocher, T. Poirier (Interdigital), </w:t>
      </w:r>
      <w:r w:rsidR="00246CF0">
        <w:t>“</w:t>
      </w:r>
      <w:r w:rsidR="00246CF0" w:rsidRPr="00246CF0">
        <w:t>AHG7: Low delay configuration for cloud gaming</w:t>
      </w:r>
      <w:r w:rsidR="00246CF0">
        <w:t xml:space="preserve">”, </w:t>
      </w:r>
      <w:r w:rsidR="00246CF0" w:rsidRPr="409000EF">
        <w:rPr>
          <w:color w:val="000000" w:themeColor="text1"/>
          <w:szCs w:val="22"/>
          <w:lang w:val="en-CA"/>
        </w:rPr>
        <w:t>ISO/IEC JTC1/SC29/WG11 JVET-</w:t>
      </w:r>
      <w:r w:rsidR="00246CF0">
        <w:rPr>
          <w:color w:val="000000" w:themeColor="text1"/>
          <w:szCs w:val="22"/>
          <w:lang w:val="en-CA"/>
        </w:rPr>
        <w:t>Z</w:t>
      </w:r>
      <w:r w:rsidR="00E109F5">
        <w:rPr>
          <w:color w:val="000000" w:themeColor="text1"/>
          <w:szCs w:val="22"/>
          <w:lang w:val="en-CA"/>
        </w:rPr>
        <w:t>0114</w:t>
      </w:r>
      <w:r w:rsidR="00246CF0" w:rsidRPr="409000EF">
        <w:rPr>
          <w:color w:val="000000" w:themeColor="text1"/>
          <w:szCs w:val="22"/>
          <w:lang w:val="en-CA"/>
        </w:rPr>
        <w:t xml:space="preserve">, </w:t>
      </w:r>
      <w:r w:rsidR="00E109F5">
        <w:rPr>
          <w:color w:val="000000" w:themeColor="text1"/>
          <w:szCs w:val="22"/>
          <w:lang w:val="en-CA"/>
        </w:rPr>
        <w:t>Apr</w:t>
      </w:r>
      <w:r w:rsidR="00246CF0" w:rsidRPr="409000EF">
        <w:rPr>
          <w:color w:val="000000" w:themeColor="text1"/>
          <w:szCs w:val="22"/>
          <w:lang w:val="en-CA"/>
        </w:rPr>
        <w:t xml:space="preserve"> 2022</w:t>
      </w:r>
    </w:p>
    <w:p w14:paraId="5641C2D8" w14:textId="1ED3C49C" w:rsidR="00C245AB" w:rsidRDefault="00C245AB" w:rsidP="009234A5">
      <w:pPr>
        <w:rPr>
          <w:ins w:id="408" w:author="Saurabh Puri" w:date="2022-07-19T00:21:00Z"/>
          <w:color w:val="000000" w:themeColor="text1"/>
          <w:szCs w:val="22"/>
          <w:lang w:val="en-CA"/>
        </w:rPr>
      </w:pPr>
      <w:r>
        <w:rPr>
          <w:szCs w:val="22"/>
          <w:lang w:val="en-CA"/>
        </w:rPr>
        <w:t>[2]</w:t>
      </w:r>
      <w:r w:rsidR="00C572B2">
        <w:rPr>
          <w:szCs w:val="22"/>
          <w:lang w:val="en-CA"/>
        </w:rPr>
        <w:t xml:space="preserve"> </w:t>
      </w:r>
      <w:r w:rsidR="00C572B2" w:rsidRPr="409000EF">
        <w:rPr>
          <w:color w:val="000000" w:themeColor="text1"/>
          <w:szCs w:val="22"/>
          <w:lang w:val="en-CA"/>
        </w:rPr>
        <w:t>G. Martin-Cocher, M. badawi, T. Poirier, S. Puri, K. Naser (Interdigital), “AhG-7 Gaming sequences for a new class”,</w:t>
      </w:r>
      <w:r w:rsidR="00C572B2" w:rsidRPr="409000EF">
        <w:rPr>
          <w:color w:val="000000" w:themeColor="text1"/>
          <w:szCs w:val="22"/>
        </w:rPr>
        <w:t xml:space="preserve"> </w:t>
      </w:r>
      <w:r w:rsidR="00C572B2" w:rsidRPr="409000EF">
        <w:rPr>
          <w:color w:val="000000" w:themeColor="text1"/>
          <w:szCs w:val="22"/>
          <w:lang w:val="en-CA"/>
        </w:rPr>
        <w:t>ISO/IEC JTC1/SC29/WG11 JVET-Y0041, Jan 2022</w:t>
      </w:r>
    </w:p>
    <w:p w14:paraId="75A5DB85" w14:textId="60A2327A" w:rsidR="000E734A" w:rsidRPr="007F20B5" w:rsidRDefault="000E734A" w:rsidP="009234A5">
      <w:pPr>
        <w:rPr>
          <w:szCs w:val="22"/>
          <w:rPrChange w:id="409" w:author="Saurabh Puri" w:date="2022-07-19T00:22:00Z">
            <w:rPr>
              <w:szCs w:val="22"/>
              <w:lang w:val="en-CA"/>
            </w:rPr>
          </w:rPrChange>
        </w:rPr>
      </w:pPr>
      <w:ins w:id="410" w:author="Saurabh Puri" w:date="2022-07-19T00:21:00Z">
        <w:r w:rsidRPr="007F20B5">
          <w:rPr>
            <w:szCs w:val="22"/>
            <w:rPrChange w:id="411" w:author="Saurabh Puri" w:date="2022-07-19T00:22:00Z">
              <w:rPr>
                <w:szCs w:val="22"/>
                <w:lang w:val="en-CA"/>
              </w:rPr>
            </w:rPrChange>
          </w:rPr>
          <w:t xml:space="preserve">[3] </w:t>
        </w:r>
      </w:ins>
      <w:ins w:id="412" w:author="Saurabh Puri" w:date="2022-07-19T00:22:00Z">
        <w:r w:rsidR="000006B5" w:rsidRPr="007F20B5">
          <w:rPr>
            <w:szCs w:val="22"/>
            <w:rPrChange w:id="413" w:author="Saurabh Puri" w:date="2022-07-19T00:22:00Z">
              <w:rPr>
                <w:szCs w:val="22"/>
                <w:lang w:val="fr-FR"/>
              </w:rPr>
            </w:rPrChange>
          </w:rPr>
          <w:t>S. Gudumasu, T. Poirier, F. Urban, F. Hiron, R. Jullian, P. de Lagrange (interdigital), "</w:t>
        </w:r>
        <w:r w:rsidR="007F20B5" w:rsidRPr="007F20B5">
          <w:rPr>
            <w:szCs w:val="22"/>
          </w:rPr>
          <w:t>Multi-threaded VTM decoder description and performance analysis</w:t>
        </w:r>
        <w:r w:rsidR="007F20B5">
          <w:rPr>
            <w:szCs w:val="22"/>
          </w:rPr>
          <w:t xml:space="preserve">”, </w:t>
        </w:r>
      </w:ins>
      <w:ins w:id="414" w:author="Saurabh Puri" w:date="2022-07-19T00:23:00Z">
        <w:r w:rsidR="007F20B5">
          <w:rPr>
            <w:szCs w:val="22"/>
          </w:rPr>
          <w:t xml:space="preserve">ISO/IEC JTC1/SC29/WG11 JVET-T0061, </w:t>
        </w:r>
        <w:r w:rsidR="00297C50">
          <w:rPr>
            <w:szCs w:val="22"/>
          </w:rPr>
          <w:t>Oct 2020</w:t>
        </w:r>
      </w:ins>
    </w:p>
    <w:sectPr w:rsidR="000E734A" w:rsidRPr="007F20B5" w:rsidSect="00247E1E">
      <w:footerReference w:type="default" r:id="rId2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F7DE4" w14:textId="77777777" w:rsidR="00B44F02" w:rsidRDefault="00B44F02">
      <w:r>
        <w:separator/>
      </w:r>
    </w:p>
  </w:endnote>
  <w:endnote w:type="continuationSeparator" w:id="0">
    <w:p w14:paraId="222AF1CC" w14:textId="77777777" w:rsidR="00B44F02" w:rsidRDefault="00B44F02">
      <w:r>
        <w:continuationSeparator/>
      </w:r>
    </w:p>
  </w:endnote>
  <w:endnote w:type="continuationNotice" w:id="1">
    <w:p w14:paraId="3C86F89F" w14:textId="77777777" w:rsidR="00B44F02" w:rsidRDefault="00B44F0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2688E0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15" w:author="Saurabh Puri" w:date="2022-07-19T10:25:00Z">
      <w:r w:rsidR="00716750">
        <w:rPr>
          <w:rStyle w:val="PageNumber"/>
          <w:noProof/>
        </w:rPr>
        <w:t>2022-07-19</w:t>
      </w:r>
    </w:ins>
    <w:ins w:id="416" w:author="Edouard Francois" w:date="2022-07-16T10:10:00Z">
      <w:del w:id="417" w:author="Saurabh Puri" w:date="2022-07-18T15:59:00Z">
        <w:r w:rsidR="00380774" w:rsidDel="00496EAF">
          <w:rPr>
            <w:rStyle w:val="PageNumber"/>
            <w:noProof/>
          </w:rPr>
          <w:delText>2022-07-15</w:delText>
        </w:r>
      </w:del>
    </w:ins>
    <w:ins w:id="418" w:author="Pascal Le Guyadec" w:date="2022-07-12T11:48:00Z">
      <w:del w:id="419" w:author="Saurabh Puri" w:date="2022-07-18T15:59:00Z">
        <w:r w:rsidR="000628F5" w:rsidDel="00496EAF">
          <w:rPr>
            <w:rStyle w:val="PageNumber"/>
            <w:noProof/>
          </w:rPr>
          <w:delText>2022-07-</w:delText>
        </w:r>
        <w:r w:rsidR="00E27660" w:rsidDel="00496EAF">
          <w:rPr>
            <w:rStyle w:val="PageNumber"/>
            <w:noProof/>
          </w:rPr>
          <w:delText>12</w:delText>
        </w:r>
      </w:del>
    </w:ins>
    <w:ins w:id="420" w:author="Pascal Le Guyadec" w:date="2022-07-12T11:09:00Z">
      <w:del w:id="421" w:author="Saurabh Puri" w:date="2022-07-18T15:59:00Z">
        <w:r w:rsidR="002C4287" w:rsidDel="00496EAF">
          <w:rPr>
            <w:rStyle w:val="PageNumber"/>
            <w:noProof/>
          </w:rPr>
          <w:delText>2022-07-11</w:delText>
        </w:r>
      </w:del>
    </w:ins>
    <w:del w:id="422" w:author="Saurabh Puri" w:date="2022-07-18T15:59:00Z">
      <w:r w:rsidR="003A1C0E" w:rsidDel="00496EAF">
        <w:rPr>
          <w:rStyle w:val="PageNumber"/>
          <w:noProof/>
        </w:rPr>
        <w:delText>2022-07-06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5D2C0" w14:textId="77777777" w:rsidR="00B44F02" w:rsidRDefault="00B44F02">
      <w:r>
        <w:separator/>
      </w:r>
    </w:p>
  </w:footnote>
  <w:footnote w:type="continuationSeparator" w:id="0">
    <w:p w14:paraId="55F3ABD0" w14:textId="77777777" w:rsidR="00B44F02" w:rsidRDefault="00B44F02">
      <w:r>
        <w:continuationSeparator/>
      </w:r>
    </w:p>
  </w:footnote>
  <w:footnote w:type="continuationNotice" w:id="1">
    <w:p w14:paraId="7D50A815" w14:textId="77777777" w:rsidR="00B44F02" w:rsidRDefault="00B44F0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E8D20E5"/>
    <w:multiLevelType w:val="hybridMultilevel"/>
    <w:tmpl w:val="8D16E74C"/>
    <w:lvl w:ilvl="0" w:tplc="FC9C84AC">
      <w:numFmt w:val="bullet"/>
      <w:lvlText w:val="-"/>
      <w:lvlJc w:val="left"/>
      <w:pPr>
        <w:ind w:left="720" w:hanging="360"/>
      </w:pPr>
      <w:rPr>
        <w:rFonts w:ascii="Segoe UI" w:eastAsia="Times New Roman" w:hAnsi="Segoe UI" w:cs="Segoe UI" w:hint="default"/>
        <w:color w:val="242424"/>
        <w:sz w:val="21"/>
      </w:rPr>
    </w:lvl>
    <w:lvl w:ilvl="1" w:tplc="F7ECD25E">
      <w:start w:val="1"/>
      <w:numFmt w:val="bullet"/>
      <w:lvlText w:val="o"/>
      <w:lvlJc w:val="left"/>
      <w:pPr>
        <w:ind w:left="1440" w:hanging="360"/>
      </w:pPr>
      <w:rPr>
        <w:rFonts w:ascii="Courier New" w:hAnsi="Courier New" w:cs="Courier New" w:hint="default"/>
        <w:lang w:val="en-US"/>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78226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6157430">
    <w:abstractNumId w:val="10"/>
  </w:num>
  <w:num w:numId="3" w16cid:durableId="1702627002">
    <w:abstractNumId w:val="8"/>
  </w:num>
  <w:num w:numId="4" w16cid:durableId="2023823649">
    <w:abstractNumId w:val="6"/>
  </w:num>
  <w:num w:numId="5" w16cid:durableId="2140295962">
    <w:abstractNumId w:val="7"/>
  </w:num>
  <w:num w:numId="6" w16cid:durableId="1173840813">
    <w:abstractNumId w:val="4"/>
  </w:num>
  <w:num w:numId="7" w16cid:durableId="161941087">
    <w:abstractNumId w:val="5"/>
  </w:num>
  <w:num w:numId="8" w16cid:durableId="1349214059">
    <w:abstractNumId w:val="4"/>
  </w:num>
  <w:num w:numId="9" w16cid:durableId="1639653452">
    <w:abstractNumId w:val="1"/>
  </w:num>
  <w:num w:numId="10" w16cid:durableId="1366829499">
    <w:abstractNumId w:val="3"/>
  </w:num>
  <w:num w:numId="11" w16cid:durableId="445779442">
    <w:abstractNumId w:val="2"/>
  </w:num>
  <w:num w:numId="12" w16cid:durableId="125899372">
    <w:abstractNumId w:val="9"/>
  </w:num>
  <w:num w:numId="13" w16cid:durableId="15295673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 Puri">
    <w15:presenceInfo w15:providerId="AD" w15:userId="S::saurabh.puri@interdigital.com::b967bc3c-ecb9-4b15-bfb4-e31a45f0eac8"/>
  </w15:person>
  <w15:person w15:author="Pascal Le Guyadec">
    <w15:presenceInfo w15:providerId="AD" w15:userId="S::pascal.leguyadec@interdigital.com::be205057-d52a-42e5-98f9-109e9f971619"/>
  </w15:person>
  <w15:person w15:author="Pascal Le Guyadec [2]">
    <w15:presenceInfo w15:providerId="AD" w15:userId="S::Pascal.LeGuyadec@interdigital.com::be205057-d52a-42e5-98f9-109e9f9716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B5"/>
    <w:rsid w:val="00003352"/>
    <w:rsid w:val="000039F0"/>
    <w:rsid w:val="00022D7C"/>
    <w:rsid w:val="000308A3"/>
    <w:rsid w:val="00042924"/>
    <w:rsid w:val="00043040"/>
    <w:rsid w:val="0004543A"/>
    <w:rsid w:val="000458BC"/>
    <w:rsid w:val="00045C41"/>
    <w:rsid w:val="00046C03"/>
    <w:rsid w:val="00047566"/>
    <w:rsid w:val="00051FE5"/>
    <w:rsid w:val="00057758"/>
    <w:rsid w:val="000628F5"/>
    <w:rsid w:val="00065039"/>
    <w:rsid w:val="00065244"/>
    <w:rsid w:val="0006794F"/>
    <w:rsid w:val="0007614F"/>
    <w:rsid w:val="00080D6F"/>
    <w:rsid w:val="00081398"/>
    <w:rsid w:val="00084393"/>
    <w:rsid w:val="000863E4"/>
    <w:rsid w:val="000865E1"/>
    <w:rsid w:val="00087328"/>
    <w:rsid w:val="00091F24"/>
    <w:rsid w:val="00092AF4"/>
    <w:rsid w:val="00094479"/>
    <w:rsid w:val="000962AC"/>
    <w:rsid w:val="000967D6"/>
    <w:rsid w:val="000971E4"/>
    <w:rsid w:val="000A09D8"/>
    <w:rsid w:val="000A1528"/>
    <w:rsid w:val="000B0C0F"/>
    <w:rsid w:val="000B1C6B"/>
    <w:rsid w:val="000B4142"/>
    <w:rsid w:val="000B41CE"/>
    <w:rsid w:val="000B47E2"/>
    <w:rsid w:val="000B4FF9"/>
    <w:rsid w:val="000C09AC"/>
    <w:rsid w:val="000C228D"/>
    <w:rsid w:val="000C2BAA"/>
    <w:rsid w:val="000C5F4C"/>
    <w:rsid w:val="000E00F3"/>
    <w:rsid w:val="000E4998"/>
    <w:rsid w:val="000E5F1F"/>
    <w:rsid w:val="000E734A"/>
    <w:rsid w:val="000F0B66"/>
    <w:rsid w:val="000F158C"/>
    <w:rsid w:val="000F19DD"/>
    <w:rsid w:val="000F4280"/>
    <w:rsid w:val="000F77B3"/>
    <w:rsid w:val="000F7935"/>
    <w:rsid w:val="00101017"/>
    <w:rsid w:val="00102F3D"/>
    <w:rsid w:val="00107080"/>
    <w:rsid w:val="00111AB0"/>
    <w:rsid w:val="0011260E"/>
    <w:rsid w:val="0011552B"/>
    <w:rsid w:val="00124E38"/>
    <w:rsid w:val="0012580B"/>
    <w:rsid w:val="00130251"/>
    <w:rsid w:val="001309C6"/>
    <w:rsid w:val="00131F90"/>
    <w:rsid w:val="001321D7"/>
    <w:rsid w:val="0013458C"/>
    <w:rsid w:val="0013526E"/>
    <w:rsid w:val="0014031B"/>
    <w:rsid w:val="00143A89"/>
    <w:rsid w:val="00146152"/>
    <w:rsid w:val="00155526"/>
    <w:rsid w:val="00156A0E"/>
    <w:rsid w:val="0016143A"/>
    <w:rsid w:val="00162C28"/>
    <w:rsid w:val="00167C6C"/>
    <w:rsid w:val="00171371"/>
    <w:rsid w:val="0017179A"/>
    <w:rsid w:val="001725DA"/>
    <w:rsid w:val="00172889"/>
    <w:rsid w:val="00173C6D"/>
    <w:rsid w:val="00175A24"/>
    <w:rsid w:val="00180D15"/>
    <w:rsid w:val="00187E58"/>
    <w:rsid w:val="001A297E"/>
    <w:rsid w:val="001A368E"/>
    <w:rsid w:val="001A7329"/>
    <w:rsid w:val="001A792F"/>
    <w:rsid w:val="001B064A"/>
    <w:rsid w:val="001B39F6"/>
    <w:rsid w:val="001B4E28"/>
    <w:rsid w:val="001C3525"/>
    <w:rsid w:val="001C3AFB"/>
    <w:rsid w:val="001D07F0"/>
    <w:rsid w:val="001D1174"/>
    <w:rsid w:val="001D1BD2"/>
    <w:rsid w:val="001E0248"/>
    <w:rsid w:val="001E02BE"/>
    <w:rsid w:val="001E2564"/>
    <w:rsid w:val="001E3B37"/>
    <w:rsid w:val="001E74C8"/>
    <w:rsid w:val="001E78EE"/>
    <w:rsid w:val="001F2594"/>
    <w:rsid w:val="001F6A5E"/>
    <w:rsid w:val="002055A6"/>
    <w:rsid w:val="00205BFD"/>
    <w:rsid w:val="00206460"/>
    <w:rsid w:val="002069B4"/>
    <w:rsid w:val="0021206E"/>
    <w:rsid w:val="00214A01"/>
    <w:rsid w:val="00215DFC"/>
    <w:rsid w:val="002212DF"/>
    <w:rsid w:val="00222CD4"/>
    <w:rsid w:val="00225016"/>
    <w:rsid w:val="002253CA"/>
    <w:rsid w:val="002264A6"/>
    <w:rsid w:val="00227BA7"/>
    <w:rsid w:val="0023011C"/>
    <w:rsid w:val="00231210"/>
    <w:rsid w:val="00231B4E"/>
    <w:rsid w:val="002375C1"/>
    <w:rsid w:val="00243763"/>
    <w:rsid w:val="00245081"/>
    <w:rsid w:val="002456C4"/>
    <w:rsid w:val="00246CF0"/>
    <w:rsid w:val="00247E1E"/>
    <w:rsid w:val="00255DFB"/>
    <w:rsid w:val="002576B4"/>
    <w:rsid w:val="00262938"/>
    <w:rsid w:val="00263398"/>
    <w:rsid w:val="00263B99"/>
    <w:rsid w:val="002647D8"/>
    <w:rsid w:val="00264C10"/>
    <w:rsid w:val="00264E03"/>
    <w:rsid w:val="00266F06"/>
    <w:rsid w:val="00270D77"/>
    <w:rsid w:val="00275BCF"/>
    <w:rsid w:val="00277DF3"/>
    <w:rsid w:val="00280613"/>
    <w:rsid w:val="002809C7"/>
    <w:rsid w:val="00282020"/>
    <w:rsid w:val="002875FA"/>
    <w:rsid w:val="00291B4C"/>
    <w:rsid w:val="00291E36"/>
    <w:rsid w:val="00292257"/>
    <w:rsid w:val="00292B6F"/>
    <w:rsid w:val="00292C4B"/>
    <w:rsid w:val="00293F43"/>
    <w:rsid w:val="002959BB"/>
    <w:rsid w:val="00297C50"/>
    <w:rsid w:val="002A3444"/>
    <w:rsid w:val="002A54E0"/>
    <w:rsid w:val="002A629A"/>
    <w:rsid w:val="002A65BB"/>
    <w:rsid w:val="002B106E"/>
    <w:rsid w:val="002B1595"/>
    <w:rsid w:val="002B191D"/>
    <w:rsid w:val="002B2E83"/>
    <w:rsid w:val="002B795C"/>
    <w:rsid w:val="002C4287"/>
    <w:rsid w:val="002C65E7"/>
    <w:rsid w:val="002D0AF6"/>
    <w:rsid w:val="002D0D03"/>
    <w:rsid w:val="002D6ECD"/>
    <w:rsid w:val="002D6ED1"/>
    <w:rsid w:val="002E7C00"/>
    <w:rsid w:val="002F164D"/>
    <w:rsid w:val="002F6D81"/>
    <w:rsid w:val="003021BC"/>
    <w:rsid w:val="0030585F"/>
    <w:rsid w:val="00306206"/>
    <w:rsid w:val="003062CB"/>
    <w:rsid w:val="00306721"/>
    <w:rsid w:val="0030778A"/>
    <w:rsid w:val="00311D39"/>
    <w:rsid w:val="00312F69"/>
    <w:rsid w:val="00317D85"/>
    <w:rsid w:val="00327C56"/>
    <w:rsid w:val="003315A1"/>
    <w:rsid w:val="00334653"/>
    <w:rsid w:val="003373EC"/>
    <w:rsid w:val="00342FF4"/>
    <w:rsid w:val="00344E5A"/>
    <w:rsid w:val="003458CD"/>
    <w:rsid w:val="00346148"/>
    <w:rsid w:val="00355FAC"/>
    <w:rsid w:val="0036444F"/>
    <w:rsid w:val="003663CF"/>
    <w:rsid w:val="003669EA"/>
    <w:rsid w:val="0036B37E"/>
    <w:rsid w:val="003706CC"/>
    <w:rsid w:val="00372CAA"/>
    <w:rsid w:val="00377710"/>
    <w:rsid w:val="00380774"/>
    <w:rsid w:val="00381FCE"/>
    <w:rsid w:val="00385CC3"/>
    <w:rsid w:val="00393CC9"/>
    <w:rsid w:val="003A1C0E"/>
    <w:rsid w:val="003A2D8E"/>
    <w:rsid w:val="003A30BB"/>
    <w:rsid w:val="003A7560"/>
    <w:rsid w:val="003A7CE6"/>
    <w:rsid w:val="003B76CB"/>
    <w:rsid w:val="003C1E7F"/>
    <w:rsid w:val="003C20E4"/>
    <w:rsid w:val="003D1420"/>
    <w:rsid w:val="003D4645"/>
    <w:rsid w:val="003D6342"/>
    <w:rsid w:val="003E004B"/>
    <w:rsid w:val="003E6F90"/>
    <w:rsid w:val="003E73ED"/>
    <w:rsid w:val="003F5D0F"/>
    <w:rsid w:val="003F7088"/>
    <w:rsid w:val="0040257E"/>
    <w:rsid w:val="004030D7"/>
    <w:rsid w:val="00404412"/>
    <w:rsid w:val="00404CAA"/>
    <w:rsid w:val="004052F0"/>
    <w:rsid w:val="00413E7E"/>
    <w:rsid w:val="00414101"/>
    <w:rsid w:val="004219CF"/>
    <w:rsid w:val="004234F0"/>
    <w:rsid w:val="004248D3"/>
    <w:rsid w:val="004250DC"/>
    <w:rsid w:val="0042514C"/>
    <w:rsid w:val="00425EE5"/>
    <w:rsid w:val="00427EEC"/>
    <w:rsid w:val="004304F8"/>
    <w:rsid w:val="004325A9"/>
    <w:rsid w:val="00433DDB"/>
    <w:rsid w:val="00435876"/>
    <w:rsid w:val="00435A29"/>
    <w:rsid w:val="00437619"/>
    <w:rsid w:val="00441C1E"/>
    <w:rsid w:val="00444532"/>
    <w:rsid w:val="00444F6A"/>
    <w:rsid w:val="00450D9A"/>
    <w:rsid w:val="004554EE"/>
    <w:rsid w:val="00465A1E"/>
    <w:rsid w:val="00465A91"/>
    <w:rsid w:val="004752E3"/>
    <w:rsid w:val="00491ED9"/>
    <w:rsid w:val="00491F07"/>
    <w:rsid w:val="0049445A"/>
    <w:rsid w:val="004957D9"/>
    <w:rsid w:val="00496EAF"/>
    <w:rsid w:val="004A2A63"/>
    <w:rsid w:val="004A397D"/>
    <w:rsid w:val="004A607C"/>
    <w:rsid w:val="004B210C"/>
    <w:rsid w:val="004B6170"/>
    <w:rsid w:val="004B78B9"/>
    <w:rsid w:val="004C30C7"/>
    <w:rsid w:val="004D405F"/>
    <w:rsid w:val="004D6765"/>
    <w:rsid w:val="004D71FD"/>
    <w:rsid w:val="004E03A3"/>
    <w:rsid w:val="004E206C"/>
    <w:rsid w:val="004E2A3D"/>
    <w:rsid w:val="004E34F2"/>
    <w:rsid w:val="004E4F4F"/>
    <w:rsid w:val="004E6323"/>
    <w:rsid w:val="004E6789"/>
    <w:rsid w:val="004E6B13"/>
    <w:rsid w:val="004E7844"/>
    <w:rsid w:val="004F3797"/>
    <w:rsid w:val="004F3996"/>
    <w:rsid w:val="004F5AB3"/>
    <w:rsid w:val="004F61E3"/>
    <w:rsid w:val="00502E10"/>
    <w:rsid w:val="005031BE"/>
    <w:rsid w:val="0050354E"/>
    <w:rsid w:val="00504AB4"/>
    <w:rsid w:val="00504D37"/>
    <w:rsid w:val="0051015C"/>
    <w:rsid w:val="00515B7E"/>
    <w:rsid w:val="00516CF1"/>
    <w:rsid w:val="0052326C"/>
    <w:rsid w:val="00531AE9"/>
    <w:rsid w:val="00536188"/>
    <w:rsid w:val="00537DE8"/>
    <w:rsid w:val="00544C03"/>
    <w:rsid w:val="00546776"/>
    <w:rsid w:val="00550600"/>
    <w:rsid w:val="00550A66"/>
    <w:rsid w:val="005518EC"/>
    <w:rsid w:val="00564540"/>
    <w:rsid w:val="00567EC7"/>
    <w:rsid w:val="00570013"/>
    <w:rsid w:val="005753EC"/>
    <w:rsid w:val="005801A2"/>
    <w:rsid w:val="00582890"/>
    <w:rsid w:val="00583DA1"/>
    <w:rsid w:val="005842BD"/>
    <w:rsid w:val="00593BE7"/>
    <w:rsid w:val="0059488A"/>
    <w:rsid w:val="005952A5"/>
    <w:rsid w:val="00596F1B"/>
    <w:rsid w:val="005A1D47"/>
    <w:rsid w:val="005A33A1"/>
    <w:rsid w:val="005B217D"/>
    <w:rsid w:val="005B2C12"/>
    <w:rsid w:val="005B7434"/>
    <w:rsid w:val="005C385F"/>
    <w:rsid w:val="005C7571"/>
    <w:rsid w:val="005C7C26"/>
    <w:rsid w:val="005D2984"/>
    <w:rsid w:val="005D4F22"/>
    <w:rsid w:val="005E1AC6"/>
    <w:rsid w:val="005E2083"/>
    <w:rsid w:val="005E33E6"/>
    <w:rsid w:val="005E3BD6"/>
    <w:rsid w:val="005E3F2B"/>
    <w:rsid w:val="005E4A9F"/>
    <w:rsid w:val="005F1DA7"/>
    <w:rsid w:val="005F267C"/>
    <w:rsid w:val="005F2F76"/>
    <w:rsid w:val="005F5EE9"/>
    <w:rsid w:val="005F6F1B"/>
    <w:rsid w:val="0060137D"/>
    <w:rsid w:val="00602496"/>
    <w:rsid w:val="00612718"/>
    <w:rsid w:val="00613C22"/>
    <w:rsid w:val="00615995"/>
    <w:rsid w:val="00616155"/>
    <w:rsid w:val="006213E3"/>
    <w:rsid w:val="00624B28"/>
    <w:rsid w:val="00624B33"/>
    <w:rsid w:val="00625E34"/>
    <w:rsid w:val="00627ABA"/>
    <w:rsid w:val="0063041A"/>
    <w:rsid w:val="00630AA2"/>
    <w:rsid w:val="0063122D"/>
    <w:rsid w:val="00631D8B"/>
    <w:rsid w:val="00634C1D"/>
    <w:rsid w:val="0063762D"/>
    <w:rsid w:val="00646707"/>
    <w:rsid w:val="00647D70"/>
    <w:rsid w:val="006542BA"/>
    <w:rsid w:val="006551C8"/>
    <w:rsid w:val="00657AD1"/>
    <w:rsid w:val="00657F7E"/>
    <w:rsid w:val="006605EA"/>
    <w:rsid w:val="00662E58"/>
    <w:rsid w:val="00663180"/>
    <w:rsid w:val="006637F2"/>
    <w:rsid w:val="006642A5"/>
    <w:rsid w:val="00664DCF"/>
    <w:rsid w:val="00673663"/>
    <w:rsid w:val="00675A8B"/>
    <w:rsid w:val="00682DA4"/>
    <w:rsid w:val="00690699"/>
    <w:rsid w:val="00691A7C"/>
    <w:rsid w:val="00695F31"/>
    <w:rsid w:val="00697F36"/>
    <w:rsid w:val="006A0E5C"/>
    <w:rsid w:val="006A3B89"/>
    <w:rsid w:val="006A48E6"/>
    <w:rsid w:val="006B0B34"/>
    <w:rsid w:val="006B6982"/>
    <w:rsid w:val="006C1C7E"/>
    <w:rsid w:val="006C20A8"/>
    <w:rsid w:val="006C5D39"/>
    <w:rsid w:val="006D34DD"/>
    <w:rsid w:val="006D394D"/>
    <w:rsid w:val="006D6D9B"/>
    <w:rsid w:val="006E0216"/>
    <w:rsid w:val="006E08DC"/>
    <w:rsid w:val="006E2810"/>
    <w:rsid w:val="006E5417"/>
    <w:rsid w:val="006F0794"/>
    <w:rsid w:val="006F34B8"/>
    <w:rsid w:val="006F4F49"/>
    <w:rsid w:val="006F7528"/>
    <w:rsid w:val="00701685"/>
    <w:rsid w:val="007023DE"/>
    <w:rsid w:val="00706698"/>
    <w:rsid w:val="00711027"/>
    <w:rsid w:val="00712F60"/>
    <w:rsid w:val="0071354C"/>
    <w:rsid w:val="00714567"/>
    <w:rsid w:val="00716750"/>
    <w:rsid w:val="00717B05"/>
    <w:rsid w:val="00720E3B"/>
    <w:rsid w:val="00722F4F"/>
    <w:rsid w:val="007234A3"/>
    <w:rsid w:val="00730E7C"/>
    <w:rsid w:val="007316B3"/>
    <w:rsid w:val="0073209B"/>
    <w:rsid w:val="007326D8"/>
    <w:rsid w:val="00740CC8"/>
    <w:rsid w:val="0074393F"/>
    <w:rsid w:val="00745F6B"/>
    <w:rsid w:val="0075175B"/>
    <w:rsid w:val="0075585E"/>
    <w:rsid w:val="00757DA5"/>
    <w:rsid w:val="00757DD8"/>
    <w:rsid w:val="007648C7"/>
    <w:rsid w:val="007671D0"/>
    <w:rsid w:val="00770571"/>
    <w:rsid w:val="0077293B"/>
    <w:rsid w:val="00775DD4"/>
    <w:rsid w:val="007768FF"/>
    <w:rsid w:val="007824D3"/>
    <w:rsid w:val="00790056"/>
    <w:rsid w:val="007936C0"/>
    <w:rsid w:val="007965E9"/>
    <w:rsid w:val="00796EE3"/>
    <w:rsid w:val="007A52AE"/>
    <w:rsid w:val="007A5894"/>
    <w:rsid w:val="007A7D29"/>
    <w:rsid w:val="007B4AB8"/>
    <w:rsid w:val="007B4C5E"/>
    <w:rsid w:val="007C081C"/>
    <w:rsid w:val="007D1181"/>
    <w:rsid w:val="007D4E24"/>
    <w:rsid w:val="007E01A3"/>
    <w:rsid w:val="007E7B4A"/>
    <w:rsid w:val="007E7B61"/>
    <w:rsid w:val="007F1F8B"/>
    <w:rsid w:val="007F20B5"/>
    <w:rsid w:val="007F6205"/>
    <w:rsid w:val="007F67A1"/>
    <w:rsid w:val="00801A7B"/>
    <w:rsid w:val="00811C05"/>
    <w:rsid w:val="00814336"/>
    <w:rsid w:val="008206C8"/>
    <w:rsid w:val="00826EFD"/>
    <w:rsid w:val="00835744"/>
    <w:rsid w:val="00837A5E"/>
    <w:rsid w:val="00843D27"/>
    <w:rsid w:val="00852CAF"/>
    <w:rsid w:val="00853139"/>
    <w:rsid w:val="00861B94"/>
    <w:rsid w:val="0086387C"/>
    <w:rsid w:val="00867D89"/>
    <w:rsid w:val="00874A6C"/>
    <w:rsid w:val="00876C65"/>
    <w:rsid w:val="008807DD"/>
    <w:rsid w:val="00882F72"/>
    <w:rsid w:val="008872DC"/>
    <w:rsid w:val="008875D9"/>
    <w:rsid w:val="00887CDA"/>
    <w:rsid w:val="00893DC4"/>
    <w:rsid w:val="00896C54"/>
    <w:rsid w:val="00897427"/>
    <w:rsid w:val="008A147E"/>
    <w:rsid w:val="008A4B4C"/>
    <w:rsid w:val="008B2CEB"/>
    <w:rsid w:val="008B35C3"/>
    <w:rsid w:val="008B3F2F"/>
    <w:rsid w:val="008C239F"/>
    <w:rsid w:val="008C3569"/>
    <w:rsid w:val="008C4DEE"/>
    <w:rsid w:val="008C7965"/>
    <w:rsid w:val="008D1482"/>
    <w:rsid w:val="008D1957"/>
    <w:rsid w:val="008D1E07"/>
    <w:rsid w:val="008D2E47"/>
    <w:rsid w:val="008D3ACA"/>
    <w:rsid w:val="008E480C"/>
    <w:rsid w:val="008F1286"/>
    <w:rsid w:val="008F766C"/>
    <w:rsid w:val="00900EEC"/>
    <w:rsid w:val="00907757"/>
    <w:rsid w:val="00912925"/>
    <w:rsid w:val="009212B0"/>
    <w:rsid w:val="00921FA1"/>
    <w:rsid w:val="00922726"/>
    <w:rsid w:val="009233C6"/>
    <w:rsid w:val="009234A5"/>
    <w:rsid w:val="00926D31"/>
    <w:rsid w:val="00927ED7"/>
    <w:rsid w:val="00930945"/>
    <w:rsid w:val="00930B1C"/>
    <w:rsid w:val="009318F0"/>
    <w:rsid w:val="00931FCE"/>
    <w:rsid w:val="00933453"/>
    <w:rsid w:val="009336F7"/>
    <w:rsid w:val="00934381"/>
    <w:rsid w:val="00935BF5"/>
    <w:rsid w:val="0093636C"/>
    <w:rsid w:val="009374A7"/>
    <w:rsid w:val="00937F03"/>
    <w:rsid w:val="0094291D"/>
    <w:rsid w:val="00946C91"/>
    <w:rsid w:val="00955F6D"/>
    <w:rsid w:val="00963DF4"/>
    <w:rsid w:val="00964EA0"/>
    <w:rsid w:val="00965C4F"/>
    <w:rsid w:val="009705DF"/>
    <w:rsid w:val="00977C16"/>
    <w:rsid w:val="009814FF"/>
    <w:rsid w:val="009851C1"/>
    <w:rsid w:val="0098551D"/>
    <w:rsid w:val="00985DCB"/>
    <w:rsid w:val="00991C78"/>
    <w:rsid w:val="0099518F"/>
    <w:rsid w:val="009A523D"/>
    <w:rsid w:val="009B02A1"/>
    <w:rsid w:val="009B2800"/>
    <w:rsid w:val="009B3361"/>
    <w:rsid w:val="009B3E80"/>
    <w:rsid w:val="009B7CC6"/>
    <w:rsid w:val="009B7F3F"/>
    <w:rsid w:val="009C473C"/>
    <w:rsid w:val="009D5212"/>
    <w:rsid w:val="009D762B"/>
    <w:rsid w:val="009D7CE6"/>
    <w:rsid w:val="009E1A2B"/>
    <w:rsid w:val="009E448E"/>
    <w:rsid w:val="009F08C5"/>
    <w:rsid w:val="009F0B33"/>
    <w:rsid w:val="009F2369"/>
    <w:rsid w:val="009F284D"/>
    <w:rsid w:val="009F496B"/>
    <w:rsid w:val="00A01439"/>
    <w:rsid w:val="00A02E61"/>
    <w:rsid w:val="00A046DA"/>
    <w:rsid w:val="00A05CFF"/>
    <w:rsid w:val="00A06C72"/>
    <w:rsid w:val="00A07036"/>
    <w:rsid w:val="00A071A9"/>
    <w:rsid w:val="00A13048"/>
    <w:rsid w:val="00A1762C"/>
    <w:rsid w:val="00A17CA3"/>
    <w:rsid w:val="00A23789"/>
    <w:rsid w:val="00A32D87"/>
    <w:rsid w:val="00A46843"/>
    <w:rsid w:val="00A53716"/>
    <w:rsid w:val="00A568E8"/>
    <w:rsid w:val="00A56B97"/>
    <w:rsid w:val="00A57AF3"/>
    <w:rsid w:val="00A6093D"/>
    <w:rsid w:val="00A61E34"/>
    <w:rsid w:val="00A6333F"/>
    <w:rsid w:val="00A63C86"/>
    <w:rsid w:val="00A66225"/>
    <w:rsid w:val="00A6776C"/>
    <w:rsid w:val="00A703CE"/>
    <w:rsid w:val="00A72017"/>
    <w:rsid w:val="00A767DC"/>
    <w:rsid w:val="00A76A6D"/>
    <w:rsid w:val="00A83253"/>
    <w:rsid w:val="00A854D9"/>
    <w:rsid w:val="00AA142B"/>
    <w:rsid w:val="00AA1750"/>
    <w:rsid w:val="00AA47D0"/>
    <w:rsid w:val="00AA6E84"/>
    <w:rsid w:val="00AB1A1C"/>
    <w:rsid w:val="00AB2CA7"/>
    <w:rsid w:val="00AB4721"/>
    <w:rsid w:val="00AB542B"/>
    <w:rsid w:val="00AB7405"/>
    <w:rsid w:val="00AC026D"/>
    <w:rsid w:val="00AC0869"/>
    <w:rsid w:val="00AC4352"/>
    <w:rsid w:val="00AD05A8"/>
    <w:rsid w:val="00AD2B2F"/>
    <w:rsid w:val="00AE2EE7"/>
    <w:rsid w:val="00AE31CD"/>
    <w:rsid w:val="00AE341B"/>
    <w:rsid w:val="00AE6A68"/>
    <w:rsid w:val="00AF51C5"/>
    <w:rsid w:val="00B01905"/>
    <w:rsid w:val="00B07CA7"/>
    <w:rsid w:val="00B1279A"/>
    <w:rsid w:val="00B14C11"/>
    <w:rsid w:val="00B27268"/>
    <w:rsid w:val="00B3640F"/>
    <w:rsid w:val="00B4194A"/>
    <w:rsid w:val="00B437E8"/>
    <w:rsid w:val="00B44F02"/>
    <w:rsid w:val="00B45935"/>
    <w:rsid w:val="00B46B35"/>
    <w:rsid w:val="00B46DFE"/>
    <w:rsid w:val="00B50A65"/>
    <w:rsid w:val="00B50F9A"/>
    <w:rsid w:val="00B51F2C"/>
    <w:rsid w:val="00B5222E"/>
    <w:rsid w:val="00B53179"/>
    <w:rsid w:val="00B532EA"/>
    <w:rsid w:val="00B53A94"/>
    <w:rsid w:val="00B57A23"/>
    <w:rsid w:val="00B600CD"/>
    <w:rsid w:val="00B60D48"/>
    <w:rsid w:val="00B61C96"/>
    <w:rsid w:val="00B63DC6"/>
    <w:rsid w:val="00B7080D"/>
    <w:rsid w:val="00B710E2"/>
    <w:rsid w:val="00B72946"/>
    <w:rsid w:val="00B73A2A"/>
    <w:rsid w:val="00B75374"/>
    <w:rsid w:val="00B75A51"/>
    <w:rsid w:val="00B827C6"/>
    <w:rsid w:val="00B83F91"/>
    <w:rsid w:val="00B91CE0"/>
    <w:rsid w:val="00B926AB"/>
    <w:rsid w:val="00B94B06"/>
    <w:rsid w:val="00B94C28"/>
    <w:rsid w:val="00BA59E9"/>
    <w:rsid w:val="00BC10BA"/>
    <w:rsid w:val="00BC17F6"/>
    <w:rsid w:val="00BC365E"/>
    <w:rsid w:val="00BC5AFD"/>
    <w:rsid w:val="00BC62CA"/>
    <w:rsid w:val="00BC7C8A"/>
    <w:rsid w:val="00BD0FD4"/>
    <w:rsid w:val="00BD6A8C"/>
    <w:rsid w:val="00BE0F4C"/>
    <w:rsid w:val="00BE521D"/>
    <w:rsid w:val="00BE70EA"/>
    <w:rsid w:val="00BF111A"/>
    <w:rsid w:val="00BF7F67"/>
    <w:rsid w:val="00C00DDE"/>
    <w:rsid w:val="00C0492B"/>
    <w:rsid w:val="00C04F43"/>
    <w:rsid w:val="00C05271"/>
    <w:rsid w:val="00C0609D"/>
    <w:rsid w:val="00C07428"/>
    <w:rsid w:val="00C074E1"/>
    <w:rsid w:val="00C10D5E"/>
    <w:rsid w:val="00C115AB"/>
    <w:rsid w:val="00C14414"/>
    <w:rsid w:val="00C15680"/>
    <w:rsid w:val="00C16202"/>
    <w:rsid w:val="00C20901"/>
    <w:rsid w:val="00C245AB"/>
    <w:rsid w:val="00C26857"/>
    <w:rsid w:val="00C26AE0"/>
    <w:rsid w:val="00C26CCB"/>
    <w:rsid w:val="00C30249"/>
    <w:rsid w:val="00C3138F"/>
    <w:rsid w:val="00C337F7"/>
    <w:rsid w:val="00C35F74"/>
    <w:rsid w:val="00C3723B"/>
    <w:rsid w:val="00C42466"/>
    <w:rsid w:val="00C44E2C"/>
    <w:rsid w:val="00C572B2"/>
    <w:rsid w:val="00C606C9"/>
    <w:rsid w:val="00C67267"/>
    <w:rsid w:val="00C71E5B"/>
    <w:rsid w:val="00C80288"/>
    <w:rsid w:val="00C836F0"/>
    <w:rsid w:val="00C84003"/>
    <w:rsid w:val="00C90650"/>
    <w:rsid w:val="00C967D1"/>
    <w:rsid w:val="00C97D78"/>
    <w:rsid w:val="00CA7C5A"/>
    <w:rsid w:val="00CA7DEE"/>
    <w:rsid w:val="00CC2AAE"/>
    <w:rsid w:val="00CC2E56"/>
    <w:rsid w:val="00CC5A42"/>
    <w:rsid w:val="00CD0EAB"/>
    <w:rsid w:val="00CD57D8"/>
    <w:rsid w:val="00CD734F"/>
    <w:rsid w:val="00CD7A64"/>
    <w:rsid w:val="00CE00CD"/>
    <w:rsid w:val="00CE01F6"/>
    <w:rsid w:val="00CE2059"/>
    <w:rsid w:val="00CE4073"/>
    <w:rsid w:val="00CE4633"/>
    <w:rsid w:val="00CE5E02"/>
    <w:rsid w:val="00CF34DB"/>
    <w:rsid w:val="00CF3917"/>
    <w:rsid w:val="00CF4813"/>
    <w:rsid w:val="00CF558F"/>
    <w:rsid w:val="00CF7C64"/>
    <w:rsid w:val="00D010C0"/>
    <w:rsid w:val="00D06B8B"/>
    <w:rsid w:val="00D071C1"/>
    <w:rsid w:val="00D073E2"/>
    <w:rsid w:val="00D12A87"/>
    <w:rsid w:val="00D1555A"/>
    <w:rsid w:val="00D17539"/>
    <w:rsid w:val="00D2153A"/>
    <w:rsid w:val="00D247CC"/>
    <w:rsid w:val="00D25551"/>
    <w:rsid w:val="00D3076E"/>
    <w:rsid w:val="00D32853"/>
    <w:rsid w:val="00D3513C"/>
    <w:rsid w:val="00D37EEC"/>
    <w:rsid w:val="00D37FB5"/>
    <w:rsid w:val="00D42453"/>
    <w:rsid w:val="00D446EC"/>
    <w:rsid w:val="00D51BF0"/>
    <w:rsid w:val="00D531DB"/>
    <w:rsid w:val="00D55942"/>
    <w:rsid w:val="00D5719C"/>
    <w:rsid w:val="00D630E9"/>
    <w:rsid w:val="00D71DBD"/>
    <w:rsid w:val="00D76837"/>
    <w:rsid w:val="00D807BF"/>
    <w:rsid w:val="00D82FCC"/>
    <w:rsid w:val="00D92367"/>
    <w:rsid w:val="00D94281"/>
    <w:rsid w:val="00DA17FC"/>
    <w:rsid w:val="00DA52B0"/>
    <w:rsid w:val="00DA7887"/>
    <w:rsid w:val="00DB0C1A"/>
    <w:rsid w:val="00DB2C26"/>
    <w:rsid w:val="00DB45C3"/>
    <w:rsid w:val="00DB4DFE"/>
    <w:rsid w:val="00DB501B"/>
    <w:rsid w:val="00DB7751"/>
    <w:rsid w:val="00DC0F0F"/>
    <w:rsid w:val="00DC54CB"/>
    <w:rsid w:val="00DC5908"/>
    <w:rsid w:val="00DD02F4"/>
    <w:rsid w:val="00DD398C"/>
    <w:rsid w:val="00DD6622"/>
    <w:rsid w:val="00DD7DE7"/>
    <w:rsid w:val="00DE1C7C"/>
    <w:rsid w:val="00DE50CD"/>
    <w:rsid w:val="00DE6B43"/>
    <w:rsid w:val="00DE7120"/>
    <w:rsid w:val="00DF0CEA"/>
    <w:rsid w:val="00DF24F0"/>
    <w:rsid w:val="00E0128C"/>
    <w:rsid w:val="00E037DB"/>
    <w:rsid w:val="00E041C6"/>
    <w:rsid w:val="00E1086D"/>
    <w:rsid w:val="00E109F5"/>
    <w:rsid w:val="00E11923"/>
    <w:rsid w:val="00E13F33"/>
    <w:rsid w:val="00E207D8"/>
    <w:rsid w:val="00E24C9A"/>
    <w:rsid w:val="00E262D4"/>
    <w:rsid w:val="00E26BED"/>
    <w:rsid w:val="00E27660"/>
    <w:rsid w:val="00E31D88"/>
    <w:rsid w:val="00E36250"/>
    <w:rsid w:val="00E36AC8"/>
    <w:rsid w:val="00E4395C"/>
    <w:rsid w:val="00E46F44"/>
    <w:rsid w:val="00E47F2D"/>
    <w:rsid w:val="00E504D3"/>
    <w:rsid w:val="00E52E33"/>
    <w:rsid w:val="00E54511"/>
    <w:rsid w:val="00E5499A"/>
    <w:rsid w:val="00E60EDC"/>
    <w:rsid w:val="00E61DAC"/>
    <w:rsid w:val="00E66791"/>
    <w:rsid w:val="00E72B80"/>
    <w:rsid w:val="00E75FE3"/>
    <w:rsid w:val="00E80027"/>
    <w:rsid w:val="00E84CFB"/>
    <w:rsid w:val="00E86C4C"/>
    <w:rsid w:val="00E872C2"/>
    <w:rsid w:val="00E907A3"/>
    <w:rsid w:val="00E9491F"/>
    <w:rsid w:val="00E95B3F"/>
    <w:rsid w:val="00EA2690"/>
    <w:rsid w:val="00EA5AE0"/>
    <w:rsid w:val="00EA733D"/>
    <w:rsid w:val="00EB189C"/>
    <w:rsid w:val="00EB56E1"/>
    <w:rsid w:val="00EB7AB1"/>
    <w:rsid w:val="00EC32BD"/>
    <w:rsid w:val="00EE15A9"/>
    <w:rsid w:val="00EE2E5B"/>
    <w:rsid w:val="00EE7CD8"/>
    <w:rsid w:val="00EF318C"/>
    <w:rsid w:val="00EF37F6"/>
    <w:rsid w:val="00EF48CC"/>
    <w:rsid w:val="00F00801"/>
    <w:rsid w:val="00F01AA4"/>
    <w:rsid w:val="00F02F63"/>
    <w:rsid w:val="00F05322"/>
    <w:rsid w:val="00F2488D"/>
    <w:rsid w:val="00F33782"/>
    <w:rsid w:val="00F33AE0"/>
    <w:rsid w:val="00F34E6D"/>
    <w:rsid w:val="00F350AB"/>
    <w:rsid w:val="00F4531C"/>
    <w:rsid w:val="00F57A0B"/>
    <w:rsid w:val="00F601A0"/>
    <w:rsid w:val="00F616A1"/>
    <w:rsid w:val="00F67274"/>
    <w:rsid w:val="00F712E9"/>
    <w:rsid w:val="00F715B5"/>
    <w:rsid w:val="00F73032"/>
    <w:rsid w:val="00F76194"/>
    <w:rsid w:val="00F77BC9"/>
    <w:rsid w:val="00F835A7"/>
    <w:rsid w:val="00F848FC"/>
    <w:rsid w:val="00F906F6"/>
    <w:rsid w:val="00F9282A"/>
    <w:rsid w:val="00F96BAD"/>
    <w:rsid w:val="00FA139D"/>
    <w:rsid w:val="00FA280F"/>
    <w:rsid w:val="00FA4A57"/>
    <w:rsid w:val="00FA58FD"/>
    <w:rsid w:val="00FA60F5"/>
    <w:rsid w:val="00FB0E84"/>
    <w:rsid w:val="00FB2238"/>
    <w:rsid w:val="00FB2A18"/>
    <w:rsid w:val="00FC2405"/>
    <w:rsid w:val="00FC5B32"/>
    <w:rsid w:val="00FD01C2"/>
    <w:rsid w:val="00FE0023"/>
    <w:rsid w:val="00FE361A"/>
    <w:rsid w:val="00FE595C"/>
    <w:rsid w:val="00FF0CE3"/>
    <w:rsid w:val="035C20E1"/>
    <w:rsid w:val="05029CBD"/>
    <w:rsid w:val="0A137CEB"/>
    <w:rsid w:val="0B9CE66C"/>
    <w:rsid w:val="0C23230A"/>
    <w:rsid w:val="0EDF662A"/>
    <w:rsid w:val="0FCAA41F"/>
    <w:rsid w:val="118C8196"/>
    <w:rsid w:val="13AFF79A"/>
    <w:rsid w:val="147E93F1"/>
    <w:rsid w:val="14C38AE0"/>
    <w:rsid w:val="17ACF1A1"/>
    <w:rsid w:val="1A65E0D0"/>
    <w:rsid w:val="2801DAFD"/>
    <w:rsid w:val="2D6592F2"/>
    <w:rsid w:val="2DED5958"/>
    <w:rsid w:val="32767320"/>
    <w:rsid w:val="376B6B51"/>
    <w:rsid w:val="37B2A00D"/>
    <w:rsid w:val="3883A6C8"/>
    <w:rsid w:val="39D8E6FA"/>
    <w:rsid w:val="3B4C3824"/>
    <w:rsid w:val="3D58BE40"/>
    <w:rsid w:val="46125957"/>
    <w:rsid w:val="49537592"/>
    <w:rsid w:val="4B4ED546"/>
    <w:rsid w:val="4E62A4FD"/>
    <w:rsid w:val="5429D913"/>
    <w:rsid w:val="559C2FA1"/>
    <w:rsid w:val="5A3C2A3B"/>
    <w:rsid w:val="5B027847"/>
    <w:rsid w:val="61370A60"/>
    <w:rsid w:val="63CF5488"/>
    <w:rsid w:val="63DA9D25"/>
    <w:rsid w:val="64DCE484"/>
    <w:rsid w:val="68A92324"/>
    <w:rsid w:val="691E14EC"/>
    <w:rsid w:val="6BD24711"/>
    <w:rsid w:val="6F951125"/>
    <w:rsid w:val="722FE81C"/>
    <w:rsid w:val="73B9519D"/>
    <w:rsid w:val="792DB544"/>
    <w:rsid w:val="7B6A3758"/>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6F1C00C2-F4F4-4BBD-B868-E89A06F10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63122D"/>
    <w:rPr>
      <w:color w:val="605E5C"/>
      <w:shd w:val="clear" w:color="auto" w:fill="E1DFDD"/>
    </w:rPr>
  </w:style>
  <w:style w:type="paragraph" w:styleId="Caption">
    <w:name w:val="caption"/>
    <w:basedOn w:val="Normal"/>
    <w:next w:val="Normal"/>
    <w:uiPriority w:val="35"/>
    <w:unhideWhenUsed/>
    <w:qFormat/>
    <w:rsid w:val="005C7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fr-FR"/>
    </w:rPr>
  </w:style>
  <w:style w:type="paragraph" w:styleId="ListParagraph">
    <w:name w:val="List Paragraph"/>
    <w:basedOn w:val="Normal"/>
    <w:uiPriority w:val="34"/>
    <w:qFormat/>
    <w:rsid w:val="00790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szCs w:val="22"/>
      <w:lang w:val="fr-FR"/>
    </w:rPr>
  </w:style>
  <w:style w:type="character" w:styleId="CommentReference">
    <w:name w:val="annotation reference"/>
    <w:basedOn w:val="DefaultParagraphFont"/>
    <w:uiPriority w:val="99"/>
    <w:unhideWhenUsed/>
    <w:rsid w:val="00790056"/>
    <w:rPr>
      <w:sz w:val="16"/>
      <w:szCs w:val="16"/>
    </w:rPr>
  </w:style>
  <w:style w:type="paragraph" w:styleId="CommentText">
    <w:name w:val="annotation text"/>
    <w:basedOn w:val="Normal"/>
    <w:link w:val="CommentTextChar"/>
    <w:uiPriority w:val="99"/>
    <w:unhideWhenUsed/>
    <w:rsid w:val="00790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jc w:val="left"/>
      <w:textAlignment w:val="auto"/>
    </w:pPr>
    <w:rPr>
      <w:rFonts w:asciiTheme="minorHAnsi" w:eastAsiaTheme="minorHAnsi" w:hAnsiTheme="minorHAnsi" w:cstheme="minorBidi"/>
      <w:sz w:val="20"/>
      <w:lang w:val="fr-FR"/>
    </w:rPr>
  </w:style>
  <w:style w:type="character" w:customStyle="1" w:styleId="CommentTextChar">
    <w:name w:val="Comment Text Char"/>
    <w:basedOn w:val="DefaultParagraphFont"/>
    <w:link w:val="CommentText"/>
    <w:uiPriority w:val="99"/>
    <w:rsid w:val="00790056"/>
    <w:rPr>
      <w:rFonts w:asciiTheme="minorHAnsi" w:eastAsiaTheme="minorHAnsi" w:hAnsiTheme="minorHAnsi" w:cstheme="minorBidi"/>
      <w:lang w:val="fr-FR"/>
    </w:rPr>
  </w:style>
  <w:style w:type="character" w:styleId="Mention">
    <w:name w:val="Mention"/>
    <w:basedOn w:val="DefaultParagraphFont"/>
    <w:uiPriority w:val="99"/>
    <w:unhideWhenUsed/>
    <w:rsid w:val="00790056"/>
    <w:rPr>
      <w:color w:val="2B579A"/>
      <w:shd w:val="clear" w:color="auto" w:fill="E1DFDD"/>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Subject">
    <w:name w:val="annotation subject"/>
    <w:basedOn w:val="CommentText"/>
    <w:next w:val="CommentText"/>
    <w:link w:val="CommentSubjectChar"/>
    <w:semiHidden/>
    <w:unhideWhenUsed/>
    <w:rsid w:val="002E7C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pPr>
    <w:rPr>
      <w:rFonts w:ascii="Times New Roman" w:eastAsia="Times New Roman" w:hAnsi="Times New Roman" w:cs="Times New Roman"/>
      <w:b/>
      <w:bCs/>
      <w:lang w:val="en-US"/>
    </w:rPr>
  </w:style>
  <w:style w:type="character" w:customStyle="1" w:styleId="CommentSubjectChar">
    <w:name w:val="Comment Subject Char"/>
    <w:basedOn w:val="CommentTextChar"/>
    <w:link w:val="CommentSubject"/>
    <w:semiHidden/>
    <w:rsid w:val="002E7C00"/>
    <w:rPr>
      <w:rFonts w:asciiTheme="minorHAnsi" w:eastAsiaTheme="minorHAnsi" w:hAnsiTheme="minorHAnsi" w:cstheme="minorBidi"/>
      <w:b/>
      <w:bCs/>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30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jvet-experts.org/doc_end_user/current_document.php?id=11561" TargetMode="External"/><Relationship Id="rId18" Type="http://schemas.openxmlformats.org/officeDocument/2006/relationships/chart" Target="charts/chart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webSettings" Target="webSettings.xml"/><Relationship Id="rId12" Type="http://schemas.openxmlformats.org/officeDocument/2006/relationships/hyperlink" Target="mailto:first.last@interdigital.com" TargetMode="External"/><Relationship Id="rId17" Type="http://schemas.openxmlformats.org/officeDocument/2006/relationships/hyperlink" Target="https://jvet-experts.org/doc_end_user/current_document.php?id=11561"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chart" Target="charts/chart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jvet-experts.org/doc_end_user/current_document.php?id=11561" TargetMode="External"/><Relationship Id="rId22" Type="http://schemas.openxmlformats.org/officeDocument/2006/relationships/image" Target="media/image7.png"/></Relationships>
</file>

<file path=word/charts/_rels/chart1.xml.rels><?xml version="1.0" encoding="UTF-8" standalone="yes"?>
<Relationships xmlns="http://schemas.openxmlformats.org/package/2006/relationships"><Relationship Id="rId3" Type="http://schemas.openxmlformats.org/officeDocument/2006/relationships/oleObject" Target="file:///\\Users\leguyadecp\Documents\VVC17_vs_template_based_ECM_tools_2.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oleObject" Target="file:///\\Users\leguyadecp\Documents\VVC17_vs_template_based_ECM_tools_2.xlsx"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Encodeur</a:t>
            </a:r>
            <a:r>
              <a:rPr lang="en-GB" baseline="0"/>
              <a:t> </a:t>
            </a:r>
            <a:endParaRPr lang="en-GB"/>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0956714785651793"/>
          <c:y val="0.18097222222222226"/>
          <c:w val="0.78332174103237084"/>
          <c:h val="0.62271617089530473"/>
        </c:manualLayout>
      </c:layout>
      <c:scatterChart>
        <c:scatterStyle val="lineMarker"/>
        <c:varyColors val="0"/>
        <c:ser>
          <c:idx val="0"/>
          <c:order val="0"/>
          <c:spPr>
            <a:ln w="25400" cap="rnd">
              <a:noFill/>
              <a:round/>
            </a:ln>
            <a:effectLst/>
          </c:spPr>
          <c:marker>
            <c:symbol val="circle"/>
            <c:size val="5"/>
            <c:spPr>
              <a:solidFill>
                <a:schemeClr val="accent1"/>
              </a:solidFill>
              <a:ln w="9525">
                <a:solidFill>
                  <a:schemeClr val="accent1"/>
                </a:solidFill>
              </a:ln>
              <a:effectLst/>
            </c:spPr>
          </c:marker>
          <c:dLbls>
            <c:dLbl>
              <c:idx val="0"/>
              <c:tx>
                <c:rich>
                  <a:bodyPr/>
                  <a:lstStyle/>
                  <a:p>
                    <a:fld id="{8CCED9D0-8034-4A18-934C-B31B9CAE58A3}"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6932-6A43-B0F8-BF3A6203EF17}"/>
                </c:ext>
              </c:extLst>
            </c:dLbl>
            <c:dLbl>
              <c:idx val="1"/>
              <c:layout>
                <c:manualLayout>
                  <c:x val="-0.2031528871391077"/>
                  <c:y val="-0.12721055701370662"/>
                </c:manualLayout>
              </c:layout>
              <c:tx>
                <c:rich>
                  <a:bodyPr/>
                  <a:lstStyle/>
                  <a:p>
                    <a:fld id="{8D47A63A-8CAA-402A-A78A-EBD2126A69F4}"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6932-6A43-B0F8-BF3A6203EF17}"/>
                </c:ext>
              </c:extLst>
            </c:dLbl>
            <c:dLbl>
              <c:idx val="2"/>
              <c:layout>
                <c:manualLayout>
                  <c:x val="-9.2041776027996597E-2"/>
                  <c:y val="-0.15035870516185476"/>
                </c:manualLayout>
              </c:layout>
              <c:tx>
                <c:rich>
                  <a:bodyPr/>
                  <a:lstStyle/>
                  <a:p>
                    <a:fld id="{DFCE76AA-BB57-4D8B-9ABA-73E3C02FC26B}"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6932-6A43-B0F8-BF3A6203EF17}"/>
                </c:ext>
              </c:extLst>
            </c:dLbl>
            <c:dLbl>
              <c:idx val="3"/>
              <c:tx>
                <c:rich>
                  <a:bodyPr/>
                  <a:lstStyle/>
                  <a:p>
                    <a:fld id="{4341DD6E-E4DF-4176-B2F1-8C0B74810C2F}"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6932-6A43-B0F8-BF3A6203EF17}"/>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CTC!$A$1:$A$4</c:f>
              <c:numCache>
                <c:formatCode>General</c:formatCode>
                <c:ptCount val="4"/>
                <c:pt idx="0">
                  <c:v>0</c:v>
                </c:pt>
                <c:pt idx="1">
                  <c:v>11.079000000000001</c:v>
                </c:pt>
                <c:pt idx="2">
                  <c:v>12.713999999999999</c:v>
                </c:pt>
                <c:pt idx="3">
                  <c:v>15.334999999999999</c:v>
                </c:pt>
              </c:numCache>
            </c:numRef>
          </c:xVal>
          <c:yVal>
            <c:numRef>
              <c:f>CTC!$B$1:$B$4</c:f>
              <c:numCache>
                <c:formatCode>General</c:formatCode>
                <c:ptCount val="4"/>
                <c:pt idx="0">
                  <c:v>1</c:v>
                </c:pt>
                <c:pt idx="1">
                  <c:v>2.86</c:v>
                </c:pt>
                <c:pt idx="2">
                  <c:v>3.65</c:v>
                </c:pt>
                <c:pt idx="3">
                  <c:v>4.83</c:v>
                </c:pt>
              </c:numCache>
            </c:numRef>
          </c:yVal>
          <c:smooth val="0"/>
          <c:extLst>
            <c:ext xmlns:c15="http://schemas.microsoft.com/office/drawing/2012/chart" uri="{02D57815-91ED-43cb-92C2-25804820EDAC}">
              <c15:datalabelsRange>
                <c15:f>CTC!$C$1:$C$4</c15:f>
                <c15:dlblRangeCache>
                  <c:ptCount val="4"/>
                  <c:pt idx="0">
                    <c:v>VTM17</c:v>
                  </c:pt>
                  <c:pt idx="1">
                    <c:v>ECM5 without any Template tools</c:v>
                  </c:pt>
                  <c:pt idx="2">
                    <c:v>ECM5 without Template Matching</c:v>
                  </c:pt>
                  <c:pt idx="3">
                    <c:v>ECM5</c:v>
                  </c:pt>
                </c15:dlblRangeCache>
              </c15:datalabelsRange>
            </c:ext>
            <c:ext xmlns:c16="http://schemas.microsoft.com/office/drawing/2014/chart" uri="{C3380CC4-5D6E-409C-BE32-E72D297353CC}">
              <c16:uniqueId val="{00000004-6932-6A43-B0F8-BF3A6203EF17}"/>
            </c:ext>
          </c:extLst>
        </c:ser>
        <c:dLbls>
          <c:showLegendKey val="0"/>
          <c:showVal val="0"/>
          <c:showCatName val="0"/>
          <c:showSerName val="0"/>
          <c:showPercent val="0"/>
          <c:showBubbleSize val="0"/>
        </c:dLbls>
        <c:axId val="1511676879"/>
        <c:axId val="1467825311"/>
      </c:scatterChart>
      <c:valAx>
        <c:axId val="1511676879"/>
        <c:scaling>
          <c:orientation val="minMax"/>
          <c:max val="1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BdRate</a:t>
                </a:r>
                <a:r>
                  <a:rPr lang="en-GB" baseline="0"/>
                  <a:t> Gain</a:t>
                </a:r>
                <a:endParaRPr lang="en-GB"/>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67825311"/>
        <c:crosses val="autoZero"/>
        <c:crossBetween val="midCat"/>
      </c:valAx>
      <c:valAx>
        <c:axId val="1467825311"/>
        <c:scaling>
          <c:orientation val="minMax"/>
          <c:min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Complexity</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11676879"/>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Decodeur</a:t>
            </a:r>
            <a:r>
              <a:rPr lang="en-GB" baseline="0"/>
              <a:t> </a:t>
            </a:r>
            <a:endParaRPr lang="en-GB"/>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0956714785651793"/>
          <c:y val="0.18097222222222226"/>
          <c:w val="0.78332174103237084"/>
          <c:h val="0.62271617089530473"/>
        </c:manualLayout>
      </c:layout>
      <c:scatterChart>
        <c:scatterStyle val="lineMarker"/>
        <c:varyColors val="0"/>
        <c:ser>
          <c:idx val="0"/>
          <c:order val="0"/>
          <c:spPr>
            <a:ln w="25400" cap="rnd">
              <a:noFill/>
              <a:round/>
            </a:ln>
            <a:effectLst/>
          </c:spPr>
          <c:marker>
            <c:symbol val="circle"/>
            <c:size val="5"/>
            <c:spPr>
              <a:solidFill>
                <a:schemeClr val="accent1"/>
              </a:solidFill>
              <a:ln w="9525">
                <a:solidFill>
                  <a:schemeClr val="accent1"/>
                </a:solidFill>
              </a:ln>
              <a:effectLst/>
            </c:spPr>
          </c:marker>
          <c:dLbls>
            <c:dLbl>
              <c:idx val="0"/>
              <c:tx>
                <c:rich>
                  <a:bodyPr/>
                  <a:lstStyle/>
                  <a:p>
                    <a:fld id="{645AEC9C-5E7A-4FA9-B114-3F85AE04BFCA}" type="CELLRANGE">
                      <a:rPr lang="en-US" baseline="0"/>
                      <a:pPr/>
                      <a:t>[CELLRANGE]</a:t>
                    </a:fld>
                    <a:r>
                      <a:rPr lang="en-US" baseline="0"/>
                      <a:t>, </a:t>
                    </a:r>
                    <a:fld id="{CEE3EFA9-D727-43D4-A947-F07E93237AC1}" type="YVALUE">
                      <a:rPr lang="en-US" baseline="0"/>
                      <a:pPr/>
                      <a:t>[Y VALUE]</a:t>
                    </a:fld>
                    <a:endParaRPr lang="en-US" baseline="0"/>
                  </a:p>
                </c:rich>
              </c:tx>
              <c:dLblPos val="t"/>
              <c:showLegendKey val="0"/>
              <c:showVal val="1"/>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8760-4A48-AC71-32A3BD36CA70}"/>
                </c:ext>
              </c:extLst>
            </c:dLbl>
            <c:dLbl>
              <c:idx val="1"/>
              <c:layout>
                <c:manualLayout>
                  <c:x val="-0.2347325549823514"/>
                  <c:y val="-8.554389034703995E-2"/>
                </c:manualLayout>
              </c:layout>
              <c:tx>
                <c:rich>
                  <a:bodyPr/>
                  <a:lstStyle/>
                  <a:p>
                    <a:fld id="{D636DFFE-407A-4A97-A95A-A4B420030A1D}"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8760-4A48-AC71-32A3BD36CA70}"/>
                </c:ext>
              </c:extLst>
            </c:dLbl>
            <c:dLbl>
              <c:idx val="2"/>
              <c:layout>
                <c:manualLayout>
                  <c:x val="-0.11704177602799661"/>
                  <c:y val="-0.17350685331000293"/>
                </c:manualLayout>
              </c:layout>
              <c:tx>
                <c:rich>
                  <a:bodyPr/>
                  <a:lstStyle/>
                  <a:p>
                    <a:fld id="{0E816D95-FE27-4490-A6B7-3B1CE3D540A0}"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8760-4A48-AC71-32A3BD36CA70}"/>
                </c:ext>
              </c:extLst>
            </c:dLbl>
            <c:dLbl>
              <c:idx val="3"/>
              <c:tx>
                <c:rich>
                  <a:bodyPr/>
                  <a:lstStyle/>
                  <a:p>
                    <a:fld id="{BE32EB28-8703-4924-BEB8-93A09CFE758D}"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8760-4A48-AC71-32A3BD36CA70}"/>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CTC!$A$1:$A$4</c:f>
              <c:numCache>
                <c:formatCode>General</c:formatCode>
                <c:ptCount val="4"/>
                <c:pt idx="0">
                  <c:v>0</c:v>
                </c:pt>
                <c:pt idx="1">
                  <c:v>11.079000000000001</c:v>
                </c:pt>
                <c:pt idx="2">
                  <c:v>12.713999999999999</c:v>
                </c:pt>
                <c:pt idx="3">
                  <c:v>15.334999999999999</c:v>
                </c:pt>
              </c:numCache>
            </c:numRef>
          </c:xVal>
          <c:yVal>
            <c:numRef>
              <c:f>CTC!$I$1:$I$4</c:f>
              <c:numCache>
                <c:formatCode>General</c:formatCode>
                <c:ptCount val="4"/>
                <c:pt idx="0">
                  <c:v>1</c:v>
                </c:pt>
                <c:pt idx="1">
                  <c:v>2.85</c:v>
                </c:pt>
                <c:pt idx="2">
                  <c:v>3.49</c:v>
                </c:pt>
                <c:pt idx="3">
                  <c:v>4.66</c:v>
                </c:pt>
              </c:numCache>
            </c:numRef>
          </c:yVal>
          <c:smooth val="0"/>
          <c:extLst>
            <c:ext xmlns:c15="http://schemas.microsoft.com/office/drawing/2012/chart" uri="{02D57815-91ED-43cb-92C2-25804820EDAC}">
              <c15:datalabelsRange>
                <c15:f>CTC!$C$1:$C$4</c15:f>
                <c15:dlblRangeCache>
                  <c:ptCount val="4"/>
                  <c:pt idx="0">
                    <c:v>VTM17</c:v>
                  </c:pt>
                  <c:pt idx="1">
                    <c:v>ECM5 without any Template tools</c:v>
                  </c:pt>
                  <c:pt idx="2">
                    <c:v>ECM5 without Template Matching</c:v>
                  </c:pt>
                  <c:pt idx="3">
                    <c:v>ECM5</c:v>
                  </c:pt>
                </c15:dlblRangeCache>
              </c15:datalabelsRange>
            </c:ext>
            <c:ext xmlns:c16="http://schemas.microsoft.com/office/drawing/2014/chart" uri="{C3380CC4-5D6E-409C-BE32-E72D297353CC}">
              <c16:uniqueId val="{00000004-8760-4A48-AC71-32A3BD36CA70}"/>
            </c:ext>
          </c:extLst>
        </c:ser>
        <c:dLbls>
          <c:showLegendKey val="0"/>
          <c:showVal val="0"/>
          <c:showCatName val="0"/>
          <c:showSerName val="0"/>
          <c:showPercent val="0"/>
          <c:showBubbleSize val="0"/>
        </c:dLbls>
        <c:axId val="1511676879"/>
        <c:axId val="1467825311"/>
      </c:scatterChart>
      <c:valAx>
        <c:axId val="1511676879"/>
        <c:scaling>
          <c:orientation val="minMax"/>
          <c:max val="16"/>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BdRate</a:t>
                </a:r>
                <a:r>
                  <a:rPr lang="en-GB" baseline="0"/>
                  <a:t> Gain</a:t>
                </a:r>
                <a:endParaRPr lang="en-GB"/>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67825311"/>
        <c:crosses val="autoZero"/>
        <c:crossBetween val="midCat"/>
      </c:valAx>
      <c:valAx>
        <c:axId val="1467825311"/>
        <c:scaling>
          <c:orientation val="minMax"/>
          <c:max val="5.5"/>
          <c:min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Complexity</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11676879"/>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0.65</cdr:x>
      <cdr:y>0.56019</cdr:y>
    </cdr:from>
    <cdr:to>
      <cdr:x>0.65</cdr:x>
      <cdr:y>0.78704</cdr:y>
    </cdr:to>
    <cdr:cxnSp macro="">
      <cdr:nvCxnSpPr>
        <cdr:cNvPr id="3" name="Straight Arrow Connector 2">
          <a:extLst xmlns:a="http://schemas.openxmlformats.org/drawingml/2006/main">
            <a:ext uri="{FF2B5EF4-FFF2-40B4-BE49-F238E27FC236}">
              <a16:creationId xmlns:a16="http://schemas.microsoft.com/office/drawing/2014/main" id="{0AB8E2EB-EB9C-587B-7FAA-AEC6C4891A57}"/>
            </a:ext>
          </a:extLst>
        </cdr:cNvPr>
        <cdr:cNvCxnSpPr/>
      </cdr:nvCxnSpPr>
      <cdr:spPr>
        <a:xfrm xmlns:a="http://schemas.openxmlformats.org/drawingml/2006/main" flipV="1">
          <a:off x="2971785" y="1536711"/>
          <a:ext cx="0" cy="622295"/>
        </a:xfrm>
        <a:prstGeom xmlns:a="http://schemas.openxmlformats.org/drawingml/2006/main" prst="straightConnector1">
          <a:avLst/>
        </a:prstGeom>
        <a:ln xmlns:a="http://schemas.openxmlformats.org/drawingml/2006/main" w="31750">
          <a:solidFill>
            <a:schemeClr val="accent2"/>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0.66944</cdr:x>
      <cdr:y>0.63889</cdr:y>
    </cdr:from>
    <cdr:to>
      <cdr:x>0.97777</cdr:x>
      <cdr:y>0.75926</cdr:y>
    </cdr:to>
    <cdr:sp macro="" textlink="">
      <cdr:nvSpPr>
        <cdr:cNvPr id="4" name="TextBox 3">
          <a:extLst xmlns:a="http://schemas.openxmlformats.org/drawingml/2006/main">
            <a:ext uri="{FF2B5EF4-FFF2-40B4-BE49-F238E27FC236}">
              <a16:creationId xmlns:a16="http://schemas.microsoft.com/office/drawing/2014/main" id="{196F89D4-6C11-00AC-85AE-F62DE9AE4F69}"/>
            </a:ext>
          </a:extLst>
        </cdr:cNvPr>
        <cdr:cNvSpPr txBox="1"/>
      </cdr:nvSpPr>
      <cdr:spPr>
        <a:xfrm xmlns:a="http://schemas.openxmlformats.org/drawingml/2006/main">
          <a:off x="3060700" y="1752602"/>
          <a:ext cx="1409685" cy="330199"/>
        </a:xfrm>
        <a:prstGeom xmlns:a="http://schemas.openxmlformats.org/drawingml/2006/main" prst="rect">
          <a:avLst/>
        </a:prstGeom>
      </cdr:spPr>
      <cdr:txBody>
        <a:bodyPr xmlns:a="http://schemas.openxmlformats.org/drawingml/2006/main" vertOverflow="clip" wrap="square" lIns="36000" rIns="36000" rtlCol="0"/>
        <a:lstStyle xmlns:a="http://schemas.openxmlformats.org/drawingml/2006/main"/>
        <a:p xmlns:a="http://schemas.openxmlformats.org/drawingml/2006/main">
          <a:r>
            <a:rPr lang="en-GB" sz="1100"/>
            <a:t>+ 0.17 compl./BdRate </a:t>
          </a:r>
        </a:p>
      </cdr:txBody>
    </cdr:sp>
  </cdr:relSizeAnchor>
  <cdr:relSizeAnchor xmlns:cdr="http://schemas.openxmlformats.org/drawingml/2006/chartDrawing">
    <cdr:from>
      <cdr:x>0.64444</cdr:x>
      <cdr:y>0.53704</cdr:y>
    </cdr:from>
    <cdr:to>
      <cdr:x>0.85833</cdr:x>
      <cdr:y>0.53704</cdr:y>
    </cdr:to>
    <cdr:cxnSp macro="">
      <cdr:nvCxnSpPr>
        <cdr:cNvPr id="6" name="Straight Connector 5">
          <a:extLst xmlns:a="http://schemas.openxmlformats.org/drawingml/2006/main">
            <a:ext uri="{FF2B5EF4-FFF2-40B4-BE49-F238E27FC236}">
              <a16:creationId xmlns:a16="http://schemas.microsoft.com/office/drawing/2014/main" id="{90382AAC-5FC8-7794-BFED-73F569C54890}"/>
            </a:ext>
          </a:extLst>
        </cdr:cNvPr>
        <cdr:cNvCxnSpPr/>
      </cdr:nvCxnSpPr>
      <cdr:spPr>
        <a:xfrm xmlns:a="http://schemas.openxmlformats.org/drawingml/2006/main">
          <a:off x="2946400" y="1473200"/>
          <a:ext cx="977900" cy="0"/>
        </a:xfrm>
        <a:prstGeom xmlns:a="http://schemas.openxmlformats.org/drawingml/2006/main" prst="line">
          <a:avLst/>
        </a:prstGeom>
        <a:ln xmlns:a="http://schemas.openxmlformats.org/drawingml/2006/main" w="22225">
          <a:solidFill>
            <a:schemeClr val="accent2"/>
          </a:solidFill>
          <a:prstDash val="sysDot"/>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0.65833</cdr:x>
      <cdr:y>0.27778</cdr:y>
    </cdr:from>
    <cdr:to>
      <cdr:x>0.84167</cdr:x>
      <cdr:y>0.53241</cdr:y>
    </cdr:to>
    <cdr:cxnSp macro="">
      <cdr:nvCxnSpPr>
        <cdr:cNvPr id="8" name="Straight Connector 7">
          <a:extLst xmlns:a="http://schemas.openxmlformats.org/drawingml/2006/main">
            <a:ext uri="{FF2B5EF4-FFF2-40B4-BE49-F238E27FC236}">
              <a16:creationId xmlns:a16="http://schemas.microsoft.com/office/drawing/2014/main" id="{7551EAED-DAC3-953C-781A-A397830AEA16}"/>
            </a:ext>
          </a:extLst>
        </cdr:cNvPr>
        <cdr:cNvCxnSpPr/>
      </cdr:nvCxnSpPr>
      <cdr:spPr>
        <a:xfrm xmlns:a="http://schemas.openxmlformats.org/drawingml/2006/main" flipV="1">
          <a:off x="3009890" y="762001"/>
          <a:ext cx="838230" cy="698501"/>
        </a:xfrm>
        <a:prstGeom xmlns:a="http://schemas.openxmlformats.org/drawingml/2006/main" prst="line">
          <a:avLst/>
        </a:prstGeom>
        <a:ln xmlns:a="http://schemas.openxmlformats.org/drawingml/2006/main" w="22225">
          <a:solidFill>
            <a:schemeClr val="accent2"/>
          </a:solidFill>
          <a:prstDash val="sysDot"/>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0.85</cdr:x>
      <cdr:y>0.26852</cdr:y>
    </cdr:from>
    <cdr:to>
      <cdr:x>0.85</cdr:x>
      <cdr:y>0.51786</cdr:y>
    </cdr:to>
    <cdr:cxnSp macro="">
      <cdr:nvCxnSpPr>
        <cdr:cNvPr id="10" name="Straight Arrow Connector 9">
          <a:extLst xmlns:a="http://schemas.openxmlformats.org/drawingml/2006/main">
            <a:ext uri="{FF2B5EF4-FFF2-40B4-BE49-F238E27FC236}">
              <a16:creationId xmlns:a16="http://schemas.microsoft.com/office/drawing/2014/main" id="{0E159CDB-E0C9-E0AB-3029-4805ABE74B5E}"/>
            </a:ext>
          </a:extLst>
        </cdr:cNvPr>
        <cdr:cNvCxnSpPr/>
      </cdr:nvCxnSpPr>
      <cdr:spPr>
        <a:xfrm xmlns:a="http://schemas.openxmlformats.org/drawingml/2006/main" flipV="1">
          <a:off x="3886195" y="736602"/>
          <a:ext cx="0" cy="684000"/>
        </a:xfrm>
        <a:prstGeom xmlns:a="http://schemas.openxmlformats.org/drawingml/2006/main" prst="straightConnector1">
          <a:avLst/>
        </a:prstGeom>
        <a:ln xmlns:a="http://schemas.openxmlformats.org/drawingml/2006/main" w="31750">
          <a:solidFill>
            <a:schemeClr val="accent2"/>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0.84444</cdr:x>
      <cdr:y>0.2963</cdr:y>
    </cdr:from>
    <cdr:to>
      <cdr:x>1</cdr:x>
      <cdr:y>0.51852</cdr:y>
    </cdr:to>
    <cdr:sp macro="" textlink="">
      <cdr:nvSpPr>
        <cdr:cNvPr id="11" name="TextBox 2">
          <a:extLst xmlns:a="http://schemas.openxmlformats.org/drawingml/2006/main">
            <a:ext uri="{FF2B5EF4-FFF2-40B4-BE49-F238E27FC236}">
              <a16:creationId xmlns:a16="http://schemas.microsoft.com/office/drawing/2014/main" id="{46C5944B-0468-D37C-24D2-EE9AC5AD8455}"/>
            </a:ext>
          </a:extLst>
        </cdr:cNvPr>
        <cdr:cNvSpPr txBox="1"/>
      </cdr:nvSpPr>
      <cdr:spPr>
        <a:xfrm xmlns:a="http://schemas.openxmlformats.org/drawingml/2006/main">
          <a:off x="3860780" y="812810"/>
          <a:ext cx="711220" cy="609590"/>
        </a:xfrm>
        <a:prstGeom xmlns:a="http://schemas.openxmlformats.org/drawingml/2006/main" prst="rect">
          <a:avLst/>
        </a:prstGeom>
      </cdr:spPr>
      <cdr:txBody>
        <a:bodyPr xmlns:a="http://schemas.openxmlformats.org/drawingml/2006/main" wrap="square" lIns="72000" rIns="3600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GB" sz="1100"/>
            <a:t>+ 0.46</a:t>
          </a:r>
        </a:p>
        <a:p xmlns:a="http://schemas.openxmlformats.org/drawingml/2006/main">
          <a:r>
            <a:rPr lang="en-GB" sz="1100"/>
            <a:t>compl./BdRate </a:t>
          </a:r>
        </a:p>
      </cdr:txBody>
    </cdr:sp>
  </cdr:relSizeAnchor>
  <cdr:relSizeAnchor xmlns:cdr="http://schemas.openxmlformats.org/drawingml/2006/chartDrawing">
    <cdr:from>
      <cdr:x>0.13611</cdr:x>
      <cdr:y>0.55093</cdr:y>
    </cdr:from>
    <cdr:to>
      <cdr:x>0.65</cdr:x>
      <cdr:y>0.77778</cdr:y>
    </cdr:to>
    <cdr:cxnSp macro="">
      <cdr:nvCxnSpPr>
        <cdr:cNvPr id="16" name="Straight Connector 15">
          <a:extLst xmlns:a="http://schemas.openxmlformats.org/drawingml/2006/main">
            <a:ext uri="{FF2B5EF4-FFF2-40B4-BE49-F238E27FC236}">
              <a16:creationId xmlns:a16="http://schemas.microsoft.com/office/drawing/2014/main" id="{B3E54E7A-3667-36C0-4054-FE5420AE3494}"/>
            </a:ext>
          </a:extLst>
        </cdr:cNvPr>
        <cdr:cNvCxnSpPr/>
      </cdr:nvCxnSpPr>
      <cdr:spPr>
        <a:xfrm xmlns:a="http://schemas.openxmlformats.org/drawingml/2006/main" flipV="1">
          <a:off x="622295" y="1511300"/>
          <a:ext cx="2349505" cy="622306"/>
        </a:xfrm>
        <a:prstGeom xmlns:a="http://schemas.openxmlformats.org/drawingml/2006/main" prst="line">
          <a:avLst/>
        </a:prstGeom>
        <a:ln xmlns:a="http://schemas.openxmlformats.org/drawingml/2006/main" w="22225">
          <a:solidFill>
            <a:schemeClr val="accent2"/>
          </a:solidFill>
          <a:prstDash val="sysDot"/>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0.13056</cdr:x>
      <cdr:y>0.79167</cdr:y>
    </cdr:from>
    <cdr:to>
      <cdr:x>0.66389</cdr:x>
      <cdr:y>0.79167</cdr:y>
    </cdr:to>
    <cdr:cxnSp macro="">
      <cdr:nvCxnSpPr>
        <cdr:cNvPr id="21" name="Straight Connector 20">
          <a:extLst xmlns:a="http://schemas.openxmlformats.org/drawingml/2006/main">
            <a:ext uri="{FF2B5EF4-FFF2-40B4-BE49-F238E27FC236}">
              <a16:creationId xmlns:a16="http://schemas.microsoft.com/office/drawing/2014/main" id="{7A77AA23-50FE-2462-1AF8-169CDFE6A2F0}"/>
            </a:ext>
          </a:extLst>
        </cdr:cNvPr>
        <cdr:cNvCxnSpPr/>
      </cdr:nvCxnSpPr>
      <cdr:spPr>
        <a:xfrm xmlns:a="http://schemas.openxmlformats.org/drawingml/2006/main">
          <a:off x="596920" y="2171709"/>
          <a:ext cx="2438385" cy="0"/>
        </a:xfrm>
        <a:prstGeom xmlns:a="http://schemas.openxmlformats.org/drawingml/2006/main" prst="line">
          <a:avLst/>
        </a:prstGeom>
        <a:ln xmlns:a="http://schemas.openxmlformats.org/drawingml/2006/main" w="22225">
          <a:solidFill>
            <a:schemeClr val="accent2"/>
          </a:solidFill>
          <a:prstDash val="sysDot"/>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2.xml><?xml version="1.0" encoding="utf-8"?>
<c:userShapes xmlns:c="http://schemas.openxmlformats.org/drawingml/2006/chart">
  <cdr:relSizeAnchor xmlns:cdr="http://schemas.openxmlformats.org/drawingml/2006/chartDrawing">
    <cdr:from>
      <cdr:x>0.65</cdr:x>
      <cdr:y>0.56482</cdr:y>
    </cdr:from>
    <cdr:to>
      <cdr:x>0.65</cdr:x>
      <cdr:y>0.79167</cdr:y>
    </cdr:to>
    <cdr:cxnSp macro="">
      <cdr:nvCxnSpPr>
        <cdr:cNvPr id="3" name="Straight Arrow Connector 2">
          <a:extLst xmlns:a="http://schemas.openxmlformats.org/drawingml/2006/main">
            <a:ext uri="{FF2B5EF4-FFF2-40B4-BE49-F238E27FC236}">
              <a16:creationId xmlns:a16="http://schemas.microsoft.com/office/drawing/2014/main" id="{0AB8E2EB-EB9C-587B-7FAA-AEC6C4891A57}"/>
            </a:ext>
          </a:extLst>
        </cdr:cNvPr>
        <cdr:cNvCxnSpPr/>
      </cdr:nvCxnSpPr>
      <cdr:spPr>
        <a:xfrm xmlns:a="http://schemas.openxmlformats.org/drawingml/2006/main" flipV="1">
          <a:off x="2971785" y="1549411"/>
          <a:ext cx="0" cy="622295"/>
        </a:xfrm>
        <a:prstGeom xmlns:a="http://schemas.openxmlformats.org/drawingml/2006/main" prst="straightConnector1">
          <a:avLst/>
        </a:prstGeom>
        <a:ln xmlns:a="http://schemas.openxmlformats.org/drawingml/2006/main" w="28575">
          <a:solidFill>
            <a:schemeClr val="accent2"/>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0.65</cdr:x>
      <cdr:y>0.63426</cdr:y>
    </cdr:from>
    <cdr:to>
      <cdr:x>0.95833</cdr:x>
      <cdr:y>0.75463</cdr:y>
    </cdr:to>
    <cdr:sp macro="" textlink="">
      <cdr:nvSpPr>
        <cdr:cNvPr id="4" name="TextBox 3">
          <a:extLst xmlns:a="http://schemas.openxmlformats.org/drawingml/2006/main">
            <a:ext uri="{FF2B5EF4-FFF2-40B4-BE49-F238E27FC236}">
              <a16:creationId xmlns:a16="http://schemas.microsoft.com/office/drawing/2014/main" id="{196F89D4-6C11-00AC-85AE-F62DE9AE4F69}"/>
            </a:ext>
          </a:extLst>
        </cdr:cNvPr>
        <cdr:cNvSpPr txBox="1"/>
      </cdr:nvSpPr>
      <cdr:spPr>
        <a:xfrm xmlns:a="http://schemas.openxmlformats.org/drawingml/2006/main">
          <a:off x="2971800" y="1739900"/>
          <a:ext cx="1409700" cy="330200"/>
        </a:xfrm>
        <a:prstGeom xmlns:a="http://schemas.openxmlformats.org/drawingml/2006/main" prst="rect">
          <a:avLst/>
        </a:prstGeom>
      </cdr:spPr>
      <cdr:txBody>
        <a:bodyPr xmlns:a="http://schemas.openxmlformats.org/drawingml/2006/main" vertOverflow="clip" wrap="square" lIns="36000" rIns="36000" rtlCol="0"/>
        <a:lstStyle xmlns:a="http://schemas.openxmlformats.org/drawingml/2006/main"/>
        <a:p xmlns:a="http://schemas.openxmlformats.org/drawingml/2006/main">
          <a:r>
            <a:rPr lang="en-GB" sz="1100"/>
            <a:t>+ 0.17 compl./BdRate </a:t>
          </a:r>
        </a:p>
      </cdr:txBody>
    </cdr:sp>
  </cdr:relSizeAnchor>
  <cdr:relSizeAnchor xmlns:cdr="http://schemas.openxmlformats.org/drawingml/2006/chartDrawing">
    <cdr:from>
      <cdr:x>0.66666</cdr:x>
      <cdr:y>0.55093</cdr:y>
    </cdr:from>
    <cdr:to>
      <cdr:x>0.88055</cdr:x>
      <cdr:y>0.55093</cdr:y>
    </cdr:to>
    <cdr:cxnSp macro="">
      <cdr:nvCxnSpPr>
        <cdr:cNvPr id="6" name="Straight Connector 5">
          <a:extLst xmlns:a="http://schemas.openxmlformats.org/drawingml/2006/main">
            <a:ext uri="{FF2B5EF4-FFF2-40B4-BE49-F238E27FC236}">
              <a16:creationId xmlns:a16="http://schemas.microsoft.com/office/drawing/2014/main" id="{90382AAC-5FC8-7794-BFED-73F569C54890}"/>
            </a:ext>
          </a:extLst>
        </cdr:cNvPr>
        <cdr:cNvCxnSpPr/>
      </cdr:nvCxnSpPr>
      <cdr:spPr>
        <a:xfrm xmlns:a="http://schemas.openxmlformats.org/drawingml/2006/main">
          <a:off x="3047980" y="1511308"/>
          <a:ext cx="977905" cy="0"/>
        </a:xfrm>
        <a:prstGeom xmlns:a="http://schemas.openxmlformats.org/drawingml/2006/main" prst="line">
          <a:avLst/>
        </a:prstGeom>
        <a:ln xmlns:a="http://schemas.openxmlformats.org/drawingml/2006/main" w="22225">
          <a:solidFill>
            <a:schemeClr val="accent2"/>
          </a:solidFill>
          <a:prstDash val="sysDot"/>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0.66048</cdr:x>
      <cdr:y>0.27778</cdr:y>
    </cdr:from>
    <cdr:to>
      <cdr:x>0.85556</cdr:x>
      <cdr:y>0.53704</cdr:y>
    </cdr:to>
    <cdr:cxnSp macro="">
      <cdr:nvCxnSpPr>
        <cdr:cNvPr id="8" name="Straight Connector 7">
          <a:extLst xmlns:a="http://schemas.openxmlformats.org/drawingml/2006/main">
            <a:ext uri="{FF2B5EF4-FFF2-40B4-BE49-F238E27FC236}">
              <a16:creationId xmlns:a16="http://schemas.microsoft.com/office/drawing/2014/main" id="{7551EAED-DAC3-953C-781A-A397830AEA16}"/>
            </a:ext>
          </a:extLst>
        </cdr:cNvPr>
        <cdr:cNvCxnSpPr/>
      </cdr:nvCxnSpPr>
      <cdr:spPr>
        <a:xfrm xmlns:a="http://schemas.openxmlformats.org/drawingml/2006/main" flipV="1">
          <a:off x="3162300" y="762006"/>
          <a:ext cx="934036" cy="711194"/>
        </a:xfrm>
        <a:prstGeom xmlns:a="http://schemas.openxmlformats.org/drawingml/2006/main" prst="line">
          <a:avLst/>
        </a:prstGeom>
        <a:ln xmlns:a="http://schemas.openxmlformats.org/drawingml/2006/main" w="22225">
          <a:solidFill>
            <a:schemeClr val="accent2"/>
          </a:solidFill>
          <a:prstDash val="sysDot"/>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0.84722</cdr:x>
      <cdr:y>0.2963</cdr:y>
    </cdr:from>
    <cdr:to>
      <cdr:x>0.84722</cdr:x>
      <cdr:y>0.54564</cdr:y>
    </cdr:to>
    <cdr:cxnSp macro="">
      <cdr:nvCxnSpPr>
        <cdr:cNvPr id="10" name="Straight Arrow Connector 9">
          <a:extLst xmlns:a="http://schemas.openxmlformats.org/drawingml/2006/main">
            <a:ext uri="{FF2B5EF4-FFF2-40B4-BE49-F238E27FC236}">
              <a16:creationId xmlns:a16="http://schemas.microsoft.com/office/drawing/2014/main" id="{0E159CDB-E0C9-E0AB-3029-4805ABE74B5E}"/>
            </a:ext>
          </a:extLst>
        </cdr:cNvPr>
        <cdr:cNvCxnSpPr/>
      </cdr:nvCxnSpPr>
      <cdr:spPr>
        <a:xfrm xmlns:a="http://schemas.openxmlformats.org/drawingml/2006/main" flipV="1">
          <a:off x="3873505" y="812798"/>
          <a:ext cx="0" cy="684000"/>
        </a:xfrm>
        <a:prstGeom xmlns:a="http://schemas.openxmlformats.org/drawingml/2006/main" prst="straightConnector1">
          <a:avLst/>
        </a:prstGeom>
        <a:ln xmlns:a="http://schemas.openxmlformats.org/drawingml/2006/main" w="28575">
          <a:solidFill>
            <a:schemeClr val="accent2"/>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0.84444</cdr:x>
      <cdr:y>0.2963</cdr:y>
    </cdr:from>
    <cdr:to>
      <cdr:x>1</cdr:x>
      <cdr:y>0.41667</cdr:y>
    </cdr:to>
    <cdr:sp macro="" textlink="">
      <cdr:nvSpPr>
        <cdr:cNvPr id="11" name="TextBox 2">
          <a:extLst xmlns:a="http://schemas.openxmlformats.org/drawingml/2006/main">
            <a:ext uri="{FF2B5EF4-FFF2-40B4-BE49-F238E27FC236}">
              <a16:creationId xmlns:a16="http://schemas.microsoft.com/office/drawing/2014/main" id="{46C5944B-0468-D37C-24D2-EE9AC5AD8455}"/>
            </a:ext>
          </a:extLst>
        </cdr:cNvPr>
        <cdr:cNvSpPr txBox="1"/>
      </cdr:nvSpPr>
      <cdr:spPr>
        <a:xfrm xmlns:a="http://schemas.openxmlformats.org/drawingml/2006/main">
          <a:off x="3860800" y="812800"/>
          <a:ext cx="711200" cy="330200"/>
        </a:xfrm>
        <a:prstGeom xmlns:a="http://schemas.openxmlformats.org/drawingml/2006/main" prst="rect">
          <a:avLst/>
        </a:prstGeom>
      </cdr:spPr>
      <cdr:txBody>
        <a:bodyPr xmlns:a="http://schemas.openxmlformats.org/drawingml/2006/main" wrap="square" lIns="72000" rIns="36000"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GB" sz="1100"/>
            <a:t>+ 0.43</a:t>
          </a:r>
        </a:p>
        <a:p xmlns:a="http://schemas.openxmlformats.org/drawingml/2006/main">
          <a:r>
            <a:rPr lang="en-GB" sz="1100"/>
            <a:t>compl./BdRate </a:t>
          </a:r>
        </a:p>
      </cdr:txBody>
    </cdr:sp>
  </cdr:relSizeAnchor>
  <cdr:relSizeAnchor xmlns:cdr="http://schemas.openxmlformats.org/drawingml/2006/chartDrawing">
    <cdr:from>
      <cdr:x>0.13611</cdr:x>
      <cdr:y>0.56019</cdr:y>
    </cdr:from>
    <cdr:to>
      <cdr:x>0.63611</cdr:x>
      <cdr:y>0.77778</cdr:y>
    </cdr:to>
    <cdr:cxnSp macro="">
      <cdr:nvCxnSpPr>
        <cdr:cNvPr id="16" name="Straight Connector 15">
          <a:extLst xmlns:a="http://schemas.openxmlformats.org/drawingml/2006/main">
            <a:ext uri="{FF2B5EF4-FFF2-40B4-BE49-F238E27FC236}">
              <a16:creationId xmlns:a16="http://schemas.microsoft.com/office/drawing/2014/main" id="{B3E54E7A-3667-36C0-4054-FE5420AE3494}"/>
            </a:ext>
          </a:extLst>
        </cdr:cNvPr>
        <cdr:cNvCxnSpPr/>
      </cdr:nvCxnSpPr>
      <cdr:spPr>
        <a:xfrm xmlns:a="http://schemas.openxmlformats.org/drawingml/2006/main" flipV="1">
          <a:off x="622295" y="1536700"/>
          <a:ext cx="2286005" cy="596906"/>
        </a:xfrm>
        <a:prstGeom xmlns:a="http://schemas.openxmlformats.org/drawingml/2006/main" prst="line">
          <a:avLst/>
        </a:prstGeom>
        <a:ln xmlns:a="http://schemas.openxmlformats.org/drawingml/2006/main" w="22225">
          <a:solidFill>
            <a:schemeClr val="accent2"/>
          </a:solidFill>
          <a:prstDash val="sysDot"/>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0.13056</cdr:x>
      <cdr:y>0.79167</cdr:y>
    </cdr:from>
    <cdr:to>
      <cdr:x>0.66389</cdr:x>
      <cdr:y>0.79167</cdr:y>
    </cdr:to>
    <cdr:cxnSp macro="">
      <cdr:nvCxnSpPr>
        <cdr:cNvPr id="21" name="Straight Connector 20">
          <a:extLst xmlns:a="http://schemas.openxmlformats.org/drawingml/2006/main">
            <a:ext uri="{FF2B5EF4-FFF2-40B4-BE49-F238E27FC236}">
              <a16:creationId xmlns:a16="http://schemas.microsoft.com/office/drawing/2014/main" id="{7A77AA23-50FE-2462-1AF8-169CDFE6A2F0}"/>
            </a:ext>
          </a:extLst>
        </cdr:cNvPr>
        <cdr:cNvCxnSpPr/>
      </cdr:nvCxnSpPr>
      <cdr:spPr>
        <a:xfrm xmlns:a="http://schemas.openxmlformats.org/drawingml/2006/main">
          <a:off x="596920" y="2171709"/>
          <a:ext cx="2438385" cy="0"/>
        </a:xfrm>
        <a:prstGeom xmlns:a="http://schemas.openxmlformats.org/drawingml/2006/main" prst="line">
          <a:avLst/>
        </a:prstGeom>
        <a:ln xmlns:a="http://schemas.openxmlformats.org/drawingml/2006/main" w="22225">
          <a:solidFill>
            <a:schemeClr val="accent2"/>
          </a:solidFill>
          <a:prstDash val="sysDot"/>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6316E3A957B7741835719A6DB62C2A3" ma:contentTypeVersion="9" ma:contentTypeDescription="Create a new document." ma:contentTypeScope="" ma:versionID="3d9154db301afa93a8f1987f38c2c1ed">
  <xsd:schema xmlns:xsd="http://www.w3.org/2001/XMLSchema" xmlns:xs="http://www.w3.org/2001/XMLSchema" xmlns:p="http://schemas.microsoft.com/office/2006/metadata/properties" xmlns:ns2="694186ad-8afc-44c2-8d3b-cf76e504906d" xmlns:ns3="329901e3-e383-43e0-ad52-a1b5b715238d" targetNamespace="http://schemas.microsoft.com/office/2006/metadata/properties" ma:root="true" ma:fieldsID="04ea3626558ae79057d321e31c8d78bd" ns2:_="" ns3:_="">
    <xsd:import namespace="694186ad-8afc-44c2-8d3b-cf76e504906d"/>
    <xsd:import namespace="329901e3-e383-43e0-ad52-a1b5b715238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186ad-8afc-44c2-8d3b-cf76e5049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9901e3-e383-43e0-ad52-a1b5b715238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8A5BFE-2401-4E2F-ADA2-F0888E7C6B3E}">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329901e3-e383-43e0-ad52-a1b5b715238d"/>
    <ds:schemaRef ds:uri="http://purl.org/dc/terms/"/>
    <ds:schemaRef ds:uri="http://schemas.openxmlformats.org/package/2006/metadata/core-properties"/>
    <ds:schemaRef ds:uri="http://purl.org/dc/dcmitype/"/>
    <ds:schemaRef ds:uri="694186ad-8afc-44c2-8d3b-cf76e504906d"/>
    <ds:schemaRef ds:uri="http://www.w3.org/XML/1998/namespace"/>
  </ds:schemaRefs>
</ds:datastoreItem>
</file>

<file path=customXml/itemProps2.xml><?xml version="1.0" encoding="utf-8"?>
<ds:datastoreItem xmlns:ds="http://schemas.openxmlformats.org/officeDocument/2006/customXml" ds:itemID="{A7E65192-1F4F-4AA6-B3AB-3AEC5ACBC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186ad-8afc-44c2-8d3b-cf76e504906d"/>
    <ds:schemaRef ds:uri="329901e3-e383-43e0-ad52-a1b5b7152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77C951-AD62-4A48-ADBD-7FED6A25B2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1818</TotalTime>
  <Pages>7</Pages>
  <Words>1496</Words>
  <Characters>9138</Characters>
  <Application>Microsoft Office Word</Application>
  <DocSecurity>0</DocSecurity>
  <Lines>76</Lines>
  <Paragraphs>21</Paragraphs>
  <ScaleCrop>false</ScaleCrop>
  <Company>JCT-VC</Company>
  <LinksUpToDate>false</LinksUpToDate>
  <CharactersWithSpaces>10613</CharactersWithSpaces>
  <SharedDoc>false</SharedDoc>
  <HLinks>
    <vt:vector size="30" baseType="variant">
      <vt:variant>
        <vt:i4>5767269</vt:i4>
      </vt:variant>
      <vt:variant>
        <vt:i4>21</vt:i4>
      </vt:variant>
      <vt:variant>
        <vt:i4>0</vt:i4>
      </vt:variant>
      <vt:variant>
        <vt:i4>5</vt:i4>
      </vt:variant>
      <vt:variant>
        <vt:lpwstr>https://jvet-experts.org/doc_end_user/current_document.php?id=11561</vt:lpwstr>
      </vt:variant>
      <vt:variant>
        <vt:lpwstr/>
      </vt:variant>
      <vt:variant>
        <vt:i4>5767269</vt:i4>
      </vt:variant>
      <vt:variant>
        <vt:i4>6</vt:i4>
      </vt:variant>
      <vt:variant>
        <vt:i4>0</vt:i4>
      </vt:variant>
      <vt:variant>
        <vt:i4>5</vt:i4>
      </vt:variant>
      <vt:variant>
        <vt:lpwstr>https://jvet-experts.org/doc_end_user/current_document.php?id=11561</vt:lpwstr>
      </vt:variant>
      <vt:variant>
        <vt:lpwstr/>
      </vt:variant>
      <vt:variant>
        <vt:i4>5767269</vt:i4>
      </vt:variant>
      <vt:variant>
        <vt:i4>3</vt:i4>
      </vt:variant>
      <vt:variant>
        <vt:i4>0</vt:i4>
      </vt:variant>
      <vt:variant>
        <vt:i4>5</vt:i4>
      </vt:variant>
      <vt:variant>
        <vt:lpwstr>https://jvet-experts.org/doc_end_user/current_document.php?id=11561</vt:lpwstr>
      </vt:variant>
      <vt:variant>
        <vt:lpwstr/>
      </vt:variant>
      <vt:variant>
        <vt:i4>4390948</vt:i4>
      </vt:variant>
      <vt:variant>
        <vt:i4>0</vt:i4>
      </vt:variant>
      <vt:variant>
        <vt:i4>0</vt:i4>
      </vt:variant>
      <vt:variant>
        <vt:i4>5</vt:i4>
      </vt:variant>
      <vt:variant>
        <vt:lpwstr>mailto:first.last@interdigital.com</vt:lpwstr>
      </vt:variant>
      <vt:variant>
        <vt:lpwstr/>
      </vt:variant>
      <vt:variant>
        <vt:i4>6029353</vt:i4>
      </vt:variant>
      <vt:variant>
        <vt:i4>0</vt:i4>
      </vt:variant>
      <vt:variant>
        <vt:i4>0</vt:i4>
      </vt:variant>
      <vt:variant>
        <vt:i4>5</vt:i4>
      </vt:variant>
      <vt:variant>
        <vt:lpwstr>mailto:Tangi.Poirier@InterDigital.com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Saurabh Puri</cp:lastModifiedBy>
  <cp:revision>307</cp:revision>
  <cp:lastPrinted>1900-01-01T19:09:00Z</cp:lastPrinted>
  <dcterms:created xsi:type="dcterms:W3CDTF">2022-05-18T21:53:00Z</dcterms:created>
  <dcterms:modified xsi:type="dcterms:W3CDTF">2022-07-19T14:26:00Z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0x01010066316E3A957B7741835719A6DB62C2A3</vt:lpwstr>
  </property>
</Properties>
</file>