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651C9" w14:textId="77777777" w:rsidR="002268A6" w:rsidRDefault="002268A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9865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563DF946" w:rsidR="00E61DAC" w:rsidRPr="005A67FA" w:rsidRDefault="002F15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F1538">
              <w:t>27th Meeting, by teleconference, 13–22 July 2022</w:t>
            </w:r>
          </w:p>
        </w:tc>
        <w:tc>
          <w:tcPr>
            <w:tcW w:w="3060" w:type="dxa"/>
          </w:tcPr>
          <w:p w14:paraId="59B7E346" w14:textId="36E7E2B2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5E62E3">
              <w:rPr>
                <w:lang w:val="en-CA"/>
              </w:rPr>
              <w:t>AA0115</w:t>
            </w:r>
            <w:r w:rsidR="00BC646D" w:rsidRPr="005A67FA">
              <w:rPr>
                <w:lang w:val="en-CA"/>
              </w:rPr>
              <w:t>-</w:t>
            </w:r>
            <w:r w:rsidR="0005107E" w:rsidRPr="005A67FA">
              <w:rPr>
                <w:lang w:val="en-CA"/>
              </w:rPr>
              <w:t>v</w:t>
            </w:r>
            <w:ins w:id="0" w:author="李俊儒" w:date="2022-07-14T23:22:00Z">
              <w:r w:rsidR="00BE17D8">
                <w:rPr>
                  <w:lang w:val="en-CA"/>
                </w:rPr>
                <w:t>2</w:t>
              </w:r>
            </w:ins>
            <w:del w:id="1" w:author="李俊儒" w:date="2022-07-14T23:22:00Z">
              <w:r w:rsidR="002F1538" w:rsidDel="00BE17D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26524A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721A2D">
              <w:rPr>
                <w:b/>
                <w:szCs w:val="22"/>
                <w:lang w:val="en-CA"/>
              </w:rPr>
              <w:t>6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B878C6">
              <w:rPr>
                <w:b/>
                <w:szCs w:val="22"/>
                <w:lang w:val="en-CA"/>
              </w:rPr>
              <w:t>ALF</w:t>
            </w:r>
            <w:r w:rsidR="00FB244C">
              <w:rPr>
                <w:b/>
                <w:szCs w:val="22"/>
                <w:lang w:val="en-CA"/>
              </w:rPr>
              <w:t xml:space="preserve"> </w:t>
            </w:r>
            <w:r w:rsidR="00560226">
              <w:rPr>
                <w:b/>
                <w:szCs w:val="22"/>
                <w:lang w:val="en-CA"/>
              </w:rPr>
              <w:t xml:space="preserve">with </w:t>
            </w:r>
            <w:r w:rsidR="00CD737C">
              <w:rPr>
                <w:b/>
                <w:szCs w:val="22"/>
                <w:lang w:val="en-CA"/>
              </w:rPr>
              <w:t>S</w:t>
            </w:r>
            <w:r w:rsidR="00FB244C">
              <w:rPr>
                <w:b/>
                <w:szCs w:val="22"/>
                <w:lang w:val="en-CA"/>
              </w:rPr>
              <w:t xml:space="preserve">amples before </w:t>
            </w:r>
            <w:r w:rsidR="00C11884">
              <w:rPr>
                <w:b/>
                <w:szCs w:val="22"/>
                <w:lang w:val="en-CA"/>
              </w:rPr>
              <w:t>Deep In-Loop Filter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220EEA5F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615E7F">
              <w:rPr>
                <w:szCs w:val="22"/>
                <w:lang w:val="en-CA"/>
              </w:rPr>
              <w:t xml:space="preserve"> </w:t>
            </w:r>
            <w:r w:rsidR="00615E7F" w:rsidRPr="005A67FA">
              <w:rPr>
                <w:szCs w:val="22"/>
                <w:lang w:val="en-CA"/>
              </w:rPr>
              <w:t>Yue Li,</w:t>
            </w:r>
          </w:p>
          <w:p w14:paraId="49D81240" w14:textId="31420FF6" w:rsidR="00E61DAC" w:rsidRPr="005A67FA" w:rsidRDefault="00A862AB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6F1769B" w14:textId="77777777" w:rsidR="00576A24" w:rsidRDefault="00E61DAC" w:rsidP="005952A5">
            <w:pPr>
              <w:spacing w:before="60" w:after="60"/>
            </w:pPr>
            <w:r w:rsidRPr="005A67FA">
              <w:rPr>
                <w:szCs w:val="22"/>
                <w:lang w:val="en-CA"/>
              </w:rPr>
              <w:br/>
            </w:r>
          </w:p>
          <w:p w14:paraId="38BA06D2" w14:textId="1731F49C" w:rsidR="004E22E1" w:rsidRPr="005A67FA" w:rsidRDefault="0089113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76A24" w:rsidRPr="00576A24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6FA8FE02" w14:textId="6E23CC4E" w:rsidR="00615E7F" w:rsidRDefault="0089113F" w:rsidP="0016053E">
            <w:pPr>
              <w:spacing w:before="60" w:after="60"/>
            </w:pPr>
            <w:hyperlink r:id="rId11" w:history="1">
              <w:r w:rsidR="00615E7F" w:rsidRPr="005A67FA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482B444C" w14:textId="0D7F7BFB" w:rsidR="00960277" w:rsidRPr="005A67FA" w:rsidRDefault="0089113F" w:rsidP="0016053E">
            <w:pPr>
              <w:spacing w:before="60" w:after="60"/>
            </w:pPr>
            <w:hyperlink r:id="rId12" w:history="1">
              <w:r w:rsidR="00615E7F" w:rsidRPr="00615E7F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32C2ABFD" w14:textId="72D5C50F" w:rsidR="00E61DAC" w:rsidRPr="005A67FA" w:rsidRDefault="0089113F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/>
            <w:hyperlink r:id="rId14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5134A011" w14:textId="15815EAE" w:rsidR="008C1329" w:rsidRDefault="003A7157" w:rsidP="009234A5">
      <w:pPr>
        <w:rPr>
          <w:lang w:val="en-CA" w:eastAsia="zh-CN"/>
        </w:rPr>
      </w:pPr>
      <w:r w:rsidRPr="005A67FA">
        <w:rPr>
          <w:lang w:val="en-CA" w:eastAsia="zh-CN"/>
        </w:rPr>
        <w:t xml:space="preserve">This contribution presents </w:t>
      </w:r>
      <w:r w:rsidR="00576A24">
        <w:rPr>
          <w:lang w:val="en-CA" w:eastAsia="zh-CN"/>
        </w:rPr>
        <w:t>a</w:t>
      </w:r>
      <w:r w:rsidR="00576A24" w:rsidRPr="005A67FA">
        <w:rPr>
          <w:lang w:val="en-CA" w:eastAsia="zh-CN"/>
        </w:rPr>
        <w:t xml:space="preserve"> </w:t>
      </w:r>
      <w:r w:rsidR="00FB046B">
        <w:rPr>
          <w:lang w:val="en-CA" w:eastAsia="zh-CN"/>
        </w:rPr>
        <w:t xml:space="preserve">loop filter (ALF)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 xml:space="preserve">method </w:t>
      </w:r>
      <w:r w:rsidR="00D07CA4" w:rsidRPr="005A67FA">
        <w:rPr>
          <w:lang w:val="en-CA" w:eastAsia="zh-CN"/>
        </w:rPr>
        <w:t>in EE1-1.</w:t>
      </w:r>
      <w:r w:rsidR="00F34F95">
        <w:rPr>
          <w:lang w:val="en-CA" w:eastAsia="zh-CN"/>
        </w:rPr>
        <w:t>6</w:t>
      </w:r>
      <w:r w:rsidR="00E77993" w:rsidRPr="005A67FA">
        <w:rPr>
          <w:lang w:val="en-CA" w:eastAsia="zh-CN"/>
        </w:rPr>
        <w:t>.</w:t>
      </w:r>
      <w:r w:rsidR="000E70EE">
        <w:rPr>
          <w:lang w:val="en-CA" w:eastAsia="zh-CN"/>
        </w:rPr>
        <w:t xml:space="preserve"> </w:t>
      </w:r>
      <w:r w:rsidR="00A470C8">
        <w:rPr>
          <w:lang w:val="en-CA" w:eastAsia="zh-CN"/>
        </w:rPr>
        <w:t xml:space="preserve">ALF </w:t>
      </w:r>
      <w:r w:rsidR="00576A24">
        <w:rPr>
          <w:lang w:val="en-CA" w:eastAsia="zh-CN"/>
        </w:rPr>
        <w:t xml:space="preserve">is proposed to take luma </w:t>
      </w:r>
      <w:r w:rsidR="000E70EE">
        <w:rPr>
          <w:lang w:val="en-CA" w:eastAsia="zh-CN"/>
        </w:rPr>
        <w:t xml:space="preserve">samples </w:t>
      </w:r>
      <w:r w:rsidR="000F4F70">
        <w:rPr>
          <w:lang w:val="en-CA" w:eastAsia="zh-CN"/>
        </w:rPr>
        <w:t xml:space="preserve">before CNN-based filtering </w:t>
      </w:r>
      <w:r w:rsidR="00290E25">
        <w:rPr>
          <w:lang w:val="en-CA" w:eastAsia="zh-CN"/>
        </w:rPr>
        <w:t xml:space="preserve">as the </w:t>
      </w:r>
      <w:r w:rsidR="00BB7F5C">
        <w:rPr>
          <w:lang w:val="en-CA" w:eastAsia="zh-CN"/>
        </w:rPr>
        <w:t xml:space="preserve">additional </w:t>
      </w:r>
      <w:r w:rsidR="00290E25">
        <w:rPr>
          <w:lang w:val="en-CA" w:eastAsia="zh-CN"/>
        </w:rPr>
        <w:t>input</w:t>
      </w:r>
      <w:r w:rsidR="00A07204">
        <w:rPr>
          <w:lang w:val="en-CA" w:eastAsia="zh-CN"/>
        </w:rPr>
        <w:t xml:space="preserve"> where filter</w:t>
      </w:r>
      <w:r w:rsidR="00275CDE">
        <w:rPr>
          <w:lang w:val="en-CA" w:eastAsia="zh-CN"/>
        </w:rPr>
        <w:t>s</w:t>
      </w:r>
      <w:r w:rsidR="00A07204">
        <w:rPr>
          <w:lang w:val="en-CA" w:eastAsia="zh-CN"/>
        </w:rPr>
        <w:t xml:space="preserve"> </w:t>
      </w:r>
      <w:r w:rsidR="00275CDE">
        <w:rPr>
          <w:lang w:val="en-CA" w:eastAsia="zh-CN"/>
        </w:rPr>
        <w:t xml:space="preserve">with 3x3 </w:t>
      </w:r>
      <w:r w:rsidR="006A30F5">
        <w:rPr>
          <w:lang w:val="en-CA" w:eastAsia="zh-CN"/>
        </w:rPr>
        <w:t>and</w:t>
      </w:r>
      <w:r w:rsidR="00275CDE">
        <w:rPr>
          <w:lang w:val="en-CA" w:eastAsia="zh-CN"/>
        </w:rPr>
        <w:t xml:space="preserve"> 5x5 diamond shapes are </w:t>
      </w:r>
      <w:r w:rsidR="00DA079D">
        <w:rPr>
          <w:lang w:val="en-CA" w:eastAsia="zh-CN"/>
        </w:rPr>
        <w:t xml:space="preserve">utilized to </w:t>
      </w:r>
      <w:r w:rsidR="00EE6A80">
        <w:rPr>
          <w:lang w:val="en-CA" w:eastAsia="zh-CN"/>
        </w:rPr>
        <w:t>derive the filtered samples.</w:t>
      </w:r>
      <w:r w:rsidR="00123227">
        <w:rPr>
          <w:lang w:val="en-CA" w:eastAsia="zh-CN"/>
        </w:rPr>
        <w:t xml:space="preserve"> </w:t>
      </w:r>
      <w:r w:rsidR="004F59A0" w:rsidRPr="004F59A0">
        <w:rPr>
          <w:lang w:val="en-CA" w:eastAsia="zh-CN"/>
        </w:rPr>
        <w:t xml:space="preserve">Compared with VTM11.0_nnvc, the proposed method </w:t>
      </w:r>
      <w:r w:rsidR="004F59A0">
        <w:rPr>
          <w:lang w:val="en-CA" w:eastAsia="zh-CN"/>
        </w:rPr>
        <w:t xml:space="preserve">with </w:t>
      </w:r>
      <w:r w:rsidR="0045420C">
        <w:rPr>
          <w:lang w:val="en-CA" w:eastAsia="zh-CN"/>
        </w:rPr>
        <w:t>5</w:t>
      </w:r>
      <w:r w:rsidR="004F59A0">
        <w:rPr>
          <w:lang w:val="en-CA" w:eastAsia="zh-CN"/>
        </w:rPr>
        <w:t>x</w:t>
      </w:r>
      <w:r w:rsidR="0045420C">
        <w:rPr>
          <w:lang w:val="en-CA" w:eastAsia="zh-CN"/>
        </w:rPr>
        <w:t>5</w:t>
      </w:r>
      <w:r w:rsidR="004F59A0">
        <w:rPr>
          <w:lang w:val="en-CA" w:eastAsia="zh-CN"/>
        </w:rPr>
        <w:t xml:space="preserve"> diamond shapes </w:t>
      </w:r>
      <w:r w:rsidR="004F59A0" w:rsidRPr="004F59A0">
        <w:rPr>
          <w:lang w:val="en-CA" w:eastAsia="zh-CN"/>
        </w:rPr>
        <w:t xml:space="preserve">reportedly </w:t>
      </w:r>
      <w:bookmarkStart w:id="2" w:name="_Hlk108010037"/>
      <w:r w:rsidR="004F59A0" w:rsidRPr="004F59A0">
        <w:rPr>
          <w:lang w:val="en-CA" w:eastAsia="zh-CN"/>
        </w:rPr>
        <w:t>shows on average {</w:t>
      </w:r>
      <w:ins w:id="3" w:author="李俊儒" w:date="2022-07-18T15:19:00Z">
        <w:r w:rsidR="00B71FF5" w:rsidRPr="00B71FF5">
          <w:rPr>
            <w:lang w:val="en-CA" w:eastAsia="zh-CN"/>
          </w:rPr>
          <w:t>7.34%, 20.31%, 20.71%</w:t>
        </w:r>
      </w:ins>
      <w:del w:id="4" w:author="李俊儒" w:date="2022-07-18T15:19:00Z">
        <w:r w:rsidR="004F59A0" w:rsidRPr="004F59A0" w:rsidDel="00B71FF5">
          <w:rPr>
            <w:lang w:val="en-CA" w:eastAsia="zh-CN"/>
          </w:rPr>
          <w:delText>x%, x%, x%</w:delText>
        </w:r>
      </w:del>
      <w:r w:rsidR="004F59A0" w:rsidRPr="004F59A0">
        <w:rPr>
          <w:lang w:val="en-CA" w:eastAsia="zh-CN"/>
        </w:rPr>
        <w:t>}, {</w:t>
      </w:r>
      <w:del w:id="5" w:author="李俊儒" w:date="2022-07-18T15:19:00Z">
        <w:r w:rsidR="004F59A0" w:rsidRPr="004F59A0" w:rsidDel="00CC6501">
          <w:rPr>
            <w:lang w:val="en-CA" w:eastAsia="zh-CN"/>
          </w:rPr>
          <w:delText xml:space="preserve"> </w:delText>
        </w:r>
      </w:del>
      <w:ins w:id="6" w:author="李俊儒" w:date="2022-07-18T15:19:00Z">
        <w:r w:rsidR="00CC6501" w:rsidRPr="00CC6501">
          <w:rPr>
            <w:lang w:val="en-CA" w:eastAsia="zh-CN"/>
          </w:rPr>
          <w:t>10.39%, 22.12%, 21.76%</w:t>
        </w:r>
      </w:ins>
      <w:del w:id="7" w:author="李俊儒" w:date="2022-07-18T15:19:00Z">
        <w:r w:rsidR="004F59A0" w:rsidRPr="004F59A0" w:rsidDel="00CC6501">
          <w:rPr>
            <w:lang w:val="en-CA" w:eastAsia="zh-CN"/>
          </w:rPr>
          <w:delText>x%, x%, x%</w:delText>
        </w:r>
      </w:del>
      <w:r w:rsidR="004F59A0" w:rsidRPr="004F59A0">
        <w:rPr>
          <w:lang w:val="en-CA" w:eastAsia="zh-CN"/>
        </w:rPr>
        <w:t xml:space="preserve">}, and {x%, x%, x%} BD-rate reductions for {Y, </w:t>
      </w:r>
      <w:proofErr w:type="spellStart"/>
      <w:r w:rsidR="004F59A0" w:rsidRPr="004F59A0">
        <w:rPr>
          <w:lang w:val="en-CA" w:eastAsia="zh-CN"/>
        </w:rPr>
        <w:t>Cb</w:t>
      </w:r>
      <w:proofErr w:type="spellEnd"/>
      <w:r w:rsidR="004F59A0" w:rsidRPr="004F59A0">
        <w:rPr>
          <w:lang w:val="en-CA" w:eastAsia="zh-CN"/>
        </w:rPr>
        <w:t>, Cr} components, under AI, RA, and LDB configurations, respectively.</w:t>
      </w:r>
      <w:bookmarkEnd w:id="2"/>
      <w:r w:rsidR="004F59A0">
        <w:rPr>
          <w:lang w:val="en-CA" w:eastAsia="zh-CN"/>
        </w:rPr>
        <w:t xml:space="preserve"> </w:t>
      </w:r>
      <w:r w:rsidR="00C75547">
        <w:rPr>
          <w:lang w:val="en-CA" w:eastAsia="zh-CN"/>
        </w:rPr>
        <w:t xml:space="preserve">With 3x3 diamond shapes, the proposed method </w:t>
      </w:r>
      <w:r w:rsidR="00576A24">
        <w:rPr>
          <w:lang w:eastAsia="zh-CN"/>
        </w:rPr>
        <w:t xml:space="preserve">reportedly </w:t>
      </w:r>
      <w:proofErr w:type="gramStart"/>
      <w:r w:rsidR="00750EA6" w:rsidRPr="00750EA6">
        <w:rPr>
          <w:lang w:val="en-CA" w:eastAsia="zh-CN"/>
        </w:rPr>
        <w:t>bring</w:t>
      </w:r>
      <w:proofErr w:type="gramEnd"/>
      <w:r w:rsidR="00C167BA">
        <w:rPr>
          <w:lang w:val="en-CA" w:eastAsia="zh-CN"/>
        </w:rPr>
        <w:t xml:space="preserve"> </w:t>
      </w:r>
      <w:r w:rsidR="00C167BA" w:rsidRPr="00C167BA">
        <w:rPr>
          <w:lang w:val="en-CA" w:eastAsia="zh-CN"/>
        </w:rPr>
        <w:t>on average {</w:t>
      </w:r>
      <w:ins w:id="8" w:author="李俊儒" w:date="2022-07-18T15:20:00Z">
        <w:r w:rsidR="002651B0" w:rsidRPr="002651B0">
          <w:rPr>
            <w:lang w:val="en-CA" w:eastAsia="zh-CN"/>
          </w:rPr>
          <w:t>0.06%, 0.21%, 0.15%</w:t>
        </w:r>
      </w:ins>
      <w:del w:id="9" w:author="李俊儒" w:date="2022-07-18T15:20:00Z">
        <w:r w:rsidR="00C167BA" w:rsidRPr="00C167BA" w:rsidDel="002651B0">
          <w:rPr>
            <w:lang w:val="en-CA" w:eastAsia="zh-CN"/>
          </w:rPr>
          <w:delText>x%, x%, x%</w:delText>
        </w:r>
      </w:del>
      <w:r w:rsidR="00C167BA" w:rsidRPr="00C167BA">
        <w:rPr>
          <w:lang w:val="en-CA" w:eastAsia="zh-CN"/>
        </w:rPr>
        <w:t>}, {</w:t>
      </w:r>
      <w:ins w:id="10" w:author="李俊儒" w:date="2022-07-18T15:20:00Z">
        <w:r w:rsidR="002651B0" w:rsidRPr="002651B0">
          <w:rPr>
            <w:lang w:val="en-CA" w:eastAsia="zh-CN"/>
          </w:rPr>
          <w:t>0.07%, 0.00%, 0.06%</w:t>
        </w:r>
      </w:ins>
      <w:del w:id="11" w:author="李俊儒" w:date="2022-07-18T15:20:00Z">
        <w:r w:rsidR="00C167BA" w:rsidRPr="00C167BA" w:rsidDel="002651B0">
          <w:rPr>
            <w:lang w:val="en-CA" w:eastAsia="zh-CN"/>
          </w:rPr>
          <w:delText xml:space="preserve"> x%, x%, x%</w:delText>
        </w:r>
      </w:del>
      <w:r w:rsidR="00C167BA" w:rsidRPr="00C167BA">
        <w:rPr>
          <w:lang w:val="en-CA" w:eastAsia="zh-CN"/>
        </w:rPr>
        <w:t xml:space="preserve">}, and {x%, x%, x%} BD-rate reductions for {Y, </w:t>
      </w:r>
      <w:proofErr w:type="spellStart"/>
      <w:r w:rsidR="00C167BA" w:rsidRPr="00C167BA">
        <w:rPr>
          <w:lang w:val="en-CA" w:eastAsia="zh-CN"/>
        </w:rPr>
        <w:t>Cb</w:t>
      </w:r>
      <w:proofErr w:type="spellEnd"/>
      <w:r w:rsidR="00C167BA" w:rsidRPr="00C167BA">
        <w:rPr>
          <w:lang w:val="en-CA" w:eastAsia="zh-CN"/>
        </w:rPr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54916641" w14:textId="0304A8D9" w:rsidR="00234EBC" w:rsidRDefault="00950AB8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EE1-1.6</w:t>
      </w:r>
      <w:r w:rsidR="00D43408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_Ref60061848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[1]</w:t>
      </w:r>
      <w:r w:rsidR="00F8368E">
        <w:rPr>
          <w:lang w:val="en-CA" w:eastAsia="zh-CN"/>
        </w:rPr>
        <w:fldChar w:fldCharType="end"/>
      </w:r>
      <w:r>
        <w:rPr>
          <w:lang w:val="en-CA" w:eastAsia="zh-CN"/>
        </w:rPr>
        <w:t>, a deep</w:t>
      </w:r>
      <w:r w:rsidRPr="00950AB8">
        <w:rPr>
          <w:lang w:val="en-CA" w:eastAsia="zh-CN"/>
        </w:rPr>
        <w:t xml:space="preserve"> </w:t>
      </w:r>
      <w:r w:rsidRPr="005A67FA">
        <w:rPr>
          <w:lang w:val="en-CA" w:eastAsia="zh-CN"/>
        </w:rPr>
        <w:t>learning-based in-loop filtering method</w:t>
      </w:r>
      <w:r>
        <w:rPr>
          <w:lang w:val="en-CA" w:eastAsia="zh-CN"/>
        </w:rPr>
        <w:t xml:space="preserve"> </w:t>
      </w:r>
      <w:r w:rsidR="003F7FB6">
        <w:rPr>
          <w:lang w:val="en-CA" w:eastAsia="zh-CN"/>
        </w:rPr>
        <w:t>has been</w:t>
      </w:r>
      <w:r>
        <w:rPr>
          <w:lang w:val="en-CA" w:eastAsia="zh-CN"/>
        </w:rPr>
        <w:t xml:space="preserve"> proposed </w:t>
      </w:r>
      <w:r w:rsidR="00D43408">
        <w:rPr>
          <w:lang w:val="en-CA" w:eastAsia="zh-CN"/>
        </w:rPr>
        <w:t xml:space="preserve">to improve the </w:t>
      </w:r>
      <w:r w:rsidR="003F7FB6">
        <w:rPr>
          <w:lang w:val="en-CA" w:eastAsia="zh-CN"/>
        </w:rPr>
        <w:t xml:space="preserve">coding efficiency. </w:t>
      </w:r>
      <w:r w:rsidR="00984D3E">
        <w:rPr>
          <w:lang w:val="en-CA" w:eastAsia="zh-CN"/>
        </w:rPr>
        <w:t>Combined w</w:t>
      </w:r>
      <w:r w:rsidR="00711128">
        <w:rPr>
          <w:lang w:val="en-CA" w:eastAsia="zh-CN"/>
        </w:rPr>
        <w:t>ith</w:t>
      </w:r>
      <w:r w:rsidR="00380C54">
        <w:rPr>
          <w:lang w:val="en-CA" w:eastAsia="zh-CN"/>
        </w:rPr>
        <w:t xml:space="preserve"> the CNN-based filtering, </w:t>
      </w:r>
      <w:r w:rsidR="00E62C50">
        <w:rPr>
          <w:lang w:val="en-CA" w:eastAsia="zh-CN"/>
        </w:rPr>
        <w:t xml:space="preserve">ALF takes the </w:t>
      </w:r>
      <w:r w:rsidR="00BF46DC">
        <w:rPr>
          <w:lang w:val="en-CA" w:eastAsia="zh-CN"/>
        </w:rPr>
        <w:t>samples after CNN-based filtering as input</w:t>
      </w:r>
      <w:r w:rsidR="00984D3E">
        <w:rPr>
          <w:lang w:val="en-CA" w:eastAsia="zh-CN"/>
        </w:rPr>
        <w:t>.</w:t>
      </w:r>
      <w:r w:rsidR="00E55575">
        <w:rPr>
          <w:lang w:val="en-CA" w:eastAsia="zh-CN"/>
        </w:rPr>
        <w:t xml:space="preserve"> For luma component, a </w:t>
      </w:r>
      <w:r w:rsidR="00615784">
        <w:rPr>
          <w:lang w:val="en-CA" w:eastAsia="zh-CN"/>
        </w:rPr>
        <w:t xml:space="preserve">filter with </w:t>
      </w:r>
      <w:r w:rsidR="00E55575">
        <w:rPr>
          <w:lang w:val="en-CA" w:eastAsia="zh-CN"/>
        </w:rPr>
        <w:t xml:space="preserve">7x7 diamond shape </w:t>
      </w:r>
      <w:r w:rsidR="00EE03F4">
        <w:rPr>
          <w:lang w:val="en-CA" w:eastAsia="zh-CN"/>
        </w:rPr>
        <w:t xml:space="preserve">is </w:t>
      </w:r>
      <w:r w:rsidR="00615784">
        <w:rPr>
          <w:lang w:val="en-CA" w:eastAsia="zh-CN"/>
        </w:rPr>
        <w:t xml:space="preserve">utilized to </w:t>
      </w:r>
      <w:r w:rsidR="002D165A">
        <w:rPr>
          <w:lang w:val="en-CA" w:eastAsia="zh-CN"/>
        </w:rPr>
        <w:t>generate</w:t>
      </w:r>
      <w:r w:rsidR="00615784">
        <w:rPr>
          <w:lang w:val="en-CA" w:eastAsia="zh-CN"/>
        </w:rPr>
        <w:t xml:space="preserve"> the filtered sample</w:t>
      </w:r>
      <w:r w:rsidR="00D3567B">
        <w:rPr>
          <w:lang w:val="en-CA" w:eastAsia="zh-CN"/>
        </w:rPr>
        <w:t xml:space="preserve"> in ALF</w:t>
      </w:r>
      <w:r w:rsidR="00093DD3">
        <w:rPr>
          <w:rFonts w:hint="eastAsia"/>
          <w:lang w:val="en-CA" w:eastAsia="zh-CN"/>
        </w:rPr>
        <w:t>.</w:t>
      </w:r>
      <w:r w:rsidR="00093DD3">
        <w:rPr>
          <w:lang w:val="en-CA" w:eastAsia="zh-CN"/>
        </w:rPr>
        <w:t xml:space="preserve"> </w:t>
      </w:r>
      <w:r w:rsidR="00072D08">
        <w:rPr>
          <w:lang w:val="en-CA" w:eastAsia="zh-CN"/>
        </w:rPr>
        <w:t>In JVET-Z0146</w:t>
      </w:r>
      <w:r w:rsidR="00FB61B0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_Ref108013682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[2]</w:t>
      </w:r>
      <w:r w:rsidR="00F8368E">
        <w:rPr>
          <w:lang w:val="en-CA" w:eastAsia="zh-CN"/>
        </w:rPr>
        <w:fldChar w:fldCharType="end"/>
      </w:r>
      <w:r w:rsidR="00072D08">
        <w:rPr>
          <w:lang w:val="en-CA" w:eastAsia="zh-CN"/>
        </w:rPr>
        <w:t xml:space="preserve">, </w:t>
      </w:r>
      <w:r w:rsidR="001778DC">
        <w:rPr>
          <w:lang w:val="en-CA" w:eastAsia="zh-CN"/>
        </w:rPr>
        <w:t>it is proposed to utiliz</w:t>
      </w:r>
      <w:r w:rsidR="00F95915">
        <w:rPr>
          <w:lang w:val="en-CA" w:eastAsia="zh-CN"/>
        </w:rPr>
        <w:t>e</w:t>
      </w:r>
      <w:r w:rsidR="001778DC">
        <w:rPr>
          <w:lang w:val="en-CA" w:eastAsia="zh-CN"/>
        </w:rPr>
        <w:t xml:space="preserve"> </w:t>
      </w:r>
      <w:r w:rsidR="00BC6928" w:rsidRPr="00BC6928">
        <w:rPr>
          <w:lang w:val="en-CA" w:eastAsia="zh-CN"/>
        </w:rPr>
        <w:t xml:space="preserve">samples before deblocking filter </w:t>
      </w:r>
      <w:r w:rsidR="00FB61B0">
        <w:rPr>
          <w:lang w:val="en-CA" w:eastAsia="zh-CN"/>
        </w:rPr>
        <w:t xml:space="preserve">in </w:t>
      </w:r>
      <w:r w:rsidR="00BC6928" w:rsidRPr="00BC6928">
        <w:rPr>
          <w:lang w:val="en-CA" w:eastAsia="zh-CN"/>
        </w:rPr>
        <w:t>ALF</w:t>
      </w:r>
      <w:r w:rsidR="00BC6928">
        <w:rPr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2A9DEB65" w14:textId="46B734FC" w:rsidR="001372A0" w:rsidRDefault="002D165A" w:rsidP="005E249B">
      <w:pPr>
        <w:rPr>
          <w:lang w:val="en-CA" w:eastAsia="zh-CN"/>
        </w:rPr>
      </w:pPr>
      <w:r w:rsidRPr="005A67FA">
        <w:rPr>
          <w:lang w:val="en-CA" w:eastAsia="zh-CN"/>
        </w:rPr>
        <w:t>It is proposed that</w:t>
      </w:r>
      <w:r w:rsidR="005B2522">
        <w:rPr>
          <w:lang w:val="en-CA" w:eastAsia="zh-CN"/>
        </w:rPr>
        <w:t xml:space="preserve"> samples before CNN-based filtering </w:t>
      </w:r>
      <w:r w:rsidR="00576A24">
        <w:rPr>
          <w:lang w:val="en-CA" w:eastAsia="zh-CN"/>
        </w:rPr>
        <w:t xml:space="preserve">can be </w:t>
      </w:r>
      <w:r w:rsidR="00B45451">
        <w:rPr>
          <w:lang w:val="en-CA" w:eastAsia="zh-CN"/>
        </w:rPr>
        <w:t xml:space="preserve">involved </w:t>
      </w:r>
      <w:r w:rsidR="00EF4CD4">
        <w:rPr>
          <w:lang w:val="en-CA" w:eastAsia="zh-CN"/>
        </w:rPr>
        <w:t xml:space="preserve">into the filtering process </w:t>
      </w:r>
      <w:r w:rsidR="00132A6E">
        <w:rPr>
          <w:lang w:val="en-CA" w:eastAsia="zh-CN"/>
        </w:rPr>
        <w:t>of ALF</w:t>
      </w:r>
      <w:r w:rsidR="002B21BA">
        <w:rPr>
          <w:lang w:val="en-CA" w:eastAsia="zh-CN"/>
        </w:rPr>
        <w:t xml:space="preserve"> for luma component</w:t>
      </w:r>
      <w:r w:rsidR="00576A24">
        <w:rPr>
          <w:lang w:val="en-CA" w:eastAsia="zh-CN"/>
        </w:rPr>
        <w:t xml:space="preserve">, while </w:t>
      </w:r>
      <w:r w:rsidR="003D100E">
        <w:rPr>
          <w:lang w:val="en-CA" w:eastAsia="zh-CN"/>
        </w:rPr>
        <w:t xml:space="preserve">samples after CNN-based filtering are </w:t>
      </w:r>
      <w:r w:rsidR="00576A24">
        <w:rPr>
          <w:lang w:val="en-CA" w:eastAsia="zh-CN"/>
        </w:rPr>
        <w:t xml:space="preserve">still </w:t>
      </w:r>
      <w:r w:rsidR="003D100E">
        <w:rPr>
          <w:lang w:val="en-CA" w:eastAsia="zh-CN"/>
        </w:rPr>
        <w:t xml:space="preserve">utilized </w:t>
      </w:r>
      <w:r w:rsidR="009C790F">
        <w:rPr>
          <w:lang w:val="en-CA" w:eastAsia="zh-CN"/>
        </w:rPr>
        <w:t>in ALF where the filtering process is ke</w:t>
      </w:r>
      <w:r w:rsidR="00C52EBA">
        <w:rPr>
          <w:lang w:val="en-CA" w:eastAsia="zh-CN"/>
        </w:rPr>
        <w:t>pt</w:t>
      </w:r>
      <w:r w:rsidR="009C790F">
        <w:rPr>
          <w:lang w:val="en-CA" w:eastAsia="zh-CN"/>
        </w:rPr>
        <w:t xml:space="preserve"> same as </w:t>
      </w:r>
      <w:r w:rsidR="005C1653">
        <w:rPr>
          <w:lang w:val="en-CA" w:eastAsia="zh-CN"/>
        </w:rPr>
        <w:t>VTM</w:t>
      </w:r>
      <w:r w:rsidR="003D100E">
        <w:rPr>
          <w:lang w:val="en-CA" w:eastAsia="zh-CN"/>
        </w:rPr>
        <w:t xml:space="preserve">. </w:t>
      </w:r>
      <w:r w:rsidR="00576A24">
        <w:rPr>
          <w:lang w:val="en-CA" w:eastAsia="zh-CN"/>
        </w:rPr>
        <w:t>A</w:t>
      </w:r>
      <w:r w:rsidR="005C1653">
        <w:rPr>
          <w:lang w:val="en-CA" w:eastAsia="zh-CN"/>
        </w:rPr>
        <w:t xml:space="preserve">dditional </w:t>
      </w:r>
      <w:r w:rsidR="00371CA5">
        <w:rPr>
          <w:lang w:val="en-CA" w:eastAsia="zh-CN"/>
        </w:rPr>
        <w:t>f</w:t>
      </w:r>
      <w:r w:rsidR="00646A3C">
        <w:rPr>
          <w:lang w:val="en-CA" w:eastAsia="zh-CN"/>
        </w:rPr>
        <w:t xml:space="preserve">ilter </w:t>
      </w:r>
      <w:r w:rsidR="00576A24">
        <w:rPr>
          <w:lang w:val="en-CA" w:eastAsia="zh-CN"/>
        </w:rPr>
        <w:t xml:space="preserve">taps </w:t>
      </w:r>
      <w:r w:rsidR="00646A3C">
        <w:rPr>
          <w:lang w:val="en-CA" w:eastAsia="zh-CN"/>
        </w:rPr>
        <w:t xml:space="preserve">with </w:t>
      </w:r>
      <w:r w:rsidR="00576A24">
        <w:rPr>
          <w:lang w:val="en-CA" w:eastAsia="zh-CN"/>
        </w:rPr>
        <w:t xml:space="preserve">a </w:t>
      </w:r>
      <w:r w:rsidR="00371CA5" w:rsidRPr="00371CA5">
        <w:rPr>
          <w:lang w:val="en-CA" w:eastAsia="zh-CN"/>
        </w:rPr>
        <w:t>diamond shape</w:t>
      </w:r>
      <w:r w:rsidR="00560226">
        <w:rPr>
          <w:lang w:val="en-CA" w:eastAsia="zh-CN"/>
        </w:rPr>
        <w:t xml:space="preserve"> with dimensions of</w:t>
      </w:r>
      <w:r w:rsidR="00371CA5">
        <w:rPr>
          <w:lang w:val="en-CA" w:eastAsia="zh-CN"/>
        </w:rPr>
        <w:t xml:space="preserve"> </w:t>
      </w:r>
      <w:r w:rsidR="00560226">
        <w:rPr>
          <w:lang w:val="en-CA" w:eastAsia="zh-CN"/>
        </w:rPr>
        <w:t xml:space="preserve">5×5 or 3×3 </w:t>
      </w:r>
      <w:proofErr w:type="gramStart"/>
      <w:r w:rsidR="00576A24">
        <w:rPr>
          <w:lang w:val="en-CA" w:eastAsia="zh-CN"/>
        </w:rPr>
        <w:t>are</w:t>
      </w:r>
      <w:proofErr w:type="gramEnd"/>
      <w:r w:rsidR="00576A24">
        <w:rPr>
          <w:lang w:val="en-CA" w:eastAsia="zh-CN"/>
        </w:rPr>
        <w:t xml:space="preserve"> </w:t>
      </w:r>
      <w:r w:rsidR="007B769C">
        <w:rPr>
          <w:lang w:val="en-CA" w:eastAsia="zh-CN"/>
        </w:rPr>
        <w:t xml:space="preserve">used to perform the </w:t>
      </w:r>
      <w:r w:rsidR="00F87F19">
        <w:rPr>
          <w:lang w:val="en-CA" w:eastAsia="zh-CN"/>
        </w:rPr>
        <w:t xml:space="preserve">filtering of </w:t>
      </w:r>
      <w:r w:rsidR="00135133">
        <w:rPr>
          <w:lang w:val="en-CA" w:eastAsia="zh-CN"/>
        </w:rPr>
        <w:t>samples</w:t>
      </w:r>
      <w:r w:rsidR="007B7EEE">
        <w:rPr>
          <w:lang w:val="en-CA" w:eastAsia="zh-CN"/>
        </w:rPr>
        <w:t xml:space="preserve"> </w:t>
      </w:r>
      <w:r w:rsidR="0032753A">
        <w:rPr>
          <w:lang w:val="en-CA" w:eastAsia="zh-CN"/>
        </w:rPr>
        <w:t>before CNN-based filtering</w:t>
      </w:r>
      <w:r w:rsidR="009905BE">
        <w:rPr>
          <w:lang w:val="en-CA" w:eastAsia="zh-CN"/>
        </w:rPr>
        <w:t>.</w:t>
      </w:r>
      <w:r w:rsidR="000C71E6">
        <w:rPr>
          <w:lang w:val="en-CA" w:eastAsia="zh-CN"/>
        </w:rPr>
        <w:t xml:space="preserve"> </w:t>
      </w:r>
      <w:r w:rsidR="00371CA5" w:rsidRPr="00371CA5">
        <w:rPr>
          <w:lang w:val="en-CA" w:eastAsia="zh-CN"/>
        </w:rPr>
        <w:t xml:space="preserve">The coefficient signaling </w:t>
      </w:r>
      <w:r w:rsidR="005C1653">
        <w:rPr>
          <w:lang w:val="en-CA" w:eastAsia="zh-CN"/>
        </w:rPr>
        <w:t>for additional filter</w:t>
      </w:r>
      <w:r w:rsidR="00560226">
        <w:rPr>
          <w:lang w:val="en-CA" w:eastAsia="zh-CN"/>
        </w:rPr>
        <w:t xml:space="preserve"> taps</w:t>
      </w:r>
      <w:r w:rsidR="005C1653">
        <w:rPr>
          <w:lang w:val="en-CA" w:eastAsia="zh-CN"/>
        </w:rPr>
        <w:t xml:space="preserve"> </w:t>
      </w:r>
      <w:r w:rsidR="00371CA5" w:rsidRPr="00371CA5">
        <w:rPr>
          <w:lang w:val="en-CA" w:eastAsia="zh-CN"/>
        </w:rPr>
        <w:t xml:space="preserve">is remained the same as </w:t>
      </w:r>
      <w:r w:rsidR="00560226">
        <w:rPr>
          <w:lang w:val="en-CA" w:eastAsia="zh-CN"/>
        </w:rPr>
        <w:t xml:space="preserve">that in </w:t>
      </w:r>
      <w:r w:rsidR="00501BA2">
        <w:rPr>
          <w:lang w:val="en-CA" w:eastAsia="zh-CN"/>
        </w:rPr>
        <w:t xml:space="preserve">VTM. </w:t>
      </w:r>
      <w:r w:rsidR="001372A0">
        <w:rPr>
          <w:rFonts w:hint="eastAsia"/>
          <w:lang w:val="en-CA" w:eastAsia="zh-CN"/>
        </w:rPr>
        <w:t>T</w:t>
      </w:r>
      <w:r w:rsidR="001372A0">
        <w:rPr>
          <w:lang w:val="en-CA" w:eastAsia="zh-CN"/>
        </w:rPr>
        <w:t xml:space="preserve">he </w:t>
      </w:r>
      <w:r w:rsidR="00B9327B">
        <w:rPr>
          <w:lang w:val="en-CA" w:eastAsia="zh-CN"/>
        </w:rPr>
        <w:t>5</w:t>
      </w:r>
      <w:r w:rsidR="00560226">
        <w:rPr>
          <w:lang w:val="en-CA" w:eastAsia="zh-CN"/>
        </w:rPr>
        <w:t>×</w:t>
      </w:r>
      <w:r w:rsidR="00B9327B">
        <w:rPr>
          <w:lang w:val="en-CA" w:eastAsia="zh-CN"/>
        </w:rPr>
        <w:t xml:space="preserve">5 </w:t>
      </w:r>
      <w:r w:rsidR="0034445B">
        <w:rPr>
          <w:lang w:val="en-CA" w:eastAsia="zh-CN"/>
        </w:rPr>
        <w:t xml:space="preserve">and </w:t>
      </w:r>
      <w:r w:rsidR="00B9327B">
        <w:rPr>
          <w:lang w:val="en-CA" w:eastAsia="zh-CN"/>
        </w:rPr>
        <w:t>3</w:t>
      </w:r>
      <w:r w:rsidR="00560226">
        <w:rPr>
          <w:lang w:val="en-CA" w:eastAsia="zh-CN"/>
        </w:rPr>
        <w:t>×</w:t>
      </w:r>
      <w:r w:rsidR="00B9327B">
        <w:rPr>
          <w:lang w:val="en-CA" w:eastAsia="zh-CN"/>
        </w:rPr>
        <w:t>3</w:t>
      </w:r>
      <w:r w:rsidR="0034445B">
        <w:rPr>
          <w:lang w:val="en-CA" w:eastAsia="zh-CN"/>
        </w:rPr>
        <w:t xml:space="preserve"> </w:t>
      </w:r>
      <w:r w:rsidR="00576A24" w:rsidRPr="00371CA5">
        <w:rPr>
          <w:lang w:val="en-CA" w:eastAsia="zh-CN"/>
        </w:rPr>
        <w:t>diamond shape</w:t>
      </w:r>
      <w:r w:rsidR="00576A24">
        <w:rPr>
          <w:lang w:val="en-CA" w:eastAsia="zh-CN"/>
        </w:rPr>
        <w:t xml:space="preserve">s </w:t>
      </w:r>
      <w:r w:rsidR="004B089C">
        <w:rPr>
          <w:lang w:val="en-CA" w:eastAsia="zh-CN"/>
        </w:rPr>
        <w:t>are shown</w:t>
      </w:r>
      <w:r w:rsidR="00A83F81">
        <w:rPr>
          <w:lang w:val="en-CA" w:eastAsia="zh-CN"/>
        </w:rPr>
        <w:t xml:space="preserve"> in Fig.1</w:t>
      </w:r>
      <w:r w:rsidR="005E2943">
        <w:rPr>
          <w:lang w:val="en-CA" w:eastAsia="zh-CN"/>
        </w:rPr>
        <w:t xml:space="preserve"> </w:t>
      </w:r>
      <w:r w:rsidR="005E2943">
        <w:rPr>
          <w:rFonts w:hint="eastAsia"/>
          <w:lang w:val="en-CA" w:eastAsia="zh-CN"/>
        </w:rPr>
        <w:t>a</w:t>
      </w:r>
      <w:r w:rsidR="005E2943">
        <w:rPr>
          <w:lang w:val="en-CA" w:eastAsia="zh-CN"/>
        </w:rPr>
        <w:t>nd Fig. 2</w:t>
      </w:r>
      <w:r w:rsidR="00576A24">
        <w:rPr>
          <w:lang w:val="en-CA" w:eastAsia="zh-CN"/>
        </w:rPr>
        <w:t>, respectively</w:t>
      </w:r>
      <w:r w:rsidR="00A83F81">
        <w:rPr>
          <w:lang w:val="en-CA" w:eastAsia="zh-CN"/>
        </w:rPr>
        <w:t>.</w:t>
      </w:r>
    </w:p>
    <w:p w14:paraId="7D102A14" w14:textId="309268EE" w:rsidR="005E2943" w:rsidRDefault="005E2943" w:rsidP="006A7D0A">
      <w:pPr>
        <w:jc w:val="center"/>
        <w:rPr>
          <w:noProof/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0B44961D" wp14:editId="613F7E05">
            <wp:extent cx="1110969" cy="1094561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388" cy="1105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D0331F" w14:textId="01157C59" w:rsidR="005E2943" w:rsidRPr="006A7D0A" w:rsidRDefault="005E2943" w:rsidP="006A7D0A">
      <w:pPr>
        <w:jc w:val="center"/>
        <w:rPr>
          <w:i/>
          <w:iCs/>
          <w:noProof/>
          <w:lang w:val="en-CA" w:eastAsia="zh-CN"/>
        </w:rPr>
      </w:pPr>
      <w:r w:rsidRPr="0056490F">
        <w:rPr>
          <w:i/>
          <w:iCs/>
          <w:szCs w:val="22"/>
        </w:rPr>
        <w:t>Fig.</w:t>
      </w:r>
      <w:r w:rsidR="0056490F">
        <w:rPr>
          <w:i/>
          <w:iCs/>
          <w:szCs w:val="22"/>
        </w:rPr>
        <w:t xml:space="preserve"> 1</w:t>
      </w:r>
      <w:r w:rsidRPr="006A7D0A">
        <w:rPr>
          <w:i/>
          <w:iCs/>
          <w:lang w:val="en-CA"/>
        </w:rPr>
        <w:t xml:space="preserve">. </w:t>
      </w:r>
      <w:r w:rsidR="0056490F" w:rsidRPr="006A7D0A">
        <w:rPr>
          <w:i/>
          <w:iCs/>
          <w:lang w:val="en-CA"/>
        </w:rPr>
        <w:t xml:space="preserve">The proposed </w:t>
      </w:r>
      <w:r w:rsidR="00232B6C" w:rsidRPr="0056490F">
        <w:rPr>
          <w:i/>
          <w:iCs/>
          <w:lang w:val="en-CA"/>
        </w:rPr>
        <w:t>5x5 filter</w:t>
      </w:r>
      <w:r w:rsidR="0056490F" w:rsidRPr="0056490F">
        <w:rPr>
          <w:i/>
          <w:iCs/>
          <w:lang w:val="en-CA"/>
        </w:rPr>
        <w:t xml:space="preserve"> shape for samples before CNN-based filtering.</w:t>
      </w:r>
    </w:p>
    <w:p w14:paraId="5A242AA3" w14:textId="7DFBB1ED" w:rsidR="00DF3717" w:rsidRDefault="00696F22" w:rsidP="006A7D0A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FABEDDA" wp14:editId="7B952D63">
            <wp:extent cx="644744" cy="632262"/>
            <wp:effectExtent l="0" t="0" r="317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14" cy="63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8D5E0" w14:textId="457282B6" w:rsidR="00762ED1" w:rsidRPr="005A67FA" w:rsidRDefault="0056490F" w:rsidP="006A7D0A">
      <w:pPr>
        <w:jc w:val="center"/>
        <w:rPr>
          <w:i/>
          <w:iCs/>
        </w:rPr>
      </w:pPr>
      <w:bookmarkStart w:id="12" w:name="_Ref52388567"/>
      <w:r w:rsidRPr="0056490F">
        <w:rPr>
          <w:i/>
          <w:iCs/>
          <w:szCs w:val="22"/>
        </w:rPr>
        <w:t>Fig.</w:t>
      </w:r>
      <w:r>
        <w:rPr>
          <w:i/>
          <w:iCs/>
          <w:szCs w:val="22"/>
        </w:rPr>
        <w:t xml:space="preserve"> 2</w:t>
      </w:r>
      <w:r w:rsidRPr="000203E1">
        <w:rPr>
          <w:i/>
          <w:iCs/>
          <w:lang w:val="en-CA"/>
        </w:rPr>
        <w:t xml:space="preserve">. The proposed </w:t>
      </w:r>
      <w:r w:rsidR="00D71FD8">
        <w:rPr>
          <w:i/>
          <w:iCs/>
          <w:lang w:val="en-CA"/>
        </w:rPr>
        <w:t>3</w:t>
      </w:r>
      <w:r w:rsidRPr="0056490F">
        <w:rPr>
          <w:i/>
          <w:iCs/>
          <w:lang w:val="en-CA"/>
        </w:rPr>
        <w:t>x</w:t>
      </w:r>
      <w:r w:rsidR="00D71FD8">
        <w:rPr>
          <w:i/>
          <w:iCs/>
          <w:lang w:val="en-CA"/>
        </w:rPr>
        <w:t>3</w:t>
      </w:r>
      <w:r w:rsidRPr="0056490F">
        <w:rPr>
          <w:i/>
          <w:iCs/>
          <w:lang w:val="en-CA"/>
        </w:rPr>
        <w:t xml:space="preserve"> filter shape for samples before CNN-based filtering.</w:t>
      </w:r>
      <w:bookmarkEnd w:id="12"/>
    </w:p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04545C40" w14:textId="15DFC3EC" w:rsidR="007E1DA4" w:rsidRDefault="007E1DA4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F8368E">
        <w:rPr>
          <w:lang w:eastAsia="zh-CN"/>
        </w:rPr>
        <w:t xml:space="preserve"> </w:t>
      </w:r>
      <w:r w:rsidR="00F8368E">
        <w:rPr>
          <w:lang w:eastAsia="zh-CN"/>
        </w:rPr>
        <w:fldChar w:fldCharType="begin"/>
      </w:r>
      <w:r w:rsidR="00F8368E">
        <w:rPr>
          <w:lang w:eastAsia="zh-CN"/>
        </w:rPr>
        <w:instrText xml:space="preserve"> REF _Ref100610872 \r \h </w:instrText>
      </w:r>
      <w:r w:rsidR="00F8368E">
        <w:rPr>
          <w:lang w:eastAsia="zh-CN"/>
        </w:rPr>
      </w:r>
      <w:r w:rsidR="00F8368E">
        <w:rPr>
          <w:lang w:eastAsia="zh-CN"/>
        </w:rPr>
        <w:fldChar w:fldCharType="separate"/>
      </w:r>
      <w:r w:rsidR="00F8368E">
        <w:rPr>
          <w:lang w:eastAsia="zh-CN"/>
        </w:rPr>
        <w:t>[3]</w:t>
      </w:r>
      <w:r w:rsidR="00F8368E">
        <w:rPr>
          <w:lang w:eastAsia="zh-CN"/>
        </w:rPr>
        <w:fldChar w:fldCharType="end"/>
      </w:r>
      <w:r w:rsidRPr="005A67FA">
        <w:rPr>
          <w:lang w:eastAsia="zh-CN"/>
        </w:rPr>
        <w:t>. VTM-11.0_nnvc</w:t>
      </w:r>
      <w:r>
        <w:rPr>
          <w:lang w:eastAsia="zh-CN"/>
        </w:rPr>
        <w:t xml:space="preserve"> </w:t>
      </w:r>
      <w:r w:rsidR="00F8368E">
        <w:rPr>
          <w:lang w:eastAsia="zh-CN"/>
        </w:rPr>
        <w:fldChar w:fldCharType="begin"/>
      </w:r>
      <w:r w:rsidR="00F8368E">
        <w:rPr>
          <w:lang w:eastAsia="zh-CN"/>
        </w:rPr>
        <w:instrText xml:space="preserve"> REF _Ref83763210 \r \h </w:instrText>
      </w:r>
      <w:r w:rsidR="00F8368E">
        <w:rPr>
          <w:lang w:eastAsia="zh-CN"/>
        </w:rPr>
      </w:r>
      <w:r w:rsidR="00F8368E">
        <w:rPr>
          <w:lang w:eastAsia="zh-CN"/>
        </w:rPr>
        <w:fldChar w:fldCharType="separate"/>
      </w:r>
      <w:r w:rsidR="00F8368E">
        <w:rPr>
          <w:lang w:eastAsia="zh-CN"/>
        </w:rPr>
        <w:t>[4]</w:t>
      </w:r>
      <w:r w:rsidR="00F8368E"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val="en-CA" w:eastAsia="zh-CN"/>
        </w:rPr>
        <w:t>EE1-1.6</w:t>
      </w:r>
      <w:r w:rsidR="00F8368E"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_Ref60061848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[1]</w:t>
      </w:r>
      <w:r w:rsidR="00F8368E">
        <w:rPr>
          <w:lang w:val="en-CA" w:eastAsia="zh-CN"/>
        </w:rPr>
        <w:fldChar w:fldCharType="end"/>
      </w:r>
      <w:r>
        <w:rPr>
          <w:lang w:val="en-CA" w:eastAsia="zh-CN"/>
        </w:rPr>
        <w:t xml:space="preserve"> under</w:t>
      </w:r>
      <w:r w:rsidRPr="00077757">
        <w:rPr>
          <w:lang w:val="en-CA" w:eastAsia="zh-CN"/>
        </w:rPr>
        <w:t xml:space="preserve"> fixed point-based </w:t>
      </w:r>
      <w:r w:rsidR="00545CD4">
        <w:rPr>
          <w:lang w:val="en-CA" w:eastAsia="zh-CN"/>
        </w:rPr>
        <w:t>SADL</w:t>
      </w:r>
      <w:r>
        <w:rPr>
          <w:lang w:val="en-CA" w:eastAsia="zh-CN"/>
        </w:rPr>
        <w:t xml:space="preserve"> </w:t>
      </w:r>
      <w:r w:rsidR="00F8368E">
        <w:rPr>
          <w:lang w:val="en-CA" w:eastAsia="zh-CN"/>
        </w:rPr>
        <w:fldChar w:fldCharType="begin"/>
      </w:r>
      <w:r w:rsidR="00F8368E">
        <w:rPr>
          <w:lang w:val="en-CA" w:eastAsia="zh-CN"/>
        </w:rPr>
        <w:instrText xml:space="preserve"> REF _Ref108013724 \r \h </w:instrText>
      </w:r>
      <w:r w:rsidR="00F8368E">
        <w:rPr>
          <w:lang w:val="en-CA" w:eastAsia="zh-CN"/>
        </w:rPr>
      </w:r>
      <w:r w:rsidR="00F8368E">
        <w:rPr>
          <w:lang w:val="en-CA" w:eastAsia="zh-CN"/>
        </w:rPr>
        <w:fldChar w:fldCharType="separate"/>
      </w:r>
      <w:r w:rsidR="00F8368E">
        <w:rPr>
          <w:lang w:val="en-CA" w:eastAsia="zh-CN"/>
        </w:rPr>
        <w:t>[5]</w:t>
      </w:r>
      <w:r w:rsidR="00F8368E">
        <w:rPr>
          <w:lang w:val="en-CA" w:eastAsia="zh-CN"/>
        </w:rPr>
        <w:fldChar w:fldCharType="end"/>
      </w:r>
      <w:r w:rsidR="00545CD4">
        <w:rPr>
          <w:lang w:val="en-CA" w:eastAsia="zh-CN"/>
        </w:rPr>
        <w:t xml:space="preserve"> </w:t>
      </w:r>
      <w:r w:rsidR="00FB7CF2">
        <w:rPr>
          <w:lang w:val="en-CA" w:eastAsia="zh-CN"/>
        </w:rPr>
        <w:t>are</w:t>
      </w:r>
      <w:r>
        <w:rPr>
          <w:lang w:val="en-CA" w:eastAsia="zh-CN"/>
        </w:rPr>
        <w:t xml:space="preserve"> used for comp</w:t>
      </w:r>
      <w:r w:rsidR="004325F2">
        <w:rPr>
          <w:lang w:val="en-CA" w:eastAsia="zh-CN"/>
        </w:rPr>
        <w:t>arison</w:t>
      </w:r>
      <w:r>
        <w:rPr>
          <w:lang w:val="en-CA" w:eastAsia="zh-CN"/>
        </w:rPr>
        <w:t xml:space="preserve">. </w:t>
      </w:r>
      <w:r>
        <w:rPr>
          <w:lang w:eastAsia="zh-CN"/>
        </w:rPr>
        <w:t xml:space="preserve">The </w:t>
      </w:r>
      <w:r w:rsidR="00BD0B67">
        <w:rPr>
          <w:lang w:eastAsia="zh-CN"/>
        </w:rPr>
        <w:t>5</w:t>
      </w:r>
      <w:r w:rsidR="00560226">
        <w:rPr>
          <w:lang w:val="en-CA" w:eastAsia="zh-CN"/>
        </w:rPr>
        <w:t>×</w:t>
      </w:r>
      <w:r w:rsidR="00BD0B67">
        <w:rPr>
          <w:lang w:eastAsia="zh-CN"/>
        </w:rPr>
        <w:t>5</w:t>
      </w:r>
      <w:r>
        <w:rPr>
          <w:lang w:eastAsia="zh-CN"/>
        </w:rPr>
        <w:t xml:space="preserve"> and </w:t>
      </w:r>
      <w:r w:rsidR="00BD0B67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BD0B67">
        <w:rPr>
          <w:lang w:eastAsia="zh-CN"/>
        </w:rPr>
        <w:t>3</w:t>
      </w:r>
      <w:r>
        <w:rPr>
          <w:lang w:eastAsia="zh-CN"/>
        </w:rPr>
        <w:t xml:space="preserve"> filter shapes are involved in the experiments, respectively.</w:t>
      </w:r>
    </w:p>
    <w:p w14:paraId="593881CF" w14:textId="0BC74353" w:rsidR="00BC646D" w:rsidRPr="005A67FA" w:rsidRDefault="001B4552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="00EA5436" w:rsidRPr="005A67FA">
        <w:rPr>
          <w:lang w:eastAsia="zh-CN"/>
        </w:rPr>
        <w:t xml:space="preserve">est results </w:t>
      </w:r>
      <w:r w:rsidR="00DE7131">
        <w:rPr>
          <w:lang w:eastAsia="zh-CN"/>
        </w:rPr>
        <w:t xml:space="preserve">with </w:t>
      </w:r>
      <w:r w:rsidR="00A06826">
        <w:rPr>
          <w:lang w:eastAsia="zh-CN"/>
        </w:rPr>
        <w:t>5</w:t>
      </w:r>
      <w:r w:rsidR="00DE7131">
        <w:rPr>
          <w:lang w:eastAsia="zh-CN"/>
        </w:rPr>
        <w:t>x</w:t>
      </w:r>
      <w:r w:rsidR="00A06826">
        <w:rPr>
          <w:lang w:eastAsia="zh-CN"/>
        </w:rPr>
        <w:t>5</w:t>
      </w:r>
      <w:r w:rsidR="00DE7131">
        <w:rPr>
          <w:lang w:eastAsia="zh-CN"/>
        </w:rPr>
        <w:t xml:space="preserve"> di</w:t>
      </w:r>
      <w:r w:rsidR="009B29F6">
        <w:rPr>
          <w:lang w:eastAsia="zh-CN"/>
        </w:rPr>
        <w:t>a</w:t>
      </w:r>
      <w:r w:rsidR="00DE7131">
        <w:rPr>
          <w:lang w:eastAsia="zh-CN"/>
        </w:rPr>
        <w:t xml:space="preserve">mond shape </w:t>
      </w:r>
      <w:r w:rsidRPr="005A67FA">
        <w:rPr>
          <w:lang w:eastAsia="zh-CN"/>
        </w:rPr>
        <w:t xml:space="preserve">on top of VTM-11.0_nnvc </w:t>
      </w:r>
      <w:r w:rsidR="00EA5436"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</w:t>
      </w:r>
      <w:r w:rsidR="00EB76E1">
        <w:rPr>
          <w:lang w:eastAsia="zh-CN"/>
        </w:rPr>
        <w:t>1</w:t>
      </w:r>
      <w:r w:rsidR="00F03EED" w:rsidRPr="005A67FA">
        <w:rPr>
          <w:lang w:eastAsia="zh-CN"/>
        </w:rPr>
        <w:t xml:space="preserve"> </w:t>
      </w:r>
      <w:r w:rsidR="00EA5436" w:rsidRPr="005A67FA">
        <w:rPr>
          <w:lang w:eastAsia="zh-CN"/>
        </w:rPr>
        <w:t xml:space="preserve">~ Table </w:t>
      </w:r>
      <w:r w:rsidR="00EB76E1">
        <w:rPr>
          <w:lang w:eastAsia="zh-CN"/>
        </w:rPr>
        <w:t>3</w:t>
      </w:r>
      <w:r w:rsidR="00EA5436" w:rsidRPr="005A67FA">
        <w:rPr>
          <w:lang w:eastAsia="zh-CN"/>
        </w:rPr>
        <w:t xml:space="preserve">. Under AI configurations, the proposed method can bring </w:t>
      </w:r>
      <w:ins w:id="13" w:author="李俊儒" w:date="2022-07-18T15:14:00Z">
        <w:r w:rsidR="00B828C8" w:rsidRPr="00B828C8">
          <w:rPr>
            <w:lang w:eastAsia="zh-CN"/>
          </w:rPr>
          <w:t>7.34</w:t>
        </w:r>
      </w:ins>
      <w:del w:id="14" w:author="李俊儒" w:date="2022-07-18T15:14:00Z">
        <w:r w:rsidR="000552C2" w:rsidDel="00B828C8">
          <w:rPr>
            <w:lang w:eastAsia="zh-CN"/>
          </w:rPr>
          <w:delText>x</w:delText>
        </w:r>
      </w:del>
      <w:r w:rsidR="002E4043" w:rsidRPr="005A67FA">
        <w:rPr>
          <w:lang w:eastAsia="zh-CN"/>
        </w:rPr>
        <w:t xml:space="preserve">%, </w:t>
      </w:r>
      <w:ins w:id="15" w:author="李俊儒" w:date="2022-07-18T15:15:00Z">
        <w:r w:rsidR="0097558E" w:rsidRPr="0097558E">
          <w:rPr>
            <w:lang w:eastAsia="zh-CN"/>
          </w:rPr>
          <w:t>20.31</w:t>
        </w:r>
      </w:ins>
      <w:del w:id="16" w:author="李俊儒" w:date="2022-07-18T15:15:00Z">
        <w:r w:rsidR="000552C2" w:rsidDel="0097558E">
          <w:rPr>
            <w:lang w:eastAsia="zh-CN"/>
          </w:rPr>
          <w:delText>x</w:delText>
        </w:r>
      </w:del>
      <w:r w:rsidR="00EA5436" w:rsidRPr="005A67FA">
        <w:rPr>
          <w:lang w:eastAsia="zh-CN"/>
        </w:rPr>
        <w:t xml:space="preserve">%, and </w:t>
      </w:r>
      <w:ins w:id="17" w:author="李俊儒" w:date="2022-07-18T15:15:00Z">
        <w:r w:rsidR="0097558E" w:rsidRPr="0097558E">
          <w:rPr>
            <w:lang w:eastAsia="zh-CN"/>
          </w:rPr>
          <w:t>20.71</w:t>
        </w:r>
      </w:ins>
      <w:del w:id="18" w:author="李俊儒" w:date="2022-07-18T15:15:00Z">
        <w:r w:rsidR="000552C2" w:rsidDel="0097558E">
          <w:rPr>
            <w:lang w:eastAsia="zh-CN"/>
          </w:rPr>
          <w:delText>x</w:delText>
        </w:r>
      </w:del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 xml:space="preserve">, and Cr, respectively. Under RA configurations, the proposed method can bring </w:t>
      </w:r>
      <w:ins w:id="19" w:author="李俊儒" w:date="2022-07-18T15:15:00Z">
        <w:r w:rsidR="0097558E" w:rsidRPr="0097558E">
          <w:rPr>
            <w:lang w:eastAsia="zh-CN"/>
          </w:rPr>
          <w:t>10.39</w:t>
        </w:r>
      </w:ins>
      <w:del w:id="20" w:author="李俊儒" w:date="2022-07-18T15:15:00Z">
        <w:r w:rsidR="000552C2" w:rsidDel="0097558E">
          <w:rPr>
            <w:lang w:eastAsia="zh-CN"/>
          </w:rPr>
          <w:delText>x</w:delText>
        </w:r>
      </w:del>
      <w:r w:rsidR="00EA5436" w:rsidRPr="005A67FA">
        <w:rPr>
          <w:lang w:eastAsia="zh-CN"/>
        </w:rPr>
        <w:t xml:space="preserve">%, </w:t>
      </w:r>
      <w:ins w:id="21" w:author="李俊儒" w:date="2022-07-18T15:15:00Z">
        <w:r w:rsidR="0097558E" w:rsidRPr="0097558E">
          <w:rPr>
            <w:lang w:eastAsia="zh-CN"/>
          </w:rPr>
          <w:t>22.12</w:t>
        </w:r>
      </w:ins>
      <w:del w:id="22" w:author="李俊儒" w:date="2022-07-18T15:15:00Z">
        <w:r w:rsidR="000552C2" w:rsidDel="0097558E">
          <w:rPr>
            <w:lang w:eastAsia="zh-CN"/>
          </w:rPr>
          <w:delText>x</w:delText>
        </w:r>
      </w:del>
      <w:r w:rsidR="00EA5436" w:rsidRPr="005A67FA">
        <w:rPr>
          <w:lang w:eastAsia="zh-CN"/>
        </w:rPr>
        <w:t xml:space="preserve">%, and </w:t>
      </w:r>
      <w:ins w:id="23" w:author="李俊儒" w:date="2022-07-18T15:15:00Z">
        <w:r w:rsidR="00F87221" w:rsidRPr="00F87221">
          <w:rPr>
            <w:lang w:eastAsia="zh-CN"/>
          </w:rPr>
          <w:t>21.76</w:t>
        </w:r>
      </w:ins>
      <w:del w:id="24" w:author="李俊儒" w:date="2022-07-18T15:15:00Z">
        <w:r w:rsidR="000552C2" w:rsidDel="00F87221">
          <w:rPr>
            <w:lang w:eastAsia="zh-CN"/>
          </w:rPr>
          <w:delText>x</w:delText>
        </w:r>
      </w:del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 xml:space="preserve">, and Cr, respectively. Under LDB configurations, the proposed method can bring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%, and </w:t>
      </w:r>
      <w:r w:rsidR="000552C2">
        <w:rPr>
          <w:lang w:eastAsia="zh-CN"/>
        </w:rPr>
        <w:t>x</w:t>
      </w:r>
      <w:r w:rsidR="00EA5436" w:rsidRPr="005A67FA">
        <w:rPr>
          <w:lang w:eastAsia="zh-CN"/>
        </w:rPr>
        <w:t xml:space="preserve">% BD-rate reductions on average for Y, </w:t>
      </w:r>
      <w:proofErr w:type="spellStart"/>
      <w:r w:rsidR="00EA5436" w:rsidRPr="005A67FA">
        <w:rPr>
          <w:lang w:eastAsia="zh-CN"/>
        </w:rPr>
        <w:t>Cb</w:t>
      </w:r>
      <w:proofErr w:type="spellEnd"/>
      <w:r w:rsidR="00EA5436"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DD64120" w14:textId="77777777" w:rsidR="002F6F33" w:rsidRDefault="002F6F33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5F12AE2" w14:textId="7E1B528E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>
        <w:rPr>
          <w:rFonts w:eastAsia="等线"/>
          <w:lang w:eastAsia="zh-CN"/>
        </w:rPr>
        <w:t xml:space="preserve"> 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3402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21436C75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-9.85%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32A48C5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-17.37%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6DA986AD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-19.87%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1BA09236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206%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7A15E2BA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46613%</w:t>
              </w:r>
            </w:ins>
          </w:p>
        </w:tc>
      </w:tr>
      <w:tr w:rsidR="007D3402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34A7F3DB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-11.07%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2A42DCD2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-21.48%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621E29F8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-18.42%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3A3D0C73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53136D32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44537%</w:t>
              </w:r>
            </w:ins>
          </w:p>
        </w:tc>
      </w:tr>
      <w:tr w:rsidR="007D3402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2B50F3B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-10.22%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5BA20061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-24.61%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70F567B8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-23.18%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1198FFE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220%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359EC0CD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48847%</w:t>
              </w:r>
            </w:ins>
          </w:p>
        </w:tc>
      </w:tr>
      <w:tr w:rsidR="007D3402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26573790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-10.48%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7AFB66E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-23.05%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19A792B9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-23.90%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4CB47EC6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43705B4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49069%</w:t>
              </w:r>
            </w:ins>
          </w:p>
        </w:tc>
      </w:tr>
      <w:tr w:rsidR="007D3402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486A9B78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CDB1AEB" w:rsidR="007D3402" w:rsidRPr="006C5A86" w:rsidRDefault="007D3402" w:rsidP="007D34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3CA4786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0CAC92EA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538CE00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D3402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5E7ADE7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-10.39%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2AB502A6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-22.12%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7D33737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-21.76%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39E1A24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201B55F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47564%</w:t>
              </w:r>
            </w:ins>
          </w:p>
        </w:tc>
      </w:tr>
      <w:tr w:rsidR="007D3402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53BE765E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-11.94%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4CCFDB79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-25.08%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5D239D4D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-25.05%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3A5685D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24594E0B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40885%</w:t>
              </w:r>
            </w:ins>
          </w:p>
        </w:tc>
      </w:tr>
      <w:tr w:rsidR="007D3402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1113B3A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-5.56%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3BE07F63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-12.63%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2E83D1C2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-11.75%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1212BC52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292%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73CF5C25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23745%</w:t>
              </w:r>
            </w:ins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02A7E57B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 w:rsidRPr="0046792F">
        <w:rPr>
          <w:rFonts w:eastAsia="等线"/>
          <w:lang w:eastAsia="zh-CN"/>
        </w:rPr>
        <w:t xml:space="preserve"> </w:t>
      </w:r>
      <w:r w:rsidR="0046792F">
        <w:rPr>
          <w:rFonts w:eastAsia="等线"/>
          <w:lang w:eastAsia="zh-CN"/>
        </w:rPr>
        <w:t xml:space="preserve">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099935B8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55AE8957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23D7C2F9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275F814E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15F065AE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42797D9B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49D48264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89B236C" w:rsidR="00996ADE" w:rsidRPr="006C5A86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72AAD20E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1E494B9D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7CE6887E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330F4E66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D3F6602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402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155CD639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-10.01%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2592FFB5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-15.44%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136882A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-15.77%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2B69B1A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182%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10D09A0D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44780%</w:t>
              </w:r>
            </w:ins>
          </w:p>
        </w:tc>
      </w:tr>
      <w:tr w:rsidR="007D3402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2DB2A46A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-9.45%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395A391F" w:rsidR="007D3402" w:rsidRPr="006C5A86" w:rsidRDefault="007D3402" w:rsidP="007D340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-17.98%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554E2018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-17.77%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31321DA6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351%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6AA8367B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42855%</w:t>
              </w:r>
            </w:ins>
          </w:p>
        </w:tc>
      </w:tr>
      <w:tr w:rsidR="007D3402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20D2AC5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588FD45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6B593695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3D57C62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575D9CDE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D3402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7D3402" w:rsidRPr="005A67FA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6A55CCD4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-11.24%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789FD24E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-19.44%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2653ECC1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-18.51%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7CAE69AC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193%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4A18E937" w:rsidR="007D3402" w:rsidRPr="006C5A86" w:rsidRDefault="007D3402" w:rsidP="007D34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39052%</w:t>
              </w:r>
            </w:ins>
          </w:p>
        </w:tc>
      </w:tr>
      <w:tr w:rsidR="006C4627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21A8CB7D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63933A19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2228BA0F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0F769749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53968A15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733CE84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EB76E1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6792F" w:rsidRPr="0046792F">
        <w:rPr>
          <w:rFonts w:eastAsia="等线"/>
          <w:lang w:eastAsia="zh-CN"/>
        </w:rPr>
        <w:t xml:space="preserve"> </w:t>
      </w:r>
      <w:r w:rsidR="0046792F">
        <w:rPr>
          <w:rFonts w:eastAsia="等线"/>
          <w:lang w:eastAsia="zh-CN"/>
        </w:rPr>
        <w:t xml:space="preserve">with </w:t>
      </w:r>
      <w:r w:rsidR="00A06826">
        <w:rPr>
          <w:rFonts w:eastAsia="等线"/>
          <w:lang w:eastAsia="zh-CN"/>
        </w:rPr>
        <w:t>5</w:t>
      </w:r>
      <w:r w:rsidR="00560226">
        <w:rPr>
          <w:lang w:val="en-CA" w:eastAsia="zh-CN"/>
        </w:rPr>
        <w:t>×</w:t>
      </w:r>
      <w:r w:rsidR="00A06826">
        <w:rPr>
          <w:rFonts w:eastAsia="等线"/>
          <w:lang w:eastAsia="zh-CN"/>
        </w:rPr>
        <w:t>5</w:t>
      </w:r>
      <w:r w:rsidR="0046792F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6792F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72D2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05083470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-6.54%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26D06735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-18.18%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241430C6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-19.93%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359FF193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205%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54035F7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39012%</w:t>
              </w:r>
            </w:ins>
          </w:p>
        </w:tc>
      </w:tr>
      <w:tr w:rsidR="007D72D2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2072CBAD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-6.59%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6EFC6517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-20.47%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3BF1ADD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-17.83%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357685B3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161%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1EF3EFB5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30993%</w:t>
              </w:r>
            </w:ins>
          </w:p>
        </w:tc>
      </w:tr>
      <w:tr w:rsidR="007D72D2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0F3FB7C4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-6.62%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1A7998D9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-22.10%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45E96A9D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-21.79%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26ABE234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160%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2B119E36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31367%</w:t>
              </w:r>
            </w:ins>
          </w:p>
        </w:tc>
      </w:tr>
      <w:tr w:rsidR="007D72D2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5DEF55B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-7.46%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41B8D827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-19.16%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6B491540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-22.16%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6DC12438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25976ECF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22147%</w:t>
              </w:r>
            </w:ins>
          </w:p>
        </w:tc>
      </w:tr>
      <w:tr w:rsidR="007D72D2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3D82B56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5A76A8E1" w:rsidR="007D72D2" w:rsidRPr="006C5A86" w:rsidRDefault="007D72D2" w:rsidP="007D72D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1539A5DE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5F9CFF3A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169%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24F83C26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36313%</w:t>
              </w:r>
            </w:ins>
          </w:p>
        </w:tc>
      </w:tr>
      <w:tr w:rsidR="007D72D2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62283CBE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-7.34%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3CAF350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2892AFAE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-20.71%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1E6A6108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721939EF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30789%</w:t>
              </w:r>
            </w:ins>
          </w:p>
        </w:tc>
      </w:tr>
      <w:tr w:rsidR="007D72D2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4CD07159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-7.33%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73992FF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-18.90%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56D2A96B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-20.95%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6ABA43D0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06C86985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4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19108%</w:t>
              </w:r>
            </w:ins>
          </w:p>
        </w:tc>
      </w:tr>
      <w:tr w:rsidR="007D72D2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7D72D2" w:rsidRPr="005A67FA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5184B675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-4.57%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6B58879C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-11.70%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3E575519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-10.87%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37686970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141%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3BA1C0DC" w:rsidR="007D72D2" w:rsidRPr="006C5A86" w:rsidRDefault="007D72D2" w:rsidP="007D72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李俊儒" w:date="2022-07-18T15:13:00Z">
              <w:r w:rsidRPr="006C5A86">
                <w:rPr>
                  <w:color w:val="000000"/>
                  <w:sz w:val="18"/>
                  <w:szCs w:val="18"/>
                </w:rPr>
                <w:t>22036%</w:t>
              </w:r>
            </w:ins>
          </w:p>
        </w:tc>
      </w:tr>
    </w:tbl>
    <w:p w14:paraId="713BC908" w14:textId="44611E2A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96FDA">
        <w:rPr>
          <w:lang w:eastAsia="zh-CN"/>
        </w:rPr>
        <w:t>6</w:t>
      </w:r>
      <w:r w:rsidRPr="005A67FA">
        <w:rPr>
          <w:lang w:eastAsia="zh-CN"/>
        </w:rPr>
        <w:t xml:space="preserve">, experimental results </w:t>
      </w:r>
      <w:r w:rsidR="00487B6E">
        <w:rPr>
          <w:lang w:eastAsia="zh-CN"/>
        </w:rPr>
        <w:t>with 5x5 di</w:t>
      </w:r>
      <w:r w:rsidR="009B29F6">
        <w:rPr>
          <w:lang w:eastAsia="zh-CN"/>
        </w:rPr>
        <w:t>a</w:t>
      </w:r>
      <w:r w:rsidR="00487B6E">
        <w:rPr>
          <w:lang w:eastAsia="zh-CN"/>
        </w:rPr>
        <w:t xml:space="preserve">mond </w:t>
      </w:r>
      <w:r w:rsidRPr="005A67FA">
        <w:rPr>
          <w:lang w:eastAsia="zh-CN"/>
        </w:rPr>
        <w:t xml:space="preserve">are shown in Table </w:t>
      </w:r>
      <w:r w:rsidR="00487B6E">
        <w:rPr>
          <w:lang w:eastAsia="zh-CN"/>
        </w:rPr>
        <w:t>4</w:t>
      </w:r>
      <w:r w:rsidRPr="005A67FA">
        <w:rPr>
          <w:lang w:eastAsia="zh-CN"/>
        </w:rPr>
        <w:t xml:space="preserve"> ~ Table </w:t>
      </w:r>
      <w:r w:rsidR="00487B6E">
        <w:rPr>
          <w:lang w:eastAsia="zh-CN"/>
        </w:rPr>
        <w:t>6</w:t>
      </w:r>
      <w:r w:rsidRPr="005A67FA">
        <w:rPr>
          <w:lang w:eastAsia="zh-CN"/>
        </w:rPr>
        <w:t xml:space="preserve">. Under AI configurations, the proposed method can bring </w:t>
      </w:r>
      <w:bookmarkStart w:id="120" w:name="_Hlk100609277"/>
      <w:ins w:id="121" w:author="李俊儒" w:date="2022-07-18T15:15:00Z">
        <w:r w:rsidR="00F87221" w:rsidRPr="00F87221">
          <w:rPr>
            <w:lang w:eastAsia="zh-CN"/>
          </w:rPr>
          <w:t>0.09</w:t>
        </w:r>
      </w:ins>
      <w:del w:id="122" w:author="李俊儒" w:date="2022-07-18T15:15:00Z">
        <w:r w:rsidR="00F96FDA" w:rsidDel="00F87221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 xml:space="preserve">%, </w:t>
      </w:r>
      <w:ins w:id="123" w:author="李俊儒" w:date="2022-07-18T15:16:00Z">
        <w:r w:rsidR="00F87221" w:rsidRPr="00F87221">
          <w:rPr>
            <w:lang w:eastAsia="zh-CN"/>
          </w:rPr>
          <w:t>0.24</w:t>
        </w:r>
      </w:ins>
      <w:del w:id="124" w:author="李俊儒" w:date="2022-07-18T15:16:00Z">
        <w:r w:rsidR="00F96FDA" w:rsidDel="00F87221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 xml:space="preserve">%, and </w:t>
      </w:r>
      <w:ins w:id="125" w:author="李俊儒" w:date="2022-07-18T15:16:00Z">
        <w:r w:rsidR="00F87221" w:rsidRPr="00F87221">
          <w:rPr>
            <w:lang w:eastAsia="zh-CN"/>
          </w:rPr>
          <w:t>0.22</w:t>
        </w:r>
      </w:ins>
      <w:del w:id="126" w:author="李俊儒" w:date="2022-07-18T15:16:00Z">
        <w:r w:rsidR="00F96FDA" w:rsidDel="00F87221">
          <w:rPr>
            <w:lang w:eastAsia="zh-CN"/>
          </w:rPr>
          <w:delText>x</w:delText>
        </w:r>
      </w:del>
      <w:r w:rsidR="0038795E" w:rsidRPr="005A67FA">
        <w:rPr>
          <w:lang w:eastAsia="zh-CN"/>
        </w:rPr>
        <w:t>%</w:t>
      </w:r>
      <w:bookmarkEnd w:id="120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127" w:author="李俊儒" w:date="2022-07-18T15:16:00Z">
        <w:r w:rsidR="00F87221" w:rsidRPr="00F87221">
          <w:rPr>
            <w:lang w:eastAsia="zh-CN"/>
          </w:rPr>
          <w:t>0.21</w:t>
        </w:r>
      </w:ins>
      <w:del w:id="128" w:author="李俊儒" w:date="2022-07-18T15:16:00Z">
        <w:r w:rsidR="00F96FDA" w:rsidDel="00F8722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129" w:author="李俊儒" w:date="2022-07-18T15:16:00Z">
        <w:r w:rsidR="00F87221" w:rsidRPr="00F87221">
          <w:rPr>
            <w:lang w:eastAsia="zh-CN"/>
          </w:rPr>
          <w:t>0.01</w:t>
        </w:r>
      </w:ins>
      <w:del w:id="130" w:author="李俊儒" w:date="2022-07-18T15:16:00Z">
        <w:r w:rsidR="00F96FDA" w:rsidDel="00F8722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131" w:author="李俊儒" w:date="2022-07-18T15:16:00Z">
        <w:r w:rsidR="00F87221" w:rsidRPr="00F87221">
          <w:rPr>
            <w:lang w:eastAsia="zh-CN"/>
          </w:rPr>
          <w:t>0.06</w:t>
        </w:r>
      </w:ins>
      <w:del w:id="132" w:author="李俊儒" w:date="2022-07-18T15:16:00Z">
        <w:r w:rsidR="00F96FDA" w:rsidDel="00F8722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F96FD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743F05FC" w14:textId="77777777" w:rsidR="00E342BA" w:rsidRDefault="00E342BA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FB3F687" w14:textId="793B1E9A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="00487B6E" w:rsidRPr="00487B6E">
        <w:rPr>
          <w:rFonts w:eastAsia="等线"/>
          <w:lang w:eastAsia="zh-CN"/>
        </w:rPr>
        <w:t xml:space="preserve">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="00613EB8" w:rsidRPr="005A67FA">
        <w:rPr>
          <w:lang w:eastAsia="zh-CN"/>
        </w:rPr>
        <w:t>EE1-1.</w:t>
      </w:r>
      <w:r w:rsidR="00A93618">
        <w:rPr>
          <w:lang w:eastAsia="zh-CN"/>
        </w:rPr>
        <w:t>6</w:t>
      </w:r>
      <w:r w:rsidR="00333CE6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7700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73FCEA7C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4CFB1C3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60E0AA2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7DC90443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04880F0A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3B708BD7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1FAB4144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238D14F0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3430EF11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232131B7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160ADD1B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23E4226F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4BC93931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088C01FB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4541F1B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52A0B926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-0.12%</w:t>
              </w:r>
            </w:ins>
            <w:del w:id="149" w:author="李俊儒" w:date="2022-07-18T15:06:00Z">
              <w:r w:rsidRPr="00C57DF0" w:rsidDel="00A05317">
                <w:rPr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42BFFACD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0.10%</w:t>
              </w:r>
            </w:ins>
            <w:del w:id="151" w:author="李俊儒" w:date="2022-07-18T15:06:00Z">
              <w:r w:rsidRPr="00C57DF0" w:rsidDel="00A05317">
                <w:rPr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1C08A12F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-0.05%</w:t>
              </w:r>
            </w:ins>
            <w:del w:id="153" w:author="李俊儒" w:date="2022-07-18T15:06:00Z">
              <w:r w:rsidRPr="00C57DF0" w:rsidDel="00A05317">
                <w:rPr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642A7398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0D2FB5F3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6312330B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600D6571" w:rsidR="00E77700" w:rsidRPr="005A67FA" w:rsidRDefault="00E77700" w:rsidP="00E777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0C7212B9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66254D4F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51DF70D1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E77700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55974CCE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16725228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</w:t>
              </w:r>
              <w:bookmarkStart w:id="163" w:name="_Hlk109049798"/>
              <w:r w:rsidRPr="006C5A86">
                <w:rPr>
                  <w:color w:val="000000"/>
                  <w:sz w:val="18"/>
                  <w:szCs w:val="18"/>
                </w:rPr>
                <w:t>0.01</w:t>
              </w:r>
              <w:bookmarkEnd w:id="163"/>
              <w:r w:rsidRPr="006C5A8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6A7C36D0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</w:t>
              </w:r>
              <w:bookmarkStart w:id="165" w:name="_Hlk109049805"/>
              <w:r w:rsidRPr="006C5A86">
                <w:rPr>
                  <w:color w:val="000000"/>
                  <w:sz w:val="18"/>
                  <w:szCs w:val="18"/>
                </w:rPr>
                <w:t>0.06</w:t>
              </w:r>
              <w:bookmarkEnd w:id="165"/>
              <w:r w:rsidRPr="006C5A86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1DF7242D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2F3123D7" w:rsidR="00E77700" w:rsidRPr="006C4627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199C1EF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-0.08%</w:t>
              </w:r>
            </w:ins>
            <w:del w:id="169" w:author="李俊儒" w:date="2022-07-18T15:06:00Z">
              <w:r w:rsidRPr="00C57DF0" w:rsidDel="005B4D94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0FD3640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-0.37%</w:t>
              </w:r>
            </w:ins>
            <w:del w:id="171" w:author="李俊儒" w:date="2022-07-18T15:06:00Z">
              <w:r w:rsidRPr="00C57DF0" w:rsidDel="005B4D94">
                <w:rPr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03EC4730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-0.12%</w:t>
              </w:r>
            </w:ins>
            <w:del w:id="173" w:author="李俊儒" w:date="2022-07-18T15:06:00Z">
              <w:r w:rsidRPr="00C57DF0" w:rsidDel="005B4D94">
                <w:rPr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60CF1118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768A102E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77700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56025779" w:rsidR="00E77700" w:rsidRPr="006C5A86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3D2C9A56" w:rsidR="00E77700" w:rsidRPr="006C5A86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22791B6E" w:rsidR="00E77700" w:rsidRPr="006C5A86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6C5FF632" w:rsidR="00E77700" w:rsidRPr="006C5A86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7608D5F6" w:rsidR="00E77700" w:rsidRPr="006C5A86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6C11E50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="00487B6E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 xml:space="preserve">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2666643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41204530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0E0B11C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59B6339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3DE542E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1F45649A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44312E0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2DBEAFD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C4627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076C658F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6480D6F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3DC4C96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416E78C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461C9C19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700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6972EBD5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1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78CE30F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2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1938F408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3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38F6A642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4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6954F329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5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77700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7B016D2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6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00C50AF3" w:rsidR="00E77700" w:rsidRPr="005A67FA" w:rsidRDefault="00E77700" w:rsidP="00E7770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7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2241ABF9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8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4C6F42EE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9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636770C6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0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C4627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5EDC8DD2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4E39AC65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1597893E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7178CE3C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428CD546" w:rsidR="006C4627" w:rsidRPr="006C4627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77700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0E83FB16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1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7844452B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2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6E1E7C1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3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228AF60A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4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480DB154" w:rsidR="00E77700" w:rsidRPr="005A67FA" w:rsidRDefault="00E77700" w:rsidP="00E7770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5" w:author="李俊儒" w:date="2022-07-18T15:07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C4627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6C4627" w:rsidRPr="005A67FA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68347EDF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0F40D19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6DA75AFC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485A6CC2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500B2804" w:rsidR="006C4627" w:rsidRPr="006C5A86" w:rsidRDefault="006C4627" w:rsidP="006C46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058BBA06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8717F2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 w:rsidR="00487B6E">
        <w:rPr>
          <w:rFonts w:eastAsia="等线"/>
          <w:lang w:eastAsia="zh-CN"/>
        </w:rPr>
        <w:t>with 5</w:t>
      </w:r>
      <w:r w:rsidR="00560226">
        <w:rPr>
          <w:lang w:val="en-CA" w:eastAsia="zh-CN"/>
        </w:rPr>
        <w:t>×</w:t>
      </w:r>
      <w:r w:rsidR="00487B6E">
        <w:rPr>
          <w:rFonts w:eastAsia="等线"/>
          <w:lang w:eastAsia="zh-CN"/>
        </w:rPr>
        <w:t>5</w:t>
      </w:r>
      <w:r w:rsidR="00487B6E"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="00487B6E" w:rsidRPr="0046792F">
        <w:rPr>
          <w:rFonts w:eastAsia="等线"/>
          <w:lang w:eastAsia="zh-CN"/>
        </w:rPr>
        <w:t>mond shape</w:t>
      </w:r>
      <w:r w:rsidR="00487B6E" w:rsidRPr="005A67FA">
        <w:rPr>
          <w:rFonts w:eastAsia="等线"/>
          <w:lang w:eastAsia="zh-CN"/>
        </w:rPr>
        <w:t xml:space="preserve"> </w:t>
      </w:r>
      <w:r w:rsidRPr="005A67FA">
        <w:rPr>
          <w:rFonts w:eastAsia="等线"/>
          <w:lang w:eastAsia="zh-CN"/>
        </w:rPr>
        <w:t xml:space="preserve">on top of </w:t>
      </w:r>
      <w:r w:rsidR="00613EB8" w:rsidRPr="005A67FA">
        <w:rPr>
          <w:lang w:eastAsia="zh-CN"/>
        </w:rPr>
        <w:t>EE1-1.</w:t>
      </w:r>
      <w:r w:rsidR="005769C4">
        <w:rPr>
          <w:lang w:eastAsia="zh-CN"/>
        </w:rPr>
        <w:t>6</w:t>
      </w:r>
      <w:r w:rsidR="005769C4" w:rsidRPr="005769C4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01B4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722C8894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318087E2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2AE9B528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62D78104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007D6D38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501B4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66D3ACFF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61A0A08E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6A3C5ECB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290D9193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08968999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1B4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12297A3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5C425C55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78DD063D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52453870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4492F84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501B4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51A98326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-0.07%</w:t>
              </w:r>
            </w:ins>
            <w:del w:id="212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34A5EAD8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-0.36%</w:t>
              </w:r>
            </w:ins>
            <w:del w:id="214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19728AAB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-0.52%</w:t>
              </w:r>
            </w:ins>
            <w:del w:id="216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5A3E89AD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2C349D99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501B4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724405ED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  <w:del w:id="220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59973AA6" w:rsidR="00C501B4" w:rsidRPr="005A67FA" w:rsidRDefault="00C501B4" w:rsidP="00C501B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0.05%</w:t>
              </w:r>
            </w:ins>
            <w:del w:id="222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57897B3D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0.05%</w:t>
              </w:r>
            </w:ins>
            <w:del w:id="224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5049B3AB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5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367E7F2A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501B4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2DE13225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7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334D7EA6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3F006B8A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0E2A60AE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0ACBBAFF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501B4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33A4756F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-0.01%</w:t>
              </w:r>
            </w:ins>
            <w:del w:id="233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12EC3163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0.68%</w:t>
              </w:r>
            </w:ins>
            <w:del w:id="235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0.68%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558CB94A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6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0.53%</w:t>
              </w:r>
            </w:ins>
            <w:del w:id="237" w:author="李俊儒" w:date="2022-07-18T15:08:00Z">
              <w:r w:rsidRPr="00C57DF0" w:rsidDel="002D1038">
                <w:rPr>
                  <w:color w:val="000000"/>
                  <w:sz w:val="18"/>
                  <w:szCs w:val="18"/>
                </w:rPr>
                <w:delText>0.53%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12AD3802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8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1A4A5C53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9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C501B4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C501B4" w:rsidRPr="005A67FA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31C4AD73" w:rsidR="00C501B4" w:rsidRPr="006C5A86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0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613EF1B0" w:rsidR="00C501B4" w:rsidRPr="006C5A86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1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46CACFC5" w:rsidR="00C501B4" w:rsidRPr="006C5A86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2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6D918271" w:rsidR="00C501B4" w:rsidRPr="006C5A86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3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02462D01" w:rsidR="00C501B4" w:rsidRPr="006C5A86" w:rsidRDefault="00C501B4" w:rsidP="00C501B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4" w:author="李俊儒" w:date="2022-07-18T15:08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3157B617" w14:textId="0DBE8666" w:rsidR="008717F2" w:rsidRPr="005A67FA" w:rsidRDefault="008717F2" w:rsidP="008717F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lastRenderedPageBreak/>
        <w:t xml:space="preserve">The test results </w:t>
      </w:r>
      <w:r>
        <w:rPr>
          <w:lang w:eastAsia="zh-CN"/>
        </w:rPr>
        <w:t xml:space="preserve">with </w:t>
      </w:r>
      <w:r w:rsidR="007D71FF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7D71FF">
        <w:rPr>
          <w:lang w:eastAsia="zh-CN"/>
        </w:rPr>
        <w:t>3</w:t>
      </w:r>
      <w:r>
        <w:rPr>
          <w:lang w:eastAsia="zh-CN"/>
        </w:rPr>
        <w:t xml:space="preserve"> di</w:t>
      </w:r>
      <w:r w:rsidR="009B29F6">
        <w:rPr>
          <w:lang w:eastAsia="zh-CN"/>
        </w:rPr>
        <w:t>a</w:t>
      </w:r>
      <w:r>
        <w:rPr>
          <w:lang w:eastAsia="zh-CN"/>
        </w:rPr>
        <w:t xml:space="preserve">mond shape </w:t>
      </w:r>
      <w:r w:rsidRPr="005A67FA">
        <w:rPr>
          <w:lang w:eastAsia="zh-CN"/>
        </w:rPr>
        <w:t xml:space="preserve">on top of VTM-11.0_nnvc are shown in Table </w:t>
      </w:r>
      <w:r>
        <w:rPr>
          <w:lang w:eastAsia="zh-CN"/>
        </w:rPr>
        <w:t>7</w:t>
      </w:r>
      <w:r w:rsidRPr="005A67FA">
        <w:rPr>
          <w:lang w:eastAsia="zh-CN"/>
        </w:rPr>
        <w:t xml:space="preserve"> ~ Table </w:t>
      </w:r>
      <w:r>
        <w:rPr>
          <w:lang w:eastAsia="zh-CN"/>
        </w:rPr>
        <w:t>9</w:t>
      </w:r>
      <w:r w:rsidRPr="005A67FA">
        <w:rPr>
          <w:lang w:eastAsia="zh-CN"/>
        </w:rPr>
        <w:t xml:space="preserve">. Under AI configurations, the proposed method can bring </w:t>
      </w:r>
      <w:ins w:id="245" w:author="李俊儒" w:date="2022-07-18T15:17:00Z">
        <w:r w:rsidR="0060739B">
          <w:rPr>
            <w:lang w:eastAsia="zh-CN"/>
          </w:rPr>
          <w:t>7.31</w:t>
        </w:r>
      </w:ins>
      <w:del w:id="246" w:author="李俊儒" w:date="2022-07-18T15:16:00Z">
        <w:r w:rsidDel="00B6554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247" w:author="李俊儒" w:date="2022-07-18T15:17:00Z">
        <w:r w:rsidR="0060739B">
          <w:rPr>
            <w:lang w:eastAsia="zh-CN"/>
          </w:rPr>
          <w:t>20.28</w:t>
        </w:r>
      </w:ins>
      <w:del w:id="248" w:author="李俊儒" w:date="2022-07-18T15:16:00Z">
        <w:r w:rsidDel="00B6554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del w:id="249" w:author="李俊儒" w:date="2022-07-18T15:16:00Z">
        <w:r w:rsidDel="00B65541">
          <w:rPr>
            <w:lang w:eastAsia="zh-CN"/>
          </w:rPr>
          <w:delText>x</w:delText>
        </w:r>
      </w:del>
      <w:ins w:id="250" w:author="李俊儒" w:date="2022-07-18T15:17:00Z">
        <w:r w:rsidR="0060739B">
          <w:rPr>
            <w:lang w:eastAsia="zh-CN"/>
          </w:rPr>
          <w:t>20.65</w:t>
        </w:r>
      </w:ins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251" w:author="李俊儒" w:date="2022-07-18T15:17:00Z">
        <w:r w:rsidR="00B65541" w:rsidRPr="00B65541">
          <w:rPr>
            <w:lang w:eastAsia="zh-CN"/>
          </w:rPr>
          <w:t>10.27</w:t>
        </w:r>
      </w:ins>
      <w:del w:id="252" w:author="李俊儒" w:date="2022-07-18T15:17:00Z">
        <w:r w:rsidDel="00B6554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253" w:author="李俊儒" w:date="2022-07-18T15:17:00Z">
        <w:r w:rsidR="00B65541">
          <w:rPr>
            <w:lang w:eastAsia="zh-CN"/>
          </w:rPr>
          <w:t>22.11</w:t>
        </w:r>
      </w:ins>
      <w:del w:id="254" w:author="李俊儒" w:date="2022-07-18T15:17:00Z">
        <w:r w:rsidDel="00B6554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255" w:author="李俊儒" w:date="2022-07-18T15:17:00Z">
        <w:r w:rsidR="00B65541">
          <w:rPr>
            <w:lang w:eastAsia="zh-CN"/>
          </w:rPr>
          <w:t>21.76</w:t>
        </w:r>
      </w:ins>
      <w:del w:id="256" w:author="李俊儒" w:date="2022-07-18T15:17:00Z">
        <w:r w:rsidDel="00B65541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</w:t>
      </w:r>
    </w:p>
    <w:p w14:paraId="236FFFDB" w14:textId="77777777" w:rsidR="00E342BA" w:rsidRDefault="00E342BA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CF14C9A" w14:textId="54E378A8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>
        <w:rPr>
          <w:rFonts w:eastAsia="等线"/>
          <w:lang w:eastAsia="zh-CN"/>
        </w:rPr>
        <w:t xml:space="preserve"> 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198A1CB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14706C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B29B17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17F2" w:rsidRPr="005A67FA" w14:paraId="20C074F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7BE7E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D545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8DD3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AE0B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BAC71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754AB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78AE" w:rsidRPr="005A67FA" w14:paraId="14C8CE7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43F2A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7E568" w14:textId="318C6FCE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-9.81%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94A1" w14:textId="73AA096D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-17.20%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ADA21" w14:textId="5D38816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-19.87%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EDE35" w14:textId="5BC907FC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203%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F7644" w14:textId="4A4437E5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46654%</w:t>
              </w:r>
            </w:ins>
          </w:p>
        </w:tc>
      </w:tr>
      <w:tr w:rsidR="00CF78AE" w:rsidRPr="005A67FA" w14:paraId="13FFEBF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59B2C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ECF0F" w14:textId="362134DE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-11.01%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A57D3" w14:textId="32F5F8F9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-21.48%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830A3" w14:textId="215D3782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-18.38%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C824" w14:textId="102741E8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0C846" w14:textId="4D18264A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44600%</w:t>
              </w:r>
            </w:ins>
          </w:p>
        </w:tc>
      </w:tr>
      <w:tr w:rsidR="00CF78AE" w:rsidRPr="005A67FA" w14:paraId="214C9253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B441B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0AB8E" w14:textId="3281C9E3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24811" w14:textId="382ADD9C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-24.59%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9A14" w14:textId="5F8482D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-23.18%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ACC4D" w14:textId="799C2B6C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215%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C9A6A" w14:textId="773ACCB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48832%</w:t>
              </w:r>
            </w:ins>
          </w:p>
        </w:tc>
      </w:tr>
      <w:tr w:rsidR="00CF78AE" w:rsidRPr="005A67FA" w14:paraId="56438CB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964E61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989A6" w14:textId="25CC535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-10.43%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77CC" w14:textId="2AA5CF67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-23.18%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ACCCA" w14:textId="36126EFF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-23.94%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F28A4" w14:textId="7C38F889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6EB73" w14:textId="30A3A00C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48356%</w:t>
              </w:r>
            </w:ins>
          </w:p>
        </w:tc>
      </w:tr>
      <w:tr w:rsidR="00CF78AE" w:rsidRPr="005A67FA" w14:paraId="4BCDD8FA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B396D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6F3B9" w14:textId="103FC501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0D40D" w14:textId="79756644" w:rsidR="00CF78AE" w:rsidRPr="006C5A86" w:rsidRDefault="00CF78AE" w:rsidP="00CF78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DA61" w14:textId="27E133AB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D850B" w14:textId="0587EF6E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5CD9D" w14:textId="4AF90D4D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F78AE" w:rsidRPr="005A67FA" w14:paraId="635311B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09B99A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20710" w14:textId="4F80219B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-10.27%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5BA8C" w14:textId="019620F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-22.11%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23625" w14:textId="777B3530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-21.76%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0681" w14:textId="4CB458A4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200%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A4D44" w14:textId="3DB967AA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47395%</w:t>
              </w:r>
            </w:ins>
          </w:p>
        </w:tc>
      </w:tr>
      <w:tr w:rsidR="00CF78AE" w:rsidRPr="005A67FA" w14:paraId="12A1D39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B04BB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2158" w14:textId="0CCAC7AB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-11.96%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91BA4" w14:textId="5A5A959B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-24.96%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20EB" w14:textId="602A34C5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-24.92%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9B601" w14:textId="4E37651F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397A" w14:textId="3E2F4442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41546%</w:t>
              </w:r>
            </w:ins>
          </w:p>
        </w:tc>
      </w:tr>
      <w:tr w:rsidR="00CF78AE" w:rsidRPr="005A67FA" w14:paraId="652C0E7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E17C6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2E651" w14:textId="365A6454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-5.48%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A6DAB" w14:textId="44C7C7E0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-12.67%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E1476" w14:textId="3F4BC2A7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-11.66%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3B675" w14:textId="5877582F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289%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53D6" w14:textId="757EE2E8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24047%</w:t>
              </w:r>
            </w:ins>
          </w:p>
        </w:tc>
      </w:tr>
    </w:tbl>
    <w:p w14:paraId="663396E9" w14:textId="7777777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43164E0" w14:textId="3598A790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6792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4D1C351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7C55B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D5B280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717F2" w:rsidRPr="005A67FA" w14:paraId="211931A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DA04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6B87D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7CD4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99F147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A399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11208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3AA5FD9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93D63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E25C4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BC0F9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6D218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6C10F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903DE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2B66353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E858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6816A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F7767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9797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84848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9D67D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4977E37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3E3C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64BF9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D3A8B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BAAFB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B39C6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42B90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78AE" w:rsidRPr="005A67FA" w14:paraId="7E6AB60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F2AC0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7BBC0" w14:textId="674EB6A3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-9.98%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A90D7" w14:textId="51C169C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-15.50%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344A6" w14:textId="0403B39D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-15.63%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D6528" w14:textId="1D0E49FB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E62A1" w14:textId="4838E1A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44716%</w:t>
              </w:r>
            </w:ins>
          </w:p>
        </w:tc>
      </w:tr>
      <w:tr w:rsidR="00CF78AE" w:rsidRPr="005A67FA" w14:paraId="5DC3A8A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D6B210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0992" w14:textId="49357160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-9.42%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E063E" w14:textId="224B4213" w:rsidR="00CF78AE" w:rsidRPr="006C5A86" w:rsidRDefault="00CF78AE" w:rsidP="00CF78A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-18.09%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2816A" w14:textId="3C329058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-17.36%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BBA51" w14:textId="7AD857B5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339%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7841A" w14:textId="58A9AF7E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43074%</w:t>
              </w:r>
            </w:ins>
          </w:p>
        </w:tc>
      </w:tr>
      <w:tr w:rsidR="008717F2" w:rsidRPr="005A67FA" w14:paraId="16FE889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99B8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179B7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7473B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4960D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D2EB1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4F818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78AE" w:rsidRPr="005A67FA" w14:paraId="587C1C22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A4FC" w14:textId="77777777" w:rsidR="00CF78AE" w:rsidRPr="005A67FA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28FE" w14:textId="26E469F8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-11.35%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831F" w14:textId="23C22796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-19.41%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16DA" w14:textId="6A756CD2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-18.18%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273D3" w14:textId="35DCB17F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170%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3C32" w14:textId="6E921C9E" w:rsidR="00CF78AE" w:rsidRPr="006C5A86" w:rsidRDefault="00CF78AE" w:rsidP="00CF78A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38416%</w:t>
              </w:r>
            </w:ins>
          </w:p>
        </w:tc>
      </w:tr>
      <w:tr w:rsidR="008717F2" w:rsidRPr="005A67FA" w14:paraId="27DA577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0399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F2024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0D254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1C4C5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94E7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B4BDE" w14:textId="77777777" w:rsidR="008717F2" w:rsidRPr="006C5A86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7E5B606D" w14:textId="77777777" w:rsidR="008717F2" w:rsidRPr="005A67FA" w:rsidRDefault="008717F2" w:rsidP="008717F2">
      <w:pPr>
        <w:jc w:val="center"/>
        <w:rPr>
          <w:lang w:eastAsia="zh-CN"/>
        </w:rPr>
      </w:pPr>
    </w:p>
    <w:p w14:paraId="128F25C5" w14:textId="3C6113AF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9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6792F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 w:rsidR="003A3613">
        <w:rPr>
          <w:lang w:eastAsia="zh-CN"/>
        </w:rPr>
        <w:t>3</w:t>
      </w:r>
      <w:r w:rsidR="00560226">
        <w:rPr>
          <w:lang w:val="en-CA" w:eastAsia="zh-CN"/>
        </w:rPr>
        <w:t>×</w:t>
      </w:r>
      <w:r w:rsidR="003A3613"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3573CF1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A8A6E6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9177F1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717F2" w:rsidRPr="005A67FA" w14:paraId="4519581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DCFD4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E392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47B1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40C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D268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C49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3EF2" w:rsidRPr="005A67FA" w14:paraId="35CC81B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4E016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B09D" w14:textId="43E93243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-6.52%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5645C" w14:textId="6439FBBF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-18.18%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7D180" w14:textId="1F7BAC33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-19.94%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CD831" w14:textId="6689E3E3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202%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EAE97" w14:textId="52F8609E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38909%</w:t>
              </w:r>
            </w:ins>
          </w:p>
        </w:tc>
      </w:tr>
      <w:tr w:rsidR="00CE3EF2" w:rsidRPr="005A67FA" w14:paraId="6A790251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91F6D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7592F" w14:textId="1D9F6F7B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-6.57%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54FF2" w14:textId="0884929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-20.48%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8BD1F" w14:textId="60F924BD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-17.83%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2FAA" w14:textId="51035E18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D920E" w14:textId="093DAD17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30616%</w:t>
              </w:r>
            </w:ins>
          </w:p>
        </w:tc>
      </w:tr>
      <w:tr w:rsidR="00CE3EF2" w:rsidRPr="005A67FA" w14:paraId="62191C33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AD875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EE416" w14:textId="1E261430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-6.59%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E2D3" w14:textId="35E13E32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-22.10%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AB9C0" w14:textId="1D1BC5F4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-21.80%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4F9C1" w14:textId="4D85E78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151%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3662" w14:textId="2510D1C2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30707%</w:t>
              </w:r>
            </w:ins>
          </w:p>
        </w:tc>
      </w:tr>
      <w:tr w:rsidR="00CE3EF2" w:rsidRPr="005A67FA" w14:paraId="096A1DC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BBF1E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FE5FF" w14:textId="114BC889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-7.42%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74A78" w14:textId="2358E712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-19.02%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0A78D" w14:textId="24A552F7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-21.89%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88A6A" w14:textId="756C94C2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2D536" w14:textId="6193DE2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22990%</w:t>
              </w:r>
            </w:ins>
          </w:p>
        </w:tc>
      </w:tr>
      <w:tr w:rsidR="00CE3EF2" w:rsidRPr="005A67FA" w14:paraId="468F2F10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055F17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DE29A" w14:textId="00BF1608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-9.93%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B0156" w14:textId="3DBCCE6E" w:rsidR="00CE3EF2" w:rsidRPr="006C5A86" w:rsidRDefault="00CE3EF2" w:rsidP="00CE3EF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-20.83%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F46D0" w14:textId="0F481B2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-20.64%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7C19" w14:textId="5C471151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177%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7917" w14:textId="2D704251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37591%</w:t>
              </w:r>
            </w:ins>
          </w:p>
        </w:tc>
      </w:tr>
      <w:tr w:rsidR="00CE3EF2" w:rsidRPr="005A67FA" w14:paraId="059E547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0D4C21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E8D97" w14:textId="46ACFAD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-7.31%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AC096" w14:textId="7520B72A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-20.28%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AEF18" w14:textId="031FC005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-20.65%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332D3" w14:textId="741639B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162%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1B0F4" w14:textId="13B1CACD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30965%</w:t>
              </w:r>
            </w:ins>
          </w:p>
        </w:tc>
      </w:tr>
      <w:tr w:rsidR="00CE3EF2" w:rsidRPr="005A67FA" w14:paraId="17BCCE7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BFCB4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4F33" w14:textId="26BDDB70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2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-7.32%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D07C7" w14:textId="5C981DAB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3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-19.32%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05C98" w14:textId="52B71BF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4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-21.26%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246F" w14:textId="55B97DD8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5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BA1D8" w14:textId="481DA581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6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18174%</w:t>
              </w:r>
            </w:ins>
          </w:p>
        </w:tc>
      </w:tr>
      <w:tr w:rsidR="00CE3EF2" w:rsidRPr="005A67FA" w14:paraId="5686243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A3DFE" w14:textId="77777777" w:rsidR="00CE3EF2" w:rsidRPr="005A67FA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91609" w14:textId="34631E21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7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-4.48%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F2C2A" w14:textId="5987B0C7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8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-11.73%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E1961" w14:textId="4595A57F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9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-10.90%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7B13" w14:textId="18FAE5DC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0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E63C4" w14:textId="6C50F1E6" w:rsidR="00CE3EF2" w:rsidRPr="006C5A86" w:rsidRDefault="00CE3EF2" w:rsidP="00CE3EF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1" w:author="李俊儒" w:date="2022-07-18T15:12:00Z">
              <w:r w:rsidRPr="006C5A86">
                <w:rPr>
                  <w:color w:val="000000"/>
                  <w:sz w:val="18"/>
                  <w:szCs w:val="18"/>
                </w:rPr>
                <w:t>22050%</w:t>
              </w:r>
            </w:ins>
          </w:p>
        </w:tc>
      </w:tr>
    </w:tbl>
    <w:p w14:paraId="7327BC19" w14:textId="1B750A34" w:rsidR="008717F2" w:rsidRPr="005A67FA" w:rsidRDefault="008717F2" w:rsidP="008717F2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>Compared with the EE1-1.</w:t>
      </w:r>
      <w:r>
        <w:rPr>
          <w:lang w:eastAsia="zh-CN"/>
        </w:rPr>
        <w:t>6</w:t>
      </w:r>
      <w:r w:rsidRPr="005A67FA">
        <w:rPr>
          <w:lang w:eastAsia="zh-CN"/>
        </w:rPr>
        <w:t xml:space="preserve">, experimental results </w:t>
      </w:r>
      <w:r>
        <w:rPr>
          <w:lang w:eastAsia="zh-CN"/>
        </w:rPr>
        <w:t>with 3</w:t>
      </w:r>
      <w:r w:rsidR="00560226">
        <w:rPr>
          <w:lang w:val="en-CA" w:eastAsia="zh-CN"/>
        </w:rPr>
        <w:t>×</w:t>
      </w:r>
      <w:r>
        <w:rPr>
          <w:lang w:eastAsia="zh-CN"/>
        </w:rPr>
        <w:t>3 di</w:t>
      </w:r>
      <w:r w:rsidR="009B29F6">
        <w:rPr>
          <w:lang w:eastAsia="zh-CN"/>
        </w:rPr>
        <w:t>a</w:t>
      </w:r>
      <w:r>
        <w:rPr>
          <w:lang w:eastAsia="zh-CN"/>
        </w:rPr>
        <w:t xml:space="preserve">mond </w:t>
      </w:r>
      <w:r w:rsidRPr="005A67FA">
        <w:rPr>
          <w:lang w:eastAsia="zh-CN"/>
        </w:rPr>
        <w:t xml:space="preserve">are shown in Table </w:t>
      </w:r>
      <w:r>
        <w:rPr>
          <w:lang w:eastAsia="zh-CN"/>
        </w:rPr>
        <w:t>10</w:t>
      </w:r>
      <w:r w:rsidRPr="005A67FA">
        <w:rPr>
          <w:lang w:eastAsia="zh-CN"/>
        </w:rPr>
        <w:t xml:space="preserve"> ~ Table </w:t>
      </w:r>
      <w:r>
        <w:rPr>
          <w:lang w:eastAsia="zh-CN"/>
        </w:rPr>
        <w:t>12</w:t>
      </w:r>
      <w:r w:rsidRPr="005A67FA">
        <w:rPr>
          <w:lang w:eastAsia="zh-CN"/>
        </w:rPr>
        <w:t xml:space="preserve">. Under AI configurations, the proposed method can bring </w:t>
      </w:r>
      <w:ins w:id="352" w:author="李俊儒" w:date="2022-07-18T15:17:00Z">
        <w:r w:rsidR="0060739B">
          <w:rPr>
            <w:lang w:eastAsia="zh-CN"/>
          </w:rPr>
          <w:t>0.06</w:t>
        </w:r>
      </w:ins>
      <w:del w:id="353" w:author="李俊儒" w:date="2022-07-18T15:17:00Z">
        <w:r w:rsidDel="0060739B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354" w:author="李俊儒" w:date="2022-07-18T15:17:00Z">
        <w:r w:rsidR="0060739B">
          <w:rPr>
            <w:lang w:eastAsia="zh-CN"/>
          </w:rPr>
          <w:t>0.21</w:t>
        </w:r>
      </w:ins>
      <w:del w:id="355" w:author="李俊儒" w:date="2022-07-18T15:17:00Z">
        <w:r w:rsidDel="0060739B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356" w:author="李俊儒" w:date="2022-07-18T15:18:00Z">
        <w:r w:rsidR="0060739B">
          <w:rPr>
            <w:lang w:eastAsia="zh-CN"/>
          </w:rPr>
          <w:t>0.15</w:t>
        </w:r>
      </w:ins>
      <w:del w:id="357" w:author="李俊儒" w:date="2022-07-18T15:18:00Z">
        <w:r w:rsidDel="0060739B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ins w:id="358" w:author="李俊儒" w:date="2022-07-18T15:18:00Z">
        <w:r w:rsidR="00C80286">
          <w:rPr>
            <w:lang w:eastAsia="zh-CN"/>
          </w:rPr>
          <w:t>0.07</w:t>
        </w:r>
      </w:ins>
      <w:del w:id="359" w:author="李俊儒" w:date="2022-07-18T15:18:00Z">
        <w:r w:rsidDel="00C80286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</w:t>
      </w:r>
      <w:ins w:id="360" w:author="李俊儒" w:date="2022-07-18T15:18:00Z">
        <w:r w:rsidR="00C80286">
          <w:rPr>
            <w:lang w:eastAsia="zh-CN"/>
          </w:rPr>
          <w:t>0.00</w:t>
        </w:r>
      </w:ins>
      <w:del w:id="361" w:author="李俊儒" w:date="2022-07-18T15:18:00Z">
        <w:r w:rsidDel="00C80286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%, and </w:t>
      </w:r>
      <w:ins w:id="362" w:author="李俊儒" w:date="2022-07-18T15:18:00Z">
        <w:r w:rsidR="00C80286">
          <w:rPr>
            <w:lang w:eastAsia="zh-CN"/>
          </w:rPr>
          <w:t>0.06</w:t>
        </w:r>
      </w:ins>
      <w:del w:id="363" w:author="李俊儒" w:date="2022-07-18T15:18:00Z">
        <w:r w:rsidDel="00C80286">
          <w:rPr>
            <w:lang w:eastAsia="zh-CN"/>
          </w:rPr>
          <w:delText>x</w:delText>
        </w:r>
      </w:del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4CC26EF0" w14:textId="77777777" w:rsidR="00E342BA" w:rsidRDefault="00E342BA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04C43DA" w14:textId="1B5C56A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10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</w:t>
      </w:r>
      <w:r w:rsidRPr="00487B6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6C3120D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3E840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81A20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717F2" w:rsidRPr="005A67FA" w14:paraId="026C5D12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6749C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452A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946DB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411E0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8EC2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F7405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0A54" w:rsidRPr="005A67FA" w14:paraId="3BCD452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B1AA3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9A14F" w14:textId="7C73E1B8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4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DFFC2" w14:textId="04A745C9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5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87D2" w14:textId="202CDFE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6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C807E" w14:textId="74965703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7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A4F9F" w14:textId="469513D6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8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0A54" w:rsidRPr="005A67FA" w14:paraId="492F662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E3B4F3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1B3CE" w14:textId="6026DB6C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9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BC466" w14:textId="4DBCA08A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0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A395F" w14:textId="5867B3F6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1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7D3D1" w14:textId="1D6FB870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2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DEC1" w14:textId="620372E2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3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0A54" w:rsidRPr="005A67FA" w14:paraId="7AB9A19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6FEB45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99DE" w14:textId="395B2BE8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4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D7C1" w14:textId="79B03B05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5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9D590" w14:textId="78D5238D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6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D5F7" w14:textId="23C1D86D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7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77112" w14:textId="5E989F58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8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0A54" w:rsidRPr="005A67FA" w14:paraId="32539F50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7A21AF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1701" w14:textId="2025D354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9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E78CD" w14:textId="6629079E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0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D18A1" w14:textId="4F162AE3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1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6AF41" w14:textId="20783549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2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E377E" w14:textId="3EA0FDCC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3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0A54" w:rsidRPr="005A67FA" w14:paraId="16E9D87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137EED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93325" w14:textId="41355180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4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C059C" w14:textId="358485E6" w:rsidR="007E0A54" w:rsidRPr="005A67FA" w:rsidRDefault="007E0A54" w:rsidP="007E0A5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5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EC31" w14:textId="38119FB2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6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4E851" w14:textId="17285306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7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1676E" w14:textId="0105BB1D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8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E0A54" w:rsidRPr="005A67FA" w14:paraId="3B8A751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22A15B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4DC26" w14:textId="53E80846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9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9191" w14:textId="07923CE0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0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359DE" w14:textId="10361B58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1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B6C98" w14:textId="06C3BAC4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2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DFFC" w14:textId="1DE0A2BC" w:rsidR="007E0A54" w:rsidRPr="006C4627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3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E0A54" w:rsidRPr="005A67FA" w14:paraId="16E9750D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A5263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77CCE" w14:textId="4DCFBC3F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4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BA056" w14:textId="35758E56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5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2D13F" w14:textId="79E23DB9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6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214BB" w14:textId="7766E328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7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248A2" w14:textId="41256699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8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E0A54" w:rsidRPr="005A67FA" w14:paraId="7956658E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C337D" w14:textId="77777777" w:rsidR="007E0A54" w:rsidRPr="005A67FA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00BFD" w14:textId="52DDD92B" w:rsidR="007E0A54" w:rsidRPr="006C5A86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9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8D0FC" w14:textId="23E11B71" w:rsidR="007E0A54" w:rsidRPr="006C5A86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0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38DA" w14:textId="0DE68935" w:rsidR="007E0A54" w:rsidRPr="006C5A86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1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FCCDA" w14:textId="602A70D9" w:rsidR="007E0A54" w:rsidRPr="006C5A86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2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28FE1" w14:textId="57381052" w:rsidR="007E0A54" w:rsidRPr="006C5A86" w:rsidRDefault="007E0A54" w:rsidP="007E0A5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3" w:author="李俊儒" w:date="2022-07-18T15:10:00Z">
              <w:r w:rsidRPr="006C5A8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282E8FC" w14:textId="77777777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330AA57" w14:textId="4075099A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11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 xml:space="preserve">6 </w:t>
      </w:r>
      <w:r w:rsidRPr="005A67FA">
        <w:rPr>
          <w:rFonts w:eastAsia="等线"/>
          <w:lang w:eastAsia="zh-CN"/>
        </w:rPr>
        <w:t>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5A7E86EC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3BE8D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3B1E3D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717F2" w:rsidRPr="005A67FA" w14:paraId="22EFBA4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0AE114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991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C82D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4C34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5669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CC3C8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17F2" w:rsidRPr="005A67FA" w14:paraId="711E949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21D6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10C1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F08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C3B0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1AEA0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E83F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36F074F9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AF0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1E2A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FFA7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F8CE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DD28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32B49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717F2" w:rsidRPr="005A67FA" w14:paraId="68A9E90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44C0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64F2A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7B9D3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BD01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F91AD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46A2B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0BD3" w:rsidRPr="005A67FA" w14:paraId="5C2F162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5DCA05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1427" w14:textId="74F557AD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E236B" w14:textId="03317DB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16E1A" w14:textId="1CB07E52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B80F" w14:textId="39EAC30B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6DE68" w14:textId="7E4950C3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0BD3" w:rsidRPr="005A67FA" w14:paraId="45699EC8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716588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0CEF3" w14:textId="5DAC4BE3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9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01120" w14:textId="35E837D4" w:rsidR="00CC0BD3" w:rsidRPr="005A67FA" w:rsidRDefault="00CC0BD3" w:rsidP="00CC0BD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0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D216" w14:textId="28B29D3A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1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0.97%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1918C" w14:textId="67469269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2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995EE" w14:textId="196BA5E8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3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17F2" w:rsidRPr="005A67FA" w14:paraId="08983DE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FD37E4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632D8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5C9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2CC34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A05C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4CF7A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C0BD3" w:rsidRPr="005A67FA" w14:paraId="513B6A9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CBFA8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174F5" w14:textId="20C155F0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CE8C" w14:textId="340A9914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087C7" w14:textId="159F5349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E2F7" w14:textId="1C4AC1C8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F95F" w14:textId="7AF8DA36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717F2" w:rsidRPr="005A67FA" w14:paraId="5911326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5A5E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9A652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5BBF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2A4ED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DD936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C089" w14:textId="77777777" w:rsidR="008717F2" w:rsidRPr="006C4627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C71274" w14:textId="77777777" w:rsidR="008717F2" w:rsidRPr="005A67FA" w:rsidRDefault="008717F2" w:rsidP="008717F2">
      <w:pPr>
        <w:jc w:val="center"/>
        <w:rPr>
          <w:lang w:eastAsia="zh-CN"/>
        </w:rPr>
      </w:pPr>
    </w:p>
    <w:p w14:paraId="071BA3BE" w14:textId="64FE36FA" w:rsidR="008717F2" w:rsidRPr="005A67FA" w:rsidRDefault="008717F2" w:rsidP="008717F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12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</w:t>
      </w:r>
      <w:r>
        <w:rPr>
          <w:rFonts w:eastAsia="等线"/>
          <w:lang w:eastAsia="zh-CN"/>
        </w:rPr>
        <w:t xml:space="preserve">with </w:t>
      </w:r>
      <w:r>
        <w:rPr>
          <w:lang w:eastAsia="zh-CN"/>
        </w:rPr>
        <w:t>3</w:t>
      </w:r>
      <w:r w:rsidR="00560226">
        <w:rPr>
          <w:lang w:val="en-CA" w:eastAsia="zh-CN"/>
        </w:rPr>
        <w:t>×</w:t>
      </w:r>
      <w:r>
        <w:rPr>
          <w:lang w:eastAsia="zh-CN"/>
        </w:rPr>
        <w:t>3</w:t>
      </w:r>
      <w:r w:rsidRPr="0046792F">
        <w:rPr>
          <w:rFonts w:eastAsia="等线"/>
          <w:lang w:eastAsia="zh-CN"/>
        </w:rPr>
        <w:t xml:space="preserve"> di</w:t>
      </w:r>
      <w:r w:rsidR="009B29F6">
        <w:rPr>
          <w:rFonts w:eastAsia="等线"/>
          <w:lang w:eastAsia="zh-CN"/>
        </w:rPr>
        <w:t>a</w:t>
      </w:r>
      <w:r w:rsidRPr="0046792F">
        <w:rPr>
          <w:rFonts w:eastAsia="等线"/>
          <w:lang w:eastAsia="zh-CN"/>
        </w:rPr>
        <w:t>mond shape</w:t>
      </w:r>
      <w:r w:rsidRPr="005A67FA">
        <w:rPr>
          <w:rFonts w:eastAsia="等线"/>
          <w:lang w:eastAsia="zh-CN"/>
        </w:rPr>
        <w:t xml:space="preserve"> on top of </w:t>
      </w:r>
      <w:r w:rsidRPr="005A67FA">
        <w:rPr>
          <w:lang w:eastAsia="zh-CN"/>
        </w:rPr>
        <w:t>EE1-1.</w:t>
      </w:r>
      <w:r>
        <w:rPr>
          <w:lang w:eastAsia="zh-CN"/>
        </w:rPr>
        <w:t>6</w:t>
      </w:r>
      <w:r w:rsidRPr="005769C4">
        <w:rPr>
          <w:lang w:eastAsia="zh-CN"/>
        </w:rPr>
        <w:t xml:space="preserve"> </w:t>
      </w:r>
      <w:r w:rsidRPr="005A67FA">
        <w:rPr>
          <w:rFonts w:eastAsia="等线"/>
          <w:lang w:eastAsia="zh-CN"/>
        </w:rPr>
        <w:t>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8717F2" w:rsidRPr="005A67FA" w14:paraId="3B0A04D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55AF5" w14:textId="77777777" w:rsidR="008717F2" w:rsidRPr="005A67FA" w:rsidRDefault="008717F2" w:rsidP="000203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5F45EB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717F2" w:rsidRPr="005A67FA" w14:paraId="2352DBF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875FD" w14:textId="77777777" w:rsidR="008717F2" w:rsidRPr="005A67FA" w:rsidRDefault="008717F2" w:rsidP="000203E1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32221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C1472C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D42E23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FAD5AD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E402FA" w14:textId="77777777" w:rsidR="008717F2" w:rsidRPr="005A67FA" w:rsidRDefault="008717F2" w:rsidP="000203E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BD3" w:rsidRPr="005A67FA" w14:paraId="6D0C5D4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DF7A4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215AF" w14:textId="5200C8BC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9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6C2E1" w14:textId="0321BFAD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0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EDF37" w14:textId="40C2F683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1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64AFF" w14:textId="1277CEF2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2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808F4" w14:textId="194ACBBE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3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0BD3" w:rsidRPr="005A67FA" w14:paraId="5384B13C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62F7BC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6AEDB" w14:textId="657709D8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CCF2" w14:textId="22C18ACC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91B08" w14:textId="75F67A1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EE7CE" w14:textId="0BB6B739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FCB3C" w14:textId="7B9FCAB6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0BD3" w:rsidRPr="005A67FA" w14:paraId="17B321CA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02F21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C0C8" w14:textId="3C30B37C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9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C908C" w14:textId="33627031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0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2272C" w14:textId="6276E0F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1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5946E" w14:textId="05A1436B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2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C2ACE" w14:textId="16A411A0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3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C0BD3" w:rsidRPr="005A67FA" w14:paraId="1D3D46D4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40D16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E280" w14:textId="2F44F1FB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C3CB8" w14:textId="0303EF46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207C1" w14:textId="48FEEFAD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057B3" w14:textId="773D8FDF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13223" w14:textId="0FC54E8F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CC0BD3" w:rsidRPr="005A67FA" w14:paraId="7B523B47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D2EBE3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03823" w14:textId="1F6370D5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9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653EF" w14:textId="44EC6DA6" w:rsidR="00CC0BD3" w:rsidRPr="005A67FA" w:rsidRDefault="00CC0BD3" w:rsidP="00CC0BD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0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EBAAA" w14:textId="3D376414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1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BCBA1" w14:textId="110726E4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2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FBF13" w14:textId="5A6BA13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3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C0BD3" w:rsidRPr="005A67FA" w14:paraId="05E641CF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B90AE8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4205B" w14:textId="6E149125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9EDC5" w14:textId="2611344D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36694" w14:textId="7D102B30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2F53D" w14:textId="7055B9A2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6E4DA" w14:textId="23BF7CF4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C0BD3" w:rsidRPr="005A67FA" w14:paraId="0274B35B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76808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EDFD6" w14:textId="04297549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9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DE1FE" w14:textId="4585206D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0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3B188" w14:textId="1F39C433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1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E633C" w14:textId="0628A0C3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2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1AA72" w14:textId="5FAC1036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3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C0BD3" w:rsidRPr="005A67FA" w14:paraId="459B4725" w14:textId="77777777" w:rsidTr="000203E1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158AA" w14:textId="77777777" w:rsidR="00CC0BD3" w:rsidRPr="005A67FA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34AD9" w14:textId="66F6CA5F" w:rsidR="00CC0BD3" w:rsidRPr="006C5A86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4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B568E" w14:textId="24BE87CA" w:rsidR="00CC0BD3" w:rsidRPr="006C5A86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5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43278" w14:textId="3C6C0BBA" w:rsidR="00CC0BD3" w:rsidRPr="006C5A86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6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0F7DD" w14:textId="180AB304" w:rsidR="00CC0BD3" w:rsidRPr="006C5A86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7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1C40E" w14:textId="6D826F20" w:rsidR="00CC0BD3" w:rsidRPr="006C5A86" w:rsidRDefault="00CC0BD3" w:rsidP="00CC0BD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8" w:author="李俊儒" w:date="2022-07-18T15:11:00Z">
              <w:r w:rsidRPr="006C5A86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5554A12A" w14:textId="77777777" w:rsidR="008717F2" w:rsidRPr="008717F2" w:rsidRDefault="008717F2" w:rsidP="006A7D0A">
      <w:pPr>
        <w:rPr>
          <w:lang w:val="en-CA"/>
        </w:rPr>
      </w:pPr>
    </w:p>
    <w:p w14:paraId="7DDC1231" w14:textId="27101034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54F056F9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</w:t>
      </w:r>
      <w:r w:rsidR="003E742B">
        <w:rPr>
          <w:lang w:val="en-CA"/>
        </w:rPr>
        <w:t>improved</w:t>
      </w:r>
      <w:r w:rsidR="00EF05BE">
        <w:rPr>
          <w:lang w:val="en-CA"/>
        </w:rPr>
        <w:t xml:space="preserve"> ALF</w:t>
      </w:r>
      <w:r w:rsidRPr="005A67FA">
        <w:rPr>
          <w:lang w:val="en-CA"/>
        </w:rPr>
        <w:t xml:space="preserve"> </w:t>
      </w:r>
      <w:r w:rsidR="00560226">
        <w:rPr>
          <w:lang w:val="en-CA" w:eastAsia="zh-CN"/>
        </w:rPr>
        <w:t>involving</w:t>
      </w:r>
      <w:r w:rsidR="001B4552" w:rsidRPr="005A67FA">
        <w:rPr>
          <w:lang w:val="en-CA"/>
        </w:rPr>
        <w:t xml:space="preserve"> </w:t>
      </w:r>
      <w:r w:rsidR="003E742B">
        <w:rPr>
          <w:lang w:val="en-CA"/>
        </w:rPr>
        <w:t xml:space="preserve">samples before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>.</w:t>
      </w:r>
      <w:r w:rsidR="00EF05BE">
        <w:rPr>
          <w:lang w:val="en-CA"/>
        </w:rPr>
        <w:t xml:space="preserve"> </w:t>
      </w:r>
      <w:r w:rsidR="002159D1" w:rsidRPr="002159D1">
        <w:rPr>
          <w:szCs w:val="22"/>
          <w:lang w:val="en-CA" w:eastAsia="zh-TW"/>
        </w:rPr>
        <w:t xml:space="preserve">It is recommended to include the proposed </w:t>
      </w:r>
      <w:r w:rsidR="00657B7D">
        <w:rPr>
          <w:szCs w:val="22"/>
          <w:lang w:val="en-CA" w:eastAsia="zh-TW"/>
        </w:rPr>
        <w:t xml:space="preserve">method </w:t>
      </w:r>
      <w:r w:rsidR="002159D1" w:rsidRPr="002159D1">
        <w:rPr>
          <w:szCs w:val="22"/>
          <w:lang w:val="en-CA" w:eastAsia="zh-TW"/>
        </w:rPr>
        <w:t>into the common code base of EE1.</w:t>
      </w:r>
    </w:p>
    <w:p w14:paraId="7C4501EA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60E7E480" w:rsidR="00E77993" w:rsidRPr="006A7D0A" w:rsidRDefault="00A52E2A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459" w:name="_Ref60061848"/>
      <w:bookmarkStart w:id="460" w:name="_Ref83763317"/>
      <w:bookmarkStart w:id="461" w:name="_Ref52389065"/>
      <w:r w:rsidRPr="005A67FA">
        <w:rPr>
          <w:szCs w:val="22"/>
          <w:lang w:val="en-CA"/>
        </w:rPr>
        <w:t xml:space="preserve">Y. Li, K. Zhang, </w:t>
      </w:r>
      <w:r>
        <w:rPr>
          <w:szCs w:val="22"/>
          <w:lang w:val="en-CA"/>
        </w:rPr>
        <w:t xml:space="preserve">J. Li, </w:t>
      </w:r>
      <w:r w:rsidRPr="005A67FA">
        <w:rPr>
          <w:szCs w:val="22"/>
          <w:lang w:val="en-CA"/>
        </w:rPr>
        <w:t>L. Zhang, H. Wang, K. Reuze, A.M. Kotra, M. Karczewicz, Franck Galpin, K. Andersson, J. Ström, D. Liu, R. Sjöberg</w:t>
      </w:r>
      <w:r>
        <w:rPr>
          <w:szCs w:val="22"/>
          <w:lang w:val="en-CA"/>
        </w:rPr>
        <w:t xml:space="preserve">, </w:t>
      </w:r>
      <w:r w:rsidRPr="00132BDA">
        <w:rPr>
          <w:szCs w:val="22"/>
          <w:lang w:val="en-CA"/>
        </w:rPr>
        <w:t>EE1-1.6: Deep In-Loop Filter With Fixed Point Implementation</w:t>
      </w:r>
      <w:r w:rsidRPr="005A67FA">
        <w:rPr>
          <w:szCs w:val="22"/>
          <w:lang w:val="en-CA"/>
        </w:rPr>
        <w:t xml:space="preserve">, </w:t>
      </w:r>
      <w:r w:rsidRPr="005A67FA">
        <w:rPr>
          <w:szCs w:val="22"/>
          <w:shd w:val="clear" w:color="auto" w:fill="FFFFFF"/>
        </w:rPr>
        <w:t>JVET-</w:t>
      </w:r>
      <w:r>
        <w:rPr>
          <w:shd w:val="clear" w:color="auto" w:fill="FFFFFF"/>
        </w:rPr>
        <w:t>AA0113, July 2022</w:t>
      </w:r>
      <w:r>
        <w:rPr>
          <w:shd w:val="clear" w:color="auto" w:fill="FFFFFF"/>
          <w:lang w:eastAsia="zh-CN"/>
        </w:rPr>
        <w:t>.</w:t>
      </w:r>
      <w:bookmarkEnd w:id="459"/>
      <w:bookmarkEnd w:id="460"/>
    </w:p>
    <w:p w14:paraId="1B56D7FF" w14:textId="6C3CCFEB" w:rsidR="00BE779E" w:rsidRPr="005A67FA" w:rsidRDefault="00A508F7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462" w:name="_Ref108013682"/>
      <w:r>
        <w:rPr>
          <w:rFonts w:hint="eastAsia"/>
          <w:lang w:val="en-CA" w:eastAsia="zh-CN"/>
        </w:rPr>
        <w:t>N.</w:t>
      </w:r>
      <w:r>
        <w:rPr>
          <w:lang w:val="en-CA"/>
        </w:rPr>
        <w:t xml:space="preserve"> H</w:t>
      </w:r>
      <w:r>
        <w:rPr>
          <w:rFonts w:hint="eastAsia"/>
          <w:lang w:val="en-CA" w:eastAsia="zh-CN"/>
        </w:rPr>
        <w:t>u</w:t>
      </w:r>
      <w:r>
        <w:rPr>
          <w:lang w:val="en-CA" w:eastAsia="zh-CN"/>
        </w:rPr>
        <w:t xml:space="preserve">, V. Seregin, M. Karczewicz, </w:t>
      </w:r>
      <w:r w:rsidRPr="00A508F7">
        <w:rPr>
          <w:lang w:val="en-CA"/>
        </w:rPr>
        <w:t>AHG12: Using samples before deblocking filter for adaptive loop filter</w:t>
      </w:r>
      <w:r>
        <w:rPr>
          <w:lang w:val="en-CA"/>
        </w:rPr>
        <w:t xml:space="preserve">, JVET-Z0146, </w:t>
      </w:r>
      <w:r w:rsidR="007E45DD">
        <w:rPr>
          <w:lang w:val="en-CA"/>
        </w:rPr>
        <w:t>April 2022.</w:t>
      </w:r>
      <w:bookmarkEnd w:id="462"/>
    </w:p>
    <w:p w14:paraId="62604F53" w14:textId="5B94E375" w:rsidR="00E77993" w:rsidRPr="00102FC0" w:rsidRDefault="00BA4CC4" w:rsidP="00102FC0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463" w:name="_Ref52354371"/>
      <w:bookmarkStart w:id="464" w:name="_Ref60061878"/>
      <w:bookmarkStart w:id="465" w:name="_Ref100610872"/>
      <w:r w:rsidRPr="00102FC0">
        <w:rPr>
          <w:szCs w:val="22"/>
        </w:rPr>
        <w:t>E. Alshina, R. -L. Liao, S. Liu, A. Segall, Common test conditions and evaluation procedures for neural network-based video coding technology, JVET-Z2016, by teleconference, April 2022.</w:t>
      </w:r>
      <w:bookmarkEnd w:id="463"/>
      <w:bookmarkEnd w:id="464"/>
      <w:bookmarkEnd w:id="465"/>
    </w:p>
    <w:bookmarkStart w:id="466" w:name="_Ref60061950"/>
    <w:p w14:paraId="09580EA3" w14:textId="59786F49" w:rsidR="00E77993" w:rsidRPr="006A7D0A" w:rsidRDefault="00C60B43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467" w:name="_Ref83763210"/>
      <w:r w:rsidRPr="005A67FA">
        <w:rPr>
          <w:rStyle w:val="a6"/>
          <w:szCs w:val="22"/>
          <w:shd w:val="clear" w:color="auto" w:fill="FFFFFF"/>
        </w:rPr>
        <w:t>https://vcgit.hhi.fraunhofer.de/jvet-w-ee1/VVCSoftware_VTM/-/tree/VTM-11.0_nnvc</w:t>
      </w:r>
      <w:bookmarkEnd w:id="466"/>
      <w:bookmarkEnd w:id="467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461"/>
    </w:p>
    <w:p w14:paraId="7C522AD8" w14:textId="1A036E78" w:rsidR="007E45DD" w:rsidRPr="002169D7" w:rsidRDefault="007E45DD" w:rsidP="00E77993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468" w:name="_Ref108013724"/>
      <w:r w:rsidRPr="00E17E2F">
        <w:rPr>
          <w:szCs w:val="22"/>
        </w:rPr>
        <w:t>F. Galpin, T. Dumas, P. Bordes, E. François, AHG11: SADL update, JVET-Z0161, by teleconference, April 2022.</w:t>
      </w:r>
      <w:bookmarkEnd w:id="468"/>
    </w:p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 w:rsidRPr="005A67FA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773B" w14:textId="77777777" w:rsidR="0089113F" w:rsidRDefault="0089113F">
      <w:r>
        <w:separator/>
      </w:r>
    </w:p>
  </w:endnote>
  <w:endnote w:type="continuationSeparator" w:id="0">
    <w:p w14:paraId="0F8D3586" w14:textId="77777777" w:rsidR="0089113F" w:rsidRDefault="0089113F">
      <w:r>
        <w:continuationSeparator/>
      </w:r>
    </w:p>
  </w:endnote>
  <w:endnote w:type="continuationNotice" w:id="1">
    <w:p w14:paraId="55F88633" w14:textId="77777777" w:rsidR="0089113F" w:rsidRDefault="0089113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8A462C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69" w:author="李俊儒" w:date="2022-07-18T15:05:00Z">
      <w:r w:rsidR="00A1131B">
        <w:rPr>
          <w:rStyle w:val="a5"/>
          <w:noProof/>
        </w:rPr>
        <w:t>2022-07-14</w:t>
      </w:r>
    </w:ins>
    <w:del w:id="470" w:author="李俊儒" w:date="2022-07-18T15:05:00Z">
      <w:r w:rsidR="00BE17D8" w:rsidDel="00A1131B">
        <w:rPr>
          <w:rStyle w:val="a5"/>
          <w:noProof/>
        </w:rPr>
        <w:delText>2022-07-07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108B" w14:textId="77777777" w:rsidR="0089113F" w:rsidRDefault="0089113F">
      <w:r>
        <w:separator/>
      </w:r>
    </w:p>
  </w:footnote>
  <w:footnote w:type="continuationSeparator" w:id="0">
    <w:p w14:paraId="69235CDA" w14:textId="77777777" w:rsidR="0089113F" w:rsidRDefault="0089113F">
      <w:r>
        <w:continuationSeparator/>
      </w:r>
    </w:p>
  </w:footnote>
  <w:footnote w:type="continuationNotice" w:id="1">
    <w:p w14:paraId="0B7A101D" w14:textId="77777777" w:rsidR="0089113F" w:rsidRDefault="0089113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俊儒">
    <w15:presenceInfo w15:providerId="None" w15:userId="李俊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35020"/>
    <w:rsid w:val="00041ED1"/>
    <w:rsid w:val="0004295C"/>
    <w:rsid w:val="00043718"/>
    <w:rsid w:val="0004543A"/>
    <w:rsid w:val="000458BC"/>
    <w:rsid w:val="00045C41"/>
    <w:rsid w:val="00046C03"/>
    <w:rsid w:val="00047086"/>
    <w:rsid w:val="0005107E"/>
    <w:rsid w:val="00051791"/>
    <w:rsid w:val="00053A84"/>
    <w:rsid w:val="00053DC0"/>
    <w:rsid w:val="000552C2"/>
    <w:rsid w:val="0006059E"/>
    <w:rsid w:val="00060A3A"/>
    <w:rsid w:val="00060E41"/>
    <w:rsid w:val="00065039"/>
    <w:rsid w:val="00065633"/>
    <w:rsid w:val="00066088"/>
    <w:rsid w:val="000721CE"/>
    <w:rsid w:val="00072D08"/>
    <w:rsid w:val="0007614F"/>
    <w:rsid w:val="00077757"/>
    <w:rsid w:val="00081398"/>
    <w:rsid w:val="00084393"/>
    <w:rsid w:val="00085796"/>
    <w:rsid w:val="000865E1"/>
    <w:rsid w:val="00092AF4"/>
    <w:rsid w:val="00093DD3"/>
    <w:rsid w:val="00094479"/>
    <w:rsid w:val="000962AC"/>
    <w:rsid w:val="000A3DFC"/>
    <w:rsid w:val="000A5949"/>
    <w:rsid w:val="000A6234"/>
    <w:rsid w:val="000A78B1"/>
    <w:rsid w:val="000B0C0F"/>
    <w:rsid w:val="000B1C6B"/>
    <w:rsid w:val="000B4142"/>
    <w:rsid w:val="000B4FF9"/>
    <w:rsid w:val="000C09AC"/>
    <w:rsid w:val="000C2BAA"/>
    <w:rsid w:val="000C627A"/>
    <w:rsid w:val="000C650F"/>
    <w:rsid w:val="000C71E6"/>
    <w:rsid w:val="000D1512"/>
    <w:rsid w:val="000E00F3"/>
    <w:rsid w:val="000E70EE"/>
    <w:rsid w:val="000F05D8"/>
    <w:rsid w:val="000F158C"/>
    <w:rsid w:val="000F4F70"/>
    <w:rsid w:val="00102A8B"/>
    <w:rsid w:val="00102F3D"/>
    <w:rsid w:val="00102FC0"/>
    <w:rsid w:val="0011458B"/>
    <w:rsid w:val="00123227"/>
    <w:rsid w:val="00124059"/>
    <w:rsid w:val="00124E38"/>
    <w:rsid w:val="0012580B"/>
    <w:rsid w:val="00131F90"/>
    <w:rsid w:val="00132A6E"/>
    <w:rsid w:val="0013458C"/>
    <w:rsid w:val="00135133"/>
    <w:rsid w:val="0013526E"/>
    <w:rsid w:val="001372A0"/>
    <w:rsid w:val="00146152"/>
    <w:rsid w:val="00150F6A"/>
    <w:rsid w:val="00155526"/>
    <w:rsid w:val="0016053E"/>
    <w:rsid w:val="00162CE8"/>
    <w:rsid w:val="00166384"/>
    <w:rsid w:val="00171371"/>
    <w:rsid w:val="00175A24"/>
    <w:rsid w:val="001778DC"/>
    <w:rsid w:val="00180BE8"/>
    <w:rsid w:val="001879BA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E4B36"/>
    <w:rsid w:val="001F2594"/>
    <w:rsid w:val="001F31D1"/>
    <w:rsid w:val="002020C1"/>
    <w:rsid w:val="00204517"/>
    <w:rsid w:val="002055A6"/>
    <w:rsid w:val="00206460"/>
    <w:rsid w:val="002069B4"/>
    <w:rsid w:val="002102CB"/>
    <w:rsid w:val="00213707"/>
    <w:rsid w:val="002159D1"/>
    <w:rsid w:val="00215DFC"/>
    <w:rsid w:val="002169D7"/>
    <w:rsid w:val="002212DF"/>
    <w:rsid w:val="00222CD4"/>
    <w:rsid w:val="00225016"/>
    <w:rsid w:val="002253CA"/>
    <w:rsid w:val="002264A6"/>
    <w:rsid w:val="002268A6"/>
    <w:rsid w:val="00227BA7"/>
    <w:rsid w:val="0023011C"/>
    <w:rsid w:val="00232B6C"/>
    <w:rsid w:val="00234EBC"/>
    <w:rsid w:val="002375C1"/>
    <w:rsid w:val="002410D2"/>
    <w:rsid w:val="002450FC"/>
    <w:rsid w:val="00247E1E"/>
    <w:rsid w:val="00263398"/>
    <w:rsid w:val="00263B99"/>
    <w:rsid w:val="002647D8"/>
    <w:rsid w:val="002651B0"/>
    <w:rsid w:val="00265B05"/>
    <w:rsid w:val="00266F06"/>
    <w:rsid w:val="00275BCF"/>
    <w:rsid w:val="00275CDE"/>
    <w:rsid w:val="00280613"/>
    <w:rsid w:val="00290E25"/>
    <w:rsid w:val="00291E36"/>
    <w:rsid w:val="00292257"/>
    <w:rsid w:val="0029798E"/>
    <w:rsid w:val="002A48B4"/>
    <w:rsid w:val="002A54E0"/>
    <w:rsid w:val="002B1595"/>
    <w:rsid w:val="002B191D"/>
    <w:rsid w:val="002B21BA"/>
    <w:rsid w:val="002B2E83"/>
    <w:rsid w:val="002C30E6"/>
    <w:rsid w:val="002D0AF6"/>
    <w:rsid w:val="002D165A"/>
    <w:rsid w:val="002E2E9D"/>
    <w:rsid w:val="002E4043"/>
    <w:rsid w:val="002E6066"/>
    <w:rsid w:val="002E60BA"/>
    <w:rsid w:val="002F1538"/>
    <w:rsid w:val="002F164D"/>
    <w:rsid w:val="002F6F33"/>
    <w:rsid w:val="00300F59"/>
    <w:rsid w:val="003021BC"/>
    <w:rsid w:val="003054EB"/>
    <w:rsid w:val="00306206"/>
    <w:rsid w:val="00312DBC"/>
    <w:rsid w:val="003131E1"/>
    <w:rsid w:val="00315B14"/>
    <w:rsid w:val="00317B5B"/>
    <w:rsid w:val="00317D85"/>
    <w:rsid w:val="003208C0"/>
    <w:rsid w:val="0032572B"/>
    <w:rsid w:val="0032753A"/>
    <w:rsid w:val="00327C56"/>
    <w:rsid w:val="003315A1"/>
    <w:rsid w:val="003319D6"/>
    <w:rsid w:val="00333CE6"/>
    <w:rsid w:val="003373EC"/>
    <w:rsid w:val="00342FF4"/>
    <w:rsid w:val="0034445B"/>
    <w:rsid w:val="00344E5A"/>
    <w:rsid w:val="00346148"/>
    <w:rsid w:val="00350BA4"/>
    <w:rsid w:val="003616C8"/>
    <w:rsid w:val="0036239C"/>
    <w:rsid w:val="00363D17"/>
    <w:rsid w:val="003644C6"/>
    <w:rsid w:val="00366366"/>
    <w:rsid w:val="003669EA"/>
    <w:rsid w:val="003706CC"/>
    <w:rsid w:val="00371CA5"/>
    <w:rsid w:val="003751AF"/>
    <w:rsid w:val="00377710"/>
    <w:rsid w:val="0038076C"/>
    <w:rsid w:val="00380C54"/>
    <w:rsid w:val="0038795E"/>
    <w:rsid w:val="00390F6B"/>
    <w:rsid w:val="00391956"/>
    <w:rsid w:val="003A2D8E"/>
    <w:rsid w:val="003A3613"/>
    <w:rsid w:val="003A7157"/>
    <w:rsid w:val="003A7CE6"/>
    <w:rsid w:val="003B206B"/>
    <w:rsid w:val="003B56A7"/>
    <w:rsid w:val="003C20E4"/>
    <w:rsid w:val="003C7820"/>
    <w:rsid w:val="003D100E"/>
    <w:rsid w:val="003D1903"/>
    <w:rsid w:val="003D6342"/>
    <w:rsid w:val="003E6F90"/>
    <w:rsid w:val="003E73ED"/>
    <w:rsid w:val="003E742B"/>
    <w:rsid w:val="003F5D0F"/>
    <w:rsid w:val="003F7FB6"/>
    <w:rsid w:val="00401BF4"/>
    <w:rsid w:val="00414101"/>
    <w:rsid w:val="004219CF"/>
    <w:rsid w:val="004234F0"/>
    <w:rsid w:val="00423F57"/>
    <w:rsid w:val="004262CC"/>
    <w:rsid w:val="00427EEC"/>
    <w:rsid w:val="004324D2"/>
    <w:rsid w:val="004325F2"/>
    <w:rsid w:val="00433DDB"/>
    <w:rsid w:val="0043459D"/>
    <w:rsid w:val="00434DA2"/>
    <w:rsid w:val="00435A29"/>
    <w:rsid w:val="00436B0A"/>
    <w:rsid w:val="00437619"/>
    <w:rsid w:val="0045420C"/>
    <w:rsid w:val="00465A1E"/>
    <w:rsid w:val="0046735F"/>
    <w:rsid w:val="0046792F"/>
    <w:rsid w:val="004703B6"/>
    <w:rsid w:val="0048095B"/>
    <w:rsid w:val="00480CEB"/>
    <w:rsid w:val="00487B6E"/>
    <w:rsid w:val="0049445A"/>
    <w:rsid w:val="0049469B"/>
    <w:rsid w:val="004957D9"/>
    <w:rsid w:val="00496AE9"/>
    <w:rsid w:val="004A2A63"/>
    <w:rsid w:val="004B089C"/>
    <w:rsid w:val="004B210C"/>
    <w:rsid w:val="004B47A6"/>
    <w:rsid w:val="004B6170"/>
    <w:rsid w:val="004C4079"/>
    <w:rsid w:val="004D27F9"/>
    <w:rsid w:val="004D405F"/>
    <w:rsid w:val="004E22E1"/>
    <w:rsid w:val="004E4F4F"/>
    <w:rsid w:val="004E655F"/>
    <w:rsid w:val="004E6789"/>
    <w:rsid w:val="004F2BE9"/>
    <w:rsid w:val="004F59A0"/>
    <w:rsid w:val="004F61E3"/>
    <w:rsid w:val="004F7E40"/>
    <w:rsid w:val="00501BA2"/>
    <w:rsid w:val="00502E10"/>
    <w:rsid w:val="0050354E"/>
    <w:rsid w:val="0051015C"/>
    <w:rsid w:val="00514475"/>
    <w:rsid w:val="00514F20"/>
    <w:rsid w:val="00515390"/>
    <w:rsid w:val="00516CF1"/>
    <w:rsid w:val="005211C4"/>
    <w:rsid w:val="00530BEE"/>
    <w:rsid w:val="00531AE9"/>
    <w:rsid w:val="005326A6"/>
    <w:rsid w:val="0053495F"/>
    <w:rsid w:val="00536188"/>
    <w:rsid w:val="0054542E"/>
    <w:rsid w:val="00545CD4"/>
    <w:rsid w:val="00550A66"/>
    <w:rsid w:val="005527A4"/>
    <w:rsid w:val="00560226"/>
    <w:rsid w:val="0056490F"/>
    <w:rsid w:val="00566D31"/>
    <w:rsid w:val="00567EC7"/>
    <w:rsid w:val="00570013"/>
    <w:rsid w:val="005753EC"/>
    <w:rsid w:val="005759E4"/>
    <w:rsid w:val="005769C4"/>
    <w:rsid w:val="00576A24"/>
    <w:rsid w:val="00577060"/>
    <w:rsid w:val="005801A2"/>
    <w:rsid w:val="005952A5"/>
    <w:rsid w:val="005A07F9"/>
    <w:rsid w:val="005A33A1"/>
    <w:rsid w:val="005A4C54"/>
    <w:rsid w:val="005A67FA"/>
    <w:rsid w:val="005A7ADF"/>
    <w:rsid w:val="005B217D"/>
    <w:rsid w:val="005B2522"/>
    <w:rsid w:val="005C1653"/>
    <w:rsid w:val="005C385F"/>
    <w:rsid w:val="005C7C26"/>
    <w:rsid w:val="005D47A7"/>
    <w:rsid w:val="005E1AC6"/>
    <w:rsid w:val="005E249B"/>
    <w:rsid w:val="005E2943"/>
    <w:rsid w:val="005E3F2B"/>
    <w:rsid w:val="005E62E3"/>
    <w:rsid w:val="005F3C4D"/>
    <w:rsid w:val="005F6F1B"/>
    <w:rsid w:val="006042B8"/>
    <w:rsid w:val="00605F62"/>
    <w:rsid w:val="0060739B"/>
    <w:rsid w:val="00613EB8"/>
    <w:rsid w:val="00614289"/>
    <w:rsid w:val="00615784"/>
    <w:rsid w:val="00615995"/>
    <w:rsid w:val="00615E7F"/>
    <w:rsid w:val="00616155"/>
    <w:rsid w:val="0062253D"/>
    <w:rsid w:val="00624B33"/>
    <w:rsid w:val="006274F0"/>
    <w:rsid w:val="00627EBE"/>
    <w:rsid w:val="0063041A"/>
    <w:rsid w:val="00630AA2"/>
    <w:rsid w:val="00631D8B"/>
    <w:rsid w:val="00635F09"/>
    <w:rsid w:val="006371EB"/>
    <w:rsid w:val="00646707"/>
    <w:rsid w:val="00646A3C"/>
    <w:rsid w:val="0065021B"/>
    <w:rsid w:val="00651C2C"/>
    <w:rsid w:val="00657B7D"/>
    <w:rsid w:val="00657F7E"/>
    <w:rsid w:val="00662E58"/>
    <w:rsid w:val="006637F2"/>
    <w:rsid w:val="006642A5"/>
    <w:rsid w:val="00664DCF"/>
    <w:rsid w:val="00666C2B"/>
    <w:rsid w:val="006911F3"/>
    <w:rsid w:val="00696F22"/>
    <w:rsid w:val="006A0E5C"/>
    <w:rsid w:val="006A30F5"/>
    <w:rsid w:val="006A48E6"/>
    <w:rsid w:val="006A4C89"/>
    <w:rsid w:val="006A7D0A"/>
    <w:rsid w:val="006C4627"/>
    <w:rsid w:val="006C5A86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04E50"/>
    <w:rsid w:val="00711128"/>
    <w:rsid w:val="00712F60"/>
    <w:rsid w:val="007207E4"/>
    <w:rsid w:val="00720E3B"/>
    <w:rsid w:val="00721A2D"/>
    <w:rsid w:val="0074393F"/>
    <w:rsid w:val="00745C6C"/>
    <w:rsid w:val="00745F6B"/>
    <w:rsid w:val="00750EA6"/>
    <w:rsid w:val="0075175B"/>
    <w:rsid w:val="00753324"/>
    <w:rsid w:val="00754106"/>
    <w:rsid w:val="0075585E"/>
    <w:rsid w:val="0075779D"/>
    <w:rsid w:val="0076102D"/>
    <w:rsid w:val="0076254A"/>
    <w:rsid w:val="00762ED1"/>
    <w:rsid w:val="00770571"/>
    <w:rsid w:val="00773A7D"/>
    <w:rsid w:val="007768FF"/>
    <w:rsid w:val="007824D3"/>
    <w:rsid w:val="00796EE3"/>
    <w:rsid w:val="00796FA3"/>
    <w:rsid w:val="007A264D"/>
    <w:rsid w:val="007A4504"/>
    <w:rsid w:val="007A6F44"/>
    <w:rsid w:val="007A7D29"/>
    <w:rsid w:val="007B4AB8"/>
    <w:rsid w:val="007B769C"/>
    <w:rsid w:val="007B7EEE"/>
    <w:rsid w:val="007C081C"/>
    <w:rsid w:val="007C7658"/>
    <w:rsid w:val="007D1181"/>
    <w:rsid w:val="007D3402"/>
    <w:rsid w:val="007D71FF"/>
    <w:rsid w:val="007D72D2"/>
    <w:rsid w:val="007E01A3"/>
    <w:rsid w:val="007E0A54"/>
    <w:rsid w:val="007E1996"/>
    <w:rsid w:val="007E1DA4"/>
    <w:rsid w:val="007E45DD"/>
    <w:rsid w:val="007E5895"/>
    <w:rsid w:val="007F1652"/>
    <w:rsid w:val="007F1F8B"/>
    <w:rsid w:val="007F3073"/>
    <w:rsid w:val="007F6205"/>
    <w:rsid w:val="007F67A1"/>
    <w:rsid w:val="00801A7B"/>
    <w:rsid w:val="00811C05"/>
    <w:rsid w:val="00814A73"/>
    <w:rsid w:val="00815F1C"/>
    <w:rsid w:val="00817024"/>
    <w:rsid w:val="008206C8"/>
    <w:rsid w:val="0082271A"/>
    <w:rsid w:val="00841421"/>
    <w:rsid w:val="00853E76"/>
    <w:rsid w:val="0086387C"/>
    <w:rsid w:val="0086397E"/>
    <w:rsid w:val="008717F2"/>
    <w:rsid w:val="00874A6C"/>
    <w:rsid w:val="00876C65"/>
    <w:rsid w:val="00882F72"/>
    <w:rsid w:val="0089113F"/>
    <w:rsid w:val="00893DC4"/>
    <w:rsid w:val="008A4B4C"/>
    <w:rsid w:val="008B6BF8"/>
    <w:rsid w:val="008C0BA9"/>
    <w:rsid w:val="008C1329"/>
    <w:rsid w:val="008C239F"/>
    <w:rsid w:val="008C7AAC"/>
    <w:rsid w:val="008D4AA0"/>
    <w:rsid w:val="008E480C"/>
    <w:rsid w:val="008F6B1C"/>
    <w:rsid w:val="008F7865"/>
    <w:rsid w:val="009012AD"/>
    <w:rsid w:val="00902293"/>
    <w:rsid w:val="00907757"/>
    <w:rsid w:val="00910D38"/>
    <w:rsid w:val="009155BE"/>
    <w:rsid w:val="00917935"/>
    <w:rsid w:val="00920526"/>
    <w:rsid w:val="009212B0"/>
    <w:rsid w:val="00921763"/>
    <w:rsid w:val="00921FA1"/>
    <w:rsid w:val="009234A5"/>
    <w:rsid w:val="00933453"/>
    <w:rsid w:val="009336F7"/>
    <w:rsid w:val="0093472F"/>
    <w:rsid w:val="009349F0"/>
    <w:rsid w:val="0093636C"/>
    <w:rsid w:val="009374A7"/>
    <w:rsid w:val="00937F03"/>
    <w:rsid w:val="00941B8A"/>
    <w:rsid w:val="00950AB8"/>
    <w:rsid w:val="0095183C"/>
    <w:rsid w:val="00955F6D"/>
    <w:rsid w:val="00960277"/>
    <w:rsid w:val="00961CC5"/>
    <w:rsid w:val="00963381"/>
    <w:rsid w:val="0097558E"/>
    <w:rsid w:val="00977B1A"/>
    <w:rsid w:val="00977C16"/>
    <w:rsid w:val="00984D3E"/>
    <w:rsid w:val="0098551D"/>
    <w:rsid w:val="00985DCB"/>
    <w:rsid w:val="009905BE"/>
    <w:rsid w:val="0099518F"/>
    <w:rsid w:val="00996ADE"/>
    <w:rsid w:val="009A523D"/>
    <w:rsid w:val="009B02A1"/>
    <w:rsid w:val="009B29F6"/>
    <w:rsid w:val="009B3357"/>
    <w:rsid w:val="009B3361"/>
    <w:rsid w:val="009B6632"/>
    <w:rsid w:val="009B7F3F"/>
    <w:rsid w:val="009C349C"/>
    <w:rsid w:val="009C790F"/>
    <w:rsid w:val="009D7CE6"/>
    <w:rsid w:val="009E11A3"/>
    <w:rsid w:val="009E448E"/>
    <w:rsid w:val="009F139A"/>
    <w:rsid w:val="009F1B5E"/>
    <w:rsid w:val="009F3F7B"/>
    <w:rsid w:val="009F496B"/>
    <w:rsid w:val="009F557A"/>
    <w:rsid w:val="00A01439"/>
    <w:rsid w:val="00A01C0A"/>
    <w:rsid w:val="00A02E61"/>
    <w:rsid w:val="00A0573C"/>
    <w:rsid w:val="00A05CFF"/>
    <w:rsid w:val="00A05EC0"/>
    <w:rsid w:val="00A06826"/>
    <w:rsid w:val="00A068DC"/>
    <w:rsid w:val="00A07204"/>
    <w:rsid w:val="00A1131B"/>
    <w:rsid w:val="00A13048"/>
    <w:rsid w:val="00A20166"/>
    <w:rsid w:val="00A37BD2"/>
    <w:rsid w:val="00A46843"/>
    <w:rsid w:val="00A470C8"/>
    <w:rsid w:val="00A508F7"/>
    <w:rsid w:val="00A52E2A"/>
    <w:rsid w:val="00A56453"/>
    <w:rsid w:val="00A56B97"/>
    <w:rsid w:val="00A6093D"/>
    <w:rsid w:val="00A640C2"/>
    <w:rsid w:val="00A703CE"/>
    <w:rsid w:val="00A72017"/>
    <w:rsid w:val="00A767DC"/>
    <w:rsid w:val="00A76A6D"/>
    <w:rsid w:val="00A83253"/>
    <w:rsid w:val="00A83F81"/>
    <w:rsid w:val="00A85884"/>
    <w:rsid w:val="00A862AB"/>
    <w:rsid w:val="00A93618"/>
    <w:rsid w:val="00A93AA0"/>
    <w:rsid w:val="00A9542A"/>
    <w:rsid w:val="00AA358C"/>
    <w:rsid w:val="00AA6E84"/>
    <w:rsid w:val="00AB18D4"/>
    <w:rsid w:val="00AB1A1C"/>
    <w:rsid w:val="00AB7405"/>
    <w:rsid w:val="00AD05A8"/>
    <w:rsid w:val="00AE341B"/>
    <w:rsid w:val="00AE56A6"/>
    <w:rsid w:val="00AF51C5"/>
    <w:rsid w:val="00AF5B45"/>
    <w:rsid w:val="00B01905"/>
    <w:rsid w:val="00B06A87"/>
    <w:rsid w:val="00B07CA7"/>
    <w:rsid w:val="00B10181"/>
    <w:rsid w:val="00B1279A"/>
    <w:rsid w:val="00B1367B"/>
    <w:rsid w:val="00B140CE"/>
    <w:rsid w:val="00B20C8D"/>
    <w:rsid w:val="00B21C3A"/>
    <w:rsid w:val="00B23ECF"/>
    <w:rsid w:val="00B33890"/>
    <w:rsid w:val="00B35570"/>
    <w:rsid w:val="00B3640F"/>
    <w:rsid w:val="00B40CE7"/>
    <w:rsid w:val="00B4194A"/>
    <w:rsid w:val="00B437E8"/>
    <w:rsid w:val="00B45451"/>
    <w:rsid w:val="00B46FC1"/>
    <w:rsid w:val="00B473DA"/>
    <w:rsid w:val="00B50588"/>
    <w:rsid w:val="00B50F06"/>
    <w:rsid w:val="00B51F2C"/>
    <w:rsid w:val="00B5222E"/>
    <w:rsid w:val="00B53179"/>
    <w:rsid w:val="00B532EA"/>
    <w:rsid w:val="00B540DA"/>
    <w:rsid w:val="00B55164"/>
    <w:rsid w:val="00B57A23"/>
    <w:rsid w:val="00B600CD"/>
    <w:rsid w:val="00B61C96"/>
    <w:rsid w:val="00B65541"/>
    <w:rsid w:val="00B71FF5"/>
    <w:rsid w:val="00B73A2A"/>
    <w:rsid w:val="00B75A51"/>
    <w:rsid w:val="00B80E00"/>
    <w:rsid w:val="00B827C6"/>
    <w:rsid w:val="00B828C8"/>
    <w:rsid w:val="00B878C6"/>
    <w:rsid w:val="00B9136C"/>
    <w:rsid w:val="00B9327B"/>
    <w:rsid w:val="00B94B06"/>
    <w:rsid w:val="00B94C28"/>
    <w:rsid w:val="00BA4631"/>
    <w:rsid w:val="00BA4CC4"/>
    <w:rsid w:val="00BA556A"/>
    <w:rsid w:val="00BB7F5C"/>
    <w:rsid w:val="00BC10BA"/>
    <w:rsid w:val="00BC5AFD"/>
    <w:rsid w:val="00BC646D"/>
    <w:rsid w:val="00BC6928"/>
    <w:rsid w:val="00BC6A5C"/>
    <w:rsid w:val="00BD0B67"/>
    <w:rsid w:val="00BD2C9B"/>
    <w:rsid w:val="00BD378D"/>
    <w:rsid w:val="00BD4074"/>
    <w:rsid w:val="00BE17D8"/>
    <w:rsid w:val="00BE779E"/>
    <w:rsid w:val="00BF447C"/>
    <w:rsid w:val="00BF46DC"/>
    <w:rsid w:val="00C00DDE"/>
    <w:rsid w:val="00C04F43"/>
    <w:rsid w:val="00C05271"/>
    <w:rsid w:val="00C0609D"/>
    <w:rsid w:val="00C115AB"/>
    <w:rsid w:val="00C11884"/>
    <w:rsid w:val="00C167BA"/>
    <w:rsid w:val="00C26CCB"/>
    <w:rsid w:val="00C30249"/>
    <w:rsid w:val="00C30D4D"/>
    <w:rsid w:val="00C31FD9"/>
    <w:rsid w:val="00C363B4"/>
    <w:rsid w:val="00C3723B"/>
    <w:rsid w:val="00C42466"/>
    <w:rsid w:val="00C501B4"/>
    <w:rsid w:val="00C52EBA"/>
    <w:rsid w:val="00C57DF0"/>
    <w:rsid w:val="00C606C9"/>
    <w:rsid w:val="00C60703"/>
    <w:rsid w:val="00C60B43"/>
    <w:rsid w:val="00C640DB"/>
    <w:rsid w:val="00C70C10"/>
    <w:rsid w:val="00C716FF"/>
    <w:rsid w:val="00C75547"/>
    <w:rsid w:val="00C80286"/>
    <w:rsid w:val="00C80288"/>
    <w:rsid w:val="00C806FF"/>
    <w:rsid w:val="00C836F0"/>
    <w:rsid w:val="00C84003"/>
    <w:rsid w:val="00C85157"/>
    <w:rsid w:val="00C878F4"/>
    <w:rsid w:val="00C90650"/>
    <w:rsid w:val="00C91C92"/>
    <w:rsid w:val="00C96167"/>
    <w:rsid w:val="00C97D78"/>
    <w:rsid w:val="00CA681C"/>
    <w:rsid w:val="00CC0BD3"/>
    <w:rsid w:val="00CC2AAE"/>
    <w:rsid w:val="00CC5A42"/>
    <w:rsid w:val="00CC6501"/>
    <w:rsid w:val="00CD0EAB"/>
    <w:rsid w:val="00CD1EF5"/>
    <w:rsid w:val="00CD5556"/>
    <w:rsid w:val="00CD737C"/>
    <w:rsid w:val="00CE3EF2"/>
    <w:rsid w:val="00CE5E02"/>
    <w:rsid w:val="00CF34DB"/>
    <w:rsid w:val="00CF3917"/>
    <w:rsid w:val="00CF4C75"/>
    <w:rsid w:val="00CF558F"/>
    <w:rsid w:val="00CF70D1"/>
    <w:rsid w:val="00CF78AE"/>
    <w:rsid w:val="00D010C0"/>
    <w:rsid w:val="00D03417"/>
    <w:rsid w:val="00D06B8B"/>
    <w:rsid w:val="00D073E2"/>
    <w:rsid w:val="00D07CA4"/>
    <w:rsid w:val="00D12070"/>
    <w:rsid w:val="00D1210A"/>
    <w:rsid w:val="00D1555A"/>
    <w:rsid w:val="00D2116C"/>
    <w:rsid w:val="00D21AC5"/>
    <w:rsid w:val="00D23231"/>
    <w:rsid w:val="00D26EFA"/>
    <w:rsid w:val="00D30565"/>
    <w:rsid w:val="00D309EB"/>
    <w:rsid w:val="00D34AE4"/>
    <w:rsid w:val="00D3567B"/>
    <w:rsid w:val="00D400CA"/>
    <w:rsid w:val="00D41261"/>
    <w:rsid w:val="00D43408"/>
    <w:rsid w:val="00D446EC"/>
    <w:rsid w:val="00D51BF0"/>
    <w:rsid w:val="00D531DB"/>
    <w:rsid w:val="00D55942"/>
    <w:rsid w:val="00D60AE9"/>
    <w:rsid w:val="00D62324"/>
    <w:rsid w:val="00D67BDF"/>
    <w:rsid w:val="00D71FD8"/>
    <w:rsid w:val="00D807BF"/>
    <w:rsid w:val="00D82FCC"/>
    <w:rsid w:val="00D84288"/>
    <w:rsid w:val="00D933B7"/>
    <w:rsid w:val="00DA0517"/>
    <w:rsid w:val="00DA079D"/>
    <w:rsid w:val="00DA17FC"/>
    <w:rsid w:val="00DA7887"/>
    <w:rsid w:val="00DB11BD"/>
    <w:rsid w:val="00DB2C26"/>
    <w:rsid w:val="00DB45C3"/>
    <w:rsid w:val="00DC3ED7"/>
    <w:rsid w:val="00DD02F4"/>
    <w:rsid w:val="00DD564F"/>
    <w:rsid w:val="00DD656E"/>
    <w:rsid w:val="00DD6622"/>
    <w:rsid w:val="00DD7628"/>
    <w:rsid w:val="00DD7EE0"/>
    <w:rsid w:val="00DE1C7C"/>
    <w:rsid w:val="00DE3A9A"/>
    <w:rsid w:val="00DE6B43"/>
    <w:rsid w:val="00DE7131"/>
    <w:rsid w:val="00DF3717"/>
    <w:rsid w:val="00DF5C0C"/>
    <w:rsid w:val="00E00E17"/>
    <w:rsid w:val="00E0195C"/>
    <w:rsid w:val="00E04603"/>
    <w:rsid w:val="00E05A21"/>
    <w:rsid w:val="00E11923"/>
    <w:rsid w:val="00E1714B"/>
    <w:rsid w:val="00E17E2F"/>
    <w:rsid w:val="00E22318"/>
    <w:rsid w:val="00E262D4"/>
    <w:rsid w:val="00E32638"/>
    <w:rsid w:val="00E342BA"/>
    <w:rsid w:val="00E36250"/>
    <w:rsid w:val="00E47F2D"/>
    <w:rsid w:val="00E538B1"/>
    <w:rsid w:val="00E53D37"/>
    <w:rsid w:val="00E54511"/>
    <w:rsid w:val="00E55575"/>
    <w:rsid w:val="00E60EDC"/>
    <w:rsid w:val="00E61DAC"/>
    <w:rsid w:val="00E62C50"/>
    <w:rsid w:val="00E6468B"/>
    <w:rsid w:val="00E72B80"/>
    <w:rsid w:val="00E75FE3"/>
    <w:rsid w:val="00E77700"/>
    <w:rsid w:val="00E77993"/>
    <w:rsid w:val="00E80904"/>
    <w:rsid w:val="00E86C4C"/>
    <w:rsid w:val="00E907A3"/>
    <w:rsid w:val="00EA48A8"/>
    <w:rsid w:val="00EA5436"/>
    <w:rsid w:val="00EA5AE0"/>
    <w:rsid w:val="00EB1B2C"/>
    <w:rsid w:val="00EB4ACA"/>
    <w:rsid w:val="00EB5607"/>
    <w:rsid w:val="00EB56E1"/>
    <w:rsid w:val="00EB76E1"/>
    <w:rsid w:val="00EB7AB1"/>
    <w:rsid w:val="00EC00DA"/>
    <w:rsid w:val="00EC322C"/>
    <w:rsid w:val="00EC32BD"/>
    <w:rsid w:val="00ED0B60"/>
    <w:rsid w:val="00ED5122"/>
    <w:rsid w:val="00EE03F4"/>
    <w:rsid w:val="00EE226A"/>
    <w:rsid w:val="00EE6340"/>
    <w:rsid w:val="00EE6A80"/>
    <w:rsid w:val="00EE7CD8"/>
    <w:rsid w:val="00EF05BE"/>
    <w:rsid w:val="00EF37F6"/>
    <w:rsid w:val="00EF48CC"/>
    <w:rsid w:val="00EF4CD4"/>
    <w:rsid w:val="00F00801"/>
    <w:rsid w:val="00F03EED"/>
    <w:rsid w:val="00F05AA1"/>
    <w:rsid w:val="00F06BB9"/>
    <w:rsid w:val="00F126EC"/>
    <w:rsid w:val="00F1585F"/>
    <w:rsid w:val="00F16ABC"/>
    <w:rsid w:val="00F2488D"/>
    <w:rsid w:val="00F2581D"/>
    <w:rsid w:val="00F34F95"/>
    <w:rsid w:val="00F419F1"/>
    <w:rsid w:val="00F47000"/>
    <w:rsid w:val="00F53215"/>
    <w:rsid w:val="00F539A8"/>
    <w:rsid w:val="00F547A4"/>
    <w:rsid w:val="00F56FA0"/>
    <w:rsid w:val="00F56FC1"/>
    <w:rsid w:val="00F601A0"/>
    <w:rsid w:val="00F626A6"/>
    <w:rsid w:val="00F62E6B"/>
    <w:rsid w:val="00F712E9"/>
    <w:rsid w:val="00F73032"/>
    <w:rsid w:val="00F80178"/>
    <w:rsid w:val="00F80CE0"/>
    <w:rsid w:val="00F8368E"/>
    <w:rsid w:val="00F848FC"/>
    <w:rsid w:val="00F87221"/>
    <w:rsid w:val="00F87F19"/>
    <w:rsid w:val="00F906F6"/>
    <w:rsid w:val="00F92770"/>
    <w:rsid w:val="00F9282A"/>
    <w:rsid w:val="00F92C33"/>
    <w:rsid w:val="00F95915"/>
    <w:rsid w:val="00F96A79"/>
    <w:rsid w:val="00F96BAD"/>
    <w:rsid w:val="00F96FDA"/>
    <w:rsid w:val="00FA0662"/>
    <w:rsid w:val="00FA139D"/>
    <w:rsid w:val="00FA60F5"/>
    <w:rsid w:val="00FB046B"/>
    <w:rsid w:val="00FB0E84"/>
    <w:rsid w:val="00FB244C"/>
    <w:rsid w:val="00FB3930"/>
    <w:rsid w:val="00FB61B0"/>
    <w:rsid w:val="00FB7CF2"/>
    <w:rsid w:val="00FC2405"/>
    <w:rsid w:val="00FD01C2"/>
    <w:rsid w:val="00FD0850"/>
    <w:rsid w:val="00FD171B"/>
    <w:rsid w:val="00FE20E7"/>
    <w:rsid w:val="00FE595C"/>
    <w:rsid w:val="00FF0CE3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e.li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junru@bytedance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1728</Words>
  <Characters>9851</Characters>
  <Application>Microsoft Office Word</Application>
  <DocSecurity>2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23</cp:revision>
  <cp:lastPrinted>1900-01-01T08:00:00Z</cp:lastPrinted>
  <dcterms:created xsi:type="dcterms:W3CDTF">2022-07-14T15:25:00Z</dcterms:created>
  <dcterms:modified xsi:type="dcterms:W3CDTF">2022-07-18T07:21:00Z</dcterms:modified>
</cp:coreProperties>
</file>