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F5EB477" w:rsidR="00E61DAC" w:rsidRPr="005B217D" w:rsidRDefault="003038B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4A1921">
              <w:t>7</w:t>
            </w:r>
            <w:r>
              <w:t>th Meeting</w:t>
            </w:r>
            <w:r>
              <w:rPr>
                <w:lang w:val="en-CA"/>
              </w:rPr>
              <w:t xml:space="preserve">, by teleconference, </w:t>
            </w:r>
            <w:r w:rsidR="004A1921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9242D4">
              <w:rPr>
                <w:lang w:val="en-CA"/>
              </w:rPr>
              <w:t>2</w:t>
            </w:r>
            <w:r w:rsidR="004A1921">
              <w:rPr>
                <w:lang w:val="en-CA"/>
              </w:rPr>
              <w:t>2</w:t>
            </w:r>
            <w:r>
              <w:rPr>
                <w:lang w:val="en-CA"/>
              </w:rPr>
              <w:t xml:space="preserve"> </w:t>
            </w:r>
            <w:r w:rsidR="004A1921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202</w:t>
            </w:r>
            <w:r w:rsidR="009242D4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452FC14" w:rsidR="008A4B4C" w:rsidRPr="009209EB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A1921">
              <w:rPr>
                <w:lang w:val="en-CA"/>
              </w:rPr>
              <w:t>AA</w:t>
            </w:r>
            <w:r w:rsidR="00646597">
              <w:rPr>
                <w:lang w:val="en-CA"/>
              </w:rPr>
              <w:t>0</w:t>
            </w:r>
            <w:r w:rsidR="00BE211B">
              <w:rPr>
                <w:lang w:val="en-CA"/>
              </w:rPr>
              <w:t>111</w:t>
            </w:r>
            <w:r w:rsidR="006B1E1B">
              <w:rPr>
                <w:lang w:val="en-CA"/>
              </w:rPr>
              <w:t>-v</w:t>
            </w:r>
            <w:ins w:id="0" w:author="Yue Li" w:date="2022-07-11T21:25:00Z">
              <w:r w:rsidR="008B123B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61B79A" w:rsidR="00E61DAC" w:rsidRPr="00E6465F" w:rsidRDefault="00161550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 w:eastAsia="zh-CN"/>
              </w:rPr>
              <w:t>EE1-1.</w:t>
            </w:r>
            <w:r w:rsidR="004A1921">
              <w:rPr>
                <w:b/>
                <w:szCs w:val="22"/>
                <w:lang w:val="en-CA" w:eastAsia="zh-CN"/>
              </w:rPr>
              <w:t>6</w:t>
            </w:r>
            <w:r w:rsidR="00E6465F">
              <w:rPr>
                <w:b/>
                <w:szCs w:val="22"/>
                <w:lang w:eastAsia="zh-CN"/>
              </w:rPr>
              <w:t xml:space="preserve">: </w:t>
            </w:r>
            <w:r w:rsidR="000A5FC9">
              <w:rPr>
                <w:b/>
                <w:szCs w:val="22"/>
                <w:lang w:eastAsia="zh-CN"/>
              </w:rPr>
              <w:t>Deep In-Loop Filter</w:t>
            </w:r>
            <w:r w:rsidR="00D4380A">
              <w:rPr>
                <w:b/>
                <w:szCs w:val="22"/>
                <w:lang w:eastAsia="zh-CN"/>
              </w:rPr>
              <w:t xml:space="preserve"> With</w:t>
            </w:r>
            <w:r w:rsidR="000A5FC9">
              <w:rPr>
                <w:b/>
                <w:szCs w:val="22"/>
                <w:lang w:eastAsia="zh-CN"/>
              </w:rPr>
              <w:t xml:space="preserve"> Fixed Point</w:t>
            </w:r>
            <w:r w:rsidR="000A5FC9">
              <w:rPr>
                <w:rFonts w:hint="eastAsia"/>
                <w:b/>
                <w:szCs w:val="22"/>
                <w:lang w:eastAsia="zh-CN"/>
              </w:rPr>
              <w:t xml:space="preserve"> </w:t>
            </w:r>
            <w:r w:rsidR="000A5FC9">
              <w:rPr>
                <w:b/>
                <w:szCs w:val="22"/>
                <w:lang w:eastAsia="zh-CN"/>
              </w:rPr>
              <w:t>Implementation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F7E93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CC1748" w14:textId="2C44D5A5" w:rsidR="00E6465F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Yue Li, </w:t>
            </w:r>
            <w:r w:rsidR="00336651">
              <w:rPr>
                <w:szCs w:val="22"/>
                <w:lang w:val="en-CA"/>
              </w:rPr>
              <w:t>Kai</w:t>
            </w:r>
            <w:r>
              <w:rPr>
                <w:szCs w:val="22"/>
                <w:lang w:val="en-CA"/>
              </w:rPr>
              <w:t xml:space="preserve"> Zhang</w:t>
            </w:r>
            <w:r w:rsidR="000A5FC9">
              <w:rPr>
                <w:szCs w:val="22"/>
                <w:lang w:val="en-CA"/>
              </w:rPr>
              <w:t>, Junru Li</w:t>
            </w:r>
          </w:p>
          <w:p w14:paraId="1C1E8108" w14:textId="15D6E34C" w:rsidR="00E6465F" w:rsidRDefault="003366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</w:t>
            </w:r>
            <w:r w:rsidR="00E6465F">
              <w:rPr>
                <w:szCs w:val="22"/>
                <w:lang w:val="en-CA"/>
              </w:rPr>
              <w:t xml:space="preserve"> Zhang</w:t>
            </w:r>
            <w:r w:rsidR="00D9214A">
              <w:rPr>
                <w:szCs w:val="22"/>
                <w:lang w:val="en-CA"/>
              </w:rPr>
              <w:t xml:space="preserve"> (Bytedance)</w:t>
            </w:r>
          </w:p>
          <w:p w14:paraId="25726396" w14:textId="77777777" w:rsidR="00D9214A" w:rsidRDefault="00D9214A">
            <w:pPr>
              <w:spacing w:before="60" w:after="60"/>
              <w:rPr>
                <w:szCs w:val="22"/>
                <w:lang w:val="en-CA"/>
              </w:rPr>
            </w:pPr>
          </w:p>
          <w:p w14:paraId="6934713E" w14:textId="0EA6771B" w:rsidR="00D9214A" w:rsidRDefault="00D9214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</w:p>
          <w:p w14:paraId="1BE949CB" w14:textId="0821C3B2" w:rsidR="00D9214A" w:rsidRPr="006C7B3E" w:rsidRDefault="003D2847" w:rsidP="00D9214A">
            <w:pPr>
              <w:spacing w:before="60" w:after="60"/>
              <w:rPr>
                <w:szCs w:val="22"/>
              </w:rPr>
            </w:pPr>
            <w:r>
              <w:rPr>
                <w:rFonts w:hint="eastAsia"/>
                <w:szCs w:val="22"/>
                <w:lang w:val="en-CA"/>
              </w:rPr>
              <w:t>M</w:t>
            </w:r>
            <w:r>
              <w:rPr>
                <w:szCs w:val="22"/>
                <w:lang w:val="en-CA"/>
              </w:rPr>
              <w:t>uhammed Coban</w:t>
            </w:r>
          </w:p>
          <w:p w14:paraId="5FC0A44C" w14:textId="77777777" w:rsidR="00D9214A" w:rsidRDefault="00D9214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</w:p>
          <w:p w14:paraId="2C58F5EC" w14:textId="7283E2CD" w:rsidR="00D9214A" w:rsidRDefault="00D9214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 (Qualcomm)</w:t>
            </w:r>
          </w:p>
          <w:p w14:paraId="6916E655" w14:textId="77777777" w:rsidR="00E61DAC" w:rsidRDefault="00E61DAC" w:rsidP="00D9214A">
            <w:pPr>
              <w:spacing w:before="60" w:after="60"/>
              <w:rPr>
                <w:szCs w:val="22"/>
                <w:lang w:val="en-CA"/>
              </w:rPr>
            </w:pPr>
          </w:p>
          <w:p w14:paraId="041A1AC5" w14:textId="77777777" w:rsidR="0047758A" w:rsidRDefault="0047758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F</w:t>
            </w:r>
            <w:r>
              <w:rPr>
                <w:szCs w:val="22"/>
                <w:lang w:val="en-CA"/>
              </w:rPr>
              <w:t>ranck Galpin (InterDigital)</w:t>
            </w:r>
          </w:p>
          <w:p w14:paraId="2365E155" w14:textId="77777777" w:rsidR="00A63964" w:rsidRDefault="00A63964" w:rsidP="00D9214A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731F56E6" w:rsidR="00A63964" w:rsidRPr="005B217D" w:rsidRDefault="00A63964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K</w:t>
            </w:r>
            <w:r>
              <w:rPr>
                <w:szCs w:val="22"/>
                <w:lang w:val="en-CA"/>
              </w:rPr>
              <w:t xml:space="preserve">. Andersson, </w:t>
            </w:r>
            <w:r w:rsidRPr="009F48EA">
              <w:rPr>
                <w:szCs w:val="22"/>
                <w:lang w:val="sv-SE"/>
              </w:rPr>
              <w:t>J. Ström</w:t>
            </w:r>
            <w:r>
              <w:rPr>
                <w:szCs w:val="22"/>
                <w:lang w:val="sv-SE"/>
              </w:rPr>
              <w:t xml:space="preserve">, </w:t>
            </w:r>
            <w:r w:rsidRPr="009F48EA">
              <w:rPr>
                <w:szCs w:val="22"/>
                <w:lang w:val="sv-SE"/>
              </w:rPr>
              <w:t>D</w:t>
            </w:r>
            <w:r>
              <w:rPr>
                <w:szCs w:val="22"/>
                <w:lang w:val="sv-SE"/>
              </w:rPr>
              <w:t xml:space="preserve">. Liu, R. Sjöberg (Ericsson)  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E68CC6E" w14:textId="48105D3F" w:rsidR="00E6465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6465F" w:rsidRPr="00F24CD6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034770DB" w14:textId="67C4D888" w:rsidR="00E6465F" w:rsidRDefault="00963242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336651">
                <w:rPr>
                  <w:rStyle w:val="Hyperlink"/>
                  <w:szCs w:val="22"/>
                  <w:lang w:val="en-CA"/>
                </w:rPr>
                <w:t>zhangkai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.</w:t>
              </w:r>
              <w:r w:rsidR="00336651">
                <w:rPr>
                  <w:rStyle w:val="Hyperlink"/>
                  <w:szCs w:val="22"/>
                  <w:lang w:val="en-CA"/>
                </w:rPr>
                <w:t>video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@bytedance.com</w:t>
              </w:r>
            </w:hyperlink>
          </w:p>
          <w:p w14:paraId="05B3BF16" w14:textId="3417414E" w:rsidR="000A5FC9" w:rsidRDefault="000A5FC9" w:rsidP="005952A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Style w:val="Hyperlink"/>
                <w:rFonts w:hint="eastAsia"/>
                <w:szCs w:val="22"/>
                <w:lang w:val="en-CA" w:eastAsia="zh-CN"/>
              </w:rPr>
              <w:t>l</w:t>
            </w:r>
            <w:r>
              <w:rPr>
                <w:rStyle w:val="Hyperlink"/>
                <w:szCs w:val="22"/>
                <w:lang w:val="en-CA" w:eastAsia="zh-CN"/>
              </w:rPr>
              <w:t>ijunru@bytedance.com</w:t>
            </w:r>
          </w:p>
          <w:p w14:paraId="521E27A0" w14:textId="7CBAB5A1" w:rsidR="00E6465F" w:rsidRDefault="00963242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336651">
                <w:rPr>
                  <w:rStyle w:val="Hyperlink"/>
                  <w:szCs w:val="22"/>
                  <w:lang w:val="en-CA"/>
                </w:rPr>
                <w:t>liz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hang.</w:t>
              </w:r>
              <w:r w:rsidR="00336651">
                <w:rPr>
                  <w:rStyle w:val="Hyperlink"/>
                  <w:szCs w:val="22"/>
                  <w:lang w:val="en-CA"/>
                </w:rPr>
                <w:t>idm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@bytedance.com</w:t>
              </w:r>
            </w:hyperlink>
          </w:p>
          <w:p w14:paraId="380EAFF4" w14:textId="094DC123" w:rsidR="00D9214A" w:rsidRDefault="00BC75E3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hongtaow</w:t>
            </w:r>
            <w:r w:rsidR="00D9214A">
              <w:rPr>
                <w:rStyle w:val="Hyperlink"/>
                <w:szCs w:val="22"/>
                <w:lang w:val="en-CA"/>
              </w:rPr>
              <w:t>@qti.qualcomm.com</w:t>
            </w:r>
          </w:p>
          <w:p w14:paraId="55FBB2C4" w14:textId="77777777" w:rsidR="00A63964" w:rsidRDefault="0047758A" w:rsidP="005952A5">
            <w:pPr>
              <w:spacing w:before="60" w:after="60"/>
            </w:pPr>
            <w:r>
              <w:rPr>
                <w:rStyle w:val="Hyperlink"/>
                <w:rFonts w:hint="eastAsia"/>
                <w:szCs w:val="22"/>
                <w:lang w:val="en-CA"/>
              </w:rPr>
              <w:t>F</w:t>
            </w:r>
            <w:r>
              <w:rPr>
                <w:rStyle w:val="Hyperlink"/>
                <w:szCs w:val="22"/>
                <w:lang w:val="en-CA"/>
              </w:rPr>
              <w:t>ranck.galpin@interdigital.com</w:t>
            </w:r>
          </w:p>
          <w:p w14:paraId="53A2B1A9" w14:textId="4DD152E5" w:rsidR="00A63964" w:rsidRDefault="00A63964" w:rsidP="00A63964">
            <w:pPr>
              <w:spacing w:before="60" w:after="60"/>
            </w:pPr>
            <w:r>
              <w:rPr>
                <w:rStyle w:val="Hyperlink"/>
                <w:szCs w:val="22"/>
                <w:lang w:val="en-CA"/>
              </w:rPr>
              <w:t>kenneth.r.andersson @ericsson.com</w:t>
            </w:r>
          </w:p>
          <w:p w14:paraId="32C2ABFD" w14:textId="24AB1DCB" w:rsidR="00A63964" w:rsidRPr="00A63964" w:rsidRDefault="00A63964" w:rsidP="005952A5">
            <w:pPr>
              <w:spacing w:before="60" w:after="60"/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32D927" w:rsidR="00D9214A" w:rsidRPr="005B217D" w:rsidRDefault="00E6465F" w:rsidP="007337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  <w:r w:rsidR="007337CE">
              <w:rPr>
                <w:szCs w:val="22"/>
                <w:lang w:val="en-CA"/>
              </w:rPr>
              <w:t xml:space="preserve">, </w:t>
            </w:r>
            <w:r w:rsidR="00D9214A">
              <w:rPr>
                <w:rFonts w:hint="eastAsia"/>
                <w:szCs w:val="22"/>
                <w:lang w:val="en-CA"/>
              </w:rPr>
              <w:t>Q</w:t>
            </w:r>
            <w:r w:rsidR="00D9214A">
              <w:rPr>
                <w:szCs w:val="22"/>
                <w:lang w:val="en-CA"/>
              </w:rPr>
              <w:t>ualcomm Inc.</w:t>
            </w:r>
            <w:r w:rsidR="0047758A">
              <w:rPr>
                <w:szCs w:val="22"/>
                <w:lang w:val="en-CA"/>
              </w:rPr>
              <w:t>, InterDigital</w:t>
            </w:r>
            <w:r w:rsidR="00A63964">
              <w:rPr>
                <w:szCs w:val="22"/>
                <w:lang w:val="en-CA"/>
              </w:rPr>
              <w:t>., 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88204A" w14:textId="40197A97" w:rsidR="00B0042B" w:rsidRPr="00BA64C6" w:rsidRDefault="00BA64C6" w:rsidP="009234A5"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 w:eastAsia="zh-CN"/>
        </w:rPr>
        <w:t xml:space="preserve">presents the </w:t>
      </w:r>
      <w:r w:rsidR="000A5FC9">
        <w:rPr>
          <w:lang w:val="en-CA" w:eastAsia="zh-CN"/>
        </w:rPr>
        <w:t>EE test</w:t>
      </w:r>
      <w:r>
        <w:rPr>
          <w:lang w:val="en-CA" w:eastAsia="zh-CN"/>
        </w:rPr>
        <w:t xml:space="preserve"> results </w:t>
      </w:r>
      <w:r w:rsidR="001C59A2">
        <w:rPr>
          <w:lang w:val="en-CA" w:eastAsia="zh-CN"/>
        </w:rPr>
        <w:t xml:space="preserve">of </w:t>
      </w:r>
      <w:r w:rsidR="000A5FC9">
        <w:rPr>
          <w:lang w:val="en-CA" w:eastAsia="zh-CN"/>
        </w:rPr>
        <w:t>JVET-Z0113</w:t>
      </w:r>
      <w:r>
        <w:rPr>
          <w:lang w:eastAsia="zh-CN"/>
        </w:rPr>
        <w:t xml:space="preserve">. In </w:t>
      </w:r>
      <w:r w:rsidR="00BD7E78">
        <w:rPr>
          <w:lang w:eastAsia="zh-CN"/>
        </w:rPr>
        <w:t xml:space="preserve">EE1-1.6.1, </w:t>
      </w:r>
      <w:r w:rsidR="00BD7E78" w:rsidRPr="00D1739D">
        <w:rPr>
          <w:lang w:val="en-CA"/>
        </w:rPr>
        <w:t>design and performance are identical to JVET-Y-EE1-1.7. The models are the re-trained ones from the cross-checker. In EE1-1.6.2</w:t>
      </w:r>
      <w:r w:rsidR="00C36F79" w:rsidRPr="00D1739D">
        <w:rPr>
          <w:lang w:val="en-CA"/>
        </w:rPr>
        <w:t xml:space="preserve"> </w:t>
      </w:r>
      <w:r w:rsidR="00C36F79" w:rsidRPr="00D1739D">
        <w:rPr>
          <w:lang w:val="en-CA" w:eastAsia="zh-CN"/>
        </w:rPr>
        <w:t>and EE1-1.6.3</w:t>
      </w:r>
      <w:r w:rsidR="00BD7E78" w:rsidRPr="00D1739D">
        <w:rPr>
          <w:lang w:val="en-CA" w:eastAsia="zh-CN"/>
        </w:rPr>
        <w:t>,</w:t>
      </w:r>
      <w:r w:rsidR="00BD7E78" w:rsidRPr="00D1739D">
        <w:rPr>
          <w:lang w:val="en-CA"/>
        </w:rPr>
        <w:t xml:space="preserve"> </w:t>
      </w:r>
      <w:r>
        <w:rPr>
          <w:lang w:val="en-CA"/>
        </w:rPr>
        <w:t>convolutional neural network-based</w:t>
      </w:r>
      <w:r w:rsidR="00F8601B">
        <w:rPr>
          <w:lang w:val="en-CA"/>
        </w:rPr>
        <w:t xml:space="preserve"> </w:t>
      </w:r>
      <w:r>
        <w:rPr>
          <w:lang w:val="en-CA"/>
        </w:rPr>
        <w:t>in-loop filter</w:t>
      </w:r>
      <w:r w:rsidR="00F8601B">
        <w:rPr>
          <w:lang w:val="en-CA"/>
        </w:rPr>
        <w:t>s</w:t>
      </w:r>
      <w:r>
        <w:rPr>
          <w:lang w:val="en-CA"/>
        </w:rPr>
        <w:t xml:space="preserve"> </w:t>
      </w:r>
      <w:r w:rsidR="00F8601B">
        <w:rPr>
          <w:lang w:val="en-CA" w:eastAsia="zh-CN"/>
        </w:rPr>
        <w:t>are</w:t>
      </w:r>
      <w:r>
        <w:rPr>
          <w:lang w:eastAsia="zh-CN"/>
        </w:rPr>
        <w:t xml:space="preserve"> implemented with SADL</w:t>
      </w:r>
      <w:r w:rsidR="00F8601B">
        <w:rPr>
          <w:lang w:eastAsia="zh-CN"/>
        </w:rPr>
        <w:t xml:space="preserve"> using </w:t>
      </w:r>
      <w:r w:rsidR="001C59A2">
        <w:rPr>
          <w:lang w:val="en-CA"/>
        </w:rPr>
        <w:t>floating</w:t>
      </w:r>
      <w:r w:rsidR="00F8601B">
        <w:rPr>
          <w:lang w:val="en-CA"/>
        </w:rPr>
        <w:t xml:space="preserve"> </w:t>
      </w:r>
      <w:r w:rsidR="001C59A2">
        <w:rPr>
          <w:lang w:val="en-CA"/>
        </w:rPr>
        <w:t xml:space="preserve">point-based and </w:t>
      </w:r>
      <w:r w:rsidR="00F8601B">
        <w:rPr>
          <w:lang w:val="en-CA"/>
        </w:rPr>
        <w:t xml:space="preserve">fixed </w:t>
      </w:r>
      <w:r w:rsidR="001C59A2">
        <w:rPr>
          <w:lang w:val="en-CA"/>
        </w:rPr>
        <w:t xml:space="preserve">point-based </w:t>
      </w:r>
      <w:r w:rsidR="00F8601B">
        <w:rPr>
          <w:lang w:val="en-CA"/>
        </w:rPr>
        <w:t>calculation</w:t>
      </w:r>
      <w:r w:rsidR="009B1A68">
        <w:rPr>
          <w:lang w:val="en-CA"/>
        </w:rPr>
        <w:t>s</w:t>
      </w:r>
      <w:r w:rsidR="00C36F79">
        <w:rPr>
          <w:lang w:val="en-CA"/>
        </w:rPr>
        <w:t>, respectively</w:t>
      </w:r>
      <w:r w:rsidR="0001496F">
        <w:rPr>
          <w:lang w:val="en-CA"/>
        </w:rPr>
        <w:t>.</w:t>
      </w:r>
      <w:r w:rsidR="00BD7E78">
        <w:rPr>
          <w:lang w:val="en-CA"/>
        </w:rPr>
        <w:t xml:space="preserve"> </w:t>
      </w:r>
      <w:r w:rsidR="00533638">
        <w:rPr>
          <w:lang w:val="en-CA"/>
        </w:rPr>
        <w:t xml:space="preserve">BD-rate </w:t>
      </w:r>
      <w:r w:rsidR="00395376">
        <w:rPr>
          <w:lang w:val="en-CA"/>
        </w:rPr>
        <w:t>changes</w:t>
      </w:r>
      <w:r w:rsidR="00F27D72">
        <w:rPr>
          <w:lang w:val="en-CA"/>
        </w:rPr>
        <w:t xml:space="preserve"> of {Y, Cb, Cr} </w:t>
      </w:r>
      <w:r w:rsidR="00533638">
        <w:rPr>
          <w:lang w:val="en-CA"/>
        </w:rPr>
        <w:t xml:space="preserve">on top of NNVC anchor are </w:t>
      </w:r>
      <w:r w:rsidR="00395376">
        <w:rPr>
          <w:lang w:val="en-CA"/>
        </w:rPr>
        <w:t xml:space="preserve">reportedly </w:t>
      </w:r>
      <w:r w:rsidR="00533638">
        <w:rPr>
          <w:lang w:val="en-CA"/>
        </w:rPr>
        <w:t xml:space="preserve">summarized </w:t>
      </w:r>
      <w:r w:rsidR="00395376">
        <w:rPr>
          <w:lang w:val="en-CA"/>
        </w:rPr>
        <w:t xml:space="preserve">as </w:t>
      </w:r>
      <w:r w:rsidR="00533638">
        <w:rPr>
          <w:lang w:val="en-CA"/>
        </w:rPr>
        <w:t>below:</w:t>
      </w:r>
    </w:p>
    <w:p w14:paraId="3DDC3925" w14:textId="1B2FC21A" w:rsidR="00533638" w:rsidRDefault="00533638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E1-1.6.1:</w:t>
      </w:r>
    </w:p>
    <w:p w14:paraId="279705E7" w14:textId="2125ADB9" w:rsidR="00395376" w:rsidRPr="00F27D72" w:rsidRDefault="00395376" w:rsidP="009234A5">
      <w:pPr>
        <w:rPr>
          <w:lang w:eastAsia="zh-CN"/>
        </w:rPr>
      </w:pPr>
      <w:r>
        <w:rPr>
          <w:lang w:eastAsia="zh-CN"/>
        </w:rPr>
        <w:t>RA: {</w:t>
      </w:r>
      <w:ins w:id="1" w:author="Yue Li" w:date="2022-07-11T21:23:00Z">
        <w:r w:rsidR="008B123B">
          <w:rPr>
            <w:lang w:eastAsia="zh-CN"/>
          </w:rPr>
          <w:t>-</w:t>
        </w:r>
      </w:ins>
      <w:ins w:id="2" w:author="Yue Li" w:date="2022-07-11T21:22:00Z">
        <w:r w:rsidR="008B123B">
          <w:rPr>
            <w:lang w:eastAsia="zh-CN"/>
          </w:rPr>
          <w:t>9.79</w:t>
        </w:r>
      </w:ins>
      <w:r w:rsidR="00BE211B">
        <w:rPr>
          <w:lang w:eastAsia="zh-CN"/>
        </w:rPr>
        <w:t xml:space="preserve">%, </w:t>
      </w:r>
      <w:ins w:id="3" w:author="Yue Li" w:date="2022-07-11T21:23:00Z">
        <w:r w:rsidR="008B123B">
          <w:rPr>
            <w:lang w:eastAsia="zh-CN"/>
          </w:rPr>
          <w:t>-</w:t>
        </w:r>
      </w:ins>
      <w:ins w:id="4" w:author="Yue Li" w:date="2022-07-11T21:22:00Z">
        <w:r w:rsidR="008B123B">
          <w:rPr>
            <w:lang w:eastAsia="zh-CN"/>
          </w:rPr>
          <w:t>22.33</w:t>
        </w:r>
      </w:ins>
      <w:r w:rsidR="00BE211B">
        <w:rPr>
          <w:lang w:eastAsia="zh-CN"/>
        </w:rPr>
        <w:t xml:space="preserve">%, </w:t>
      </w:r>
      <w:ins w:id="5" w:author="Yue Li" w:date="2022-07-11T21:23:00Z">
        <w:r w:rsidR="008B123B">
          <w:rPr>
            <w:lang w:eastAsia="zh-CN"/>
          </w:rPr>
          <w:t>-</w:t>
        </w:r>
      </w:ins>
      <w:ins w:id="6" w:author="Yue Li" w:date="2022-07-11T21:22:00Z">
        <w:r w:rsidR="008B123B">
          <w:rPr>
            <w:lang w:eastAsia="zh-CN"/>
          </w:rPr>
          <w:t>22.82</w:t>
        </w:r>
      </w:ins>
      <w:r w:rsidR="00BE211B">
        <w:rPr>
          <w:lang w:eastAsia="zh-CN"/>
        </w:rPr>
        <w:t>%</w:t>
      </w:r>
      <w:r>
        <w:rPr>
          <w:lang w:eastAsia="zh-CN"/>
        </w:rPr>
        <w:t>},</w:t>
      </w:r>
      <w:r w:rsidR="00F27D72">
        <w:rPr>
          <w:lang w:eastAsia="zh-CN"/>
        </w:rPr>
        <w:t xml:space="preserve"> </w:t>
      </w:r>
      <w:r>
        <w:rPr>
          <w:lang w:eastAsia="zh-CN"/>
        </w:rPr>
        <w:t>AI: {</w:t>
      </w:r>
      <w:ins w:id="7" w:author="Yue Li" w:date="2022-07-11T21:24:00Z">
        <w:r w:rsidR="008B123B">
          <w:rPr>
            <w:lang w:eastAsia="zh-CN"/>
          </w:rPr>
          <w:t>-</w:t>
        </w:r>
      </w:ins>
      <w:ins w:id="8" w:author="Yue Li" w:date="2022-07-11T21:23:00Z">
        <w:r w:rsidR="008B123B">
          <w:rPr>
            <w:lang w:eastAsia="zh-CN"/>
          </w:rPr>
          <w:t>7.34</w:t>
        </w:r>
      </w:ins>
      <w:r w:rsidR="00BE211B">
        <w:rPr>
          <w:lang w:eastAsia="zh-CN"/>
        </w:rPr>
        <w:t xml:space="preserve">%, </w:t>
      </w:r>
      <w:ins w:id="9" w:author="Yue Li" w:date="2022-07-11T21:24:00Z">
        <w:r w:rsidR="008B123B">
          <w:rPr>
            <w:lang w:eastAsia="zh-CN"/>
          </w:rPr>
          <w:t>-</w:t>
        </w:r>
      </w:ins>
      <w:ins w:id="10" w:author="Yue Li" w:date="2022-07-11T21:23:00Z">
        <w:r w:rsidR="008B123B">
          <w:rPr>
            <w:lang w:eastAsia="zh-CN"/>
          </w:rPr>
          <w:t>20.39</w:t>
        </w:r>
      </w:ins>
      <w:r w:rsidR="00BE211B">
        <w:rPr>
          <w:lang w:eastAsia="zh-CN"/>
        </w:rPr>
        <w:t xml:space="preserve">%, </w:t>
      </w:r>
      <w:ins w:id="11" w:author="Yue Li" w:date="2022-07-11T21:24:00Z">
        <w:r w:rsidR="008B123B">
          <w:rPr>
            <w:lang w:eastAsia="zh-CN"/>
          </w:rPr>
          <w:t>-</w:t>
        </w:r>
      </w:ins>
      <w:ins w:id="12" w:author="Yue Li" w:date="2022-07-11T21:23:00Z">
        <w:r w:rsidR="008B123B">
          <w:rPr>
            <w:lang w:eastAsia="zh-CN"/>
          </w:rPr>
          <w:t>20.98</w:t>
        </w:r>
      </w:ins>
      <w:r w:rsidR="00BE211B">
        <w:rPr>
          <w:lang w:eastAsia="zh-CN"/>
        </w:rPr>
        <w:t>%</w:t>
      </w:r>
      <w:r>
        <w:rPr>
          <w:lang w:eastAsia="zh-CN"/>
        </w:rPr>
        <w:t>}</w:t>
      </w:r>
    </w:p>
    <w:p w14:paraId="17F7EE68" w14:textId="10448BDC" w:rsidR="00504D46" w:rsidRDefault="00533638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E1-1.6.2</w:t>
      </w:r>
      <w:r w:rsidR="00F75E1D">
        <w:rPr>
          <w:lang w:val="en-CA" w:eastAsia="zh-CN"/>
        </w:rPr>
        <w:t xml:space="preserve"> (floating point, SADL)</w:t>
      </w:r>
      <w:r>
        <w:rPr>
          <w:lang w:val="en-CA" w:eastAsia="zh-CN"/>
        </w:rPr>
        <w:t>:</w:t>
      </w:r>
    </w:p>
    <w:p w14:paraId="1C42DB8F" w14:textId="5486E61E" w:rsidR="00533638" w:rsidRPr="00F27D72" w:rsidRDefault="00F75E1D" w:rsidP="009234A5">
      <w:pPr>
        <w:rPr>
          <w:lang w:eastAsia="zh-CN"/>
        </w:rPr>
      </w:pPr>
      <w:r>
        <w:rPr>
          <w:lang w:eastAsia="zh-CN"/>
        </w:rPr>
        <w:t xml:space="preserve">RA: </w:t>
      </w:r>
      <w:r w:rsidR="005C4A9A">
        <w:rPr>
          <w:lang w:eastAsia="zh-CN"/>
        </w:rPr>
        <w:t>{</w:t>
      </w:r>
      <w:r w:rsidR="00395376">
        <w:rPr>
          <w:lang w:eastAsia="zh-CN"/>
        </w:rPr>
        <w:t>-</w:t>
      </w:r>
      <w:r w:rsidR="005C4A9A">
        <w:rPr>
          <w:lang w:eastAsia="zh-CN"/>
        </w:rPr>
        <w:t xml:space="preserve">10.19%, </w:t>
      </w:r>
      <w:r w:rsidR="00395376">
        <w:rPr>
          <w:lang w:eastAsia="zh-CN"/>
        </w:rPr>
        <w:t>-</w:t>
      </w:r>
      <w:r w:rsidR="005C4A9A">
        <w:rPr>
          <w:lang w:eastAsia="zh-CN"/>
        </w:rPr>
        <w:t xml:space="preserve">22.10%, </w:t>
      </w:r>
      <w:r w:rsidR="00395376">
        <w:rPr>
          <w:lang w:eastAsia="zh-CN"/>
        </w:rPr>
        <w:t>-</w:t>
      </w:r>
      <w:r w:rsidR="005C4A9A">
        <w:rPr>
          <w:lang w:eastAsia="zh-CN"/>
        </w:rPr>
        <w:t>21.82%}</w:t>
      </w:r>
      <w:r>
        <w:rPr>
          <w:lang w:eastAsia="zh-CN"/>
        </w:rPr>
        <w:t xml:space="preserve">, AI: </w:t>
      </w:r>
      <w:r w:rsidR="005C4A9A">
        <w:rPr>
          <w:lang w:eastAsia="zh-CN"/>
        </w:rPr>
        <w:t>{</w:t>
      </w:r>
      <w:r w:rsidR="00395376">
        <w:rPr>
          <w:lang w:eastAsia="zh-CN"/>
        </w:rPr>
        <w:t>-</w:t>
      </w:r>
      <w:r w:rsidR="005C4A9A">
        <w:rPr>
          <w:lang w:eastAsia="zh-CN"/>
        </w:rPr>
        <w:t>7.25</w:t>
      </w:r>
      <w:r w:rsidR="005C4A9A" w:rsidRPr="00AD3A2A">
        <w:rPr>
          <w:lang w:eastAsia="zh-CN"/>
        </w:rPr>
        <w:t>%</w:t>
      </w:r>
      <w:r w:rsidR="005C4A9A">
        <w:rPr>
          <w:lang w:eastAsia="zh-CN"/>
        </w:rPr>
        <w:t xml:space="preserve">, </w:t>
      </w:r>
      <w:r w:rsidR="00395376">
        <w:rPr>
          <w:lang w:eastAsia="zh-CN"/>
        </w:rPr>
        <w:t>-</w:t>
      </w:r>
      <w:r w:rsidR="005C4A9A">
        <w:rPr>
          <w:lang w:eastAsia="zh-CN"/>
        </w:rPr>
        <w:t>20.15</w:t>
      </w:r>
      <w:r w:rsidR="005C4A9A" w:rsidRPr="00AD3A2A">
        <w:rPr>
          <w:lang w:eastAsia="zh-CN"/>
        </w:rPr>
        <w:t>%</w:t>
      </w:r>
      <w:r w:rsidR="005C4A9A">
        <w:rPr>
          <w:lang w:eastAsia="zh-CN"/>
        </w:rPr>
        <w:t xml:space="preserve">, </w:t>
      </w:r>
      <w:r w:rsidR="00395376">
        <w:rPr>
          <w:lang w:eastAsia="zh-CN"/>
        </w:rPr>
        <w:t>-</w:t>
      </w:r>
      <w:r w:rsidR="005C4A9A">
        <w:rPr>
          <w:lang w:eastAsia="zh-CN"/>
        </w:rPr>
        <w:t>20.52</w:t>
      </w:r>
      <w:r w:rsidR="005C4A9A" w:rsidRPr="00AD3A2A">
        <w:rPr>
          <w:lang w:eastAsia="zh-CN"/>
        </w:rPr>
        <w:t>%</w:t>
      </w:r>
      <w:r w:rsidR="005C4A9A">
        <w:rPr>
          <w:lang w:eastAsia="zh-CN"/>
        </w:rPr>
        <w:t>}</w:t>
      </w:r>
    </w:p>
    <w:p w14:paraId="6C07F9D2" w14:textId="376E0324" w:rsidR="00533638" w:rsidRDefault="00533638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E1-1.6.3</w:t>
      </w:r>
      <w:r w:rsidR="00F75E1D">
        <w:rPr>
          <w:lang w:val="en-CA" w:eastAsia="zh-CN"/>
        </w:rPr>
        <w:t xml:space="preserve"> (fixed point, SADL)</w:t>
      </w:r>
      <w:r>
        <w:rPr>
          <w:lang w:val="en-CA" w:eastAsia="zh-CN"/>
        </w:rPr>
        <w:t>:</w:t>
      </w:r>
    </w:p>
    <w:p w14:paraId="3ED291A5" w14:textId="56C0A9E5" w:rsidR="00533638" w:rsidRPr="00F27D72" w:rsidRDefault="00F75E1D" w:rsidP="009234A5">
      <w:pPr>
        <w:rPr>
          <w:lang w:eastAsia="zh-CN"/>
        </w:rPr>
      </w:pPr>
      <w:r>
        <w:rPr>
          <w:lang w:eastAsia="zh-CN"/>
        </w:rPr>
        <w:t xml:space="preserve">RA: </w:t>
      </w:r>
      <w:r w:rsidR="00533638">
        <w:rPr>
          <w:lang w:eastAsia="zh-CN"/>
        </w:rPr>
        <w:t>{</w:t>
      </w:r>
      <w:r w:rsidR="00395376">
        <w:rPr>
          <w:lang w:eastAsia="zh-CN"/>
        </w:rPr>
        <w:t>-</w:t>
      </w:r>
      <w:r w:rsidR="00533638">
        <w:rPr>
          <w:lang w:eastAsia="zh-CN"/>
        </w:rPr>
        <w:t xml:space="preserve">10.20%, </w:t>
      </w:r>
      <w:r w:rsidR="00395376">
        <w:rPr>
          <w:lang w:eastAsia="zh-CN"/>
        </w:rPr>
        <w:t>-</w:t>
      </w:r>
      <w:r w:rsidR="00533638">
        <w:rPr>
          <w:lang w:eastAsia="zh-CN"/>
        </w:rPr>
        <w:t xml:space="preserve">22.11%, </w:t>
      </w:r>
      <w:r w:rsidR="00395376">
        <w:rPr>
          <w:lang w:eastAsia="zh-CN"/>
        </w:rPr>
        <w:t>-</w:t>
      </w:r>
      <w:r w:rsidR="00533638">
        <w:rPr>
          <w:lang w:eastAsia="zh-CN"/>
        </w:rPr>
        <w:t>21.71%}</w:t>
      </w:r>
      <w:r>
        <w:rPr>
          <w:lang w:eastAsia="zh-CN"/>
        </w:rPr>
        <w:t>,</w:t>
      </w:r>
      <w:r w:rsidR="00F27D72">
        <w:rPr>
          <w:rFonts w:hint="eastAsia"/>
          <w:lang w:eastAsia="zh-CN"/>
        </w:rPr>
        <w:t xml:space="preserve"> </w:t>
      </w:r>
      <w:r>
        <w:rPr>
          <w:lang w:eastAsia="zh-CN"/>
        </w:rPr>
        <w:t>AI:</w:t>
      </w:r>
      <w:r w:rsidR="00533638">
        <w:rPr>
          <w:lang w:eastAsia="zh-CN"/>
        </w:rPr>
        <w:t xml:space="preserve"> {</w:t>
      </w:r>
      <w:r w:rsidR="00395376">
        <w:rPr>
          <w:lang w:eastAsia="zh-CN"/>
        </w:rPr>
        <w:t>-</w:t>
      </w:r>
      <w:r w:rsidR="00533638">
        <w:rPr>
          <w:lang w:eastAsia="zh-CN"/>
        </w:rPr>
        <w:t>7.26</w:t>
      </w:r>
      <w:r w:rsidR="00533638" w:rsidRPr="00AD3A2A">
        <w:rPr>
          <w:lang w:eastAsia="zh-CN"/>
        </w:rPr>
        <w:t>%</w:t>
      </w:r>
      <w:r w:rsidR="00533638">
        <w:rPr>
          <w:lang w:eastAsia="zh-CN"/>
        </w:rPr>
        <w:t xml:space="preserve">, </w:t>
      </w:r>
      <w:r w:rsidR="00395376">
        <w:rPr>
          <w:lang w:eastAsia="zh-CN"/>
        </w:rPr>
        <w:t>-</w:t>
      </w:r>
      <w:r w:rsidR="00533638">
        <w:rPr>
          <w:lang w:eastAsia="zh-CN"/>
        </w:rPr>
        <w:t>20.14</w:t>
      </w:r>
      <w:r w:rsidR="00533638" w:rsidRPr="00AD3A2A">
        <w:rPr>
          <w:lang w:eastAsia="zh-CN"/>
        </w:rPr>
        <w:t>%</w:t>
      </w:r>
      <w:r w:rsidR="00533638">
        <w:rPr>
          <w:lang w:eastAsia="zh-CN"/>
        </w:rPr>
        <w:t xml:space="preserve">, </w:t>
      </w:r>
      <w:r w:rsidR="00395376">
        <w:rPr>
          <w:lang w:eastAsia="zh-CN"/>
        </w:rPr>
        <w:t>-</w:t>
      </w:r>
      <w:r w:rsidR="00533638">
        <w:rPr>
          <w:lang w:eastAsia="zh-CN"/>
        </w:rPr>
        <w:t>20.56</w:t>
      </w:r>
      <w:r w:rsidR="00533638" w:rsidRPr="00AD3A2A">
        <w:rPr>
          <w:lang w:eastAsia="zh-CN"/>
        </w:rPr>
        <w:t>%</w:t>
      </w:r>
      <w:r w:rsidR="00533638">
        <w:rPr>
          <w:lang w:eastAsia="zh-CN"/>
        </w:rPr>
        <w:t>}</w:t>
      </w:r>
    </w:p>
    <w:p w14:paraId="7D2AC1F0" w14:textId="70DB1B8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2BB4B32" w14:textId="5C36D688" w:rsidR="00395376" w:rsidRPr="00395376" w:rsidRDefault="00BA64C6" w:rsidP="003953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Times New Roman"/>
          <w:sz w:val="24"/>
          <w:szCs w:val="24"/>
          <w:lang w:val="en-GB" w:eastAsia="zh-CN"/>
        </w:rPr>
      </w:pPr>
      <w:r>
        <w:rPr>
          <w:lang w:val="en-CA"/>
        </w:rPr>
        <w:t>In the JVET-</w:t>
      </w:r>
      <w:r w:rsidR="00DA3D87">
        <w:rPr>
          <w:lang w:val="en-CA"/>
        </w:rPr>
        <w:t>Z0113 [1]</w:t>
      </w:r>
      <w:r>
        <w:rPr>
          <w:lang w:val="en-CA"/>
        </w:rPr>
        <w:t xml:space="preserve">, </w:t>
      </w:r>
      <w:r w:rsidR="00A3026C">
        <w:rPr>
          <w:lang w:val="en-CA"/>
        </w:rPr>
        <w:t xml:space="preserve">the </w:t>
      </w:r>
      <w:r>
        <w:rPr>
          <w:lang w:val="en-CA"/>
        </w:rPr>
        <w:t xml:space="preserve">deep learning-based in-loop filtering method </w:t>
      </w:r>
      <w:r w:rsidR="00A3026C">
        <w:rPr>
          <w:lang w:val="en-CA"/>
        </w:rPr>
        <w:t>was</w:t>
      </w:r>
      <w:r>
        <w:rPr>
          <w:lang w:val="en-CA"/>
        </w:rPr>
        <w:t xml:space="preserve"> proposed to improve the coding efficiency of VVC. Specifically, </w:t>
      </w:r>
      <w:r w:rsidR="00DA3D87">
        <w:rPr>
          <w:lang w:val="en-CA"/>
        </w:rPr>
        <w:t>the</w:t>
      </w:r>
      <w:r>
        <w:rPr>
          <w:lang w:val="en-CA"/>
        </w:rPr>
        <w:t xml:space="preserve"> deep in-loop filter </w:t>
      </w:r>
      <w:r w:rsidR="00DA3D87">
        <w:rPr>
          <w:lang w:val="en-CA"/>
        </w:rPr>
        <w:t xml:space="preserve">features an </w:t>
      </w:r>
      <w:r>
        <w:rPr>
          <w:lang w:val="en-CA"/>
        </w:rPr>
        <w:t xml:space="preserve">adaptive </w:t>
      </w:r>
      <w:r w:rsidR="00DA3D87">
        <w:rPr>
          <w:lang w:val="en-CA"/>
        </w:rPr>
        <w:t>parameter</w:t>
      </w:r>
      <w:r>
        <w:rPr>
          <w:lang w:val="en-CA"/>
        </w:rPr>
        <w:t xml:space="preserve"> selection </w:t>
      </w:r>
      <w:r w:rsidR="00DA3D87">
        <w:rPr>
          <w:lang w:val="en-CA"/>
        </w:rPr>
        <w:t xml:space="preserve">mechanism </w:t>
      </w:r>
      <w:r>
        <w:rPr>
          <w:lang w:val="en-CA"/>
        </w:rPr>
        <w:t>and external attention</w:t>
      </w:r>
      <w:r w:rsidR="00DA3D87">
        <w:rPr>
          <w:lang w:val="en-CA"/>
        </w:rPr>
        <w:t>-based architecture.</w:t>
      </w:r>
      <w:r>
        <w:rPr>
          <w:lang w:val="en-CA"/>
        </w:rPr>
        <w:t xml:space="preserve"> </w:t>
      </w:r>
      <w:r w:rsidR="00DA3D87">
        <w:rPr>
          <w:lang w:val="en-CA"/>
        </w:rPr>
        <w:t>Furthe</w:t>
      </w:r>
      <w:r w:rsidR="009A6A55">
        <w:rPr>
          <w:lang w:val="en-CA"/>
        </w:rPr>
        <w:t>r</w:t>
      </w:r>
      <w:r w:rsidR="00DA3D87">
        <w:rPr>
          <w:lang w:val="en-CA"/>
        </w:rPr>
        <w:t>more, it is allowed to combine the outputs of</w:t>
      </w:r>
      <w:r w:rsidRPr="00BA64C6">
        <w:rPr>
          <w:bCs/>
          <w:lang w:val="en-CA"/>
        </w:rPr>
        <w:t xml:space="preserve"> VVC deblocking and NN loop filtering</w:t>
      </w:r>
      <w:r w:rsidR="00DA3D87">
        <w:rPr>
          <w:bCs/>
          <w:lang w:val="en-CA" w:eastAsia="zh-CN"/>
        </w:rPr>
        <w:t xml:space="preserve"> in JVET-Z0113</w:t>
      </w:r>
      <w:r>
        <w:rPr>
          <w:lang w:eastAsia="zh-CN"/>
        </w:rPr>
        <w:t xml:space="preserve">. </w:t>
      </w:r>
      <w:r w:rsidR="009B1A68">
        <w:rPr>
          <w:lang w:eastAsia="zh-CN"/>
        </w:rPr>
        <w:t xml:space="preserve">In this EE test, </w:t>
      </w:r>
      <w:r w:rsidR="009B1A68">
        <w:rPr>
          <w:lang w:val="en-CA"/>
        </w:rPr>
        <w:t>t</w:t>
      </w:r>
      <w:r w:rsidR="002573AB">
        <w:rPr>
          <w:lang w:val="en-CA"/>
        </w:rPr>
        <w:t xml:space="preserve">he deep filter </w:t>
      </w:r>
      <w:r w:rsidR="00DA3D87">
        <w:rPr>
          <w:lang w:val="en-CA"/>
        </w:rPr>
        <w:t>is</w:t>
      </w:r>
      <w:r w:rsidR="00E0348F">
        <w:rPr>
          <w:lang w:val="en-CA"/>
        </w:rPr>
        <w:t xml:space="preserve"> implemented with </w:t>
      </w:r>
      <w:r w:rsidR="00DA3D87">
        <w:rPr>
          <w:lang w:val="en-CA"/>
        </w:rPr>
        <w:t xml:space="preserve">a standalone C++ library named </w:t>
      </w:r>
      <w:r w:rsidR="00E0348F">
        <w:rPr>
          <w:lang w:val="en-CA"/>
        </w:rPr>
        <w:t>SADL</w:t>
      </w:r>
      <w:r w:rsidR="00DA3D87">
        <w:rPr>
          <w:lang w:val="en-CA"/>
        </w:rPr>
        <w:t xml:space="preserve"> </w:t>
      </w:r>
      <w:r w:rsidR="00C91899">
        <w:rPr>
          <w:lang w:val="en-CA"/>
        </w:rPr>
        <w:t>[</w:t>
      </w:r>
      <w:r w:rsidR="005A738E">
        <w:rPr>
          <w:lang w:val="en-CA"/>
        </w:rPr>
        <w:t>2</w:t>
      </w:r>
      <w:r w:rsidR="00C91899">
        <w:rPr>
          <w:lang w:val="en-CA"/>
        </w:rPr>
        <w:t>]</w:t>
      </w:r>
      <w:r w:rsidR="009B1A68">
        <w:rPr>
          <w:lang w:val="en-CA"/>
        </w:rPr>
        <w:t xml:space="preserve"> </w:t>
      </w:r>
      <w:r w:rsidR="00EE6943">
        <w:t xml:space="preserve">supporting </w:t>
      </w:r>
      <w:r w:rsidR="009B1A68">
        <w:rPr>
          <w:lang w:val="en-CA"/>
        </w:rPr>
        <w:t xml:space="preserve">both floating point-based and fixed point-based calculations. In addition, two chroma components </w:t>
      </w:r>
      <w:r w:rsidR="00EE6943">
        <w:rPr>
          <w:lang w:val="en-CA"/>
        </w:rPr>
        <w:t xml:space="preserve">are designed to </w:t>
      </w:r>
      <w:r w:rsidR="00F7283D">
        <w:rPr>
          <w:lang w:val="en-CA"/>
        </w:rPr>
        <w:t xml:space="preserve">share </w:t>
      </w:r>
      <w:r w:rsidR="009B1A68">
        <w:rPr>
          <w:lang w:val="en-CA"/>
        </w:rPr>
        <w:t xml:space="preserve">the same </w:t>
      </w:r>
      <w:r w:rsidR="00EE6943">
        <w:rPr>
          <w:lang w:val="en-CA"/>
        </w:rPr>
        <w:t xml:space="preserve">model </w:t>
      </w:r>
      <w:r w:rsidR="009B1A68">
        <w:rPr>
          <w:lang w:val="en-CA"/>
        </w:rPr>
        <w:t>parameter</w:t>
      </w:r>
      <w:r w:rsidR="00EE6943">
        <w:rPr>
          <w:lang w:val="en-CA"/>
        </w:rPr>
        <w:t>s</w:t>
      </w:r>
      <w:r w:rsidR="009B1A68">
        <w:rPr>
          <w:lang w:val="en-CA"/>
        </w:rPr>
        <w:t xml:space="preserve"> to </w:t>
      </w:r>
      <w:r w:rsidR="00F7283D">
        <w:rPr>
          <w:lang w:val="en-CA"/>
        </w:rPr>
        <w:t xml:space="preserve">avoid </w:t>
      </w:r>
      <w:r w:rsidR="00F7283D">
        <w:rPr>
          <w:lang w:val="en-CA"/>
        </w:rPr>
        <w:lastRenderedPageBreak/>
        <w:t>the duplicate inference of the chroma model at the decoder side</w:t>
      </w:r>
      <w:r w:rsidR="009B1A68">
        <w:rPr>
          <w:lang w:val="en-CA"/>
        </w:rPr>
        <w:t>.</w:t>
      </w:r>
      <w:r w:rsidR="00395376">
        <w:rPr>
          <w:lang w:val="en-CA"/>
        </w:rPr>
        <w:t xml:space="preserve"> Besides, the</w:t>
      </w:r>
      <w:r w:rsidR="00395376" w:rsidRPr="00395376">
        <w:rPr>
          <w:rFonts w:eastAsia="Times New Roman"/>
          <w:sz w:val="24"/>
          <w:szCs w:val="24"/>
          <w:lang w:val="en-GB" w:eastAsia="zh-CN"/>
        </w:rPr>
        <w:t xml:space="preserve"> </w:t>
      </w:r>
      <w:r w:rsidR="00395376">
        <w:rPr>
          <w:rFonts w:eastAsia="Times New Roman"/>
          <w:sz w:val="24"/>
          <w:szCs w:val="24"/>
          <w:lang w:val="en-GB" w:eastAsia="zh-CN"/>
        </w:rPr>
        <w:t xml:space="preserve">EE </w:t>
      </w:r>
      <w:r w:rsidR="00395376" w:rsidRPr="00395376">
        <w:rPr>
          <w:rFonts w:eastAsia="Times New Roman"/>
          <w:sz w:val="24"/>
          <w:szCs w:val="24"/>
          <w:lang w:val="en-GB" w:eastAsia="zh-CN"/>
        </w:rPr>
        <w:t xml:space="preserve">code </w:t>
      </w:r>
      <w:r w:rsidR="00395376">
        <w:rPr>
          <w:rFonts w:eastAsia="Times New Roman"/>
          <w:sz w:val="24"/>
          <w:szCs w:val="24"/>
          <w:lang w:val="en-GB" w:eastAsia="zh-CN"/>
        </w:rPr>
        <w:t xml:space="preserve">is </w:t>
      </w:r>
      <w:r w:rsidR="00395376" w:rsidRPr="00395376">
        <w:rPr>
          <w:rFonts w:eastAsia="Times New Roman"/>
          <w:sz w:val="24"/>
          <w:szCs w:val="24"/>
          <w:lang w:val="en-GB" w:eastAsia="zh-CN"/>
        </w:rPr>
        <w:t>reorganiz</w:t>
      </w:r>
      <w:r w:rsidR="00395376">
        <w:rPr>
          <w:rFonts w:eastAsia="Times New Roman"/>
          <w:sz w:val="24"/>
          <w:szCs w:val="24"/>
          <w:lang w:val="en-GB" w:eastAsia="zh-CN"/>
        </w:rPr>
        <w:t>ed</w:t>
      </w:r>
      <w:r w:rsidR="00395376" w:rsidRPr="00395376">
        <w:rPr>
          <w:rFonts w:eastAsia="Times New Roman"/>
          <w:sz w:val="24"/>
          <w:szCs w:val="24"/>
          <w:lang w:val="en-GB" w:eastAsia="zh-CN"/>
        </w:rPr>
        <w:t xml:space="preserve"> and clean</w:t>
      </w:r>
      <w:r w:rsidR="00395376">
        <w:rPr>
          <w:rFonts w:eastAsia="Times New Roman"/>
          <w:sz w:val="24"/>
          <w:szCs w:val="24"/>
          <w:lang w:val="en-GB" w:eastAsia="zh-CN"/>
        </w:rPr>
        <w:t xml:space="preserve">ed </w:t>
      </w:r>
      <w:r w:rsidR="00395376" w:rsidRPr="00395376">
        <w:rPr>
          <w:rFonts w:eastAsia="Times New Roman"/>
          <w:sz w:val="24"/>
          <w:szCs w:val="24"/>
          <w:lang w:val="en-GB" w:eastAsia="zh-CN"/>
        </w:rPr>
        <w:t>up to improve the quality and readability of the code.</w:t>
      </w:r>
    </w:p>
    <w:p w14:paraId="1539A21D" w14:textId="4640AEE8" w:rsidR="001F2594" w:rsidRPr="00395376" w:rsidRDefault="001F2594" w:rsidP="0018521D">
      <w:pPr>
        <w:rPr>
          <w:lang w:val="en-GB"/>
        </w:rPr>
      </w:pPr>
    </w:p>
    <w:p w14:paraId="37BCD271" w14:textId="3FED9FD5" w:rsidR="00F065D2" w:rsidRDefault="00F065D2" w:rsidP="00F065D2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A1996E8" w14:textId="18FD86B6" w:rsidR="00B4193F" w:rsidRPr="00B4193F" w:rsidRDefault="00F12108" w:rsidP="00424C0E">
      <w:pPr>
        <w:rPr>
          <w:lang w:val="en-CA"/>
        </w:rPr>
      </w:pPr>
      <w:r>
        <w:rPr>
          <w:lang w:eastAsia="zh-CN"/>
        </w:rPr>
        <w:t xml:space="preserve">The proposed CNN model takes </w:t>
      </w:r>
      <w:r>
        <w:rPr>
          <w:lang w:val="en-CA"/>
        </w:rPr>
        <w:t xml:space="preserve">reconstruction, partitioning, </w:t>
      </w:r>
      <w:r w:rsidR="007A257D" w:rsidRPr="000916F4">
        <w:rPr>
          <w:lang w:val="en-CA"/>
        </w:rPr>
        <w:t>boundary strength and QP</w:t>
      </w:r>
      <w:r>
        <w:rPr>
          <w:lang w:val="en-CA"/>
        </w:rPr>
        <w:t xml:space="preserve"> as input</w:t>
      </w:r>
      <w:r w:rsidR="007A257D" w:rsidRPr="000916F4">
        <w:rPr>
          <w:lang w:val="en-CA"/>
        </w:rPr>
        <w:t xml:space="preserve">. </w:t>
      </w:r>
      <w:r>
        <w:rPr>
          <w:lang w:val="en-CA"/>
        </w:rPr>
        <w:t xml:space="preserve">In addition, residual scaling is adopted, i.e., </w:t>
      </w:r>
      <w:r w:rsidR="007A257D">
        <w:rPr>
          <w:lang w:val="en-CA"/>
        </w:rPr>
        <w:t>t</w:t>
      </w:r>
      <w:r w:rsidR="007A257D" w:rsidRPr="000916F4">
        <w:rPr>
          <w:lang w:val="en-CA"/>
        </w:rPr>
        <w:t>he difference</w:t>
      </w:r>
      <w:r w:rsidR="00EB33B4">
        <w:rPr>
          <w:lang w:val="en-CA"/>
        </w:rPr>
        <w:t>s</w:t>
      </w:r>
      <w:r w:rsidR="007A257D" w:rsidRPr="000916F4">
        <w:rPr>
          <w:lang w:val="en-CA"/>
        </w:rPr>
        <w:t xml:space="preserve"> </w:t>
      </w:r>
      <w:r w:rsidR="00EB33B4" w:rsidRPr="000916F4">
        <w:rPr>
          <w:lang w:val="en-CA"/>
        </w:rPr>
        <w:t>(</w:t>
      </w:r>
      <w:r w:rsidR="00EB33B4">
        <w:rPr>
          <w:lang w:val="en-CA"/>
        </w:rPr>
        <w:t xml:space="preserve">a.k.a. </w:t>
      </w:r>
      <w:r w:rsidR="00EB33B4" w:rsidRPr="000916F4">
        <w:rPr>
          <w:lang w:val="en-CA"/>
        </w:rPr>
        <w:t xml:space="preserve">residues) </w:t>
      </w:r>
      <w:r w:rsidR="007A257D" w:rsidRPr="000916F4">
        <w:rPr>
          <w:lang w:val="en-CA"/>
        </w:rPr>
        <w:t xml:space="preserve">between the input samples and the NN filtered samples </w:t>
      </w:r>
      <w:r w:rsidR="007A257D">
        <w:rPr>
          <w:lang w:val="en-CA"/>
        </w:rPr>
        <w:t>may be further</w:t>
      </w:r>
      <w:r w:rsidR="007A257D" w:rsidRPr="000916F4">
        <w:rPr>
          <w:lang w:val="en-CA"/>
        </w:rPr>
        <w:t xml:space="preserve"> scaled by the corresponding scaling factors before being added to input samples</w:t>
      </w:r>
      <w:r w:rsidR="007A257D">
        <w:rPr>
          <w:lang w:val="en-CA"/>
        </w:rPr>
        <w:t xml:space="preserve">. </w:t>
      </w:r>
      <w:r w:rsidR="00626B45">
        <w:rPr>
          <w:lang w:val="en-CA"/>
        </w:rPr>
        <w:t xml:space="preserve">To enable a combination with deblocking, the input samples used in the residual scaling is the output of deblocking filtering. </w:t>
      </w:r>
      <w:r w:rsidR="00BC75E3">
        <w:rPr>
          <w:lang w:val="en-CA"/>
        </w:rPr>
        <w:t>T</w:t>
      </w:r>
      <w:r w:rsidR="007A257D">
        <w:rPr>
          <w:lang w:val="en-CA"/>
        </w:rPr>
        <w:t>he CNN-architecture is conditioned on QP, leading to a unified model to handle different quality levels</w:t>
      </w:r>
      <w:r w:rsidR="007A257D">
        <w:rPr>
          <w:lang w:eastAsia="zh-CN"/>
        </w:rPr>
        <w:t>.</w:t>
      </w:r>
      <w:r w:rsidR="00993222">
        <w:rPr>
          <w:lang w:eastAsia="zh-CN"/>
        </w:rPr>
        <w:t xml:space="preserve"> </w:t>
      </w:r>
      <w:r w:rsidR="007A257D">
        <w:rPr>
          <w:lang w:val="en-CA"/>
        </w:rPr>
        <w:t>S</w:t>
      </w:r>
      <w:r w:rsidR="00557E00">
        <w:rPr>
          <w:lang w:val="en-CA"/>
        </w:rPr>
        <w:t xml:space="preserve">ection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_Ref83748422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2.1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-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_Ref83748452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2.3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</w:t>
      </w:r>
      <w:r w:rsidR="007A257D">
        <w:rPr>
          <w:lang w:val="en-CA"/>
        </w:rPr>
        <w:t>present</w:t>
      </w:r>
      <w:r w:rsidR="00557E00">
        <w:rPr>
          <w:lang w:val="en-CA"/>
        </w:rPr>
        <w:t xml:space="preserve"> t</w:t>
      </w:r>
      <w:r w:rsidR="00B4193F">
        <w:rPr>
          <w:lang w:val="en-CA"/>
        </w:rPr>
        <w:t xml:space="preserve">he </w:t>
      </w:r>
      <w:r w:rsidR="007A257D">
        <w:rPr>
          <w:lang w:val="en-CA"/>
        </w:rPr>
        <w:t>CNN</w:t>
      </w:r>
      <w:r w:rsidR="00557E00">
        <w:rPr>
          <w:lang w:val="en-CA"/>
        </w:rPr>
        <w:t xml:space="preserve"> </w:t>
      </w:r>
      <w:r w:rsidR="00BA1F69">
        <w:rPr>
          <w:lang w:val="en-CA"/>
        </w:rPr>
        <w:t>structure</w:t>
      </w:r>
      <w:r w:rsidR="007A257D">
        <w:rPr>
          <w:lang w:val="en-CA"/>
        </w:rPr>
        <w:t>,</w:t>
      </w:r>
      <w:r w:rsidR="00557E00">
        <w:rPr>
          <w:lang w:val="en-CA"/>
        </w:rPr>
        <w:t xml:space="preserve"> </w:t>
      </w:r>
      <w:r w:rsidR="007A257D">
        <w:rPr>
          <w:lang w:val="en-CA"/>
        </w:rPr>
        <w:t xml:space="preserve">the </w:t>
      </w:r>
      <w:r w:rsidR="003179D1">
        <w:rPr>
          <w:lang w:val="en-CA"/>
        </w:rPr>
        <w:t xml:space="preserve">parameter </w:t>
      </w:r>
      <w:r w:rsidR="007A257D">
        <w:rPr>
          <w:lang w:val="en-CA"/>
        </w:rPr>
        <w:t>selection</w:t>
      </w:r>
      <w:r w:rsidR="00BA1F69">
        <w:rPr>
          <w:lang w:val="en-CA"/>
        </w:rPr>
        <w:t xml:space="preserve">, </w:t>
      </w:r>
      <w:r w:rsidR="002A2AFB">
        <w:rPr>
          <w:lang w:val="en-CA"/>
        </w:rPr>
        <w:t xml:space="preserve">and </w:t>
      </w:r>
      <w:r w:rsidR="007A257D">
        <w:rPr>
          <w:lang w:val="en-CA"/>
        </w:rPr>
        <w:t>the residue scaling</w:t>
      </w:r>
      <w:r w:rsidR="002A2AFB">
        <w:rPr>
          <w:lang w:val="en-CA"/>
        </w:rPr>
        <w:t>, respectively</w:t>
      </w:r>
      <w:r w:rsidR="007A257D">
        <w:rPr>
          <w:lang w:val="en-CA"/>
        </w:rPr>
        <w:t>.</w:t>
      </w:r>
      <w:r w:rsidR="002A2AFB">
        <w:rPr>
          <w:lang w:val="en-CA"/>
        </w:rPr>
        <w:t xml:space="preserve"> In addition, section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_Ref83748530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2.4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presents the inference and section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_Ref83748532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2.5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describes the training process.</w:t>
      </w:r>
    </w:p>
    <w:p w14:paraId="61E20C12" w14:textId="6C408E7C" w:rsidR="00F065D2" w:rsidRDefault="00F063DE" w:rsidP="00F065D2">
      <w:pPr>
        <w:pStyle w:val="Heading2"/>
        <w:rPr>
          <w:lang w:val="en-CA"/>
        </w:rPr>
      </w:pPr>
      <w:bookmarkStart w:id="13" w:name="_Ref83748422"/>
      <w:r>
        <w:rPr>
          <w:lang w:val="en-CA"/>
        </w:rPr>
        <w:t>Architecture</w:t>
      </w:r>
      <w:bookmarkEnd w:id="13"/>
    </w:p>
    <w:p w14:paraId="46DD2BE5" w14:textId="41E20DBD" w:rsidR="00B041CA" w:rsidRDefault="00964776" w:rsidP="00964776">
      <w:pPr>
        <w:rPr>
          <w:lang w:val="en-CA"/>
        </w:rPr>
      </w:pPr>
      <w:r w:rsidRPr="00964776">
        <w:rPr>
          <w:rFonts w:hint="eastAsia"/>
          <w:lang w:val="en-CA"/>
        </w:rPr>
        <w:t>T</w:t>
      </w:r>
      <w:r w:rsidRPr="00964776">
        <w:rPr>
          <w:lang w:val="en-CA"/>
        </w:rPr>
        <w:t xml:space="preserve">he backbone of the proposed CNN </w:t>
      </w:r>
      <w:r>
        <w:rPr>
          <w:lang w:val="en-CA"/>
        </w:rPr>
        <w:t>filter</w:t>
      </w:r>
      <w:r w:rsidRPr="00964776">
        <w:rPr>
          <w:lang w:val="en-CA"/>
        </w:rPr>
        <w:t xml:space="preserve"> is shown in </w:t>
      </w:r>
      <w:r w:rsidRPr="00964776">
        <w:rPr>
          <w:lang w:val="en-CA"/>
        </w:rPr>
        <w:fldChar w:fldCharType="begin"/>
      </w:r>
      <w:r w:rsidRPr="00964776">
        <w:rPr>
          <w:lang w:val="en-CA"/>
        </w:rPr>
        <w:instrText xml:space="preserve"> REF _Ref52388567 \h </w:instrText>
      </w:r>
      <w:r w:rsidRPr="00964776">
        <w:rPr>
          <w:lang w:val="en-CA"/>
        </w:rPr>
      </w:r>
      <w:r w:rsidRPr="00964776">
        <w:rPr>
          <w:lang w:val="en-CA"/>
        </w:rPr>
        <w:fldChar w:fldCharType="separate"/>
      </w:r>
      <w:r w:rsidRPr="00964776">
        <w:t>Fig. 1</w:t>
      </w:r>
      <w:r w:rsidRPr="00964776">
        <w:rPr>
          <w:lang w:val="en-CA"/>
        </w:rPr>
        <w:fldChar w:fldCharType="end"/>
      </w:r>
      <w:r w:rsidRPr="00964776">
        <w:rPr>
          <w:lang w:val="en-CA"/>
        </w:rPr>
        <w:t xml:space="preserve">. The </w:t>
      </w:r>
      <w:r w:rsidR="00B041CA">
        <w:rPr>
          <w:lang w:val="en-CA"/>
        </w:rPr>
        <w:t xml:space="preserve">calculation </w:t>
      </w:r>
      <w:r w:rsidRPr="00964776">
        <w:rPr>
          <w:lang w:val="en-CA"/>
        </w:rPr>
        <w:t xml:space="preserve">process </w:t>
      </w:r>
      <w:r w:rsidR="00B041CA">
        <w:rPr>
          <w:lang w:val="en-CA"/>
        </w:rPr>
        <w:t>in the attention module</w:t>
      </w:r>
      <w:r w:rsidRPr="00964776">
        <w:rPr>
          <w:lang w:val="en-CA"/>
        </w:rPr>
        <w:t xml:space="preserve"> </w:t>
      </w:r>
      <w:r w:rsidR="00B041CA">
        <w:rPr>
          <w:lang w:val="en-CA"/>
        </w:rPr>
        <w:t>can be written as</w:t>
      </w:r>
      <w:r w:rsidR="00A40134">
        <w:rPr>
          <w:lang w:val="en-CA"/>
        </w:rPr>
        <w:t>:</w:t>
      </w:r>
      <w:r w:rsidR="00B041CA">
        <w:rPr>
          <w:lang w:val="en-CA"/>
        </w:rPr>
        <w:t xml:space="preserve"> </w:t>
      </w:r>
    </w:p>
    <w:p w14:paraId="656D47CF" w14:textId="4ED62D6A" w:rsidR="00964776" w:rsidRDefault="00B041CA" w:rsidP="00B041CA">
      <w:pPr>
        <w:jc w:val="center"/>
      </w:pPr>
      <w:r>
        <w:rPr>
          <w:i/>
        </w:rPr>
        <w:t>F</w:t>
      </w:r>
      <w:r w:rsidRPr="00B041CA">
        <w:rPr>
          <w:i/>
        </w:rPr>
        <w:t>_o</w:t>
      </w:r>
      <w:r>
        <w:rPr>
          <w:i/>
        </w:rPr>
        <w:t>ut</w:t>
      </w:r>
      <w:r w:rsidRPr="00B041CA">
        <w:rPr>
          <w:i/>
        </w:rPr>
        <w:t xml:space="preserve"> = </w:t>
      </w:r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 xml:space="preserve">n </w:t>
      </w:r>
      <m:oMath>
        <m:r>
          <w:rPr>
            <w:rFonts w:ascii="Cambria Math" w:hAnsi="Cambria Math"/>
          </w:rPr>
          <m:t>×</m:t>
        </m:r>
      </m:oMath>
      <w:r w:rsidRPr="00B041CA">
        <w:rPr>
          <w:i/>
        </w:rPr>
        <w:t xml:space="preserve"> </w:t>
      </w:r>
      <w:r>
        <w:rPr>
          <w:i/>
        </w:rPr>
        <w:t>f</w:t>
      </w:r>
      <w:r w:rsidRPr="00B041CA">
        <w:rPr>
          <w:i/>
        </w:rPr>
        <w:t xml:space="preserve"> (</w:t>
      </w:r>
      <w:r w:rsidR="001D79B2">
        <w:rPr>
          <w:i/>
        </w:rPr>
        <w:t>R</w:t>
      </w:r>
      <w:r w:rsidRPr="00B041CA">
        <w:rPr>
          <w:i/>
        </w:rPr>
        <w:t xml:space="preserve">ec, </w:t>
      </w:r>
      <w:r w:rsidR="001D79B2">
        <w:rPr>
          <w:i/>
        </w:rPr>
        <w:t>P</w:t>
      </w:r>
      <w:r w:rsidRPr="00B041CA">
        <w:rPr>
          <w:i/>
        </w:rPr>
        <w:t>red</w:t>
      </w:r>
      <w:r w:rsidR="005E1627">
        <w:rPr>
          <w:i/>
        </w:rPr>
        <w:t>, BS, QP</w:t>
      </w:r>
      <w:r w:rsidRPr="00B041CA">
        <w:rPr>
          <w:i/>
        </w:rPr>
        <w:t xml:space="preserve">) + </w:t>
      </w:r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r w:rsidRPr="00B041CA">
        <w:rPr>
          <w:i/>
        </w:rPr>
        <w:t xml:space="preserve"> </w:t>
      </w:r>
    </w:p>
    <w:p w14:paraId="246D2569" w14:textId="78CFCFB4" w:rsidR="00B041CA" w:rsidRDefault="00B041CA" w:rsidP="00BC75E3">
      <w:pPr>
        <w:rPr>
          <w:i/>
        </w:rPr>
      </w:pPr>
      <w:r>
        <w:rPr>
          <w:rFonts w:hint="eastAsia"/>
        </w:rPr>
        <w:t>w</w:t>
      </w:r>
      <w:r>
        <w:t xml:space="preserve">here </w:t>
      </w:r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 and F</w:t>
      </w:r>
      <w:r w:rsidRPr="00B041CA">
        <w:rPr>
          <w:i/>
        </w:rPr>
        <w:t>_o</w:t>
      </w:r>
      <w:r>
        <w:rPr>
          <w:i/>
        </w:rPr>
        <w:t xml:space="preserve">ut </w:t>
      </w:r>
      <w:r w:rsidRPr="00B041CA">
        <w:rPr>
          <w:iCs/>
        </w:rPr>
        <w:t>denot</w:t>
      </w:r>
      <w:r>
        <w:rPr>
          <w:iCs/>
        </w:rPr>
        <w:t>e the input and the output of the attention module</w:t>
      </w:r>
      <w:r w:rsidR="008D7A6F">
        <w:rPr>
          <w:iCs/>
        </w:rPr>
        <w:t>,</w:t>
      </w:r>
      <w:r>
        <w:rPr>
          <w:iCs/>
        </w:rPr>
        <w:t xml:space="preserve"> respectively. </w:t>
      </w:r>
      <w:r w:rsidR="001D79B2" w:rsidRPr="008B4E26">
        <w:rPr>
          <w:i/>
          <w:iCs/>
        </w:rPr>
        <w:t>Rec</w:t>
      </w:r>
      <w:r w:rsidR="00BA1F69">
        <w:rPr>
          <w:lang w:eastAsia="zh-CN"/>
        </w:rPr>
        <w:t xml:space="preserve">, </w:t>
      </w:r>
      <w:r w:rsidR="001D79B2" w:rsidRPr="008B4E26">
        <w:rPr>
          <w:i/>
          <w:iCs/>
        </w:rPr>
        <w:t>Pred</w:t>
      </w:r>
      <w:r w:rsidR="00BA1F69">
        <w:t xml:space="preserve">, </w:t>
      </w:r>
      <w:r w:rsidR="00BA1F69" w:rsidRPr="008B4E26">
        <w:rPr>
          <w:i/>
          <w:iCs/>
        </w:rPr>
        <w:t>BS</w:t>
      </w:r>
      <w:r w:rsidR="00BA1F69">
        <w:t xml:space="preserve">, and </w:t>
      </w:r>
      <w:r w:rsidR="00BA1F69" w:rsidRPr="008B4E26">
        <w:rPr>
          <w:i/>
          <w:iCs/>
        </w:rPr>
        <w:t>QP</w:t>
      </w:r>
      <w:r w:rsidR="001D79B2">
        <w:t xml:space="preserve"> stand for the reconstruction</w:t>
      </w:r>
      <w:r w:rsidR="00BA1F69">
        <w:t xml:space="preserve">, </w:t>
      </w:r>
      <w:r w:rsidR="001D79B2">
        <w:t>the prediction</w:t>
      </w:r>
      <w:r w:rsidR="00BA1F69">
        <w:t xml:space="preserve">, the boundary strengths, and the </w:t>
      </w:r>
      <w:r w:rsidR="00952AE5">
        <w:t xml:space="preserve">sequence-level input quantization parameter </w:t>
      </w:r>
      <w:r w:rsidR="001D79B2">
        <w:t xml:space="preserve">respectively. </w:t>
      </w:r>
      <w:r w:rsidR="001D79B2" w:rsidRPr="00B041CA">
        <w:rPr>
          <w:i/>
          <w:iCs/>
        </w:rPr>
        <w:t>f</w:t>
      </w:r>
      <w:r w:rsidR="001D79B2">
        <w:rPr>
          <w:i/>
          <w:iCs/>
        </w:rPr>
        <w:t xml:space="preserve"> </w:t>
      </w:r>
      <w:r w:rsidR="001D79B2">
        <w:t xml:space="preserve">comprises 2 convolutional layers, where an activation function is applied after the first convolutional layer. The objective of </w:t>
      </w:r>
      <w:r w:rsidR="001D79B2" w:rsidRPr="00B041CA">
        <w:rPr>
          <w:i/>
          <w:iCs/>
        </w:rPr>
        <w:t>f</w:t>
      </w:r>
      <w:r w:rsidR="001D79B2">
        <w:rPr>
          <w:i/>
          <w:iCs/>
        </w:rPr>
        <w:t xml:space="preserve"> </w:t>
      </w:r>
      <w:r w:rsidR="001D79B2">
        <w:t xml:space="preserve">is to generate a spatial attention map from external information, which then recalibrates the feature maps </w:t>
      </w:r>
      <w:r w:rsidR="001D79B2">
        <w:rPr>
          <w:i/>
        </w:rPr>
        <w:t>F</w:t>
      </w:r>
      <w:r w:rsidR="001D79B2" w:rsidRPr="00B041CA">
        <w:rPr>
          <w:i/>
        </w:rPr>
        <w:t>_i</w:t>
      </w:r>
      <w:r w:rsidR="001D79B2">
        <w:rPr>
          <w:i/>
        </w:rPr>
        <w:t>n.</w:t>
      </w:r>
    </w:p>
    <w:p w14:paraId="23C318D3" w14:textId="21F80715" w:rsidR="005E1627" w:rsidRPr="005E1627" w:rsidRDefault="005E1627" w:rsidP="00BC75E3">
      <w:pPr>
        <w:rPr>
          <w:iCs/>
          <w:lang w:val="en-CA" w:eastAsia="zh-CN"/>
        </w:rPr>
      </w:pPr>
      <w:r w:rsidRPr="005E1627">
        <w:rPr>
          <w:rFonts w:hint="eastAsia"/>
          <w:iCs/>
        </w:rPr>
        <w:t>T</w:t>
      </w:r>
      <w:r w:rsidRPr="005E1627">
        <w:rPr>
          <w:iCs/>
        </w:rPr>
        <w:t>he</w:t>
      </w:r>
      <w:r>
        <w:rPr>
          <w:iCs/>
        </w:rPr>
        <w:t xml:space="preserve"> input of the network </w:t>
      </w:r>
      <w:r w:rsidR="007A257D">
        <w:rPr>
          <w:iCs/>
        </w:rPr>
        <w:t>comprises</w:t>
      </w:r>
      <w:r>
        <w:rPr>
          <w:iCs/>
        </w:rPr>
        <w:t xml:space="preserve"> reconstruction, prediction, boundary strengths, and QP</w:t>
      </w:r>
      <w:r w:rsidR="00BA1F69">
        <w:rPr>
          <w:iCs/>
        </w:rPr>
        <w:t xml:space="preserve"> (split is additionally taken as input in intra slice models)</w:t>
      </w:r>
      <w:r>
        <w:rPr>
          <w:iCs/>
        </w:rPr>
        <w:t>.</w:t>
      </w:r>
      <w:r w:rsidR="007A257D">
        <w:rPr>
          <w:iCs/>
        </w:rPr>
        <w:t xml:space="preserve"> The numbers of feature maps and attention residual blocks are set as 96 and </w:t>
      </w:r>
      <w:r w:rsidR="00C91899">
        <w:rPr>
          <w:iCs/>
        </w:rPr>
        <w:t>8 in the 8-residual block version, while 96 and 16 in the 16-residual block version</w:t>
      </w:r>
      <w:r w:rsidR="007A257D">
        <w:rPr>
          <w:iCs/>
        </w:rPr>
        <w:t xml:space="preserve">. </w:t>
      </w:r>
    </w:p>
    <w:p w14:paraId="39D433A2" w14:textId="50D4F59A" w:rsidR="00F065D2" w:rsidRDefault="005E1627" w:rsidP="00F065D2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14DEE858" wp14:editId="7132455B">
            <wp:extent cx="5943600" cy="149987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99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19F146" w14:textId="440214D1" w:rsidR="00F065D2" w:rsidRDefault="00F065D2" w:rsidP="00F065D2">
      <w:pPr>
        <w:rPr>
          <w:i/>
          <w:iCs/>
        </w:rPr>
      </w:pPr>
      <w:bookmarkStart w:id="14" w:name="_Ref52388567"/>
      <w:r w:rsidRPr="001A0BF2">
        <w:rPr>
          <w:i/>
          <w:iCs/>
          <w:szCs w:val="22"/>
        </w:rPr>
        <w:t xml:space="preserve">Fig. </w:t>
      </w:r>
      <w:r w:rsidRPr="001A0BF2">
        <w:rPr>
          <w:i/>
          <w:iCs/>
          <w:szCs w:val="22"/>
        </w:rPr>
        <w:fldChar w:fldCharType="begin"/>
      </w:r>
      <w:r w:rsidRPr="001A0BF2">
        <w:rPr>
          <w:i/>
          <w:iCs/>
          <w:szCs w:val="22"/>
        </w:rPr>
        <w:instrText xml:space="preserve"> SEQ Fig. \* ARABIC </w:instrText>
      </w:r>
      <w:r w:rsidRPr="001A0BF2">
        <w:rPr>
          <w:i/>
          <w:iCs/>
          <w:szCs w:val="22"/>
        </w:rPr>
        <w:fldChar w:fldCharType="separate"/>
      </w:r>
      <w:r w:rsidRPr="001A0BF2">
        <w:rPr>
          <w:i/>
          <w:iCs/>
          <w:noProof/>
          <w:szCs w:val="22"/>
        </w:rPr>
        <w:t>1</w:t>
      </w:r>
      <w:r w:rsidRPr="001A0BF2">
        <w:rPr>
          <w:i/>
          <w:iCs/>
          <w:szCs w:val="22"/>
        </w:rPr>
        <w:fldChar w:fldCharType="end"/>
      </w:r>
      <w:bookmarkEnd w:id="14"/>
      <w:r>
        <w:rPr>
          <w:lang w:val="en-CA"/>
        </w:rPr>
        <w:t xml:space="preserve">. </w:t>
      </w:r>
      <w:r w:rsidRPr="005B17FE">
        <w:rPr>
          <w:i/>
          <w:iCs/>
          <w:lang w:val="en-CA"/>
        </w:rPr>
        <w:t>(a)</w:t>
      </w:r>
      <w:r w:rsidRPr="005B17FE">
        <w:t xml:space="preserve"> </w:t>
      </w:r>
      <w:r w:rsidRPr="005B17FE">
        <w:rPr>
          <w:i/>
          <w:iCs/>
        </w:rPr>
        <w:t>Architecture of the proposed CNN filter</w:t>
      </w:r>
      <w:r w:rsidR="0010539C">
        <w:rPr>
          <w:i/>
          <w:iCs/>
        </w:rPr>
        <w:t>ing method</w:t>
      </w:r>
      <w:r w:rsidRPr="005B17FE">
        <w:rPr>
          <w:i/>
          <w:iCs/>
        </w:rPr>
        <w:t xml:space="preserve">. M denotes the number of feature maps. N stands for the number of samples in one dimension. (b) Construction of </w:t>
      </w:r>
      <w:r w:rsidR="00964776">
        <w:rPr>
          <w:i/>
          <w:iCs/>
        </w:rPr>
        <w:t xml:space="preserve">Attention </w:t>
      </w:r>
      <w:r w:rsidRPr="005B17FE">
        <w:rPr>
          <w:i/>
          <w:iCs/>
        </w:rPr>
        <w:t>Res</w:t>
      </w:r>
      <w:r w:rsidR="0010539C">
        <w:rPr>
          <w:i/>
          <w:iCs/>
        </w:rPr>
        <w:t>idual</w:t>
      </w:r>
      <w:r w:rsidRPr="005B17FE">
        <w:rPr>
          <w:i/>
          <w:iCs/>
        </w:rPr>
        <w:t xml:space="preserve"> Block in (a)</w:t>
      </w:r>
    </w:p>
    <w:p w14:paraId="658857F0" w14:textId="20AF888D" w:rsidR="00F065D2" w:rsidRDefault="003179D1" w:rsidP="00F065D2">
      <w:pPr>
        <w:pStyle w:val="Heading2"/>
        <w:rPr>
          <w:lang w:val="en-CA"/>
        </w:rPr>
      </w:pPr>
      <w:bookmarkStart w:id="15" w:name="_Ref83748426"/>
      <w:r>
        <w:rPr>
          <w:rFonts w:hint="eastAsia"/>
          <w:lang w:val="en-CA" w:eastAsia="zh-CN"/>
        </w:rPr>
        <w:t>Pa</w:t>
      </w:r>
      <w:r>
        <w:rPr>
          <w:lang w:val="en-CA" w:eastAsia="zh-CN"/>
        </w:rPr>
        <w:t xml:space="preserve">rameter </w:t>
      </w:r>
      <w:r w:rsidR="00D3534D">
        <w:rPr>
          <w:lang w:eastAsia="zh-CN"/>
        </w:rPr>
        <w:t>Selection</w:t>
      </w:r>
      <w:bookmarkEnd w:id="15"/>
    </w:p>
    <w:p w14:paraId="424D4089" w14:textId="30ECD0ED" w:rsidR="00381940" w:rsidRPr="00557E00" w:rsidRDefault="00D3534D" w:rsidP="00557E00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FF6B33" w:rsidRPr="00372E03">
        <w:rPr>
          <w:szCs w:val="22"/>
          <w:lang w:val="en-CA"/>
        </w:rPr>
        <w:t xml:space="preserve">n the proposed technique, each slice or </w:t>
      </w:r>
      <w:r w:rsidR="00947FEB">
        <w:rPr>
          <w:szCs w:val="22"/>
          <w:lang w:val="en-CA"/>
        </w:rPr>
        <w:t>block</w:t>
      </w:r>
      <w:r w:rsidR="00FF6B33" w:rsidRPr="00372E03">
        <w:rPr>
          <w:szCs w:val="22"/>
          <w:lang w:val="en-CA"/>
        </w:rPr>
        <w:t xml:space="preserve"> could </w:t>
      </w:r>
      <w:r w:rsidR="00F71EBB">
        <w:rPr>
          <w:szCs w:val="22"/>
          <w:lang w:val="en-CA"/>
        </w:rPr>
        <w:t xml:space="preserve">determine whether to apply the CNN-based filter or not. </w:t>
      </w:r>
      <w:r w:rsidR="009A52A8">
        <w:rPr>
          <w:szCs w:val="22"/>
          <w:lang w:val="en-CA"/>
        </w:rPr>
        <w:t>W</w:t>
      </w:r>
      <w:r w:rsidR="00F71EBB">
        <w:rPr>
          <w:szCs w:val="22"/>
          <w:lang w:val="en-CA"/>
        </w:rPr>
        <w:t xml:space="preserve">hen </w:t>
      </w:r>
      <w:r w:rsidR="00134F7B">
        <w:rPr>
          <w:szCs w:val="22"/>
          <w:lang w:val="en-CA"/>
        </w:rPr>
        <w:t xml:space="preserve">the </w:t>
      </w:r>
      <w:r w:rsidR="00F71EBB">
        <w:rPr>
          <w:szCs w:val="22"/>
          <w:lang w:val="en-CA"/>
        </w:rPr>
        <w:t>CNN-based filter is determined to be applied to a slice/</w:t>
      </w:r>
      <w:r w:rsidR="00947FEB">
        <w:rPr>
          <w:szCs w:val="22"/>
          <w:lang w:val="en-CA"/>
        </w:rPr>
        <w:t>block</w:t>
      </w:r>
      <w:r w:rsidR="00F71EBB">
        <w:rPr>
          <w:szCs w:val="22"/>
          <w:lang w:val="en-CA"/>
        </w:rPr>
        <w:t>, which</w:t>
      </w:r>
      <w:r w:rsidR="0010539C">
        <w:rPr>
          <w:szCs w:val="22"/>
          <w:lang w:val="en-CA"/>
        </w:rPr>
        <w:t xml:space="preserve"> </w:t>
      </w:r>
      <w:r w:rsidR="005134BD">
        <w:rPr>
          <w:szCs w:val="22"/>
          <w:lang w:val="en-CA"/>
        </w:rPr>
        <w:t xml:space="preserve">conditional parameter </w:t>
      </w:r>
      <w:r w:rsidR="00FF6B33" w:rsidRPr="00372E03">
        <w:rPr>
          <w:szCs w:val="22"/>
          <w:lang w:val="en-CA"/>
        </w:rPr>
        <w:t>from a candidate</w:t>
      </w:r>
      <w:r w:rsidR="0010539C">
        <w:rPr>
          <w:szCs w:val="22"/>
          <w:lang w:val="en-CA"/>
        </w:rPr>
        <w:t xml:space="preserve"> </w:t>
      </w:r>
      <w:r w:rsidR="00FF6B33" w:rsidRPr="00372E03">
        <w:rPr>
          <w:szCs w:val="22"/>
          <w:lang w:val="en-CA"/>
        </w:rPr>
        <w:t xml:space="preserve">list including three </w:t>
      </w:r>
      <w:r w:rsidR="005134BD">
        <w:rPr>
          <w:szCs w:val="22"/>
          <w:lang w:val="en-CA"/>
        </w:rPr>
        <w:t xml:space="preserve">candidates derived from QP </w:t>
      </w:r>
      <w:r w:rsidR="00F71EBB">
        <w:rPr>
          <w:szCs w:val="22"/>
          <w:lang w:val="en-CA"/>
        </w:rPr>
        <w:t xml:space="preserve">could be further </w:t>
      </w:r>
      <w:r w:rsidR="00560AE3">
        <w:rPr>
          <w:szCs w:val="22"/>
          <w:lang w:val="en-CA"/>
        </w:rPr>
        <w:t>decided</w:t>
      </w:r>
      <w:r w:rsidR="00FF6B33" w:rsidRPr="00372E03">
        <w:rPr>
          <w:szCs w:val="22"/>
          <w:lang w:val="en-CA"/>
        </w:rPr>
        <w:t xml:space="preserve">. </w:t>
      </w:r>
      <w:r w:rsidR="008B4E26">
        <w:rPr>
          <w:szCs w:val="22"/>
          <w:lang w:val="en-CA"/>
        </w:rPr>
        <w:t>Denote the sequence level</w:t>
      </w:r>
      <w:r w:rsidR="00F065D2" w:rsidRPr="00372E03">
        <w:rPr>
          <w:szCs w:val="22"/>
          <w:lang w:val="en-CA"/>
        </w:rPr>
        <w:t xml:space="preserve"> QP</w:t>
      </w:r>
      <w:r w:rsidR="00560AE3">
        <w:rPr>
          <w:szCs w:val="22"/>
          <w:lang w:val="en-CA"/>
        </w:rPr>
        <w:t xml:space="preserve"> </w:t>
      </w:r>
      <w:r w:rsidR="008B4E26">
        <w:rPr>
          <w:szCs w:val="22"/>
          <w:lang w:val="en-CA"/>
        </w:rPr>
        <w:t>as</w:t>
      </w:r>
      <w:r w:rsidR="008B4E26">
        <w:rPr>
          <w:szCs w:val="22"/>
          <w:lang w:val="en-CA" w:eastAsia="zh-CN"/>
        </w:rPr>
        <w:t xml:space="preserve"> </w:t>
      </w:r>
      <w:r w:rsidR="005134BD" w:rsidRPr="00372E03">
        <w:rPr>
          <w:szCs w:val="22"/>
          <w:lang w:val="en-CA"/>
        </w:rPr>
        <w:t>q</w:t>
      </w:r>
      <w:r w:rsidR="00F065D2" w:rsidRPr="00372E03">
        <w:rPr>
          <w:szCs w:val="22"/>
          <w:lang w:val="en-CA"/>
        </w:rPr>
        <w:t>, the</w:t>
      </w:r>
      <w:r w:rsidR="00FF6B33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candidate</w:t>
      </w:r>
      <w:r w:rsidR="00FF6B33" w:rsidRPr="00372E03">
        <w:rPr>
          <w:szCs w:val="22"/>
          <w:lang w:val="en-CA"/>
        </w:rPr>
        <w:t xml:space="preserve"> list</w:t>
      </w:r>
      <w:r w:rsidR="00F065D2" w:rsidRPr="00372E03">
        <w:rPr>
          <w:szCs w:val="22"/>
          <w:lang w:val="en-CA"/>
        </w:rPr>
        <w:t xml:space="preserve"> include</w:t>
      </w:r>
      <w:r w:rsidR="0010539C">
        <w:rPr>
          <w:szCs w:val="22"/>
          <w:lang w:val="en-CA"/>
        </w:rPr>
        <w:t>s</w:t>
      </w:r>
      <w:r w:rsidR="00F065D2" w:rsidRPr="00372E03">
        <w:rPr>
          <w:szCs w:val="22"/>
          <w:lang w:val="en-CA"/>
        </w:rPr>
        <w:t xml:space="preserve"> </w:t>
      </w:r>
      <w:r w:rsidR="005134BD">
        <w:rPr>
          <w:szCs w:val="22"/>
          <w:lang w:val="en-CA"/>
        </w:rPr>
        <w:t>conditional parameters</w:t>
      </w:r>
      <w:r w:rsidR="00F065D2" w:rsidRPr="00372E03">
        <w:rPr>
          <w:szCs w:val="22"/>
          <w:lang w:val="en-CA"/>
        </w:rPr>
        <w:t xml:space="preserve"> {q, q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>-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>5, q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>-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 xml:space="preserve">10}. </w:t>
      </w:r>
      <w:r w:rsidR="00FF6B33" w:rsidRPr="00372E03">
        <w:rPr>
          <w:szCs w:val="22"/>
          <w:lang w:val="en-CA"/>
        </w:rPr>
        <w:t xml:space="preserve">The selection process is based on </w:t>
      </w:r>
      <w:r w:rsidR="00053EAA">
        <w:rPr>
          <w:szCs w:val="22"/>
          <w:lang w:val="en-CA"/>
        </w:rPr>
        <w:t>the rate-distortion cost</w:t>
      </w:r>
      <w:r w:rsidR="0010539C">
        <w:rPr>
          <w:szCs w:val="22"/>
          <w:lang w:val="en-CA"/>
        </w:rPr>
        <w:t xml:space="preserve"> at </w:t>
      </w:r>
      <w:r w:rsidR="00CA74C8">
        <w:rPr>
          <w:szCs w:val="22"/>
          <w:lang w:val="en-CA"/>
        </w:rPr>
        <w:t xml:space="preserve">the </w:t>
      </w:r>
      <w:r w:rsidR="0010539C">
        <w:rPr>
          <w:szCs w:val="22"/>
          <w:lang w:val="en-CA"/>
        </w:rPr>
        <w:t>encoder</w:t>
      </w:r>
      <w:r w:rsidR="00CA74C8">
        <w:rPr>
          <w:szCs w:val="22"/>
          <w:lang w:val="en-CA"/>
        </w:rPr>
        <w:t xml:space="preserve"> side</w:t>
      </w:r>
      <w:r w:rsidR="00134F7B">
        <w:rPr>
          <w:szCs w:val="22"/>
          <w:lang w:val="en-CA"/>
        </w:rPr>
        <w:t>.</w:t>
      </w:r>
      <w:r w:rsidR="00CA74C8">
        <w:rPr>
          <w:szCs w:val="22"/>
          <w:lang w:val="en-CA"/>
        </w:rPr>
        <w:t xml:space="preserve"> </w:t>
      </w:r>
      <w:r w:rsidR="00134F7B">
        <w:rPr>
          <w:szCs w:val="22"/>
          <w:lang w:val="en-CA"/>
        </w:rPr>
        <w:t xml:space="preserve">Indication </w:t>
      </w:r>
      <w:r w:rsidR="00CA74C8">
        <w:rPr>
          <w:szCs w:val="22"/>
          <w:lang w:val="en-CA"/>
        </w:rPr>
        <w:t xml:space="preserve">of on/off control </w:t>
      </w:r>
      <w:r w:rsidR="005F2B0B">
        <w:rPr>
          <w:szCs w:val="22"/>
          <w:lang w:val="en-CA"/>
        </w:rPr>
        <w:t xml:space="preserve">as well as the </w:t>
      </w:r>
      <w:r w:rsidR="005134BD">
        <w:rPr>
          <w:szCs w:val="22"/>
          <w:lang w:val="en-CA"/>
        </w:rPr>
        <w:t xml:space="preserve">conditional parameter </w:t>
      </w:r>
      <w:r w:rsidR="00CA74C8">
        <w:rPr>
          <w:szCs w:val="22"/>
          <w:lang w:val="en-CA"/>
        </w:rPr>
        <w:t>index</w:t>
      </w:r>
      <w:r w:rsidR="005F2B0B">
        <w:rPr>
          <w:szCs w:val="22"/>
          <w:lang w:val="en-CA"/>
        </w:rPr>
        <w:t>, if needed,</w:t>
      </w:r>
      <w:r w:rsidR="00CA74C8">
        <w:rPr>
          <w:szCs w:val="22"/>
          <w:lang w:val="en-CA"/>
        </w:rPr>
        <w:t xml:space="preserve"> </w:t>
      </w:r>
      <w:r w:rsidR="00D763A7">
        <w:rPr>
          <w:szCs w:val="22"/>
          <w:lang w:val="en-CA"/>
        </w:rPr>
        <w:t>are</w:t>
      </w:r>
      <w:r w:rsidR="00CA74C8">
        <w:rPr>
          <w:szCs w:val="22"/>
          <w:lang w:val="en-CA"/>
        </w:rPr>
        <w:t xml:space="preserve"> signalled in the bitstream</w:t>
      </w:r>
      <w:r w:rsidR="00FF6B33" w:rsidRPr="00372E03">
        <w:rPr>
          <w:szCs w:val="22"/>
          <w:lang w:val="en-CA"/>
        </w:rPr>
        <w:t>.</w:t>
      </w:r>
      <w:r w:rsidR="00372E03">
        <w:rPr>
          <w:rFonts w:hint="eastAsia"/>
          <w:szCs w:val="22"/>
          <w:lang w:val="en-CA"/>
        </w:rPr>
        <w:t xml:space="preserve"> </w:t>
      </w:r>
      <w:r w:rsidR="00557E00">
        <w:rPr>
          <w:szCs w:val="22"/>
          <w:lang w:val="en-CA"/>
        </w:rPr>
        <w:t xml:space="preserve">Other details regarding the </w:t>
      </w:r>
      <w:r w:rsidR="002C01D7">
        <w:rPr>
          <w:szCs w:val="22"/>
          <w:lang w:val="en-CA"/>
        </w:rPr>
        <w:t>parameter</w:t>
      </w:r>
      <w:r w:rsidR="00557E00">
        <w:rPr>
          <w:szCs w:val="22"/>
          <w:lang w:val="en-CA"/>
        </w:rPr>
        <w:t xml:space="preserve"> selection are provided </w:t>
      </w:r>
      <w:r w:rsidR="008D7A6F">
        <w:rPr>
          <w:szCs w:val="22"/>
          <w:lang w:val="en-CA"/>
        </w:rPr>
        <w:t xml:space="preserve">as </w:t>
      </w:r>
      <w:r w:rsidR="00557E00">
        <w:rPr>
          <w:szCs w:val="22"/>
          <w:lang w:val="en-CA"/>
        </w:rPr>
        <w:t>below.</w:t>
      </w:r>
    </w:p>
    <w:p w14:paraId="499DBA39" w14:textId="3A2860F0" w:rsidR="00381940" w:rsidRDefault="00381940" w:rsidP="00381940">
      <w:pPr>
        <w:pStyle w:val="ListParagraph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lang w:val="en-CA" w:eastAsia="zh-CN"/>
        </w:rPr>
        <w:lastRenderedPageBreak/>
        <w:t xml:space="preserve">The </w:t>
      </w:r>
      <w:r w:rsidR="00134F7B">
        <w:rPr>
          <w:lang w:val="en-CA" w:eastAsia="zh-CN"/>
        </w:rPr>
        <w:t xml:space="preserve">granularity of the filter determination and the </w:t>
      </w:r>
      <w:r w:rsidR="003179D1">
        <w:rPr>
          <w:lang w:val="en-CA" w:eastAsia="zh-CN"/>
        </w:rPr>
        <w:t xml:space="preserve">parameter </w:t>
      </w:r>
      <w:r>
        <w:rPr>
          <w:lang w:val="en-CA" w:eastAsia="zh-CN"/>
        </w:rPr>
        <w:t xml:space="preserve">selection is dependent on resolution and QP. </w:t>
      </w:r>
      <w:r w:rsidR="00134F7B">
        <w:rPr>
          <w:lang w:val="en-CA" w:eastAsia="zh-CN"/>
        </w:rPr>
        <w:t xml:space="preserve">In the proposed scheme, </w:t>
      </w:r>
      <w:r w:rsidR="00424C0E">
        <w:rPr>
          <w:lang w:val="en-CA" w:eastAsia="zh-CN"/>
        </w:rPr>
        <w:t xml:space="preserve">given a higher resolution and a larger QP, </w:t>
      </w:r>
      <w:r w:rsidR="00134F7B">
        <w:rPr>
          <w:lang w:val="en-CA" w:eastAsia="zh-CN"/>
        </w:rPr>
        <w:t xml:space="preserve">the determination and selection </w:t>
      </w:r>
      <w:r w:rsidR="00424C0E">
        <w:rPr>
          <w:lang w:val="en-CA" w:eastAsia="zh-CN"/>
        </w:rPr>
        <w:t xml:space="preserve">will be </w:t>
      </w:r>
      <w:r w:rsidR="00134F7B">
        <w:rPr>
          <w:lang w:val="en-CA" w:eastAsia="zh-CN"/>
        </w:rPr>
        <w:t xml:space="preserve">performed </w:t>
      </w:r>
      <w:r w:rsidR="008D7A6F">
        <w:rPr>
          <w:lang w:val="en-CA" w:eastAsia="zh-CN"/>
        </w:rPr>
        <w:t xml:space="preserve">in </w:t>
      </w:r>
      <w:r w:rsidR="00134F7B">
        <w:rPr>
          <w:lang w:val="en-CA" w:eastAsia="zh-CN"/>
        </w:rPr>
        <w:t>a larger region</w:t>
      </w:r>
      <w:r>
        <w:rPr>
          <w:lang w:val="en-CA" w:eastAsia="zh-CN"/>
        </w:rPr>
        <w:t>.</w:t>
      </w:r>
    </w:p>
    <w:p w14:paraId="55BF6D2B" w14:textId="4CA1D63A" w:rsidR="009A52A8" w:rsidRDefault="00381940" w:rsidP="00381940">
      <w:pPr>
        <w:pStyle w:val="ListParagraph"/>
        <w:numPr>
          <w:ilvl w:val="0"/>
          <w:numId w:val="15"/>
        </w:numPr>
        <w:ind w:firstLineChars="0"/>
        <w:rPr>
          <w:lang w:eastAsia="zh-CN"/>
        </w:rPr>
      </w:pPr>
      <w:r>
        <w:rPr>
          <w:lang w:val="en-CA" w:eastAsia="zh-CN"/>
        </w:rPr>
        <w:t xml:space="preserve">The candidate </w:t>
      </w:r>
      <w:r w:rsidR="003179D1">
        <w:rPr>
          <w:lang w:val="en-CA" w:eastAsia="zh-CN"/>
        </w:rPr>
        <w:t xml:space="preserve">parameter </w:t>
      </w:r>
      <w:r>
        <w:rPr>
          <w:lang w:val="en-CA" w:eastAsia="zh-CN"/>
        </w:rPr>
        <w:t xml:space="preserve">list is different across different </w:t>
      </w:r>
      <w:r w:rsidR="00F0786A">
        <w:rPr>
          <w:lang w:val="en-CA" w:eastAsia="zh-CN"/>
        </w:rPr>
        <w:t xml:space="preserve">temporal </w:t>
      </w:r>
      <w:r>
        <w:rPr>
          <w:lang w:val="en-CA" w:eastAsia="zh-CN"/>
        </w:rPr>
        <w:t>layers</w:t>
      </w:r>
      <w:r w:rsidRPr="00381940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F0786A">
        <w:rPr>
          <w:lang w:eastAsia="zh-CN"/>
        </w:rPr>
        <w:t xml:space="preserve">For </w:t>
      </w:r>
      <w:r w:rsidR="00134F7B">
        <w:rPr>
          <w:lang w:eastAsia="zh-CN"/>
        </w:rPr>
        <w:t xml:space="preserve">a </w:t>
      </w:r>
      <w:r w:rsidR="00F0786A">
        <w:rPr>
          <w:lang w:eastAsia="zh-CN"/>
        </w:rPr>
        <w:t xml:space="preserve">high temporal layer, </w:t>
      </w:r>
      <w:r w:rsidRPr="00381940">
        <w:rPr>
          <w:lang w:eastAsia="zh-CN"/>
        </w:rPr>
        <w:t xml:space="preserve">the </w:t>
      </w:r>
      <w:r w:rsidR="00F0786A">
        <w:rPr>
          <w:lang w:eastAsia="zh-CN"/>
        </w:rPr>
        <w:t xml:space="preserve">third </w:t>
      </w:r>
      <w:r w:rsidRPr="00381940">
        <w:rPr>
          <w:lang w:eastAsia="zh-CN"/>
        </w:rPr>
        <w:t>candidate</w:t>
      </w:r>
      <w:r w:rsidR="00F0786A">
        <w:rPr>
          <w:lang w:eastAsia="zh-CN"/>
        </w:rPr>
        <w:t xml:space="preserve"> </w:t>
      </w:r>
      <w:r w:rsidR="00134F7B">
        <w:rPr>
          <w:lang w:eastAsia="zh-CN"/>
        </w:rPr>
        <w:t>q</w:t>
      </w:r>
      <w:r w:rsidR="00A528DE">
        <w:rPr>
          <w:lang w:eastAsia="zh-CN"/>
        </w:rPr>
        <w:t> </w:t>
      </w:r>
      <w:r w:rsidR="00134F7B">
        <w:rPr>
          <w:lang w:eastAsia="zh-CN"/>
        </w:rPr>
        <w:t>-</w:t>
      </w:r>
      <w:r w:rsidR="00A528DE">
        <w:rPr>
          <w:lang w:eastAsia="zh-CN"/>
        </w:rPr>
        <w:t> </w:t>
      </w:r>
      <w:r w:rsidR="00134F7B">
        <w:rPr>
          <w:lang w:eastAsia="zh-CN"/>
        </w:rPr>
        <w:t>10</w:t>
      </w:r>
      <w:r w:rsidRPr="00381940">
        <w:rPr>
          <w:lang w:eastAsia="zh-CN"/>
        </w:rPr>
        <w:t xml:space="preserve"> is </w:t>
      </w:r>
      <w:r w:rsidR="00F0786A">
        <w:rPr>
          <w:lang w:eastAsia="zh-CN"/>
        </w:rPr>
        <w:t xml:space="preserve">replaced by </w:t>
      </w:r>
      <w:r w:rsidR="00134F7B">
        <w:rPr>
          <w:lang w:eastAsia="zh-CN"/>
        </w:rPr>
        <w:t>q</w:t>
      </w:r>
      <w:r w:rsidR="00A528DE">
        <w:rPr>
          <w:lang w:eastAsia="zh-CN"/>
        </w:rPr>
        <w:t> </w:t>
      </w:r>
      <w:r w:rsidR="00134F7B">
        <w:rPr>
          <w:lang w:eastAsia="zh-CN"/>
        </w:rPr>
        <w:t>+</w:t>
      </w:r>
      <w:r w:rsidR="00A528DE">
        <w:rPr>
          <w:lang w:eastAsia="zh-CN"/>
        </w:rPr>
        <w:t> </w:t>
      </w:r>
      <w:r w:rsidR="00134F7B">
        <w:rPr>
          <w:lang w:eastAsia="zh-CN"/>
        </w:rPr>
        <w:t>5</w:t>
      </w:r>
      <w:r w:rsidRPr="00381940">
        <w:rPr>
          <w:lang w:eastAsia="zh-CN"/>
        </w:rPr>
        <w:t>.</w:t>
      </w:r>
    </w:p>
    <w:p w14:paraId="1E66CFDD" w14:textId="37C57F23" w:rsidR="00F0786A" w:rsidRDefault="00F0786A" w:rsidP="00381940">
      <w:pPr>
        <w:pStyle w:val="ListParagraph"/>
        <w:numPr>
          <w:ilvl w:val="0"/>
          <w:numId w:val="1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all-intra configuration, </w:t>
      </w:r>
      <w:r w:rsidR="003179D1">
        <w:rPr>
          <w:lang w:eastAsia="zh-CN"/>
        </w:rPr>
        <w:t xml:space="preserve">parameter </w:t>
      </w:r>
      <w:r>
        <w:rPr>
          <w:lang w:eastAsia="zh-CN"/>
        </w:rPr>
        <w:t>selection is disabled while on/off control is still preserved.</w:t>
      </w:r>
    </w:p>
    <w:p w14:paraId="2EAB369C" w14:textId="7809119F" w:rsidR="00A2373F" w:rsidRDefault="00A2373F" w:rsidP="00381940">
      <w:pPr>
        <w:pStyle w:val="ListParagraph"/>
        <w:numPr>
          <w:ilvl w:val="0"/>
          <w:numId w:val="15"/>
        </w:numPr>
        <w:ind w:firstLineChars="0"/>
        <w:rPr>
          <w:lang w:eastAsia="zh-CN"/>
        </w:rPr>
      </w:pPr>
      <w:r>
        <w:rPr>
          <w:lang w:eastAsia="zh-CN"/>
        </w:rPr>
        <w:t xml:space="preserve">A </w:t>
      </w:r>
      <w:r w:rsidR="00F7283D">
        <w:rPr>
          <w:lang w:eastAsia="zh-CN"/>
        </w:rPr>
        <w:t>shared</w:t>
      </w:r>
      <w:r>
        <w:rPr>
          <w:lang w:eastAsia="zh-CN"/>
        </w:rPr>
        <w:t xml:space="preserve"> conditional parameter is used for the two chroma components.</w:t>
      </w:r>
    </w:p>
    <w:p w14:paraId="1D4BB582" w14:textId="0E931B6F" w:rsidR="00B5011F" w:rsidRDefault="00B5011F" w:rsidP="00B5011F">
      <w:pPr>
        <w:pStyle w:val="Heading2"/>
        <w:rPr>
          <w:lang w:val="en-CA" w:eastAsia="zh-CN"/>
        </w:rPr>
      </w:pPr>
      <w:bookmarkStart w:id="16" w:name="_Ref83748452"/>
      <w:r>
        <w:rPr>
          <w:lang w:val="en-CA" w:eastAsia="zh-CN"/>
        </w:rPr>
        <w:t>Residue Scaling</w:t>
      </w:r>
      <w:bookmarkEnd w:id="16"/>
    </w:p>
    <w:p w14:paraId="3C90367C" w14:textId="436D632C" w:rsidR="00B5011F" w:rsidRDefault="00B5011F" w:rsidP="00B5011F">
      <w:pPr>
        <w:rPr>
          <w:lang w:val="en-CA"/>
        </w:rPr>
      </w:pPr>
      <w:r w:rsidRPr="00F62D87" w:rsidDel="003A2B6C">
        <w:rPr>
          <w:lang w:val="en-CA" w:eastAsia="zh-CN"/>
        </w:rPr>
        <w:t xml:space="preserve">When </w:t>
      </w:r>
      <w:r w:rsidR="005E1627">
        <w:rPr>
          <w:lang w:val="en-CA" w:eastAsia="zh-CN"/>
        </w:rPr>
        <w:t>a</w:t>
      </w:r>
      <w:r w:rsidRPr="00F62D87" w:rsidDel="003A2B6C">
        <w:rPr>
          <w:lang w:val="en-CA" w:eastAsia="zh-CN"/>
        </w:rPr>
        <w:t xml:space="preserve"> NN filter is being applied to reconstructed pictures, a scaling factor is signaled for each color component in </w:t>
      </w:r>
      <w:r w:rsidR="00BC75E3">
        <w:rPr>
          <w:lang w:val="en-CA" w:eastAsia="zh-CN"/>
        </w:rPr>
        <w:t xml:space="preserve">the </w:t>
      </w:r>
      <w:r>
        <w:rPr>
          <w:lang w:val="en-CA" w:eastAsia="zh-CN"/>
        </w:rPr>
        <w:t>picture header</w:t>
      </w:r>
      <w:r w:rsidRPr="00F62D87" w:rsidDel="003A2B6C">
        <w:rPr>
          <w:lang w:val="en-CA" w:eastAsia="zh-CN"/>
        </w:rPr>
        <w:t xml:space="preserve">. The </w:t>
      </w:r>
      <w:r>
        <w:rPr>
          <w:lang w:val="en-CA" w:eastAsia="zh-CN"/>
        </w:rPr>
        <w:t>difference between the input samples and the NN filtered samples</w:t>
      </w:r>
      <w:r w:rsidRPr="00F62D87" w:rsidDel="003A2B6C">
        <w:rPr>
          <w:lang w:val="en-CA" w:eastAsia="zh-CN"/>
        </w:rPr>
        <w:t xml:space="preserve"> (residu</w:t>
      </w:r>
      <w:r>
        <w:rPr>
          <w:lang w:val="en-CA" w:eastAsia="zh-CN"/>
        </w:rPr>
        <w:t>e</w:t>
      </w:r>
      <w:r w:rsidRPr="001603EB" w:rsidDel="003A2B6C">
        <w:rPr>
          <w:lang w:val="en-CA" w:eastAsia="zh-CN"/>
        </w:rPr>
        <w:t>s) are scaled by the scaling factors before being added to input samples</w:t>
      </w:r>
      <w:r w:rsidR="001D4413">
        <w:rPr>
          <w:lang w:val="en-CA" w:eastAsia="zh-CN"/>
        </w:rPr>
        <w:t>.</w:t>
      </w:r>
      <w:r w:rsidR="00626B45" w:rsidRPr="00626B45">
        <w:rPr>
          <w:lang w:val="en-CA"/>
        </w:rPr>
        <w:t xml:space="preserve"> </w:t>
      </w:r>
      <w:r w:rsidR="00626B45">
        <w:rPr>
          <w:lang w:val="en-CA"/>
        </w:rPr>
        <w:t xml:space="preserve">To enable a combination with deblocking, the input samples used in the residual scaling is the output of deblocking filtering. The residual scaling process is </w:t>
      </w:r>
      <w:r w:rsidR="00D315AD">
        <w:rPr>
          <w:lang w:val="en-CA"/>
        </w:rPr>
        <w:t>shown</w:t>
      </w:r>
      <w:r w:rsidR="00626B45">
        <w:rPr>
          <w:lang w:val="en-CA"/>
        </w:rPr>
        <w:t xml:space="preserve"> below</w:t>
      </w:r>
      <w:r w:rsidR="00D315AD">
        <w:rPr>
          <w:lang w:val="en-CA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NN</m:t>
            </m:r>
          </m:sub>
        </m:sSub>
      </m:oMath>
      <w:r w:rsidR="00D315AD">
        <w:rPr>
          <w:rFonts w:hint="eastAsia"/>
          <w:lang w:val="en-CA"/>
        </w:rPr>
        <w:t xml:space="preserve"> </w:t>
      </w:r>
      <w:r w:rsidR="00D315AD">
        <w:rPr>
          <w:lang w:val="en-CA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DB</m:t>
            </m:r>
          </m:sub>
        </m:sSub>
      </m:oMath>
      <w:r w:rsidR="00D315AD">
        <w:rPr>
          <w:rFonts w:hint="eastAsia"/>
          <w:lang w:val="en-CA"/>
        </w:rPr>
        <w:t xml:space="preserve"> </w:t>
      </w:r>
      <w:r w:rsidR="00D315AD">
        <w:rPr>
          <w:lang w:val="en-CA"/>
        </w:rPr>
        <w:t>refer to the outputs of NN filtering and deblocking filtering respectively.</w:t>
      </w:r>
    </w:p>
    <w:p w14:paraId="5A179696" w14:textId="5B4DBCD9" w:rsidR="00626B45" w:rsidRPr="00B5011F" w:rsidRDefault="00963242" w:rsidP="00D315AD">
      <w:pPr>
        <w:jc w:val="center"/>
        <w:rPr>
          <w:lang w:val="en-CA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Refine</m:t>
            </m:r>
          </m:sub>
        </m:sSub>
      </m:oMath>
      <w:r w:rsidR="00626B45">
        <w:rPr>
          <w:lang w:val="en-CA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(</m:t>
            </m:r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NN</m:t>
            </m:r>
          </m:sub>
        </m:sSub>
        <m:r>
          <w:rPr>
            <w:rFonts w:ascii="Cambria Math" w:hAnsi="Cambria Math"/>
            <w:lang w:val="en-CA"/>
          </w:rPr>
          <m:t>-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DB</m:t>
            </m:r>
          </m:sub>
        </m:sSub>
        <m:r>
          <w:rPr>
            <w:rFonts w:ascii="Cambria Math" w:hAnsi="Cambria Math"/>
            <w:lang w:val="en-CA"/>
          </w:rPr>
          <m:t>)×</m:t>
        </m:r>
        <m:r>
          <w:rPr>
            <w:rFonts w:ascii="Cambria Math" w:hAnsi="Cambria Math"/>
            <w:lang w:val="en-CA"/>
          </w:rPr>
          <m:t>w</m:t>
        </m:r>
        <m:r>
          <w:rPr>
            <w:rFonts w:ascii="Cambria Math" w:hAnsi="Cambria Math"/>
            <w:lang w:val="en-CA"/>
          </w:rPr>
          <m:t xml:space="preserve"> + 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DB</m:t>
            </m:r>
          </m:sub>
        </m:sSub>
        <m:r>
          <w:rPr>
            <w:rFonts w:ascii="Cambria Math" w:hAnsi="Cambria Math"/>
            <w:lang w:val="en-CA"/>
          </w:rPr>
          <m:t>=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  <m:r>
              <w:rPr>
                <w:rFonts w:ascii="Cambria Math" w:hAnsi="Cambria Math"/>
                <w:lang w:val="en-CA"/>
              </w:rPr>
              <m:t>×</m:t>
            </m:r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NN</m:t>
            </m:r>
          </m:sub>
        </m:sSub>
        <m:r>
          <w:rPr>
            <w:rFonts w:ascii="Cambria Math" w:hAnsi="Cambria Math"/>
            <w:lang w:val="en-CA"/>
          </w:rPr>
          <m:t xml:space="preserve"> + (1-</m:t>
        </m:r>
        <m:r>
          <w:rPr>
            <w:rFonts w:ascii="Cambria Math" w:hAnsi="Cambria Math"/>
            <w:lang w:val="en-CA"/>
          </w:rPr>
          <m:t>w</m:t>
        </m:r>
        <m:r>
          <w:rPr>
            <w:rFonts w:ascii="Cambria Math" w:hAnsi="Cambria Math"/>
            <w:lang w:val="en-CA"/>
          </w:rPr>
          <m:t>)×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DB</m:t>
            </m:r>
          </m:sub>
        </m:sSub>
      </m:oMath>
      <w:r w:rsidR="00D315AD">
        <w:rPr>
          <w:rFonts w:hint="eastAsia"/>
          <w:lang w:val="en-CA"/>
        </w:rPr>
        <w:t xml:space="preserve"> </w:t>
      </w:r>
    </w:p>
    <w:p w14:paraId="11B4720E" w14:textId="77777777" w:rsidR="00372E03" w:rsidRDefault="00372E03" w:rsidP="00372E03">
      <w:pPr>
        <w:pStyle w:val="Heading2"/>
        <w:rPr>
          <w:lang w:val="en-CA"/>
        </w:rPr>
      </w:pPr>
      <w:bookmarkStart w:id="17" w:name="_Ref83748530"/>
      <w:r>
        <w:rPr>
          <w:lang w:val="en-CA"/>
        </w:rPr>
        <w:t>Inference</w:t>
      </w:r>
      <w:bookmarkEnd w:id="17"/>
    </w:p>
    <w:p w14:paraId="1E368C2F" w14:textId="4B72F121" w:rsidR="00073CD4" w:rsidRDefault="00F73376" w:rsidP="00372E03">
      <w:pPr>
        <w:rPr>
          <w:lang w:val="en-CA"/>
        </w:rPr>
      </w:pPr>
      <w:r>
        <w:rPr>
          <w:lang w:val="en-CA"/>
        </w:rPr>
        <w:t>SADL</w:t>
      </w:r>
      <w:r w:rsidR="00372E03">
        <w:rPr>
          <w:lang w:val="en-CA"/>
        </w:rPr>
        <w:t xml:space="preserve"> is used for performing the inference of the proposed CNN filters in VTM. </w:t>
      </w:r>
      <w:r w:rsidR="00A2373F">
        <w:rPr>
          <w:lang w:val="en-CA"/>
        </w:rPr>
        <w:t xml:space="preserve">Both floating point-based and fixed point-based implementations are studied. In the fixed-point implementation, both weights and </w:t>
      </w:r>
      <w:r w:rsidR="001B7E89">
        <w:rPr>
          <w:lang w:val="en-CA"/>
        </w:rPr>
        <w:t xml:space="preserve">feature maps are represented with int16 precision using a static quantization method. </w:t>
      </w:r>
      <w:r w:rsidR="00372E03">
        <w:rPr>
          <w:lang w:val="en-CA"/>
        </w:rPr>
        <w:t>The network information in the inference stage is provided in Table</w:t>
      </w:r>
      <w:r w:rsidR="0010539C">
        <w:rPr>
          <w:lang w:val="en-CA"/>
        </w:rPr>
        <w:t xml:space="preserve"> 1</w:t>
      </w:r>
      <w:r w:rsidR="00372E03">
        <w:rPr>
          <w:lang w:val="en-CA"/>
        </w:rPr>
        <w:t xml:space="preserve"> as suggested by</w:t>
      </w:r>
      <w:r w:rsidR="002C01D7">
        <w:rPr>
          <w:lang w:val="en-CA"/>
        </w:rPr>
        <w:t xml:space="preserve"> [</w:t>
      </w:r>
      <w:r w:rsidR="004E223A">
        <w:rPr>
          <w:lang w:val="en-CA"/>
        </w:rPr>
        <w:t>3</w:t>
      </w:r>
      <w:r w:rsidR="002C01D7">
        <w:rPr>
          <w:lang w:val="en-CA"/>
        </w:rPr>
        <w:t>]</w:t>
      </w:r>
      <w:r w:rsidR="00372E03">
        <w:rPr>
          <w:lang w:val="en-CA"/>
        </w:rPr>
        <w:t>.</w:t>
      </w:r>
    </w:p>
    <w:p w14:paraId="3DC9B769" w14:textId="1EA4CEFE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 w:rsidRPr="00F06EEC">
        <w:rPr>
          <w:lang w:val="en-CA"/>
        </w:rPr>
        <w:t>1</w:t>
      </w:r>
      <w:r w:rsidRPr="00F06EEC">
        <w:rPr>
          <w:lang w:val="en-CA"/>
        </w:rPr>
        <w:fldChar w:fldCharType="end"/>
      </w:r>
      <w:r w:rsidRPr="00083B5E">
        <w:rPr>
          <w:rFonts w:eastAsia="等线"/>
          <w:lang w:val="en-C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等线"/>
        </w:rPr>
        <w:t xml:space="preserve"> </w:t>
      </w:r>
      <w:r w:rsidRPr="00083B5E">
        <w:rPr>
          <w:rFonts w:eastAsia="等线"/>
          <w:lang w:val="en-CA"/>
        </w:rPr>
        <w:t xml:space="preserve">for </w:t>
      </w:r>
      <w:r>
        <w:rPr>
          <w:rFonts w:eastAsia="等线"/>
          <w:lang w:val="en-CA"/>
        </w:rPr>
        <w:t>NN-based Video Coding Tool Testing</w:t>
      </w:r>
      <w:r w:rsidRPr="00083B5E">
        <w:rPr>
          <w:rFonts w:eastAsia="等线"/>
          <w:lang w:val="en-CA"/>
        </w:rPr>
        <w:t xml:space="preserve">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D4419A" w:rsidRPr="00D4419A" w14:paraId="554EE117" w14:textId="77777777" w:rsidTr="00D4419A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2F6BF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4419A" w:rsidRPr="00D4419A" w14:paraId="4C21120D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E05D2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23A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4419A" w:rsidRPr="00D4419A" w14:paraId="308EC72E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BE607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712E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D6D80" w14:textId="53DE689A" w:rsidR="00D4419A" w:rsidRPr="00D4419A" w:rsidRDefault="00385927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D4419A" w:rsidRPr="00D4419A" w14:paraId="395EA0C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7BF6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E57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190D9" w14:textId="37421F66" w:rsidR="00D4419A" w:rsidRPr="00D4419A" w:rsidRDefault="00F73376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SADL</w:t>
            </w:r>
          </w:p>
        </w:tc>
      </w:tr>
      <w:tr w:rsidR="00D4419A" w:rsidRPr="00D4419A" w14:paraId="102C79DC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4C061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2282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B0F73" w14:textId="42033521" w:rsidR="00D4419A" w:rsidRPr="00D4419A" w:rsidRDefault="00680671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58A1ADF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4BA08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AFA7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79EB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C3299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9CFAB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AE14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B01284" w14:textId="5D7C1E91" w:rsidR="003A090A" w:rsidRPr="00D4419A" w:rsidRDefault="00F008D8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>1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.56M/model</w:t>
            </w:r>
            <w:r w:rsidR="001B7E89">
              <w:rPr>
                <w:rFonts w:eastAsia="宋体"/>
                <w:color w:val="000000"/>
                <w:sz w:val="21"/>
                <w:szCs w:val="21"/>
                <w:lang w:eastAsia="zh-CN"/>
              </w:rPr>
              <w:t>, 4 models in total</w:t>
            </w:r>
            <w:r w:rsidR="00BD5B4A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 for all tests</w:t>
            </w:r>
          </w:p>
        </w:tc>
      </w:tr>
      <w:tr w:rsidR="00D4419A" w:rsidRPr="00D4419A" w14:paraId="5AF156B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20802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1CF6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7DDE7C" w14:textId="029BE667" w:rsidR="00BD5B4A" w:rsidRDefault="00BD5B4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EE1-1.6.1:</w:t>
            </w:r>
            <w:r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2E28CC">
              <w:rPr>
                <w:rFonts w:eastAsia="宋体"/>
                <w:color w:val="000000"/>
                <w:sz w:val="21"/>
                <w:szCs w:val="21"/>
                <w:lang w:eastAsia="zh-CN"/>
              </w:rPr>
              <w:t>32 (F</w:t>
            </w:r>
            <w:r w:rsidR="00D1739D">
              <w:rPr>
                <w:rFonts w:eastAsia="宋体"/>
                <w:color w:val="000000"/>
                <w:sz w:val="21"/>
                <w:szCs w:val="21"/>
                <w:lang w:eastAsia="zh-CN"/>
              </w:rPr>
              <w:t>loat</w:t>
            </w:r>
            <w:r w:rsidRPr="002E28CC"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>)</w:t>
            </w:r>
          </w:p>
          <w:p w14:paraId="6B445E04" w14:textId="2C2FBC18" w:rsidR="00D4419A" w:rsidRDefault="00BD5B4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EE1-1.6.2:</w:t>
            </w:r>
            <w:r w:rsidR="00B55084"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="002E28CC" w:rsidRPr="002E28CC">
              <w:rPr>
                <w:rFonts w:eastAsia="宋体"/>
                <w:color w:val="000000"/>
                <w:sz w:val="21"/>
                <w:szCs w:val="21"/>
                <w:lang w:eastAsia="zh-CN"/>
              </w:rPr>
              <w:t>32 (F</w:t>
            </w:r>
            <w:r w:rsidR="00D1739D">
              <w:rPr>
                <w:rFonts w:eastAsia="宋体"/>
                <w:color w:val="000000"/>
                <w:sz w:val="21"/>
                <w:szCs w:val="21"/>
                <w:lang w:eastAsia="zh-CN"/>
              </w:rPr>
              <w:t>loat</w:t>
            </w:r>
            <w:r w:rsidR="002E28CC" w:rsidRPr="002E28CC">
              <w:rPr>
                <w:rFonts w:eastAsia="宋体"/>
                <w:color w:val="000000"/>
                <w:sz w:val="21"/>
                <w:szCs w:val="21"/>
                <w:lang w:eastAsia="zh-CN"/>
              </w:rPr>
              <w:t>)</w:t>
            </w:r>
          </w:p>
          <w:p w14:paraId="56DF98AF" w14:textId="57E0D5E0" w:rsidR="00BD5B4A" w:rsidRPr="00BD5B4A" w:rsidRDefault="00BD5B4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EE1-1.6.3:16 (I</w:t>
            </w:r>
            <w:r w:rsidR="00D1739D">
              <w:rPr>
                <w:rFonts w:eastAsia="宋体"/>
                <w:color w:val="000000"/>
                <w:sz w:val="21"/>
                <w:szCs w:val="21"/>
                <w:lang w:eastAsia="zh-CN"/>
              </w:rPr>
              <w:t>nt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)</w:t>
            </w:r>
          </w:p>
        </w:tc>
      </w:tr>
      <w:tr w:rsidR="00D4419A" w:rsidRPr="00D4419A" w14:paraId="6FC98EF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98FFA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47A9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58C99" w14:textId="722A631E" w:rsidR="00BD5B4A" w:rsidRDefault="00BD5B4A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EE1-1.6.1:</w:t>
            </w:r>
            <w:r w:rsidR="00D1739D">
              <w:rPr>
                <w:rFonts w:eastAsia="宋体" w:hint="eastAsia"/>
                <w:color w:val="000000"/>
                <w:sz w:val="20"/>
                <w:lang w:eastAsia="zh-CN"/>
              </w:rPr>
              <w:t xml:space="preserve"> </w:t>
            </w:r>
            <w:r>
              <w:rPr>
                <w:rFonts w:eastAsia="宋体"/>
                <w:color w:val="000000"/>
                <w:sz w:val="20"/>
                <w:lang w:eastAsia="zh-CN"/>
              </w:rPr>
              <w:t xml:space="preserve">6.3MB/model, 4 models </w:t>
            </w:r>
          </w:p>
          <w:p w14:paraId="477F1A2F" w14:textId="5F2977F9" w:rsidR="003A090A" w:rsidRDefault="00BD5B4A" w:rsidP="00B55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EE1-1.6.2:</w:t>
            </w:r>
            <w:r w:rsidR="00B55084">
              <w:rPr>
                <w:rFonts w:eastAsia="宋体" w:hint="eastAsia"/>
                <w:color w:val="000000"/>
                <w:sz w:val="20"/>
                <w:lang w:eastAsia="zh-CN"/>
              </w:rPr>
              <w:t xml:space="preserve"> </w:t>
            </w:r>
            <w:r w:rsidR="00F008D8">
              <w:rPr>
                <w:rFonts w:eastAsia="宋体"/>
                <w:color w:val="000000"/>
                <w:sz w:val="20"/>
                <w:lang w:eastAsia="zh-CN"/>
              </w:rPr>
              <w:t xml:space="preserve">6.3MB/model, 4 models </w:t>
            </w:r>
          </w:p>
          <w:p w14:paraId="322FD34A" w14:textId="54EC71E2" w:rsidR="00BD5B4A" w:rsidRPr="00BD5B4A" w:rsidRDefault="00BD5B4A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 xml:space="preserve">EE1-1.6.3: 3.1MB/model, 4 models </w:t>
            </w:r>
          </w:p>
        </w:tc>
      </w:tr>
      <w:tr w:rsidR="00D4419A" w:rsidRPr="00D4419A" w14:paraId="1258977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7E150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8DCFE" w14:textId="26729A9C" w:rsidR="00D4419A" w:rsidRPr="00D4419A" w:rsidRDefault="009575D9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Multiply Accumulate</w:t>
            </w:r>
            <w:r w:rsidR="00D4419A" w:rsidRPr="00D4419A">
              <w:rPr>
                <w:rFonts w:eastAsia="宋体"/>
                <w:color w:val="000000"/>
                <w:sz w:val="20"/>
                <w:lang w:eastAsia="zh-CN"/>
              </w:rPr>
              <w:t xml:space="preserve"> (</w:t>
            </w:r>
            <w:r>
              <w:rPr>
                <w:rFonts w:eastAsia="宋体"/>
                <w:color w:val="000000"/>
                <w:sz w:val="20"/>
                <w:lang w:eastAsia="zh-CN"/>
              </w:rPr>
              <w:t>kMAC/pixel</w:t>
            </w:r>
            <w:r w:rsidR="00D4419A" w:rsidRPr="00D4419A">
              <w:rPr>
                <w:rFonts w:eastAsia="宋体"/>
                <w:color w:val="000000"/>
                <w:sz w:val="20"/>
                <w:lang w:eastAsia="zh-CN"/>
              </w:rPr>
              <w:t>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BB477" w14:textId="41503D49" w:rsidR="00B450DC" w:rsidRDefault="00B450DC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E</w:t>
            </w:r>
            <w:r>
              <w:rPr>
                <w:rFonts w:eastAsia="宋体"/>
                <w:color w:val="000000"/>
                <w:sz w:val="20"/>
                <w:lang w:eastAsia="zh-CN"/>
              </w:rPr>
              <w:t>E1-1.6.1:</w:t>
            </w:r>
          </w:p>
          <w:p w14:paraId="469FB87A" w14:textId="77777777" w:rsidR="00B450DC" w:rsidRDefault="00B450DC" w:rsidP="00B45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649K/pixel (assuming frame-level input)</w:t>
            </w:r>
          </w:p>
          <w:p w14:paraId="3E4BF47C" w14:textId="539D8052" w:rsidR="00B450DC" w:rsidRPr="00B450DC" w:rsidRDefault="00B450DC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821K/pixel (assuming block-level input)</w:t>
            </w:r>
          </w:p>
          <w:p w14:paraId="7C361D69" w14:textId="63843A41" w:rsidR="00BD5B4A" w:rsidRDefault="00BD5B4A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E</w:t>
            </w:r>
            <w:r>
              <w:rPr>
                <w:rFonts w:eastAsia="宋体"/>
                <w:color w:val="000000"/>
                <w:sz w:val="20"/>
                <w:lang w:eastAsia="zh-CN"/>
              </w:rPr>
              <w:t>E1-</w:t>
            </w:r>
            <w:r w:rsidR="00B450DC">
              <w:rPr>
                <w:rFonts w:eastAsia="宋体"/>
                <w:color w:val="000000"/>
                <w:sz w:val="20"/>
                <w:lang w:eastAsia="zh-CN"/>
              </w:rPr>
              <w:t>1.6.2:</w:t>
            </w:r>
          </w:p>
          <w:p w14:paraId="59574B35" w14:textId="77777777" w:rsidR="00B55084" w:rsidRDefault="00B55084" w:rsidP="00B55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539K/pixel (assuming frame-level input)</w:t>
            </w:r>
          </w:p>
          <w:p w14:paraId="5963C874" w14:textId="77777777" w:rsidR="00B55084" w:rsidRDefault="00B55084" w:rsidP="00B55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682K/pixel (assuming block-level input)</w:t>
            </w:r>
          </w:p>
          <w:p w14:paraId="38F35A0D" w14:textId="14A0016F" w:rsidR="00BD5B4A" w:rsidRDefault="00BD5B4A" w:rsidP="00B550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E</w:t>
            </w:r>
            <w:r>
              <w:rPr>
                <w:rFonts w:eastAsia="宋体"/>
                <w:color w:val="000000"/>
                <w:sz w:val="20"/>
                <w:lang w:eastAsia="zh-CN"/>
              </w:rPr>
              <w:t>E1-1.6.3</w:t>
            </w:r>
            <w:r w:rsidR="00B450DC">
              <w:rPr>
                <w:rFonts w:eastAsia="宋体"/>
                <w:color w:val="000000"/>
                <w:sz w:val="20"/>
                <w:lang w:eastAsia="zh-CN"/>
              </w:rPr>
              <w:t>:</w:t>
            </w:r>
          </w:p>
          <w:p w14:paraId="77641D2E" w14:textId="77777777" w:rsidR="00D4419A" w:rsidRDefault="00F008D8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539K/pixel</w:t>
            </w:r>
            <w:r w:rsidR="00BD5B4A">
              <w:rPr>
                <w:rFonts w:eastAsia="宋体"/>
                <w:color w:val="000000"/>
                <w:sz w:val="20"/>
                <w:lang w:eastAsia="zh-CN"/>
              </w:rPr>
              <w:t xml:space="preserve"> (assuming frame-level input)</w:t>
            </w:r>
          </w:p>
          <w:p w14:paraId="3B42F25C" w14:textId="10C3FC1E" w:rsidR="00BD5B4A" w:rsidRPr="00BD5B4A" w:rsidRDefault="00BD5B4A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682K/pixel (assuming block-level input)</w:t>
            </w:r>
          </w:p>
        </w:tc>
      </w:tr>
      <w:tr w:rsidR="00D4419A" w:rsidRPr="00D4419A" w14:paraId="52CAE173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703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B2E9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F19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21F77AF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7E53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0A90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025CF" w14:textId="66E68846" w:rsidR="00D4419A" w:rsidRPr="00D4419A" w:rsidRDefault="00F008D8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25+16</w:t>
            </w:r>
          </w:p>
        </w:tc>
      </w:tr>
      <w:tr w:rsidR="00D4419A" w:rsidRPr="00D4419A" w14:paraId="28B2BB4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5773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ACA1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71FFC" w14:textId="47F7CB3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078AA4B0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827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611B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E15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6F1851E3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CB99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9DFC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9C49B" w14:textId="31504E03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D4419A" w:rsidRPr="00D4419A" w14:paraId="1D9BDDB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0A5AAB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5068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0EB3" w14:textId="42EDD891" w:rsidR="00D4419A" w:rsidRPr="00F0786A" w:rsidRDefault="00F0786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>
              <w:rPr>
                <w:rFonts w:eastAsia="宋体"/>
                <w:color w:val="000000"/>
                <w:sz w:val="20"/>
                <w:lang w:eastAsia="zh-CN"/>
              </w:rPr>
              <w:t>56</w:t>
            </w:r>
          </w:p>
        </w:tc>
      </w:tr>
      <w:tr w:rsidR="00D4419A" w:rsidRPr="00D4419A" w14:paraId="5795C5E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4A20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880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7A29A" w14:textId="7D1CFD5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74E9409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65EE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477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6557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3CE3FAC8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EFD6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D171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B94B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210BF27A" w14:textId="77777777" w:rsidR="00F13CB8" w:rsidRPr="00697332" w:rsidRDefault="00F13CB8" w:rsidP="00372E03">
      <w:pPr>
        <w:rPr>
          <w:lang w:val="en-CA"/>
        </w:rPr>
      </w:pPr>
    </w:p>
    <w:p w14:paraId="2A2DF361" w14:textId="77777777" w:rsidR="00372E03" w:rsidRDefault="00372E03" w:rsidP="00372E03">
      <w:pPr>
        <w:pStyle w:val="Heading2"/>
        <w:rPr>
          <w:lang w:val="en-CA"/>
        </w:rPr>
      </w:pPr>
      <w:bookmarkStart w:id="18" w:name="_Ref83748532"/>
      <w:r>
        <w:rPr>
          <w:lang w:val="en-CA"/>
        </w:rPr>
        <w:t>Training</w:t>
      </w:r>
      <w:bookmarkEnd w:id="18"/>
    </w:p>
    <w:p w14:paraId="0756CD02" w14:textId="418F16DB" w:rsidR="00D4419A" w:rsidRDefault="00372E03" w:rsidP="00D4419A">
      <w:pPr>
        <w:rPr>
          <w:lang w:val="en-CA" w:eastAsia="zh-CN"/>
        </w:rPr>
      </w:pPr>
      <w:r>
        <w:rPr>
          <w:lang w:val="en-CA" w:eastAsia="zh-CN"/>
        </w:rPr>
        <w:t xml:space="preserve">PyTorch is </w:t>
      </w:r>
      <w:r>
        <w:rPr>
          <w:lang w:val="en-CA"/>
        </w:rPr>
        <w:t xml:space="preserve">used as the training platform. The DIV2K </w:t>
      </w:r>
      <w:r w:rsidR="003646A1">
        <w:rPr>
          <w:lang w:val="en-CA"/>
        </w:rPr>
        <w:t>[</w:t>
      </w:r>
      <w:r w:rsidR="004E223A">
        <w:rPr>
          <w:lang w:val="en-CA"/>
        </w:rPr>
        <w:t>4</w:t>
      </w:r>
      <w:r w:rsidR="003646A1">
        <w:rPr>
          <w:lang w:val="en-CA"/>
        </w:rPr>
        <w:t>]</w:t>
      </w:r>
      <w:r>
        <w:rPr>
          <w:lang w:val="en-CA"/>
        </w:rPr>
        <w:t xml:space="preserve"> and BVI-DVC </w:t>
      </w:r>
      <w:r w:rsidR="003646A1">
        <w:rPr>
          <w:lang w:val="en-CA"/>
        </w:rPr>
        <w:t>[</w:t>
      </w:r>
      <w:r w:rsidR="004E223A">
        <w:rPr>
          <w:lang w:val="en-CA"/>
        </w:rPr>
        <w:t>5</w:t>
      </w:r>
      <w:r w:rsidR="003646A1">
        <w:rPr>
          <w:lang w:val="en-CA"/>
        </w:rPr>
        <w:t>]</w:t>
      </w:r>
      <w:r>
        <w:rPr>
          <w:lang w:val="en-CA"/>
        </w:rPr>
        <w:t xml:space="preserve"> datasets are adopted to train the CNN filters of I slices and B slices, respectively. The network information in the training stage is provided in Table</w:t>
      </w:r>
      <w:r w:rsidR="0010539C">
        <w:rPr>
          <w:lang w:val="en-CA"/>
        </w:rPr>
        <w:t xml:space="preserve"> 2</w:t>
      </w:r>
      <w:r>
        <w:rPr>
          <w:lang w:val="en-CA"/>
        </w:rPr>
        <w:t xml:space="preserve"> as suggested by</w:t>
      </w:r>
      <w:r w:rsidR="003646A1">
        <w:rPr>
          <w:lang w:val="en-CA"/>
        </w:rPr>
        <w:t xml:space="preserve"> [</w:t>
      </w:r>
      <w:r w:rsidR="004E223A">
        <w:rPr>
          <w:lang w:val="en-CA"/>
        </w:rPr>
        <w:t>3</w:t>
      </w:r>
      <w:r w:rsidR="003646A1">
        <w:rPr>
          <w:lang w:val="en-CA"/>
        </w:rPr>
        <w:t>]</w:t>
      </w:r>
      <w:r w:rsidR="00927746" w:rsidRPr="00372E03">
        <w:rPr>
          <w:szCs w:val="22"/>
          <w:lang w:val="en-CA"/>
        </w:rPr>
        <w:t>.</w:t>
      </w:r>
    </w:p>
    <w:p w14:paraId="28037B01" w14:textId="2DB0FC4B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>
        <w:rPr>
          <w:noProof/>
          <w:lang w:val="en-CA"/>
        </w:rPr>
        <w:t>2</w:t>
      </w:r>
      <w:r w:rsidRPr="00F06EEC">
        <w:rPr>
          <w:lang w:val="en-CA"/>
        </w:rPr>
        <w:fldChar w:fldCharType="end"/>
      </w:r>
      <w:r w:rsidRPr="00083B5E">
        <w:rPr>
          <w:rFonts w:eastAsia="等线" w:hint="eastAsi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等线"/>
        </w:rPr>
        <w:t xml:space="preserve"> </w:t>
      </w:r>
      <w:r w:rsidRPr="00083B5E">
        <w:rPr>
          <w:rFonts w:eastAsia="等线"/>
          <w:lang w:val="en-CA"/>
        </w:rPr>
        <w:t xml:space="preserve">for </w:t>
      </w:r>
      <w:r>
        <w:rPr>
          <w:rFonts w:eastAsia="等线"/>
          <w:lang w:val="en-CA"/>
        </w:rPr>
        <w:t>NN-based Video Coding Tool Testing</w:t>
      </w:r>
      <w:r w:rsidRPr="00083B5E">
        <w:rPr>
          <w:rFonts w:eastAsia="等线"/>
          <w:lang w:val="en-CA"/>
        </w:rPr>
        <w:t xml:space="preserve">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4419A" w:rsidRPr="00D4419A" w14:paraId="19700815" w14:textId="77777777" w:rsidTr="001B2EED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928E7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4419A" w:rsidRPr="00D4419A" w14:paraId="589D01FA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2BE7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25F0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39FF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83AF8">
              <w:rPr>
                <w:rFonts w:eastAsia="宋体"/>
                <w:color w:val="000000"/>
                <w:sz w:val="20"/>
              </w:rPr>
              <w:t xml:space="preserve">GPU: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Tes</w:t>
            </w:r>
            <w:r>
              <w:rPr>
                <w:rFonts w:eastAsia="宋体"/>
                <w:color w:val="000000"/>
                <w:sz w:val="20"/>
                <w:lang w:eastAsia="zh-CN"/>
              </w:rPr>
              <w:t>la-V100-SXM2-32GB</w:t>
            </w:r>
          </w:p>
        </w:tc>
      </w:tr>
      <w:tr w:rsidR="00D4419A" w:rsidRPr="00D4419A" w14:paraId="30D3CF97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61AA9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A235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BB60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 v1.</w:t>
            </w:r>
            <w:r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D4419A" w:rsidRPr="00D4419A" w14:paraId="0887E16D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CF968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F1F4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0876B" w14:textId="29C43584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</w:p>
        </w:tc>
      </w:tr>
      <w:tr w:rsidR="00D4419A" w:rsidRPr="00D4419A" w14:paraId="2AA7A1C5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DFC5F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BB8B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9AEE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DE7CE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F5D1D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005B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1005" w14:textId="61257ED9" w:rsidR="00D4419A" w:rsidRPr="00D4419A" w:rsidRDefault="00D4380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5</w:t>
            </w:r>
            <w:r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30E35EB0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6AE27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ED7A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50FFE" w14:textId="0437BD45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4</w:t>
            </w:r>
          </w:p>
        </w:tc>
      </w:tr>
      <w:tr w:rsidR="00D4419A" w:rsidRPr="00D4419A" w14:paraId="79BBA91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B4507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0C15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6496D" w14:textId="5D2D8463" w:rsidR="00D4419A" w:rsidRPr="00D4419A" w:rsidRDefault="00190FAB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60</w:t>
            </w:r>
            <w:r w:rsidR="00D4419A">
              <w:rPr>
                <w:rFonts w:eastAsia="宋体"/>
                <w:color w:val="000000"/>
                <w:sz w:val="20"/>
                <w:lang w:eastAsia="zh-CN"/>
              </w:rPr>
              <w:t>h</w:t>
            </w:r>
            <w:r w:rsidR="00096EF1">
              <w:rPr>
                <w:rFonts w:eastAsia="宋体"/>
                <w:color w:val="000000"/>
                <w:sz w:val="20"/>
                <w:lang w:eastAsia="zh-CN"/>
              </w:rPr>
              <w:t>/model</w:t>
            </w:r>
          </w:p>
        </w:tc>
      </w:tr>
      <w:tr w:rsidR="00D4419A" w:rsidRPr="00D4419A" w14:paraId="53930F4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53F1E4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3736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D30A" w14:textId="60B34389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D</w:t>
            </w:r>
            <w:r>
              <w:rPr>
                <w:rFonts w:eastAsia="宋体"/>
                <w:color w:val="000000"/>
                <w:sz w:val="20"/>
                <w:lang w:eastAsia="zh-CN"/>
              </w:rPr>
              <w:t>IV2K, BVI-DVC</w:t>
            </w:r>
          </w:p>
        </w:tc>
      </w:tr>
      <w:tr w:rsidR="00D4419A" w:rsidRPr="00D4419A" w14:paraId="448EF3B2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BF1A0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273A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BCE1C" w14:textId="02E63B14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V</w:t>
            </w:r>
            <w:r>
              <w:rPr>
                <w:rFonts w:eastAsia="宋体"/>
                <w:color w:val="000000"/>
                <w:sz w:val="20"/>
                <w:lang w:eastAsia="zh-CN"/>
              </w:rPr>
              <w:t>TM-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11</w:t>
            </w:r>
            <w:r>
              <w:rPr>
                <w:rFonts w:eastAsia="宋体"/>
                <w:color w:val="000000"/>
                <w:sz w:val="20"/>
                <w:lang w:eastAsia="zh-CN"/>
              </w:rPr>
              <w:t>.0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+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n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ew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MCTF</w:t>
            </w:r>
            <w:r>
              <w:rPr>
                <w:rFonts w:eastAsia="宋体"/>
                <w:color w:val="000000"/>
                <w:sz w:val="20"/>
                <w:lang w:eastAsia="zh-CN"/>
              </w:rPr>
              <w:t>, QP {17, 22, 27, 32, 37, 42}</w:t>
            </w:r>
          </w:p>
        </w:tc>
      </w:tr>
      <w:tr w:rsidR="00157F02" w:rsidRPr="00D4419A" w14:paraId="5463527F" w14:textId="77777777" w:rsidTr="001B2EED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BDE9D9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0FFDA" w14:textId="0F376FEC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415C1" w14:textId="14AEB4D9" w:rsidR="00157F02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1, L2</w:t>
            </w:r>
          </w:p>
        </w:tc>
      </w:tr>
      <w:tr w:rsidR="00D4419A" w:rsidRPr="00D4419A" w14:paraId="3F5CE382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7C05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B64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576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51F8CD0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90CAF0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65BC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C1EDD" w14:textId="68D2E09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1AA0B6B2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DEE0C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244E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B2400" w14:textId="263E7B26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D4419A" w:rsidRPr="00D4419A" w14:paraId="1BCDC91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8D81F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AD2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2BBDC" w14:textId="7143D11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>e-4</w:t>
            </w:r>
          </w:p>
        </w:tc>
      </w:tr>
      <w:tr w:rsidR="00D4419A" w:rsidRPr="00D4419A" w14:paraId="3D7A84D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A7DC2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5C6D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A1DEB" w14:textId="3AECC52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157F02" w:rsidRPr="00D4419A" w14:paraId="2AAC590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7B727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A14BA" w14:textId="3195DACA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A214E" w14:textId="5CF74E1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157F02" w:rsidRPr="00D4419A" w14:paraId="22AB8A23" w14:textId="77777777" w:rsidTr="00A625E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DFEAAF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B1B8F" w14:textId="09F40839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9D0A94" w14:textId="71EC3132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316EA24D" w14:textId="77777777" w:rsidR="00372E03" w:rsidRDefault="00372E03" w:rsidP="00372E03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5678E26F" w14:textId="237B5C51" w:rsidR="00A22437" w:rsidRDefault="006A1F4F" w:rsidP="00C91899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>
        <w:rPr>
          <w:lang w:val="en-CA" w:eastAsia="zh-CN"/>
        </w:rPr>
        <w:t>T</w:t>
      </w:r>
      <w:r w:rsidR="00372E03">
        <w:rPr>
          <w:rFonts w:hint="eastAsia"/>
          <w:lang w:val="en-CA" w:eastAsia="zh-CN"/>
        </w:rPr>
        <w:t>he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proposed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CNN</w:t>
      </w:r>
      <w:r w:rsidR="00372E03">
        <w:rPr>
          <w:lang w:val="en-CA" w:eastAsia="zh-CN"/>
        </w:rPr>
        <w:t xml:space="preserve">-based in-loop </w:t>
      </w:r>
      <w:r w:rsidR="00372E03">
        <w:rPr>
          <w:rFonts w:hint="eastAsia"/>
          <w:lang w:val="en-CA" w:eastAsia="zh-CN"/>
        </w:rPr>
        <w:t>filter</w:t>
      </w:r>
      <w:r w:rsidR="00372E03">
        <w:rPr>
          <w:lang w:eastAsia="zh-CN"/>
        </w:rPr>
        <w:t>ing method is tested on top of VTM-</w:t>
      </w:r>
      <w:r w:rsidR="009A52A8">
        <w:rPr>
          <w:lang w:eastAsia="zh-CN"/>
        </w:rPr>
        <w:t>11</w:t>
      </w:r>
      <w:r w:rsidR="00372E03">
        <w:rPr>
          <w:lang w:eastAsia="zh-CN"/>
        </w:rPr>
        <w:t>.0</w:t>
      </w:r>
      <w:r w:rsidR="0006375F">
        <w:rPr>
          <w:lang w:eastAsia="zh-CN"/>
        </w:rPr>
        <w:t xml:space="preserve"> </w:t>
      </w:r>
      <w:r w:rsidR="00265CF3">
        <w:rPr>
          <w:lang w:eastAsia="zh-CN"/>
        </w:rPr>
        <w:t>+</w:t>
      </w:r>
      <w:r w:rsidR="0006375F">
        <w:rPr>
          <w:lang w:eastAsia="zh-CN"/>
        </w:rPr>
        <w:t xml:space="preserve"> n</w:t>
      </w:r>
      <w:r w:rsidR="007F6123">
        <w:rPr>
          <w:lang w:eastAsia="zh-CN"/>
        </w:rPr>
        <w:t>ew</w:t>
      </w:r>
      <w:r w:rsidR="0006375F">
        <w:rPr>
          <w:lang w:eastAsia="zh-CN"/>
        </w:rPr>
        <w:t xml:space="preserve"> </w:t>
      </w:r>
      <w:r w:rsidR="007F6123">
        <w:rPr>
          <w:lang w:eastAsia="zh-CN"/>
        </w:rPr>
        <w:t>MCTF</w:t>
      </w:r>
      <w:r w:rsidR="00372E03">
        <w:rPr>
          <w:lang w:eastAsia="zh-CN"/>
        </w:rPr>
        <w:t xml:space="preserve">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_Ref60061950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</w:t>
      </w:r>
      <w:r w:rsidR="004E223A">
        <w:rPr>
          <w:lang w:eastAsia="zh-CN"/>
        </w:rPr>
        <w:t>6</w:t>
      </w:r>
      <w:r w:rsidR="00707A4C">
        <w:rPr>
          <w:lang w:eastAsia="zh-CN"/>
        </w:rPr>
        <w:t>]</w:t>
      </w:r>
      <w:r w:rsidR="00707A4C">
        <w:rPr>
          <w:lang w:eastAsia="zh-CN"/>
        </w:rPr>
        <w:fldChar w:fldCharType="end"/>
      </w:r>
      <w:r w:rsidR="00A65270">
        <w:rPr>
          <w:lang w:eastAsia="zh-CN"/>
        </w:rPr>
        <w:t xml:space="preserve"> </w:t>
      </w:r>
      <w:r w:rsidR="00372E03">
        <w:rPr>
          <w:lang w:eastAsia="zh-CN"/>
        </w:rPr>
        <w:t xml:space="preserve">according to the common test conditions defined in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_Ref60061878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</w:t>
      </w:r>
      <w:r w:rsidR="004E223A">
        <w:rPr>
          <w:lang w:eastAsia="zh-CN"/>
        </w:rPr>
        <w:t>3</w:t>
      </w:r>
      <w:r w:rsidR="00707A4C">
        <w:rPr>
          <w:lang w:eastAsia="zh-CN"/>
        </w:rPr>
        <w:t>]</w:t>
      </w:r>
      <w:r w:rsidR="00707A4C">
        <w:rPr>
          <w:lang w:eastAsia="zh-CN"/>
        </w:rPr>
        <w:fldChar w:fldCharType="end"/>
      </w:r>
      <w:r w:rsidR="00265CF3">
        <w:rPr>
          <w:lang w:eastAsia="zh-CN"/>
        </w:rPr>
        <w:t xml:space="preserve">, where the </w:t>
      </w:r>
      <w:r w:rsidR="0006375F">
        <w:rPr>
          <w:lang w:eastAsia="zh-CN"/>
        </w:rPr>
        <w:t xml:space="preserve">new </w:t>
      </w:r>
      <w:r w:rsidR="00265CF3">
        <w:rPr>
          <w:lang w:eastAsia="zh-CN"/>
        </w:rPr>
        <w:t>MCTF patch is from [</w:t>
      </w:r>
      <w:r w:rsidR="004E223A">
        <w:rPr>
          <w:lang w:eastAsia="zh-CN"/>
        </w:rPr>
        <w:t>7</w:t>
      </w:r>
      <w:r w:rsidR="00265CF3">
        <w:rPr>
          <w:lang w:eastAsia="zh-CN"/>
        </w:rPr>
        <w:t>]</w:t>
      </w:r>
      <w:r w:rsidR="00372E03">
        <w:rPr>
          <w:lang w:eastAsia="zh-CN"/>
        </w:rPr>
        <w:t xml:space="preserve">. </w:t>
      </w:r>
      <w:r w:rsidR="009A52A8" w:rsidRPr="009A52A8">
        <w:rPr>
          <w:lang w:val="en-CA" w:eastAsia="zh-CN"/>
        </w:rPr>
        <w:t xml:space="preserve">SAO </w:t>
      </w:r>
      <w:r w:rsidR="006C7B3E">
        <w:rPr>
          <w:lang w:val="en-CA" w:eastAsia="zh-CN"/>
        </w:rPr>
        <w:t>is</w:t>
      </w:r>
      <w:r w:rsidR="009A52A8" w:rsidRPr="009A52A8">
        <w:rPr>
          <w:lang w:val="en-CA" w:eastAsia="zh-CN"/>
        </w:rPr>
        <w:t xml:space="preserve"> disabled while ALF (and CCALF) is placed after the proposed CNN-based filtering.</w:t>
      </w:r>
      <w:r w:rsidR="009A52A8">
        <w:rPr>
          <w:lang w:val="en-CA" w:eastAsia="zh-CN"/>
        </w:rPr>
        <w:t xml:space="preserve"> </w:t>
      </w:r>
      <w:r w:rsidR="00372E03">
        <w:rPr>
          <w:lang w:eastAsia="zh-CN"/>
        </w:rPr>
        <w:t xml:space="preserve">Test results are shown in </w:t>
      </w:r>
      <w:r w:rsidR="00372E03">
        <w:rPr>
          <w:lang w:eastAsia="zh-CN"/>
        </w:rPr>
        <w:fldChar w:fldCharType="begin"/>
      </w:r>
      <w:r w:rsidR="00372E03">
        <w:rPr>
          <w:lang w:eastAsia="zh-CN"/>
        </w:rPr>
        <w:instrText xml:space="preserve"> REF _Ref52388330 \h </w:instrText>
      </w:r>
      <w:r w:rsidR="00372E03">
        <w:rPr>
          <w:lang w:eastAsia="zh-CN"/>
        </w:rPr>
      </w:r>
      <w:r w:rsidR="00372E03">
        <w:rPr>
          <w:lang w:eastAsia="zh-CN"/>
        </w:rPr>
        <w:fldChar w:fldCharType="separate"/>
      </w:r>
      <w:r w:rsidR="00372E03" w:rsidRPr="00F06EEC">
        <w:rPr>
          <w:lang w:val="en-CA"/>
        </w:rPr>
        <w:t xml:space="preserve">Table </w:t>
      </w:r>
      <w:r w:rsidR="00372E03">
        <w:rPr>
          <w:noProof/>
          <w:lang w:val="en-CA"/>
        </w:rPr>
        <w:t>3</w:t>
      </w:r>
      <w:r w:rsidR="00372E03">
        <w:rPr>
          <w:lang w:eastAsia="zh-CN"/>
        </w:rPr>
        <w:fldChar w:fldCharType="end"/>
      </w:r>
      <w:r w:rsidR="00863206">
        <w:rPr>
          <w:lang w:eastAsia="zh-CN"/>
        </w:rPr>
        <w:t xml:space="preserve"> </w:t>
      </w:r>
      <w:r w:rsidR="0010539C">
        <w:rPr>
          <w:lang w:eastAsia="zh-CN"/>
        </w:rPr>
        <w:t xml:space="preserve">~ </w:t>
      </w:r>
      <w:r w:rsidR="00863206">
        <w:rPr>
          <w:lang w:eastAsia="zh-CN"/>
        </w:rPr>
        <w:t xml:space="preserve">Table </w:t>
      </w:r>
      <w:r w:rsidR="00BE211B">
        <w:rPr>
          <w:lang w:eastAsia="zh-CN"/>
        </w:rPr>
        <w:t>8.</w:t>
      </w:r>
    </w:p>
    <w:p w14:paraId="43DDDFA0" w14:textId="3F5D74A5" w:rsidR="00A22437" w:rsidRDefault="00A22437" w:rsidP="00C91899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>
        <w:rPr>
          <w:lang w:val="en-CA"/>
        </w:rPr>
        <w:t>EE1-1.6.1:</w:t>
      </w:r>
    </w:p>
    <w:p w14:paraId="7F50C69D" w14:textId="1989620F" w:rsidR="00D1739D" w:rsidRPr="00D1739D" w:rsidRDefault="00D1739D" w:rsidP="00C9189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/>
        </w:rPr>
        <w:t xml:space="preserve">It can be observed that the retrained CNN models from </w:t>
      </w:r>
      <w:r w:rsidR="00F27D72">
        <w:rPr>
          <w:lang w:val="en-CA"/>
        </w:rPr>
        <w:t xml:space="preserve">the </w:t>
      </w:r>
      <w:r>
        <w:rPr>
          <w:lang w:val="en-CA"/>
        </w:rPr>
        <w:t xml:space="preserve">crosschecker could bring on average </w:t>
      </w:r>
      <w:r>
        <w:rPr>
          <w:lang w:eastAsia="zh-CN"/>
        </w:rPr>
        <w:t>{</w:t>
      </w:r>
      <w:ins w:id="19" w:author="Yue Li" w:date="2022-07-11T21:24:00Z">
        <w:r w:rsidR="008B123B">
          <w:rPr>
            <w:lang w:eastAsia="zh-CN"/>
          </w:rPr>
          <w:t>9.79</w:t>
        </w:r>
      </w:ins>
      <w:r>
        <w:rPr>
          <w:lang w:eastAsia="zh-CN"/>
        </w:rPr>
        <w:t xml:space="preserve">%, </w:t>
      </w:r>
      <w:ins w:id="20" w:author="Yue Li" w:date="2022-07-11T21:24:00Z">
        <w:r w:rsidR="008B123B">
          <w:rPr>
            <w:lang w:eastAsia="zh-CN"/>
          </w:rPr>
          <w:t>22.33</w:t>
        </w:r>
      </w:ins>
      <w:r>
        <w:rPr>
          <w:lang w:eastAsia="zh-CN"/>
        </w:rPr>
        <w:t xml:space="preserve">%, </w:t>
      </w:r>
      <w:ins w:id="21" w:author="Yue Li" w:date="2022-07-11T21:24:00Z">
        <w:r w:rsidR="008B123B">
          <w:rPr>
            <w:lang w:eastAsia="zh-CN"/>
          </w:rPr>
          <w:t>22.82</w:t>
        </w:r>
      </w:ins>
      <w:r>
        <w:rPr>
          <w:lang w:eastAsia="zh-CN"/>
        </w:rPr>
        <w:t>%} and {</w:t>
      </w:r>
      <w:ins w:id="22" w:author="Yue Li" w:date="2022-07-11T21:24:00Z">
        <w:r w:rsidR="008B123B">
          <w:rPr>
            <w:lang w:eastAsia="zh-CN"/>
          </w:rPr>
          <w:t>7.34</w:t>
        </w:r>
      </w:ins>
      <w:r w:rsidRPr="00AD3A2A">
        <w:rPr>
          <w:lang w:eastAsia="zh-CN"/>
        </w:rPr>
        <w:t>%</w:t>
      </w:r>
      <w:r>
        <w:rPr>
          <w:lang w:eastAsia="zh-CN"/>
        </w:rPr>
        <w:t xml:space="preserve">, </w:t>
      </w:r>
      <w:ins w:id="23" w:author="Yue Li" w:date="2022-07-11T21:24:00Z">
        <w:r w:rsidR="008B123B">
          <w:rPr>
            <w:lang w:eastAsia="zh-CN"/>
          </w:rPr>
          <w:t>20.39</w:t>
        </w:r>
      </w:ins>
      <w:r w:rsidRPr="00AD3A2A">
        <w:rPr>
          <w:lang w:eastAsia="zh-CN"/>
        </w:rPr>
        <w:t>%</w:t>
      </w:r>
      <w:r>
        <w:rPr>
          <w:lang w:eastAsia="zh-CN"/>
        </w:rPr>
        <w:t xml:space="preserve">, </w:t>
      </w:r>
      <w:ins w:id="24" w:author="Yue Li" w:date="2022-07-11T21:24:00Z">
        <w:r w:rsidR="008B123B">
          <w:rPr>
            <w:lang w:eastAsia="zh-CN"/>
          </w:rPr>
          <w:t>20.98</w:t>
        </w:r>
      </w:ins>
      <w:r w:rsidRPr="00AD3A2A">
        <w:rPr>
          <w:lang w:eastAsia="zh-CN"/>
        </w:rPr>
        <w:t>%</w:t>
      </w:r>
      <w:r>
        <w:rPr>
          <w:lang w:eastAsia="zh-CN"/>
        </w:rPr>
        <w:t xml:space="preserve">} </w:t>
      </w:r>
      <w:r>
        <w:rPr>
          <w:lang w:val="en-CA"/>
        </w:rPr>
        <w:t>BD-rate reductions for {Y, Cb, Cr} under RA and AI configurations</w:t>
      </w:r>
      <w:r>
        <w:rPr>
          <w:lang w:eastAsia="zh-CN"/>
        </w:rPr>
        <w:t>.</w:t>
      </w:r>
    </w:p>
    <w:p w14:paraId="3CB6C4BE" w14:textId="15005A0F" w:rsidR="00A22437" w:rsidRDefault="00A22437" w:rsidP="00C9189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E1-1.6.2:</w:t>
      </w:r>
    </w:p>
    <w:p w14:paraId="498B9DA8" w14:textId="5E2173A1" w:rsidR="00A22437" w:rsidRDefault="00A22437" w:rsidP="00C9189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/>
        </w:rPr>
        <w:t xml:space="preserve">It can be observed that the proposed CNN models of floating point-based implementation could bring on average </w:t>
      </w:r>
      <w:r>
        <w:rPr>
          <w:lang w:eastAsia="zh-CN"/>
        </w:rPr>
        <w:t>{10.1</w:t>
      </w:r>
      <w:r w:rsidR="00567862">
        <w:rPr>
          <w:lang w:eastAsia="zh-CN"/>
        </w:rPr>
        <w:t>9</w:t>
      </w:r>
      <w:r>
        <w:rPr>
          <w:lang w:eastAsia="zh-CN"/>
        </w:rPr>
        <w:t>%, 2</w:t>
      </w:r>
      <w:r w:rsidR="00567862">
        <w:rPr>
          <w:lang w:eastAsia="zh-CN"/>
        </w:rPr>
        <w:t>2</w:t>
      </w:r>
      <w:r>
        <w:rPr>
          <w:lang w:eastAsia="zh-CN"/>
        </w:rPr>
        <w:t>.</w:t>
      </w:r>
      <w:r w:rsidR="00567862">
        <w:rPr>
          <w:lang w:eastAsia="zh-CN"/>
        </w:rPr>
        <w:t>10</w:t>
      </w:r>
      <w:r>
        <w:rPr>
          <w:lang w:eastAsia="zh-CN"/>
        </w:rPr>
        <w:t>%, 21.8</w:t>
      </w:r>
      <w:r w:rsidR="00567862">
        <w:rPr>
          <w:lang w:eastAsia="zh-CN"/>
        </w:rPr>
        <w:t>2</w:t>
      </w:r>
      <w:r>
        <w:rPr>
          <w:lang w:eastAsia="zh-CN"/>
        </w:rPr>
        <w:t>%} and {7.25</w:t>
      </w:r>
      <w:r w:rsidRPr="00AD3A2A">
        <w:rPr>
          <w:lang w:eastAsia="zh-CN"/>
        </w:rPr>
        <w:t>%</w:t>
      </w:r>
      <w:r>
        <w:rPr>
          <w:lang w:eastAsia="zh-CN"/>
        </w:rPr>
        <w:t>, 20.1</w:t>
      </w:r>
      <w:r w:rsidR="00567862">
        <w:rPr>
          <w:lang w:eastAsia="zh-CN"/>
        </w:rPr>
        <w:t>5</w:t>
      </w:r>
      <w:r w:rsidRPr="00AD3A2A">
        <w:rPr>
          <w:lang w:eastAsia="zh-CN"/>
        </w:rPr>
        <w:t>%</w:t>
      </w:r>
      <w:r>
        <w:rPr>
          <w:lang w:eastAsia="zh-CN"/>
        </w:rPr>
        <w:t>, 20.5</w:t>
      </w:r>
      <w:r w:rsidR="00567862">
        <w:rPr>
          <w:lang w:eastAsia="zh-CN"/>
        </w:rPr>
        <w:t>2</w:t>
      </w:r>
      <w:r w:rsidRPr="00AD3A2A">
        <w:rPr>
          <w:lang w:eastAsia="zh-CN"/>
        </w:rPr>
        <w:t>%</w:t>
      </w:r>
      <w:r>
        <w:rPr>
          <w:lang w:eastAsia="zh-CN"/>
        </w:rPr>
        <w:t xml:space="preserve">} </w:t>
      </w:r>
      <w:r>
        <w:rPr>
          <w:lang w:val="en-CA"/>
        </w:rPr>
        <w:t>BD-rate reductions for {Y, Cb, Cr} under RA and AI configurations</w:t>
      </w:r>
      <w:r w:rsidR="00B55084">
        <w:rPr>
          <w:lang w:eastAsia="zh-CN"/>
        </w:rPr>
        <w:t>.</w:t>
      </w:r>
    </w:p>
    <w:p w14:paraId="795EF097" w14:textId="2B2AD269" w:rsidR="00A22437" w:rsidRDefault="00A22437" w:rsidP="00C9189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E</w:t>
      </w:r>
      <w:r>
        <w:rPr>
          <w:lang w:val="en-CA" w:eastAsia="zh-CN"/>
        </w:rPr>
        <w:t>E1-1.6.3</w:t>
      </w:r>
    </w:p>
    <w:p w14:paraId="49988E03" w14:textId="07B3EBEC" w:rsidR="00A0377B" w:rsidRDefault="005F7148" w:rsidP="00C91899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>
        <w:rPr>
          <w:lang w:val="en-CA"/>
        </w:rPr>
        <w:t xml:space="preserve">It can be observed that </w:t>
      </w:r>
      <w:r w:rsidR="00AB20F3">
        <w:rPr>
          <w:lang w:eastAsia="zh-CN"/>
        </w:rPr>
        <w:t xml:space="preserve">the proposed CNN models </w:t>
      </w:r>
      <w:r w:rsidR="00D4380A">
        <w:rPr>
          <w:lang w:val="en-CA"/>
        </w:rPr>
        <w:t>of fixed point-based implementation</w:t>
      </w:r>
      <w:r w:rsidR="00D4380A">
        <w:rPr>
          <w:lang w:eastAsia="zh-CN"/>
        </w:rPr>
        <w:t xml:space="preserve"> </w:t>
      </w:r>
      <w:r w:rsidR="00AB20F3">
        <w:rPr>
          <w:lang w:eastAsia="zh-CN"/>
        </w:rPr>
        <w:t xml:space="preserve">could </w:t>
      </w:r>
      <w:r w:rsidR="00AB20F3">
        <w:rPr>
          <w:lang w:val="en-CA"/>
        </w:rPr>
        <w:t xml:space="preserve">bring on average </w:t>
      </w:r>
      <w:r w:rsidR="00D4380A">
        <w:rPr>
          <w:lang w:eastAsia="zh-CN"/>
        </w:rPr>
        <w:t>{10.20%, 22.11%, 21.71%} and {7.26</w:t>
      </w:r>
      <w:r w:rsidR="00D4380A" w:rsidRPr="00AD3A2A">
        <w:rPr>
          <w:lang w:eastAsia="zh-CN"/>
        </w:rPr>
        <w:t>%</w:t>
      </w:r>
      <w:r w:rsidR="00D4380A">
        <w:rPr>
          <w:lang w:eastAsia="zh-CN"/>
        </w:rPr>
        <w:t>, 20.14</w:t>
      </w:r>
      <w:r w:rsidR="00D4380A" w:rsidRPr="00AD3A2A">
        <w:rPr>
          <w:lang w:eastAsia="zh-CN"/>
        </w:rPr>
        <w:t>%</w:t>
      </w:r>
      <w:r w:rsidR="00D4380A">
        <w:rPr>
          <w:lang w:eastAsia="zh-CN"/>
        </w:rPr>
        <w:t>, 20.56</w:t>
      </w:r>
      <w:r w:rsidR="00D4380A" w:rsidRPr="00AD3A2A">
        <w:rPr>
          <w:lang w:eastAsia="zh-CN"/>
        </w:rPr>
        <w:t>%</w:t>
      </w:r>
      <w:r w:rsidR="00D4380A">
        <w:rPr>
          <w:lang w:eastAsia="zh-CN"/>
        </w:rPr>
        <w:t>}</w:t>
      </w:r>
      <w:r w:rsidR="00AB20F3">
        <w:rPr>
          <w:lang w:eastAsia="zh-CN"/>
        </w:rPr>
        <w:t xml:space="preserve"> </w:t>
      </w:r>
      <w:r w:rsidR="00AB20F3">
        <w:rPr>
          <w:lang w:val="en-CA"/>
        </w:rPr>
        <w:t>BD-rate reductions for {Y, Cb, Cr} under RA and AI configurations.</w:t>
      </w:r>
    </w:p>
    <w:p w14:paraId="7C8CE0AD" w14:textId="08129AE0" w:rsidR="00A0377B" w:rsidRPr="00976436" w:rsidRDefault="00A0377B" w:rsidP="00A037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3.</w:t>
      </w:r>
      <w:r>
        <w:rPr>
          <w:rFonts w:eastAsia="等线"/>
          <w:lang w:eastAsia="zh-CN"/>
        </w:rPr>
        <w:t xml:space="preserve"> RA performance of EE1-1.6.1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A0377B" w:rsidRPr="00273B91" w14:paraId="2570342B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945A03" w14:textId="77777777" w:rsidR="00A0377B" w:rsidRPr="00273B91" w:rsidRDefault="00A0377B" w:rsidP="00F63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2D4E0706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A0377B" w:rsidRPr="00273B91" w14:paraId="68A3C260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8E17EE" w14:textId="77777777" w:rsidR="00A0377B" w:rsidRPr="00273B91" w:rsidRDefault="00A0377B" w:rsidP="00F6304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38FC26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2E0CDA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AFF93C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F95E51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A43C5D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ACAE33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8B123B" w:rsidRPr="00271578" w14:paraId="3FB85FD0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64D3A2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EA3B" w14:textId="0CE2F2AF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25" w:author="Yue Li" w:date="2022-07-11T21:25:00Z">
              <w:r w:rsidRPr="008B123B">
                <w:rPr>
                  <w:sz w:val="18"/>
                  <w:szCs w:val="18"/>
                </w:rPr>
                <w:t>-12.07%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1C75B" w14:textId="7984E043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6" w:author="Yue Li" w:date="2022-07-11T21:25:00Z">
              <w:r w:rsidRPr="008B123B">
                <w:rPr>
                  <w:sz w:val="18"/>
                  <w:szCs w:val="18"/>
                </w:rPr>
                <w:t>-9.47%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9B371" w14:textId="799C6F7C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7" w:author="Yue Li" w:date="2022-07-11T21:25:00Z">
              <w:r w:rsidRPr="008B123B">
                <w:rPr>
                  <w:sz w:val="18"/>
                  <w:szCs w:val="18"/>
                </w:rPr>
                <w:t>-17.90%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5D788" w14:textId="016DDFB6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8" w:author="Yue Li" w:date="2022-07-11T21:25:00Z">
              <w:r w:rsidRPr="008B123B">
                <w:rPr>
                  <w:sz w:val="18"/>
                  <w:szCs w:val="18"/>
                </w:rPr>
                <w:t>-20.01%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A624E" w14:textId="6F2BFFBD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9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197%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A4BBE" w14:textId="05FEDF77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0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46749%</w:t>
              </w:r>
            </w:ins>
          </w:p>
        </w:tc>
      </w:tr>
      <w:tr w:rsidR="008B123B" w:rsidRPr="00271578" w14:paraId="7F2B2B3E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407359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ED6F" w14:textId="1DCF832B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31" w:author="Yue Li" w:date="2022-07-11T21:25:00Z">
              <w:r w:rsidRPr="008B123B">
                <w:rPr>
                  <w:sz w:val="18"/>
                  <w:szCs w:val="18"/>
                </w:rPr>
                <w:t>-13.15%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27578" w14:textId="3CE7BF2B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2" w:author="Yue Li" w:date="2022-07-11T21:25:00Z">
              <w:r w:rsidRPr="008B123B">
                <w:rPr>
                  <w:sz w:val="18"/>
                  <w:szCs w:val="18"/>
                </w:rPr>
                <w:t>-10.56%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154A2" w14:textId="219DB774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3" w:author="Yue Li" w:date="2022-07-11T21:25:00Z">
              <w:r w:rsidRPr="008B123B">
                <w:rPr>
                  <w:sz w:val="18"/>
                  <w:szCs w:val="18"/>
                </w:rPr>
                <w:t>-21.56%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8B51A" w14:textId="3A93A705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4" w:author="Yue Li" w:date="2022-07-11T21:25:00Z">
              <w:r w:rsidRPr="008B123B">
                <w:rPr>
                  <w:sz w:val="18"/>
                  <w:szCs w:val="18"/>
                </w:rPr>
                <w:t>-22.21%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86FCE" w14:textId="4D7B4867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5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189%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5DEA4" w14:textId="0D956C3D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6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43719%</w:t>
              </w:r>
            </w:ins>
          </w:p>
        </w:tc>
      </w:tr>
      <w:tr w:rsidR="008B123B" w:rsidRPr="00271578" w14:paraId="7F412380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26D87E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C3411" w14:textId="38662B50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37" w:author="Yue Li" w:date="2022-07-11T21:25:00Z">
              <w:r w:rsidRPr="008B123B">
                <w:rPr>
                  <w:sz w:val="18"/>
                  <w:szCs w:val="18"/>
                </w:rPr>
                <w:t>-12.58%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61EEF" w14:textId="42987D05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8" w:author="Yue Li" w:date="2022-07-11T21:25:00Z">
              <w:r w:rsidRPr="008B123B">
                <w:rPr>
                  <w:sz w:val="18"/>
                  <w:szCs w:val="18"/>
                </w:rPr>
                <w:t>-9.38%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D777D" w14:textId="6F01044D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9" w:author="Yue Li" w:date="2022-07-11T21:25:00Z">
              <w:r w:rsidRPr="008B123B">
                <w:rPr>
                  <w:sz w:val="18"/>
                  <w:szCs w:val="18"/>
                </w:rPr>
                <w:t>-24.84%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DC6E3" w14:textId="150EF5DC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0" w:author="Yue Li" w:date="2022-07-11T21:25:00Z">
              <w:r w:rsidRPr="008B123B">
                <w:rPr>
                  <w:sz w:val="18"/>
                  <w:szCs w:val="18"/>
                </w:rPr>
                <w:t>-23.92%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3A917" w14:textId="79FAC45F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1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194%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A9ACA" w14:textId="244C6D58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2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44389%</w:t>
              </w:r>
            </w:ins>
          </w:p>
        </w:tc>
      </w:tr>
      <w:tr w:rsidR="008B123B" w:rsidRPr="00271578" w14:paraId="351FDC7A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FBE9E7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8F4E5" w14:textId="230B9420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43" w:author="Yue Li" w:date="2022-07-11T21:25:00Z">
              <w:r w:rsidRPr="008B123B">
                <w:rPr>
                  <w:sz w:val="18"/>
                  <w:szCs w:val="18"/>
                </w:rPr>
                <w:t>-12.74%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7D4F4" w14:textId="0E3E4A39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4" w:author="Yue Li" w:date="2022-07-11T21:25:00Z">
              <w:r w:rsidRPr="008B123B">
                <w:rPr>
                  <w:sz w:val="18"/>
                  <w:szCs w:val="18"/>
                </w:rPr>
                <w:t>-9.96%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158D4" w14:textId="06B221D6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5" w:author="Yue Li" w:date="2022-07-11T21:25:00Z">
              <w:r w:rsidRPr="008B123B">
                <w:rPr>
                  <w:sz w:val="18"/>
                  <w:szCs w:val="18"/>
                </w:rPr>
                <w:t>-23.08%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97BBB" w14:textId="7AC8B9E6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6" w:author="Yue Li" w:date="2022-07-11T21:25:00Z">
              <w:r w:rsidRPr="008B123B">
                <w:rPr>
                  <w:sz w:val="18"/>
                  <w:szCs w:val="18"/>
                </w:rPr>
                <w:t>-24.01%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C900C" w14:textId="01909E60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7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167%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EF167" w14:textId="2418790E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8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39290%</w:t>
              </w:r>
            </w:ins>
          </w:p>
        </w:tc>
      </w:tr>
      <w:tr w:rsidR="008B123B" w:rsidRPr="00271578" w14:paraId="3AC37AAC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5A08EB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14D59E" w14:textId="55E879D9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9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 xml:space="preserve">　</w:t>
              </w:r>
            </w:ins>
            <w:del w:id="50" w:author="Yue Li" w:date="2022-07-11T21:25:00Z">
              <w:r w:rsidRPr="008B123B" w:rsidDel="005A2D50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3FBB9" w14:textId="162EF418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1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 xml:space="preserve">　</w:t>
              </w:r>
            </w:ins>
            <w:del w:id="52" w:author="Yue Li" w:date="2022-07-11T21:25:00Z">
              <w:r w:rsidRPr="008B123B" w:rsidDel="005A2D50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C9C49" w14:textId="7D88917A" w:rsidR="008B123B" w:rsidRPr="008B123B" w:rsidRDefault="008B123B" w:rsidP="008B123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3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 xml:space="preserve">　</w:t>
              </w:r>
            </w:ins>
            <w:del w:id="54" w:author="Yue Li" w:date="2022-07-11T21:25:00Z">
              <w:r w:rsidRPr="008B123B" w:rsidDel="005A2D50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45936" w14:textId="2CD3C316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5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 xml:space="preserve">　</w:t>
              </w:r>
            </w:ins>
            <w:del w:id="56" w:author="Yue Li" w:date="2022-07-11T21:25:00Z">
              <w:r w:rsidRPr="008B123B" w:rsidDel="005A2D50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F56E6" w14:textId="5892EDC7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7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 xml:space="preserve">　</w:t>
              </w:r>
            </w:ins>
            <w:del w:id="58" w:author="Yue Li" w:date="2022-07-11T21:25:00Z">
              <w:r w:rsidRPr="008B123B" w:rsidDel="005A2D50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5BBD4" w14:textId="29499A2D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9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 xml:space="preserve">　</w:t>
              </w:r>
            </w:ins>
            <w:del w:id="60" w:author="Yue Li" w:date="2022-07-11T21:25:00Z">
              <w:r w:rsidRPr="008B123B" w:rsidDel="005A2D50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8B123B" w:rsidRPr="00271578" w14:paraId="2460F9A3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45FD56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14B8D1" w14:textId="07AC7ECD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61" w:author="Yue Li" w:date="2022-07-11T21:25:00Z">
              <w:r w:rsidRPr="008B123B">
                <w:rPr>
                  <w:sz w:val="18"/>
                  <w:szCs w:val="18"/>
                </w:rPr>
                <w:t>-12.64%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2E50C" w14:textId="7F8938C3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2" w:author="Yue Li" w:date="2022-07-11T21:25:00Z">
              <w:r w:rsidRPr="008B123B">
                <w:rPr>
                  <w:sz w:val="18"/>
                  <w:szCs w:val="18"/>
                </w:rPr>
                <w:t>-9.79%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9BCE6" w14:textId="4E539D2E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3" w:author="Yue Li" w:date="2022-07-11T21:25:00Z">
              <w:r w:rsidRPr="008B123B">
                <w:rPr>
                  <w:sz w:val="18"/>
                  <w:szCs w:val="18"/>
                </w:rPr>
                <w:t>-22.33%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09E97" w14:textId="78C1CFCA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4" w:author="Yue Li" w:date="2022-07-11T21:25:00Z">
              <w:r w:rsidRPr="008B123B">
                <w:rPr>
                  <w:sz w:val="18"/>
                  <w:szCs w:val="18"/>
                </w:rPr>
                <w:t>-22.82%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0FB4B" w14:textId="3E4D6FAB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5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186%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55092" w14:textId="3BC1D38E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6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43283%</w:t>
              </w:r>
            </w:ins>
          </w:p>
        </w:tc>
      </w:tr>
      <w:tr w:rsidR="008B123B" w:rsidRPr="00157F02" w14:paraId="6ED102B2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59AC9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F02D" w14:textId="15DDBFA9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67" w:author="Yue Li" w:date="2022-07-11T21:25:00Z">
              <w:r w:rsidRPr="008B123B">
                <w:rPr>
                  <w:sz w:val="18"/>
                  <w:szCs w:val="18"/>
                </w:rPr>
                <w:t>-14.31%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DE269" w14:textId="770E7E66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8" w:author="Yue Li" w:date="2022-07-11T21:25:00Z">
              <w:r w:rsidRPr="008B123B">
                <w:rPr>
                  <w:sz w:val="18"/>
                  <w:szCs w:val="18"/>
                </w:rPr>
                <w:t>-11.48%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3BDD8" w14:textId="0213FE41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9" w:author="Yue Li" w:date="2022-07-11T21:25:00Z">
              <w:r w:rsidRPr="008B123B">
                <w:rPr>
                  <w:sz w:val="18"/>
                  <w:szCs w:val="18"/>
                </w:rPr>
                <w:t>-24.88%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6F04C" w14:textId="540DA601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0" w:author="Yue Li" w:date="2022-07-11T21:25:00Z">
              <w:r w:rsidRPr="008B123B">
                <w:rPr>
                  <w:sz w:val="18"/>
                  <w:szCs w:val="18"/>
                </w:rPr>
                <w:t>-26.01%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D4B81" w14:textId="2AA65C84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1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164%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68109" w14:textId="4B3810DD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2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35357%</w:t>
              </w:r>
            </w:ins>
          </w:p>
        </w:tc>
      </w:tr>
      <w:tr w:rsidR="008B123B" w:rsidRPr="00157F02" w14:paraId="74FC783F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14AFE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86D482" w14:textId="40EBD11E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73" w:author="Yue Li" w:date="2022-07-11T21:25:00Z">
              <w:r w:rsidRPr="008B123B">
                <w:rPr>
                  <w:sz w:val="18"/>
                  <w:szCs w:val="18"/>
                </w:rPr>
                <w:t>-6.41%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337BA" w14:textId="31C235C7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74" w:author="Yue Li" w:date="2022-07-11T21:25:00Z">
              <w:r w:rsidRPr="008B123B">
                <w:rPr>
                  <w:sz w:val="18"/>
                  <w:szCs w:val="18"/>
                </w:rPr>
                <w:t>-4.53%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D8C66" w14:textId="0295F0E2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75" w:author="Yue Li" w:date="2022-07-11T21:25:00Z">
              <w:r w:rsidRPr="008B123B">
                <w:rPr>
                  <w:sz w:val="18"/>
                  <w:szCs w:val="18"/>
                </w:rPr>
                <w:t>-13.38%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FF6E0" w14:textId="4D46BC8E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76" w:author="Yue Li" w:date="2022-07-11T21:25:00Z">
              <w:r w:rsidRPr="008B123B">
                <w:rPr>
                  <w:sz w:val="18"/>
                  <w:szCs w:val="18"/>
                </w:rPr>
                <w:t>-13.44%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ED6B5" w14:textId="2DBC851B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77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252%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F7D73" w14:textId="344B2E68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78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20445%</w:t>
              </w:r>
            </w:ins>
          </w:p>
        </w:tc>
      </w:tr>
    </w:tbl>
    <w:p w14:paraId="149DFB88" w14:textId="77777777" w:rsidR="00A0377B" w:rsidRDefault="00A0377B" w:rsidP="00A037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0BC74097" w14:textId="5A8AA801" w:rsidR="00A0377B" w:rsidRPr="00976436" w:rsidRDefault="00A0377B" w:rsidP="00A037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4.</w:t>
      </w:r>
      <w:r>
        <w:rPr>
          <w:rFonts w:eastAsia="等线"/>
          <w:lang w:eastAsia="zh-CN"/>
        </w:rPr>
        <w:t xml:space="preserve"> AI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EE1-1.6.1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A0377B" w:rsidRPr="00273B91" w14:paraId="3842562B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058C76" w14:textId="77777777" w:rsidR="00A0377B" w:rsidRPr="00273B91" w:rsidRDefault="00A0377B" w:rsidP="00F63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4DEA8021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A0377B" w:rsidRPr="00273B91" w14:paraId="6DCB850E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F083D7" w14:textId="77777777" w:rsidR="00A0377B" w:rsidRPr="00273B91" w:rsidRDefault="00A0377B" w:rsidP="00F6304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EAF3E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9592B8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2A9BB3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A3E970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3F2523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807314" w14:textId="77777777" w:rsidR="00A0377B" w:rsidRPr="00273B91" w:rsidRDefault="00A0377B" w:rsidP="00F6304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8B123B" w:rsidRPr="00271578" w14:paraId="58A8F08B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C4C2B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DE9E" w14:textId="638304C9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79" w:author="Yue Li" w:date="2022-07-11T21:25:00Z">
              <w:r w:rsidRPr="008B123B">
                <w:rPr>
                  <w:sz w:val="18"/>
                  <w:szCs w:val="18"/>
                </w:rPr>
                <w:t>-9.95%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33ACD" w14:textId="345B71CE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0" w:author="Yue Li" w:date="2022-07-11T21:25:00Z">
              <w:r w:rsidRPr="008B123B">
                <w:rPr>
                  <w:sz w:val="18"/>
                  <w:szCs w:val="18"/>
                </w:rPr>
                <w:t>-6.56%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3976C" w14:textId="3329BD0F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1" w:author="Yue Li" w:date="2022-07-11T21:25:00Z">
              <w:r w:rsidRPr="008B123B">
                <w:rPr>
                  <w:sz w:val="18"/>
                  <w:szCs w:val="18"/>
                </w:rPr>
                <w:t>-18.49%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4F8FB" w14:textId="6346BE64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2" w:author="Yue Li" w:date="2022-07-11T21:25:00Z">
              <w:r w:rsidRPr="008B123B">
                <w:rPr>
                  <w:sz w:val="18"/>
                  <w:szCs w:val="18"/>
                </w:rPr>
                <w:t>-18.93%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07A7D" w14:textId="2C02E948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3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180%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80E4A" w14:textId="06BC38AA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4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33276%</w:t>
              </w:r>
            </w:ins>
          </w:p>
        </w:tc>
      </w:tr>
      <w:tr w:rsidR="008B123B" w:rsidRPr="00271578" w14:paraId="79CDD208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20DF29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107E" w14:textId="7DD68C80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85" w:author="Yue Li" w:date="2022-07-11T21:25:00Z">
              <w:r w:rsidRPr="008B123B">
                <w:rPr>
                  <w:sz w:val="18"/>
                  <w:szCs w:val="18"/>
                </w:rPr>
                <w:t>-9.25%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BA17F" w14:textId="2AD8F3ED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6" w:author="Yue Li" w:date="2022-07-11T21:25:00Z">
              <w:r w:rsidRPr="008B123B">
                <w:rPr>
                  <w:sz w:val="18"/>
                  <w:szCs w:val="18"/>
                </w:rPr>
                <w:t>-6.62%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F31F2" w14:textId="60129473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7" w:author="Yue Li" w:date="2022-07-11T21:25:00Z">
              <w:r w:rsidRPr="008B123B">
                <w:rPr>
                  <w:sz w:val="18"/>
                  <w:szCs w:val="18"/>
                </w:rPr>
                <w:t>-20.72%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BDC37" w14:textId="43D5F950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8" w:author="Yue Li" w:date="2022-07-11T21:25:00Z">
              <w:r w:rsidRPr="008B123B">
                <w:rPr>
                  <w:sz w:val="18"/>
                  <w:szCs w:val="18"/>
                </w:rPr>
                <w:t>-18.92%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C18E0" w14:textId="02CA3D5F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9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148%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31C9F" w14:textId="23A107AE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0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26660%</w:t>
              </w:r>
            </w:ins>
          </w:p>
        </w:tc>
      </w:tr>
      <w:tr w:rsidR="008B123B" w:rsidRPr="00271578" w14:paraId="6312A4D9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FF67AD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51E8" w14:textId="73B07175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91" w:author="Yue Li" w:date="2022-07-11T21:25:00Z">
              <w:r w:rsidRPr="008B123B">
                <w:rPr>
                  <w:sz w:val="18"/>
                  <w:szCs w:val="18"/>
                </w:rPr>
                <w:t>-9.34%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80700" w14:textId="52FD7EC7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2" w:author="Yue Li" w:date="2022-07-11T21:25:00Z">
              <w:r w:rsidRPr="008B123B">
                <w:rPr>
                  <w:sz w:val="18"/>
                  <w:szCs w:val="18"/>
                </w:rPr>
                <w:t>-6.57%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15D0C" w14:textId="61F57A13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3" w:author="Yue Li" w:date="2022-07-11T21:25:00Z">
              <w:r w:rsidRPr="008B123B">
                <w:rPr>
                  <w:sz w:val="18"/>
                  <w:szCs w:val="18"/>
                </w:rPr>
                <w:t>-21.27%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B6B3A" w14:textId="21590651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4" w:author="Yue Li" w:date="2022-07-11T21:25:00Z">
              <w:r w:rsidRPr="008B123B">
                <w:rPr>
                  <w:sz w:val="18"/>
                  <w:szCs w:val="18"/>
                </w:rPr>
                <w:t>-21.80%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D700F" w14:textId="6F541BFA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5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143%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096B7" w14:textId="08C23BC3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6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25317%</w:t>
              </w:r>
            </w:ins>
          </w:p>
        </w:tc>
      </w:tr>
      <w:tr w:rsidR="008B123B" w:rsidRPr="00271578" w14:paraId="18268691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4B05C7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8F91" w14:textId="1E7B57B9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97" w:author="Yue Li" w:date="2022-07-11T21:25:00Z">
              <w:r w:rsidRPr="008B123B">
                <w:rPr>
                  <w:sz w:val="18"/>
                  <w:szCs w:val="18"/>
                </w:rPr>
                <w:t>-10.31%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57336" w14:textId="7CE10A4D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8" w:author="Yue Li" w:date="2022-07-11T21:25:00Z">
              <w:r w:rsidRPr="008B123B">
                <w:rPr>
                  <w:sz w:val="18"/>
                  <w:szCs w:val="18"/>
                </w:rPr>
                <w:t>-7.52%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1A7AC" w14:textId="605531B8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9" w:author="Yue Li" w:date="2022-07-11T21:25:00Z">
              <w:r w:rsidRPr="008B123B">
                <w:rPr>
                  <w:sz w:val="18"/>
                  <w:szCs w:val="18"/>
                </w:rPr>
                <w:t>-19.92%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A4F25" w14:textId="3F614286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0" w:author="Yue Li" w:date="2022-07-11T21:25:00Z">
              <w:r w:rsidRPr="008B123B">
                <w:rPr>
                  <w:sz w:val="18"/>
                  <w:szCs w:val="18"/>
                </w:rPr>
                <w:t>-22.76%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B1A3A" w14:textId="1141F0FD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1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128%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A1077" w14:textId="29C6D960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2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16998%</w:t>
              </w:r>
            </w:ins>
          </w:p>
        </w:tc>
      </w:tr>
      <w:tr w:rsidR="008B123B" w:rsidRPr="00271578" w14:paraId="7903A286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051A48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CDF912" w14:textId="006D151D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3" w:author="Yue Li" w:date="2022-07-11T21:25:00Z">
              <w:r w:rsidRPr="008B123B">
                <w:rPr>
                  <w:sz w:val="18"/>
                  <w:szCs w:val="18"/>
                </w:rPr>
                <w:t>-12.32%</w:t>
              </w:r>
            </w:ins>
            <w:del w:id="104" w:author="Yue Li" w:date="2022-07-11T21:25:00Z">
              <w:r w:rsidRPr="008B123B" w:rsidDel="009C1A87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91B3B" w14:textId="02AB6C91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5" w:author="Yue Li" w:date="2022-07-11T21:25:00Z">
              <w:r w:rsidRPr="008B123B">
                <w:rPr>
                  <w:sz w:val="18"/>
                  <w:szCs w:val="18"/>
                </w:rPr>
                <w:t>-9.90%</w:t>
              </w:r>
            </w:ins>
            <w:del w:id="106" w:author="Yue Li" w:date="2022-07-11T21:25:00Z">
              <w:r w:rsidRPr="008B123B" w:rsidDel="009C1A87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66B4C" w14:textId="4E422B95" w:rsidR="008B123B" w:rsidRPr="008B123B" w:rsidRDefault="008B123B" w:rsidP="008B123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7" w:author="Yue Li" w:date="2022-07-11T21:25:00Z">
              <w:r w:rsidRPr="008B123B">
                <w:rPr>
                  <w:sz w:val="18"/>
                  <w:szCs w:val="18"/>
                </w:rPr>
                <w:t>-21.15%</w:t>
              </w:r>
            </w:ins>
            <w:del w:id="108" w:author="Yue Li" w:date="2022-07-11T21:25:00Z">
              <w:r w:rsidRPr="008B123B" w:rsidDel="009C1A87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EF350" w14:textId="127EC30E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9" w:author="Yue Li" w:date="2022-07-11T21:25:00Z">
              <w:r w:rsidRPr="008B123B">
                <w:rPr>
                  <w:sz w:val="18"/>
                  <w:szCs w:val="18"/>
                </w:rPr>
                <w:t>-21.37%</w:t>
              </w:r>
            </w:ins>
            <w:del w:id="110" w:author="Yue Li" w:date="2022-07-11T21:25:00Z">
              <w:r w:rsidRPr="008B123B" w:rsidDel="009C1A87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92073" w14:textId="3CACE170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1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145%</w:t>
              </w:r>
            </w:ins>
            <w:del w:id="112" w:author="Yue Li" w:date="2022-07-11T21:25:00Z">
              <w:r w:rsidRPr="008B123B" w:rsidDel="009C1A87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EB431" w14:textId="0068A89B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3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28669%</w:t>
              </w:r>
            </w:ins>
            <w:del w:id="114" w:author="Yue Li" w:date="2022-07-11T21:25:00Z">
              <w:r w:rsidRPr="008B123B" w:rsidDel="009C1A87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8B123B" w:rsidRPr="00271578" w14:paraId="2362C19C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7EF015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CD23C7" w14:textId="4A18F8DB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15" w:author="Yue Li" w:date="2022-07-11T21:25:00Z">
              <w:r w:rsidRPr="008B123B">
                <w:rPr>
                  <w:sz w:val="18"/>
                  <w:szCs w:val="18"/>
                </w:rPr>
                <w:t>-10.14%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27471" w14:textId="3B0FCC64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6" w:author="Yue Li" w:date="2022-07-11T21:25:00Z">
              <w:r w:rsidRPr="008B123B">
                <w:rPr>
                  <w:sz w:val="18"/>
                  <w:szCs w:val="18"/>
                </w:rPr>
                <w:t>-7.34%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9E34D" w14:textId="6820F097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7" w:author="Yue Li" w:date="2022-07-11T21:25:00Z">
              <w:r w:rsidRPr="008B123B">
                <w:rPr>
                  <w:sz w:val="18"/>
                  <w:szCs w:val="18"/>
                </w:rPr>
                <w:t>-20.39%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1C90F" w14:textId="52BAD002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8" w:author="Yue Li" w:date="2022-07-11T21:25:00Z">
              <w:r w:rsidRPr="008B123B">
                <w:rPr>
                  <w:sz w:val="18"/>
                  <w:szCs w:val="18"/>
                </w:rPr>
                <w:t>-20.98%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AEDE3" w14:textId="63CABFEE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9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146%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4E21A" w14:textId="7431FA2E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0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24974%</w:t>
              </w:r>
            </w:ins>
          </w:p>
        </w:tc>
      </w:tr>
      <w:tr w:rsidR="008B123B" w:rsidRPr="00157F02" w14:paraId="65405B38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A4010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56BF" w14:textId="3C57A60E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21" w:author="Yue Li" w:date="2022-07-11T21:25:00Z">
              <w:r w:rsidRPr="008B123B">
                <w:rPr>
                  <w:sz w:val="18"/>
                  <w:szCs w:val="18"/>
                </w:rPr>
                <w:t>-10.04%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481F4" w14:textId="098A3DEE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2" w:author="Yue Li" w:date="2022-07-11T21:25:00Z">
              <w:r w:rsidRPr="008B123B">
                <w:rPr>
                  <w:sz w:val="18"/>
                  <w:szCs w:val="18"/>
                </w:rPr>
                <w:t>-7.45%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A39B1" w14:textId="17769AF2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3" w:author="Yue Li" w:date="2022-07-11T21:25:00Z">
              <w:r w:rsidRPr="008B123B">
                <w:rPr>
                  <w:sz w:val="18"/>
                  <w:szCs w:val="18"/>
                </w:rPr>
                <w:t>-20.14%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42328" w14:textId="3C22F454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4" w:author="Yue Li" w:date="2022-07-11T21:25:00Z">
              <w:r w:rsidRPr="008B123B">
                <w:rPr>
                  <w:sz w:val="18"/>
                  <w:szCs w:val="18"/>
                </w:rPr>
                <w:t>-22.13%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55F92" w14:textId="2404201F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5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013B1" w14:textId="4D51046D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6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14386%</w:t>
              </w:r>
            </w:ins>
          </w:p>
        </w:tc>
      </w:tr>
      <w:tr w:rsidR="008B123B" w:rsidRPr="00157F02" w14:paraId="3A67F062" w14:textId="77777777" w:rsidTr="00F6304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85F2A" w14:textId="77777777" w:rsidR="008B123B" w:rsidRPr="00273B91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67B6B6" w14:textId="3823A828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27" w:author="Yue Li" w:date="2022-07-11T21:25:00Z">
              <w:r w:rsidRPr="008B123B">
                <w:rPr>
                  <w:sz w:val="18"/>
                  <w:szCs w:val="18"/>
                </w:rPr>
                <w:t>-5.81%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91FB0" w14:textId="4AF6E936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128" w:author="Yue Li" w:date="2022-07-11T21:25:00Z">
              <w:r w:rsidRPr="008B123B">
                <w:rPr>
                  <w:sz w:val="18"/>
                  <w:szCs w:val="18"/>
                </w:rPr>
                <w:t>-3.99%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165EC" w14:textId="7D5D9EEB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129" w:author="Yue Li" w:date="2022-07-11T21:25:00Z">
              <w:r w:rsidRPr="008B123B">
                <w:rPr>
                  <w:sz w:val="18"/>
                  <w:szCs w:val="18"/>
                </w:rPr>
                <w:t>-13.30%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FF768" w14:textId="0BA6A991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ins w:id="130" w:author="Yue Li" w:date="2022-07-11T21:25:00Z">
              <w:r w:rsidRPr="008B123B">
                <w:rPr>
                  <w:sz w:val="18"/>
                  <w:szCs w:val="18"/>
                </w:rPr>
                <w:t>-12.91%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3478C" w14:textId="13C3CD76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131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123%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C7596" w14:textId="59ADDAAB" w:rsidR="008B123B" w:rsidRPr="008B123B" w:rsidRDefault="008B123B" w:rsidP="008B12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ins w:id="132" w:author="Yue Li" w:date="2022-07-11T21:25:00Z">
              <w:r w:rsidRPr="008B123B">
                <w:rPr>
                  <w:color w:val="000000"/>
                  <w:sz w:val="18"/>
                  <w:szCs w:val="18"/>
                </w:rPr>
                <w:t>17757%</w:t>
              </w:r>
            </w:ins>
          </w:p>
        </w:tc>
      </w:tr>
    </w:tbl>
    <w:p w14:paraId="6D38F932" w14:textId="77777777" w:rsidR="00A0377B" w:rsidRPr="00AB20F3" w:rsidRDefault="00A0377B" w:rsidP="005F7148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1E07D2D8" w14:textId="0DD9D08F" w:rsidR="00881E26" w:rsidRPr="00976436" w:rsidRDefault="00881E26" w:rsidP="00881E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B55084">
        <w:rPr>
          <w:lang w:val="en-CA"/>
        </w:rPr>
        <w:t>5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 w:rsidR="00B7595F">
        <w:rPr>
          <w:rFonts w:eastAsia="等线"/>
          <w:lang w:eastAsia="zh-CN"/>
        </w:rPr>
        <w:t>RA p</w:t>
      </w:r>
      <w:r>
        <w:rPr>
          <w:rFonts w:eastAsia="等线"/>
          <w:lang w:eastAsia="zh-CN"/>
        </w:rPr>
        <w:t>erformance of</w:t>
      </w:r>
      <w:r w:rsidR="00A0377B">
        <w:rPr>
          <w:rFonts w:eastAsia="等线"/>
          <w:lang w:eastAsia="zh-CN"/>
        </w:rPr>
        <w:t xml:space="preserve"> EE1-1.6.</w:t>
      </w:r>
      <w:r w:rsidR="00B55084">
        <w:rPr>
          <w:rFonts w:eastAsia="等线"/>
          <w:lang w:eastAsia="zh-CN"/>
        </w:rPr>
        <w:t>2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881E26" w:rsidRPr="00273B91" w14:paraId="522A645E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306277" w14:textId="77777777" w:rsidR="00881E26" w:rsidRPr="00273B91" w:rsidRDefault="00881E26" w:rsidP="00032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343E3956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881E26" w:rsidRPr="00273B91" w14:paraId="34E2F6A1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5958F8" w14:textId="77777777" w:rsidR="00881E26" w:rsidRPr="00273B91" w:rsidRDefault="00881E26" w:rsidP="00032A45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B6EE5E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E388E7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07F051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9B2A91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CE008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EB6733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D4380A" w:rsidRPr="00271578" w14:paraId="74720109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1C55EF" w14:textId="77777777" w:rsidR="00D4380A" w:rsidRPr="00273B91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6454" w14:textId="20D0554B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-12.17%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AAE54" w14:textId="02E77D2B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-9.76%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EA5C1" w14:textId="3BCF1846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-17.43%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9C3C5" w14:textId="2940BD16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-19.93%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80A33" w14:textId="03FA6031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267%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C11C1" w14:textId="00775700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81881%</w:t>
            </w:r>
          </w:p>
        </w:tc>
      </w:tr>
      <w:tr w:rsidR="00D4380A" w:rsidRPr="00271578" w14:paraId="2BE8B22E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9EB400" w14:textId="77777777" w:rsidR="00D4380A" w:rsidRPr="00273B91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360B" w14:textId="3156A5DA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-13.05%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2403A" w14:textId="08FDADAC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-10.99%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6D10D" w14:textId="1BE19831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-21.54%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ED3B7" w14:textId="48649DE8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-18.42%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CCDDA" w14:textId="508BCCFB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253%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1EAC7" w14:textId="24CA780E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78046%</w:t>
            </w:r>
          </w:p>
        </w:tc>
      </w:tr>
      <w:tr w:rsidR="00D4380A" w:rsidRPr="00271578" w14:paraId="3A6B97ED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08590B" w14:textId="77777777" w:rsidR="00D4380A" w:rsidRPr="00273B91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B5AA" w14:textId="0BBBC78D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-12.80%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21D37" w14:textId="4DCDE17E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-9.80%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79489" w14:textId="1F38BBD5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-24.48%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9FF2C" w14:textId="05BE4D3C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-23.30%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F05B0" w14:textId="1BCA7067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259%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A2574" w14:textId="77FE6DE5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81675%</w:t>
            </w:r>
          </w:p>
        </w:tc>
      </w:tr>
      <w:tr w:rsidR="00D4380A" w:rsidRPr="00271578" w14:paraId="53739163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B02F32" w14:textId="77777777" w:rsidR="00D4380A" w:rsidRPr="00273B91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71AD" w14:textId="60AEC086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-13.07%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8AB86" w14:textId="098A9186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-10.39%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91DEF" w14:textId="4BC3E561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-23.06%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DFCAA" w14:textId="7B1EE5BF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-23.93%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2F15C" w14:textId="7BEA05B4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216%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21A9C" w14:textId="319E0B85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72349%</w:t>
            </w:r>
          </w:p>
        </w:tc>
      </w:tr>
      <w:tr w:rsidR="00D4380A" w:rsidRPr="00271578" w14:paraId="06AA5119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9D5E15" w14:textId="77777777" w:rsidR="00D4380A" w:rsidRPr="00273B91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2EFA50" w14:textId="2B6B4082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588C3" w14:textId="44638711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C4F13" w14:textId="20E0FDE0" w:rsidR="00D4380A" w:rsidRPr="00D4380A" w:rsidRDefault="00D4380A" w:rsidP="00D4380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24227" w14:textId="088F29D8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0A77F" w14:textId="2BC27396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69836" w14:textId="6CEEDE11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D4380A" w:rsidRPr="00271578" w14:paraId="1EB329CD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F5DAC3" w14:textId="77777777" w:rsidR="00D4380A" w:rsidRPr="00273B91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D64AE6" w14:textId="3EA2EB86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-12.80%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42E26" w14:textId="24E00CF7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-10.19%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B446B" w14:textId="2E10CA0E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-22.10%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C83D3" w14:textId="6E67B36E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-21.82%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A3661" w14:textId="1F2E6651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247%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50379" w14:textId="7C92429C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78401%</w:t>
            </w:r>
          </w:p>
        </w:tc>
      </w:tr>
      <w:tr w:rsidR="00D4380A" w:rsidRPr="00157F02" w14:paraId="5EF8A480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7663A" w14:textId="77777777" w:rsidR="00D4380A" w:rsidRPr="00273B91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A738" w14:textId="62E20FD1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-14.49%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0FB9E" w14:textId="43732801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-11.90%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1A1EF" w14:textId="2CA67CBF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-24.69%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E16E1" w14:textId="1DCFEEB3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-24.88%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09366" w14:textId="57EF5DA4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213%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38BD8" w14:textId="2BCA150D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4380A">
              <w:rPr>
                <w:color w:val="000000"/>
                <w:sz w:val="18"/>
                <w:szCs w:val="18"/>
              </w:rPr>
              <w:t>66729%</w:t>
            </w:r>
          </w:p>
        </w:tc>
      </w:tr>
      <w:tr w:rsidR="00D4380A" w:rsidRPr="00157F02" w14:paraId="6B8265DA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BA3D6" w14:textId="77777777" w:rsidR="00D4380A" w:rsidRPr="00273B91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58FA58" w14:textId="6077592A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D4380A">
              <w:rPr>
                <w:sz w:val="18"/>
                <w:szCs w:val="18"/>
              </w:rPr>
              <w:t>-6.62%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8E541" w14:textId="0AD00F8B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D4380A">
              <w:rPr>
                <w:sz w:val="18"/>
                <w:szCs w:val="18"/>
              </w:rPr>
              <w:t>-5.11%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F9594" w14:textId="3B5FE28B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D4380A">
              <w:rPr>
                <w:sz w:val="18"/>
                <w:szCs w:val="18"/>
              </w:rPr>
              <w:t>-12.69%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A13A1" w14:textId="78C005C7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D4380A">
              <w:rPr>
                <w:sz w:val="18"/>
                <w:szCs w:val="18"/>
              </w:rPr>
              <w:t>-11.85%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FB832" w14:textId="21ED5548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4380A">
              <w:rPr>
                <w:color w:val="000000"/>
                <w:sz w:val="18"/>
                <w:szCs w:val="18"/>
              </w:rPr>
              <w:t>358%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A0C31" w14:textId="3A1147F3" w:rsidR="00D4380A" w:rsidRPr="00D4380A" w:rsidRDefault="00D4380A" w:rsidP="00D4380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D4380A">
              <w:rPr>
                <w:color w:val="000000"/>
                <w:sz w:val="18"/>
                <w:szCs w:val="18"/>
              </w:rPr>
              <w:t>37862%</w:t>
            </w:r>
          </w:p>
        </w:tc>
      </w:tr>
    </w:tbl>
    <w:p w14:paraId="77B3A45B" w14:textId="77777777" w:rsidR="00BC75E3" w:rsidRDefault="00BC75E3" w:rsidP="005F71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6D5B8652" w14:textId="7822AF2D" w:rsidR="005F7148" w:rsidRPr="00976436" w:rsidRDefault="005F7148" w:rsidP="005F71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B55084">
        <w:rPr>
          <w:lang w:val="en-CA"/>
        </w:rPr>
        <w:t>6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 w:rsidR="00B7595F">
        <w:rPr>
          <w:rFonts w:eastAsia="等线"/>
          <w:lang w:eastAsia="zh-CN"/>
        </w:rPr>
        <w:t xml:space="preserve">AI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</w:t>
      </w:r>
      <w:r w:rsidR="00A0377B">
        <w:rPr>
          <w:rFonts w:eastAsia="等线"/>
          <w:lang w:eastAsia="zh-CN"/>
        </w:rPr>
        <w:t xml:space="preserve"> EE1-1.6.</w:t>
      </w:r>
      <w:r w:rsidR="00B55084">
        <w:rPr>
          <w:rFonts w:eastAsia="等线"/>
          <w:lang w:eastAsia="zh-CN"/>
        </w:rPr>
        <w:t>2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5F7148" w:rsidRPr="00273B91" w14:paraId="0480E120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3CF298" w14:textId="77777777" w:rsidR="005F7148" w:rsidRPr="00273B91" w:rsidRDefault="005F7148" w:rsidP="006C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1C33A656" w14:textId="1AE54782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5F7148" w:rsidRPr="00273B91" w14:paraId="3EA2C5D9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493EB9" w14:textId="77777777" w:rsidR="005F7148" w:rsidRPr="00273B91" w:rsidRDefault="005F7148" w:rsidP="006C350D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F81E98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BA6977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6CAF35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8A47D7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F2D6CD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274C31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437473" w:rsidRPr="00271578" w14:paraId="00C3F160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8CEBB4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1204" w14:textId="79B06A1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-9.82%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ECAB8" w14:textId="3D7CE9C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-6.42%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3AF36" w14:textId="1D9B2E7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-17.97%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59790" w14:textId="0BBE57F0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-19.74%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44D5A" w14:textId="5F74FD2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242%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82799" w14:textId="2F1D38FE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66678%</w:t>
            </w:r>
          </w:p>
        </w:tc>
      </w:tr>
      <w:tr w:rsidR="00437473" w:rsidRPr="00271578" w14:paraId="1A390B6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0FACB7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D535" w14:textId="603C8ABF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-8.99%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D007D" w14:textId="5886D1BE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-6.48%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871A8" w14:textId="147293BC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D2759" w14:textId="5F3D41B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-17.81%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B820F" w14:textId="5C42CF2A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955AF" w14:textId="7C298FFE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53437%</w:t>
            </w:r>
          </w:p>
        </w:tc>
      </w:tr>
      <w:tr w:rsidR="00437473" w:rsidRPr="00271578" w14:paraId="00577F07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77D07B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B289" w14:textId="6D45F0CE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EFFEC" w14:textId="7AEFA74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-6.49%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CC585" w14:textId="7F54224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-21.90%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24F6A" w14:textId="69C20A5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D7605" w14:textId="143F788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169%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54F7E" w14:textId="15116CAD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51253%</w:t>
            </w:r>
          </w:p>
        </w:tc>
      </w:tr>
      <w:tr w:rsidR="00437473" w:rsidRPr="00271578" w14:paraId="0CB43155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B0D263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E534" w14:textId="2E1D5B6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-10.00%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CB774" w14:textId="6EF87BEE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-7.42%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6ECDB" w14:textId="09C770D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-18.84%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95006" w14:textId="0648C41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-21.71%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FAE14" w14:textId="21C1020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146%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5FC12" w14:textId="75F88A5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35225%</w:t>
            </w:r>
          </w:p>
        </w:tc>
      </w:tr>
      <w:tr w:rsidR="00437473" w:rsidRPr="00271578" w14:paraId="5A3C61E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D547D7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320BA0" w14:textId="6328EAF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-12.17%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4D12B" w14:textId="74CDBD9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92281" w14:textId="5BA5EDE4" w:rsidR="00437473" w:rsidRPr="00437473" w:rsidRDefault="00437473" w:rsidP="004374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D9E6F" w14:textId="3F5D8BEC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3CD8F" w14:textId="26C86F4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180%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1BA7E" w14:textId="113F258F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58423%</w:t>
            </w:r>
          </w:p>
        </w:tc>
      </w:tr>
      <w:tr w:rsidR="00437473" w:rsidRPr="00271578" w14:paraId="58604F5F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854EA9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277E83" w14:textId="4E8A0C0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-9.98%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D4E9F" w14:textId="03167A2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-7.25%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DD3DF" w14:textId="1ADCD4FA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-20.15%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5EEFF" w14:textId="3990D580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-20.52%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E9670" w14:textId="3EDFC31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178%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E0C72" w14:textId="45C6FBC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50707%</w:t>
            </w:r>
          </w:p>
        </w:tc>
      </w:tr>
      <w:tr w:rsidR="00437473" w:rsidRPr="00157F02" w14:paraId="79899576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1E72D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5FE5" w14:textId="240610B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-9.79%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1B707" w14:textId="25FBD61A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-7.35%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74211" w14:textId="519FE07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-19.43%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E3456" w14:textId="4EFFA27C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-21.33%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A7686" w14:textId="41D8E02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141%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1BDC1" w14:textId="0B8EAF1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29786%</w:t>
            </w:r>
          </w:p>
        </w:tc>
      </w:tr>
      <w:tr w:rsidR="00437473" w:rsidRPr="00157F02" w14:paraId="22953D0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7D5EA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164A33" w14:textId="4171C57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-5.53%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9585A" w14:textId="4AEBAAEE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37473">
              <w:rPr>
                <w:sz w:val="18"/>
                <w:szCs w:val="18"/>
              </w:rPr>
              <w:t>-4.08%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F35A9" w14:textId="52B8A23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37473">
              <w:rPr>
                <w:sz w:val="18"/>
                <w:szCs w:val="18"/>
              </w:rPr>
              <w:t>-11.73%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A5A61" w14:textId="361B3C9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37473">
              <w:rPr>
                <w:sz w:val="18"/>
                <w:szCs w:val="18"/>
              </w:rPr>
              <w:t>-10.89%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A07BE" w14:textId="0502EE1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37473">
              <w:rPr>
                <w:color w:val="000000"/>
                <w:sz w:val="18"/>
                <w:szCs w:val="18"/>
              </w:rPr>
              <w:t>137%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7C8F5" w14:textId="63425D55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37473">
              <w:rPr>
                <w:color w:val="000000"/>
                <w:sz w:val="18"/>
                <w:szCs w:val="18"/>
              </w:rPr>
              <w:t>34932%</w:t>
            </w:r>
          </w:p>
        </w:tc>
      </w:tr>
    </w:tbl>
    <w:p w14:paraId="0151CD2D" w14:textId="77777777" w:rsidR="002E2DA2" w:rsidRDefault="002E2DA2" w:rsidP="003646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500979EC" w14:textId="38283BC1" w:rsidR="00B7595F" w:rsidRPr="00976436" w:rsidRDefault="00B7595F" w:rsidP="00B759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B55084">
        <w:rPr>
          <w:lang w:val="en-CA"/>
        </w:rPr>
        <w:t>7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RA performance of </w:t>
      </w:r>
      <w:r w:rsidR="00A0377B">
        <w:rPr>
          <w:rFonts w:eastAsia="等线"/>
          <w:lang w:eastAsia="zh-CN"/>
        </w:rPr>
        <w:t>EE1-1.6.3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B7595F" w:rsidRPr="00273B91" w14:paraId="2D5190ED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97392A" w14:textId="77777777" w:rsidR="00B7595F" w:rsidRPr="00273B91" w:rsidRDefault="00B7595F" w:rsidP="00594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4278BF59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B7595F" w:rsidRPr="00273B91" w14:paraId="693AD570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31948A" w14:textId="77777777" w:rsidR="00B7595F" w:rsidRPr="00273B91" w:rsidRDefault="00B7595F" w:rsidP="005941D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1C2DB3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121560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CAEC8D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E1AD9E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CE82C7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7BFA38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437473" w:rsidRPr="00271578" w14:paraId="4729E84F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1B1225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C180" w14:textId="68A97AEC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-12.14%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31DD8" w14:textId="7929B915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-9.82%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CD936" w14:textId="4D665D8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-17.26%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5BC44" w14:textId="28EB6F3B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-19.62%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459C3" w14:textId="6837BAB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216%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47E9C" w14:textId="2C7A49C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54472%</w:t>
            </w:r>
          </w:p>
        </w:tc>
      </w:tr>
      <w:tr w:rsidR="00437473" w:rsidRPr="00271578" w14:paraId="6D38AE1C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C1FD09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100D" w14:textId="7A9DF00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-13.03%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564AA" w14:textId="01D0AC4B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-10.98%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3B276" w14:textId="4F7BF05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-21.45%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23780" w14:textId="29707CB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-18.38%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81327" w14:textId="0287925B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206%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376FE" w14:textId="60361C7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51754%</w:t>
            </w:r>
          </w:p>
        </w:tc>
      </w:tr>
      <w:tr w:rsidR="00437473" w:rsidRPr="00271578" w14:paraId="11DA3AD8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7C5F16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8CA8" w14:textId="72DBCBFD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-12.82%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8F5AE" w14:textId="7444A94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5D639" w14:textId="02A99E6D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-24.61%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82384" w14:textId="7923824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-23.24%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784DA" w14:textId="51E2D220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209%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06974" w14:textId="7FD57AFD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53872%</w:t>
            </w:r>
          </w:p>
        </w:tc>
      </w:tr>
      <w:tr w:rsidR="00437473" w:rsidRPr="00271578" w14:paraId="1C620356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1030AE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769A" w14:textId="0CC9C16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-13.06%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AC14B" w14:textId="0B5680D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-10.38%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641CD" w14:textId="456AFBCA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-23.14%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70A25" w14:textId="21E9CF6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-23.86%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D21E2" w14:textId="59937F60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178%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99912" w14:textId="7C863E9E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48331%</w:t>
            </w:r>
          </w:p>
        </w:tc>
      </w:tr>
      <w:tr w:rsidR="00437473" w:rsidRPr="00271578" w14:paraId="4AB945E7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26ABC4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9880E1" w14:textId="0E14B85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5092F" w14:textId="45CABD7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E3AEC" w14:textId="5EACDAE2" w:rsidR="00437473" w:rsidRPr="00437473" w:rsidRDefault="00437473" w:rsidP="004374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74A7A" w14:textId="07DEFBF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0DC87" w14:textId="76EE5D8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8CEFA" w14:textId="0544359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437473" w:rsidRPr="00271578" w14:paraId="42CED5C6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BB9D23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8828F8" w14:textId="25DD668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-12.79%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8A975" w14:textId="09D1C8E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-10.20%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9AE9D" w14:textId="47DCE38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-22.11%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CB752" w14:textId="18E5A53F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-21.71%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1890D" w14:textId="7126E75F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201%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37D68" w14:textId="681128F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52032%</w:t>
            </w:r>
          </w:p>
        </w:tc>
      </w:tr>
      <w:tr w:rsidR="00437473" w:rsidRPr="00157F02" w14:paraId="6B66EBF9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BE25A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4CDE" w14:textId="208EE45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-14.49%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CC700" w14:textId="77C1CACE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-11.88%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B297C" w14:textId="4A62456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-24.79%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355C2" w14:textId="1238F69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-24.96%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DD9E7" w14:textId="2723D54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172%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D5872" w14:textId="14DC1D1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43913%</w:t>
            </w:r>
          </w:p>
        </w:tc>
      </w:tr>
      <w:tr w:rsidR="00437473" w:rsidRPr="00157F02" w14:paraId="0B6B59B9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79223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2E2B19" w14:textId="40A8BFBC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-6.67%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82484" w14:textId="68E5A65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37473">
              <w:rPr>
                <w:sz w:val="18"/>
                <w:szCs w:val="18"/>
              </w:rPr>
              <w:t>-5.15%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DABE6" w14:textId="7C2E96B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37473">
              <w:rPr>
                <w:sz w:val="18"/>
                <w:szCs w:val="18"/>
              </w:rPr>
              <w:t>-12.75%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88F7D" w14:textId="4BF8C1AA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37473">
              <w:rPr>
                <w:sz w:val="18"/>
                <w:szCs w:val="18"/>
              </w:rPr>
              <w:t>-11.91%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58EB2" w14:textId="72F51D5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37473">
              <w:rPr>
                <w:color w:val="000000"/>
                <w:sz w:val="18"/>
                <w:szCs w:val="18"/>
              </w:rPr>
              <w:t>279%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005CD" w14:textId="3695D07D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37473">
              <w:rPr>
                <w:color w:val="000000"/>
                <w:sz w:val="18"/>
                <w:szCs w:val="18"/>
              </w:rPr>
              <w:t>25148%</w:t>
            </w:r>
          </w:p>
        </w:tc>
      </w:tr>
    </w:tbl>
    <w:p w14:paraId="305DD64A" w14:textId="77777777" w:rsidR="00B7595F" w:rsidRDefault="00B7595F" w:rsidP="00B759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1AF2A4AF" w14:textId="00F2A837" w:rsidR="00B7595F" w:rsidRPr="00976436" w:rsidRDefault="00B7595F" w:rsidP="00B759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B55084">
        <w:rPr>
          <w:lang w:val="en-CA"/>
        </w:rPr>
        <w:t>8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AI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</w:t>
      </w:r>
      <w:r w:rsidR="00A0377B">
        <w:rPr>
          <w:rFonts w:eastAsia="等线"/>
          <w:lang w:eastAsia="zh-CN"/>
        </w:rPr>
        <w:t>EE1-1.6.3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B7595F" w:rsidRPr="00273B91" w14:paraId="69F4320A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A49235" w14:textId="77777777" w:rsidR="00B7595F" w:rsidRPr="00273B91" w:rsidRDefault="00B7595F" w:rsidP="00594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989E3C7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B7595F" w:rsidRPr="00273B91" w14:paraId="53422E93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30A749" w14:textId="77777777" w:rsidR="00B7595F" w:rsidRPr="00273B91" w:rsidRDefault="00B7595F" w:rsidP="005941D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8E8CCF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BCD39D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0F15E3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C775DE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01754D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FDF8E5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437473" w:rsidRPr="00271578" w14:paraId="7DFC9DA5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019EE3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2A01" w14:textId="3490C520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-9.86%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D4366" w14:textId="2D3EB1A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-6.45%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F947E" w14:textId="702EDDC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-17.96%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089F3" w14:textId="5114579E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-19.88%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929DD" w14:textId="7C4D10A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200%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7BD0E" w14:textId="16460FD0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43661%</w:t>
            </w:r>
          </w:p>
        </w:tc>
      </w:tr>
      <w:tr w:rsidR="00437473" w:rsidRPr="00271578" w14:paraId="614B31FA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38C1CB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7685" w14:textId="637243B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283C4" w14:textId="5A61489D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-6.50%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5B990" w14:textId="61A1435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-20.46%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CAE78" w14:textId="041A163A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-17.82%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DED50" w14:textId="06107FA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159%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5E6FD" w14:textId="4638C22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35104%</w:t>
            </w:r>
          </w:p>
        </w:tc>
      </w:tr>
      <w:tr w:rsidR="00437473" w:rsidRPr="00271578" w14:paraId="6ED94E23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C93B42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1AFB" w14:textId="0B458DB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EFE60" w14:textId="36FB8440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-6.52%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197FE" w14:textId="1D87851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0D380" w14:textId="2C6853E8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-21.59%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EA273" w14:textId="5D1906E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B0485" w14:textId="0E23CED5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33814%</w:t>
            </w:r>
          </w:p>
        </w:tc>
      </w:tr>
      <w:tr w:rsidR="00437473" w:rsidRPr="00271578" w14:paraId="7E97293C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977D2B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9630" w14:textId="54744DF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398C9" w14:textId="74455155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-7.40%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93FB1" w14:textId="284760B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-18.86%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D5FFC" w14:textId="418AA24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-21.76%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83BF6" w14:textId="0317BA4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1181E" w14:textId="0950638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23565%</w:t>
            </w:r>
          </w:p>
        </w:tc>
      </w:tr>
      <w:tr w:rsidR="00437473" w:rsidRPr="00271578" w14:paraId="4F9F0B55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15EA0C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C07C97" w14:textId="6D0536B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-12.18%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88978" w14:textId="1CE3410C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E878D" w14:textId="0BD5827C" w:rsidR="00437473" w:rsidRPr="00437473" w:rsidRDefault="00437473" w:rsidP="00437473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-20.85%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30696" w14:textId="0535500F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-20.66%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08494" w14:textId="4D10F1C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155%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B04AC" w14:textId="1177214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38562%</w:t>
            </w:r>
          </w:p>
        </w:tc>
      </w:tr>
      <w:tr w:rsidR="00437473" w:rsidRPr="00271578" w14:paraId="6FFE552E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829558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82629" w14:textId="2E9058B6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-9.99%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CE0E4" w14:textId="32DD4402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-7.26%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C572F" w14:textId="6895C8B1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-20.14%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95D12" w14:textId="3E4077F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-20.56%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461D2" w14:textId="11E88123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156%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97D72" w14:textId="10D95645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33494%</w:t>
            </w:r>
          </w:p>
        </w:tc>
      </w:tr>
      <w:tr w:rsidR="00437473" w:rsidRPr="00157F02" w14:paraId="1C905FF4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6AC97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7DF77" w14:textId="3627994A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-9.78%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4C46C" w14:textId="69D44CE0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-7.32%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06E88" w14:textId="69A7B7BB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-19.50%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CFE4B" w14:textId="5F8FEE6B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-21.39%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46780" w14:textId="1FC997AA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130%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374B0" w14:textId="17811F29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437473">
              <w:rPr>
                <w:color w:val="000000"/>
                <w:sz w:val="18"/>
                <w:szCs w:val="18"/>
              </w:rPr>
              <w:t>19936%</w:t>
            </w:r>
          </w:p>
        </w:tc>
      </w:tr>
      <w:tr w:rsidR="00437473" w:rsidRPr="00157F02" w14:paraId="29AAAECA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DC936" w14:textId="77777777" w:rsidR="00437473" w:rsidRPr="00273B91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DD17F3" w14:textId="25172AE5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437473">
              <w:rPr>
                <w:sz w:val="18"/>
                <w:szCs w:val="18"/>
              </w:rPr>
              <w:t>-5.52%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C9E5E" w14:textId="072CC6F7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37473">
              <w:rPr>
                <w:sz w:val="18"/>
                <w:szCs w:val="18"/>
              </w:rPr>
              <w:t>-4.06%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454DE" w14:textId="49BA5BDF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37473">
              <w:rPr>
                <w:sz w:val="18"/>
                <w:szCs w:val="18"/>
              </w:rPr>
              <w:t>-11.76%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87E86" w14:textId="36A0235A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437473">
              <w:rPr>
                <w:sz w:val="18"/>
                <w:szCs w:val="18"/>
              </w:rPr>
              <w:t>-10.93%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AA528" w14:textId="147F6FAC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37473">
              <w:rPr>
                <w:color w:val="000000"/>
                <w:sz w:val="18"/>
                <w:szCs w:val="18"/>
              </w:rPr>
              <w:t>128%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EDE81" w14:textId="2DA9B974" w:rsidR="00437473" w:rsidRPr="00437473" w:rsidRDefault="00437473" w:rsidP="004374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37473">
              <w:rPr>
                <w:color w:val="000000"/>
                <w:sz w:val="18"/>
                <w:szCs w:val="18"/>
              </w:rPr>
              <w:t>23010%</w:t>
            </w:r>
          </w:p>
        </w:tc>
      </w:tr>
    </w:tbl>
    <w:p w14:paraId="2B1174D2" w14:textId="59CE07AE" w:rsidR="00EB1D74" w:rsidRPr="000D3701" w:rsidRDefault="00EB1D74" w:rsidP="00B759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CN"/>
        </w:rPr>
      </w:pPr>
    </w:p>
    <w:p w14:paraId="5DF1A56C" w14:textId="77777777" w:rsidR="00372E03" w:rsidRDefault="00372E03" w:rsidP="00372E03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A6404B7" w14:textId="74A89884" w:rsidR="00372E03" w:rsidRPr="00993222" w:rsidRDefault="00372E03" w:rsidP="00372E03">
      <w:pPr>
        <w:rPr>
          <w:lang w:eastAsia="zh-CN"/>
        </w:rPr>
      </w:pPr>
      <w:r>
        <w:rPr>
          <w:lang w:val="en-CA"/>
        </w:rPr>
        <w:t xml:space="preserve">This contribution presents </w:t>
      </w:r>
      <w:r w:rsidR="00686E79">
        <w:rPr>
          <w:lang w:val="en-CA"/>
        </w:rPr>
        <w:t>the test result of a</w:t>
      </w:r>
      <w:r>
        <w:rPr>
          <w:lang w:val="en-CA"/>
        </w:rPr>
        <w:t xml:space="preserve"> CNN-based </w:t>
      </w:r>
      <w:r w:rsidR="0010539C">
        <w:rPr>
          <w:lang w:val="en-CA"/>
        </w:rPr>
        <w:t>in-loop filtering method</w:t>
      </w:r>
      <w:r>
        <w:rPr>
          <w:lang w:val="en-CA"/>
        </w:rPr>
        <w:t xml:space="preserve">. The proposed CNN-based </w:t>
      </w:r>
      <w:r w:rsidR="0006375F">
        <w:rPr>
          <w:lang w:val="en-CA"/>
        </w:rPr>
        <w:t>filtering</w:t>
      </w:r>
      <w:r w:rsidR="00203838">
        <w:rPr>
          <w:lang w:val="en-CA"/>
        </w:rPr>
        <w:t xml:space="preserve"> method </w:t>
      </w:r>
      <w:r>
        <w:rPr>
          <w:lang w:val="en-CA"/>
        </w:rPr>
        <w:t>show</w:t>
      </w:r>
      <w:r w:rsidR="00203838">
        <w:rPr>
          <w:lang w:val="en-CA"/>
        </w:rPr>
        <w:t xml:space="preserve">s </w:t>
      </w:r>
      <w:r w:rsidR="00BA1F69">
        <w:rPr>
          <w:lang w:val="en-CA"/>
        </w:rPr>
        <w:t>favorable</w:t>
      </w:r>
      <w:r w:rsidR="00993222">
        <w:rPr>
          <w:lang w:val="en-CA"/>
        </w:rPr>
        <w:t xml:space="preserve"> trade-off in terms of the coding performance and complexity</w:t>
      </w:r>
      <w:r>
        <w:rPr>
          <w:szCs w:val="22"/>
          <w:lang w:val="en-CA" w:eastAsia="zh-TW"/>
        </w:rPr>
        <w:t>.</w:t>
      </w:r>
      <w:r w:rsidR="00993222">
        <w:rPr>
          <w:szCs w:val="22"/>
          <w:lang w:val="en-CA" w:eastAsia="zh-TW"/>
        </w:rPr>
        <w:t xml:space="preserve"> It is suggested to adopt </w:t>
      </w:r>
      <w:r w:rsidR="00A0377B">
        <w:rPr>
          <w:szCs w:val="22"/>
          <w:lang w:val="en-CA" w:eastAsia="zh-TW"/>
        </w:rPr>
        <w:t xml:space="preserve">the </w:t>
      </w:r>
      <w:r w:rsidR="00B55084">
        <w:rPr>
          <w:szCs w:val="22"/>
          <w:lang w:val="en-CA" w:eastAsia="zh-TW"/>
        </w:rPr>
        <w:t>fixed point implem</w:t>
      </w:r>
      <w:r w:rsidR="009A6A55">
        <w:rPr>
          <w:szCs w:val="22"/>
          <w:lang w:val="en-CA" w:eastAsia="zh-TW"/>
        </w:rPr>
        <w:t>en</w:t>
      </w:r>
      <w:r w:rsidR="00B55084">
        <w:rPr>
          <w:szCs w:val="22"/>
          <w:lang w:val="en-CA" w:eastAsia="zh-TW"/>
        </w:rPr>
        <w:t xml:space="preserve">tation-based version </w:t>
      </w:r>
      <w:r w:rsidR="00A0377B">
        <w:rPr>
          <w:szCs w:val="22"/>
          <w:lang w:val="en-CA" w:eastAsia="zh-TW"/>
        </w:rPr>
        <w:t>EE1-1.6.3</w:t>
      </w:r>
      <w:r w:rsidR="00993222">
        <w:rPr>
          <w:szCs w:val="22"/>
          <w:lang w:val="en-CA" w:eastAsia="zh-TW"/>
        </w:rPr>
        <w:t xml:space="preserve"> as the software base for </w:t>
      </w:r>
      <w:r w:rsidR="00F551EF">
        <w:rPr>
          <w:szCs w:val="22"/>
          <w:lang w:val="en-CA" w:eastAsia="zh-TW"/>
        </w:rPr>
        <w:t>NN-based tool evaluations in the future</w:t>
      </w:r>
      <w:r w:rsidR="00993222">
        <w:rPr>
          <w:szCs w:val="22"/>
          <w:lang w:val="en-CA" w:eastAsia="zh-TW"/>
        </w:rPr>
        <w:t>.</w:t>
      </w:r>
    </w:p>
    <w:p w14:paraId="63552526" w14:textId="15DC7A28" w:rsidR="00EA6CAC" w:rsidRPr="005A738E" w:rsidRDefault="000E014C" w:rsidP="005A738E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  <w:bookmarkStart w:id="133" w:name="_Ref52389065"/>
    </w:p>
    <w:p w14:paraId="6D229D59" w14:textId="5136FF78" w:rsidR="005A738E" w:rsidRDefault="005A738E" w:rsidP="000E014C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134" w:name="_Ref60061848"/>
      <w:r>
        <w:rPr>
          <w:szCs w:val="22"/>
          <w:lang w:val="en-CA"/>
        </w:rPr>
        <w:t xml:space="preserve">Y. Li, K. Zhang, L. Zhang, H. Wang, M. Coban, A.M. Kotra, M. Karczewicz, F. Galpin, K. Andersson, </w:t>
      </w:r>
      <w:r w:rsidRPr="005A738E">
        <w:rPr>
          <w:szCs w:val="22"/>
        </w:rPr>
        <w:t>J. Ström, D. Liu, R. Sjöberg</w:t>
      </w:r>
      <w:r>
        <w:rPr>
          <w:rFonts w:hint="eastAsia"/>
          <w:szCs w:val="22"/>
          <w:lang w:eastAsia="zh-CN"/>
        </w:rPr>
        <w:t>,</w:t>
      </w:r>
      <w:r>
        <w:rPr>
          <w:szCs w:val="22"/>
          <w:lang w:eastAsia="zh-CN"/>
        </w:rPr>
        <w:t xml:space="preserve"> </w:t>
      </w:r>
      <w:r w:rsidRPr="005A738E">
        <w:rPr>
          <w:lang w:val="en-CA"/>
        </w:rPr>
        <w:t>EE1-1.7:</w:t>
      </w:r>
      <w:r w:rsidRPr="005A738E">
        <w:rPr>
          <w:b/>
          <w:szCs w:val="22"/>
          <w:lang w:eastAsia="zh-CN"/>
        </w:rPr>
        <w:t xml:space="preserve"> </w:t>
      </w:r>
      <w:r>
        <w:rPr>
          <w:bCs/>
          <w:szCs w:val="22"/>
        </w:rPr>
        <w:t>Combined Test of EE1-1.6 and EE1-1.3</w:t>
      </w:r>
      <w:r w:rsidRPr="005A738E">
        <w:rPr>
          <w:bCs/>
          <w:szCs w:val="22"/>
        </w:rPr>
        <w:t xml:space="preserve">, </w:t>
      </w:r>
      <w:r w:rsidRPr="005A738E">
        <w:rPr>
          <w:szCs w:val="22"/>
          <w:shd w:val="clear" w:color="auto" w:fill="FFFFFF"/>
        </w:rPr>
        <w:t>JVET-</w:t>
      </w:r>
      <w:r w:rsidRPr="005A738E">
        <w:rPr>
          <w:szCs w:val="22"/>
          <w:shd w:val="clear" w:color="auto" w:fill="FFFFFF"/>
          <w:lang w:eastAsia="zh-CN"/>
        </w:rPr>
        <w:t>Z</w:t>
      </w:r>
      <w:r w:rsidRPr="005A738E">
        <w:rPr>
          <w:szCs w:val="22"/>
          <w:shd w:val="clear" w:color="auto" w:fill="FFFFFF"/>
        </w:rPr>
        <w:t>0113</w:t>
      </w:r>
      <w:bookmarkEnd w:id="134"/>
      <w:r w:rsidRPr="005A738E">
        <w:rPr>
          <w:szCs w:val="22"/>
          <w:shd w:val="clear" w:color="auto" w:fill="FFFFFF"/>
        </w:rPr>
        <w:t>, by teleconference,</w:t>
      </w:r>
      <w:r>
        <w:rPr>
          <w:szCs w:val="22"/>
          <w:shd w:val="clear" w:color="auto" w:fill="FFFFFF"/>
        </w:rPr>
        <w:t xml:space="preserve"> </w:t>
      </w:r>
      <w:r>
        <w:rPr>
          <w:rFonts w:hint="eastAsia"/>
          <w:szCs w:val="22"/>
          <w:shd w:val="clear" w:color="auto" w:fill="FFFFFF"/>
          <w:lang w:eastAsia="zh-CN"/>
        </w:rPr>
        <w:t>A</w:t>
      </w:r>
      <w:r>
        <w:rPr>
          <w:szCs w:val="22"/>
          <w:shd w:val="clear" w:color="auto" w:fill="FFFFFF"/>
          <w:lang w:eastAsia="zh-CN"/>
        </w:rPr>
        <w:t xml:space="preserve">pril </w:t>
      </w:r>
      <w:r w:rsidRPr="005A738E">
        <w:rPr>
          <w:rFonts w:hint="eastAsia"/>
          <w:szCs w:val="22"/>
          <w:shd w:val="clear" w:color="auto" w:fill="FFFFFF"/>
          <w:lang w:eastAsia="zh-CN"/>
        </w:rPr>
        <w:t>2</w:t>
      </w:r>
      <w:r w:rsidRPr="005A738E">
        <w:rPr>
          <w:szCs w:val="22"/>
          <w:shd w:val="clear" w:color="auto" w:fill="FFFFFF"/>
        </w:rPr>
        <w:t>022</w:t>
      </w:r>
    </w:p>
    <w:p w14:paraId="448E83F1" w14:textId="0D2C0759" w:rsidR="00E0348F" w:rsidRPr="006B265E" w:rsidRDefault="007C1E82" w:rsidP="000E014C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lang w:val="en-CA"/>
        </w:rPr>
        <w:t xml:space="preserve">F. Galpin, T. Dumas, P. Bordes, E. </w:t>
      </w:r>
      <w:r w:rsidRPr="00451CB0">
        <w:rPr>
          <w:szCs w:val="22"/>
          <w:lang w:val="fr-FR"/>
        </w:rPr>
        <w:t>François</w:t>
      </w:r>
      <w:r>
        <w:rPr>
          <w:lang w:val="en-CA"/>
        </w:rPr>
        <w:t xml:space="preserve">, </w:t>
      </w:r>
      <w:r w:rsidR="00E0348F">
        <w:rPr>
          <w:rFonts w:hint="eastAsia"/>
          <w:lang w:val="en-CA"/>
        </w:rPr>
        <w:t>A</w:t>
      </w:r>
      <w:r w:rsidR="00E0348F">
        <w:rPr>
          <w:lang w:val="en-CA"/>
        </w:rPr>
        <w:t xml:space="preserve">HG11: </w:t>
      </w:r>
      <w:r w:rsidR="00437473">
        <w:rPr>
          <w:lang w:val="en-CA"/>
        </w:rPr>
        <w:t>SADL</w:t>
      </w:r>
      <w:r w:rsidR="00E0348F">
        <w:rPr>
          <w:lang w:val="en-CA"/>
        </w:rPr>
        <w:t xml:space="preserve"> update</w:t>
      </w:r>
      <w:r w:rsidR="00C91899">
        <w:rPr>
          <w:lang w:val="en-CA"/>
        </w:rPr>
        <w:t>, JVET-</w:t>
      </w:r>
      <w:r w:rsidR="00437473">
        <w:rPr>
          <w:lang w:val="en-CA"/>
        </w:rPr>
        <w:t>Z</w:t>
      </w:r>
      <w:r w:rsidR="00C91899">
        <w:rPr>
          <w:lang w:val="en-CA"/>
        </w:rPr>
        <w:t>01</w:t>
      </w:r>
      <w:r w:rsidR="00437473">
        <w:rPr>
          <w:lang w:val="en-CA"/>
        </w:rPr>
        <w:t>61</w:t>
      </w:r>
      <w:r w:rsidR="00C041CB">
        <w:rPr>
          <w:lang w:val="en-CA"/>
        </w:rPr>
        <w:t xml:space="preserve">, </w:t>
      </w:r>
      <w:r w:rsidR="00C041CB">
        <w:rPr>
          <w:szCs w:val="22"/>
          <w:shd w:val="clear" w:color="auto" w:fill="FFFFFF"/>
        </w:rPr>
        <w:t xml:space="preserve">by teleconference, </w:t>
      </w:r>
      <w:r w:rsidR="00437473">
        <w:rPr>
          <w:szCs w:val="22"/>
          <w:shd w:val="clear" w:color="auto" w:fill="FFFFFF"/>
        </w:rPr>
        <w:t>April</w:t>
      </w:r>
      <w:r w:rsidR="00C041CB">
        <w:rPr>
          <w:szCs w:val="22"/>
          <w:shd w:val="clear" w:color="auto" w:fill="FFFFFF"/>
        </w:rPr>
        <w:t xml:space="preserve"> 2022.</w:t>
      </w:r>
    </w:p>
    <w:p w14:paraId="496FB815" w14:textId="2BD8F38E" w:rsidR="00A65270" w:rsidRPr="000E014C" w:rsidRDefault="005A738E" w:rsidP="00A65270">
      <w:pPr>
        <w:pStyle w:val="ListParagraph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135" w:name="_Ref52354371"/>
      <w:bookmarkStart w:id="136" w:name="_Ref60061878"/>
      <w:r w:rsidRPr="000E014C">
        <w:rPr>
          <w:szCs w:val="22"/>
          <w:lang w:val="en-CA"/>
        </w:rPr>
        <w:t>E. Alshina</w:t>
      </w:r>
      <w:r>
        <w:rPr>
          <w:szCs w:val="22"/>
          <w:lang w:val="en-CA"/>
        </w:rPr>
        <w:t xml:space="preserve">, R. -L. Liao, </w:t>
      </w:r>
      <w:r w:rsidR="007C1E82" w:rsidRPr="000E014C">
        <w:rPr>
          <w:szCs w:val="22"/>
          <w:lang w:val="en-CA"/>
        </w:rPr>
        <w:t>S. Liu, A. Segall</w:t>
      </w:r>
      <w:r w:rsidR="007C1E82">
        <w:rPr>
          <w:szCs w:val="22"/>
          <w:lang w:val="en-CA"/>
        </w:rPr>
        <w:t xml:space="preserve">, </w:t>
      </w:r>
      <w:r>
        <w:rPr>
          <w:szCs w:val="22"/>
        </w:rPr>
        <w:t>C</w:t>
      </w:r>
      <w:r w:rsidR="00A65270" w:rsidRPr="000E014C">
        <w:rPr>
          <w:szCs w:val="22"/>
        </w:rPr>
        <w:t>ommon test conditions and evaluation procedures for neural network-based video coding technology</w:t>
      </w:r>
      <w:r w:rsidR="00A65270" w:rsidRPr="000E014C">
        <w:rPr>
          <w:szCs w:val="22"/>
          <w:lang w:val="en-CA"/>
        </w:rPr>
        <w:t xml:space="preserve">, </w:t>
      </w:r>
      <w:r w:rsidR="00A65270" w:rsidRPr="000E014C">
        <w:rPr>
          <w:szCs w:val="22"/>
          <w:shd w:val="clear" w:color="auto" w:fill="FFFFFF"/>
        </w:rPr>
        <w:t>JVET-</w:t>
      </w:r>
      <w:r>
        <w:rPr>
          <w:szCs w:val="22"/>
          <w:shd w:val="clear" w:color="auto" w:fill="FFFFFF"/>
        </w:rPr>
        <w:t>Z</w:t>
      </w:r>
      <w:r w:rsidR="002C01D7">
        <w:rPr>
          <w:szCs w:val="22"/>
          <w:shd w:val="clear" w:color="auto" w:fill="FFFFFF"/>
        </w:rPr>
        <w:t>2</w:t>
      </w:r>
      <w:r w:rsidR="00A65270">
        <w:rPr>
          <w:szCs w:val="22"/>
          <w:shd w:val="clear" w:color="auto" w:fill="FFFFFF"/>
        </w:rPr>
        <w:t>0</w:t>
      </w:r>
      <w:r w:rsidR="00324789">
        <w:rPr>
          <w:szCs w:val="22"/>
          <w:shd w:val="clear" w:color="auto" w:fill="FFFFFF"/>
        </w:rPr>
        <w:t>1</w:t>
      </w:r>
      <w:r w:rsidR="00A65270">
        <w:rPr>
          <w:szCs w:val="22"/>
          <w:shd w:val="clear" w:color="auto" w:fill="FFFFFF"/>
        </w:rPr>
        <w:t>6</w:t>
      </w:r>
      <w:bookmarkEnd w:id="135"/>
      <w:bookmarkEnd w:id="136"/>
      <w:r w:rsidR="00C041CB">
        <w:rPr>
          <w:szCs w:val="22"/>
          <w:lang w:val="en-CA"/>
        </w:rPr>
        <w:t xml:space="preserve">, </w:t>
      </w:r>
      <w:r w:rsidR="00C041CB">
        <w:rPr>
          <w:szCs w:val="22"/>
          <w:shd w:val="clear" w:color="auto" w:fill="FFFFFF"/>
        </w:rPr>
        <w:t xml:space="preserve">by teleconference, </w:t>
      </w:r>
      <w:r>
        <w:rPr>
          <w:szCs w:val="22"/>
          <w:shd w:val="clear" w:color="auto" w:fill="FFFFFF"/>
        </w:rPr>
        <w:t>April</w:t>
      </w:r>
      <w:r w:rsidR="00C041CB">
        <w:rPr>
          <w:szCs w:val="22"/>
          <w:shd w:val="clear" w:color="auto" w:fill="FFFFFF"/>
        </w:rPr>
        <w:t xml:space="preserve"> 202</w:t>
      </w:r>
      <w:r>
        <w:rPr>
          <w:szCs w:val="22"/>
          <w:shd w:val="clear" w:color="auto" w:fill="FFFFFF"/>
        </w:rPr>
        <w:t>2</w:t>
      </w:r>
      <w:r w:rsidR="00C041CB">
        <w:rPr>
          <w:szCs w:val="22"/>
          <w:shd w:val="clear" w:color="auto" w:fill="FFFFFF"/>
        </w:rPr>
        <w:t>.</w:t>
      </w:r>
    </w:p>
    <w:bookmarkStart w:id="137" w:name="_Ref52357327"/>
    <w:bookmarkStart w:id="138" w:name="_Ref60061891"/>
    <w:p w14:paraId="5DF5E03C" w14:textId="77777777" w:rsidR="00A65270" w:rsidRDefault="00A65270" w:rsidP="00A65270">
      <w:pPr>
        <w:pStyle w:val="ListParagraph"/>
        <w:numPr>
          <w:ilvl w:val="0"/>
          <w:numId w:val="14"/>
        </w:numPr>
        <w:ind w:firstLineChars="0"/>
        <w:contextualSpacing/>
        <w:rPr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Hyperlink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Pr="00BD318C">
        <w:rPr>
          <w:szCs w:val="22"/>
          <w:lang w:val="en-CA"/>
        </w:rPr>
        <w:t>R. Timofte, E. Agustsson, S. Gu, J. Wu, A. Ignatov, L. V. Gool</w:t>
      </w:r>
      <w:bookmarkEnd w:id="137"/>
      <w:r>
        <w:rPr>
          <w:szCs w:val="22"/>
          <w:lang w:val="en-CA"/>
        </w:rPr>
        <w:t>.</w:t>
      </w:r>
      <w:bookmarkEnd w:id="138"/>
    </w:p>
    <w:p w14:paraId="37FEEA4F" w14:textId="3CA83923" w:rsidR="00A65270" w:rsidRPr="000E014C" w:rsidRDefault="00A65270" w:rsidP="00A65270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139" w:name="_Ref60061902"/>
      <w:r w:rsidRPr="00DA6AEF">
        <w:rPr>
          <w:szCs w:val="22"/>
          <w:lang w:val="en-CA"/>
        </w:rPr>
        <w:t>Ma, Di, Fan Zhang, and David R. Bull. "BVI-DVC: A Training Database for Deep Video Compression." </w:t>
      </w:r>
      <w:r w:rsidRPr="00DA6AEF">
        <w:rPr>
          <w:i/>
          <w:iCs/>
          <w:szCs w:val="22"/>
          <w:lang w:val="en-CA"/>
        </w:rPr>
        <w:t>arXiv preprint arXiv:2003.13552</w:t>
      </w:r>
      <w:r w:rsidRPr="00DA6AEF">
        <w:rPr>
          <w:szCs w:val="22"/>
          <w:lang w:val="en-CA"/>
        </w:rPr>
        <w:t> (2020).</w:t>
      </w:r>
      <w:bookmarkEnd w:id="139"/>
    </w:p>
    <w:bookmarkStart w:id="140" w:name="_Ref60061950"/>
    <w:p w14:paraId="615FD29A" w14:textId="3ED96E60" w:rsidR="000E014C" w:rsidRPr="007F6123" w:rsidRDefault="00324789" w:rsidP="00A65270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color w:val="000000"/>
          <w:szCs w:val="22"/>
          <w:shd w:val="clear" w:color="auto" w:fill="FFFFFF"/>
        </w:rPr>
        <w:fldChar w:fldCharType="begin"/>
      </w:r>
      <w:r>
        <w:rPr>
          <w:color w:val="000000"/>
          <w:szCs w:val="22"/>
          <w:shd w:val="clear" w:color="auto" w:fill="FFFFFF"/>
        </w:rPr>
        <w:instrText xml:space="preserve"> HYPERLINK "</w:instrText>
      </w:r>
      <w:r w:rsidRPr="00324789">
        <w:rPr>
          <w:color w:val="000000"/>
          <w:szCs w:val="22"/>
          <w:shd w:val="clear" w:color="auto" w:fill="FFFFFF"/>
        </w:rPr>
        <w:instrText>https://vcgit.hhi.fraunhofer.de/jvet/VVCSoftware_VTM/-/tags/VTM-11.0</w:instrText>
      </w:r>
      <w:r>
        <w:rPr>
          <w:color w:val="000000"/>
          <w:szCs w:val="22"/>
          <w:shd w:val="clear" w:color="auto" w:fill="FFFFFF"/>
        </w:rPr>
        <w:instrText xml:space="preserve">" </w:instrText>
      </w:r>
      <w:r>
        <w:rPr>
          <w:color w:val="000000"/>
          <w:szCs w:val="22"/>
          <w:shd w:val="clear" w:color="auto" w:fill="FFFFFF"/>
        </w:rPr>
        <w:fldChar w:fldCharType="separate"/>
      </w:r>
      <w:r w:rsidRPr="00B73063">
        <w:rPr>
          <w:rStyle w:val="Hyperlink"/>
          <w:szCs w:val="22"/>
          <w:shd w:val="clear" w:color="auto" w:fill="FFFFFF"/>
        </w:rPr>
        <w:t>https://vcgit.hhi.fraunhofer.de/jvet/VVCSoftware_VTM/-/tags/VTM-11.0</w:t>
      </w:r>
      <w:r>
        <w:rPr>
          <w:color w:val="000000"/>
          <w:szCs w:val="22"/>
          <w:shd w:val="clear" w:color="auto" w:fill="FFFFFF"/>
        </w:rPr>
        <w:fldChar w:fldCharType="end"/>
      </w:r>
      <w:bookmarkEnd w:id="133"/>
      <w:r w:rsidR="000E014C">
        <w:rPr>
          <w:color w:val="000000"/>
          <w:szCs w:val="22"/>
          <w:shd w:val="clear" w:color="auto" w:fill="FFFFFF"/>
        </w:rPr>
        <w:t>.</w:t>
      </w:r>
      <w:bookmarkEnd w:id="140"/>
    </w:p>
    <w:p w14:paraId="0C8BF5C8" w14:textId="44802329" w:rsidR="002C01D7" w:rsidRPr="00E0348F" w:rsidRDefault="00963242" w:rsidP="00A65270">
      <w:pPr>
        <w:pStyle w:val="ListParagraph"/>
        <w:numPr>
          <w:ilvl w:val="0"/>
          <w:numId w:val="14"/>
        </w:numPr>
        <w:ind w:firstLineChars="0"/>
        <w:contextualSpacing/>
        <w:jc w:val="left"/>
        <w:rPr>
          <w:lang w:val="en-CA"/>
        </w:rPr>
      </w:pPr>
      <w:hyperlink r:id="rId14" w:tgtFrame="_blank" w:history="1">
        <w:r w:rsidR="00265CF3" w:rsidRPr="00265CF3">
          <w:rPr>
            <w:rStyle w:val="Hyperlink"/>
            <w:lang w:val="en-CA"/>
          </w:rPr>
          <w:t>https://vcgit.hhi.fraunhofer.de/jvet-ahg-nnvc/nnvc-ctc/-/tree/master/Software%20Patches</w:t>
        </w:r>
      </w:hyperlink>
    </w:p>
    <w:p w14:paraId="3FCAB0E9" w14:textId="65373039" w:rsidR="00372E03" w:rsidRPr="00372E03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D857B88" w14:textId="4330084D" w:rsidR="005134BD" w:rsidRDefault="00F36A2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B529AD8" w14:textId="6F60181E" w:rsidR="00422DE8" w:rsidRDefault="00422DE8" w:rsidP="00422DE8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</w:t>
      </w:r>
      <w:r w:rsidRPr="005B217D">
        <w:rPr>
          <w:b/>
          <w:szCs w:val="22"/>
          <w:lang w:val="en-CA"/>
        </w:rPr>
        <w:lastRenderedPageBreak/>
        <w:t>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7FA66C7" w14:textId="77777777" w:rsidR="007C1E82" w:rsidRPr="00C623FB" w:rsidRDefault="007C1E82" w:rsidP="007C1E82">
      <w:r>
        <w:rPr>
          <w:b/>
          <w:szCs w:val="22"/>
          <w:lang w:val="en-CA"/>
        </w:rPr>
        <w:t>InterDigital does not have any current or pending patent rights relating to the technology described in this contribution.</w:t>
      </w:r>
    </w:p>
    <w:p w14:paraId="32EAF635" w14:textId="7E34A2B7" w:rsidR="007F1F8B" w:rsidRPr="007C1E82" w:rsidRDefault="007C1E8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7C1E82" w:rsidSect="00247E1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364FE" w14:textId="77777777" w:rsidR="00963242" w:rsidRDefault="00963242">
      <w:r>
        <w:separator/>
      </w:r>
    </w:p>
  </w:endnote>
  <w:endnote w:type="continuationSeparator" w:id="0">
    <w:p w14:paraId="351D4885" w14:textId="77777777" w:rsidR="00963242" w:rsidRDefault="00963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0DD2" w14:textId="77777777" w:rsidR="00D036E6" w:rsidRDefault="00D036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D8F1EDC" w:rsidR="00381940" w:rsidRPr="00C00DDE" w:rsidRDefault="0038194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41" w:author="Zhang Kai" w:date="2022-07-11T22:42:00Z">
      <w:r w:rsidR="007F2A6D">
        <w:rPr>
          <w:rStyle w:val="PageNumber"/>
          <w:noProof/>
        </w:rPr>
        <w:t>2022-07-11</w:t>
      </w:r>
    </w:ins>
    <w:del w:id="142" w:author="Zhang Kai" w:date="2022-07-11T22:42:00Z">
      <w:r w:rsidR="008B123B" w:rsidDel="007F2A6D">
        <w:rPr>
          <w:rStyle w:val="PageNumber"/>
          <w:noProof/>
        </w:rPr>
        <w:delText>2022-07-07</w:delText>
      </w:r>
    </w:del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DF59C" w14:textId="77777777" w:rsidR="00D036E6" w:rsidRDefault="00D036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BE999" w14:textId="77777777" w:rsidR="00963242" w:rsidRDefault="00963242">
      <w:r>
        <w:separator/>
      </w:r>
    </w:p>
  </w:footnote>
  <w:footnote w:type="continuationSeparator" w:id="0">
    <w:p w14:paraId="603F7703" w14:textId="77777777" w:rsidR="00963242" w:rsidRDefault="009632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8FFCC" w14:textId="77777777" w:rsidR="00D036E6" w:rsidRDefault="00D036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78704" w14:textId="77777777" w:rsidR="00D036E6" w:rsidRDefault="00D036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071DA" w14:textId="77777777" w:rsidR="00D036E6" w:rsidRDefault="00D036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13"/>
  </w:num>
  <w:num w:numId="14">
    <w:abstractNumId w:val="11"/>
  </w:num>
  <w:num w:numId="15">
    <w:abstractNumId w:val="3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e Li">
    <w15:presenceInfo w15:providerId="AD" w15:userId="S::yue.li@o365.bytedance.com::1416b987-b0ff-4e16-9b27-2b7c6f37f5b0"/>
  </w15:person>
  <w15:person w15:author="Zhang Kai">
    <w15:presenceInfo w15:providerId="None" w15:userId="Zhang 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hideSpellingErrors/>
  <w:hideGrammaticalErrors/>
  <w:activeWritingStyle w:appName="MSWord" w:lang="en-CA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59"/>
    <w:rsid w:val="00001ED4"/>
    <w:rsid w:val="0001496F"/>
    <w:rsid w:val="00020B6E"/>
    <w:rsid w:val="00020FD3"/>
    <w:rsid w:val="000308A3"/>
    <w:rsid w:val="00031B7B"/>
    <w:rsid w:val="000357EC"/>
    <w:rsid w:val="0004431D"/>
    <w:rsid w:val="0004543A"/>
    <w:rsid w:val="000458BC"/>
    <w:rsid w:val="00045C41"/>
    <w:rsid w:val="00046C03"/>
    <w:rsid w:val="00052DAD"/>
    <w:rsid w:val="00053EAA"/>
    <w:rsid w:val="00062611"/>
    <w:rsid w:val="0006375F"/>
    <w:rsid w:val="00065039"/>
    <w:rsid w:val="00065BCB"/>
    <w:rsid w:val="000708C0"/>
    <w:rsid w:val="0007352C"/>
    <w:rsid w:val="00073CD4"/>
    <w:rsid w:val="0007614F"/>
    <w:rsid w:val="00081398"/>
    <w:rsid w:val="000835BF"/>
    <w:rsid w:val="00084393"/>
    <w:rsid w:val="00092AF4"/>
    <w:rsid w:val="00094479"/>
    <w:rsid w:val="000962AC"/>
    <w:rsid w:val="00096EF1"/>
    <w:rsid w:val="000A5475"/>
    <w:rsid w:val="000A5FC9"/>
    <w:rsid w:val="000B0C0F"/>
    <w:rsid w:val="000B1C6B"/>
    <w:rsid w:val="000B4142"/>
    <w:rsid w:val="000B4FF9"/>
    <w:rsid w:val="000B7BDF"/>
    <w:rsid w:val="000C09AC"/>
    <w:rsid w:val="000C2BAA"/>
    <w:rsid w:val="000D125B"/>
    <w:rsid w:val="000D3701"/>
    <w:rsid w:val="000D5890"/>
    <w:rsid w:val="000D6352"/>
    <w:rsid w:val="000E00F3"/>
    <w:rsid w:val="000E014C"/>
    <w:rsid w:val="000E3CC6"/>
    <w:rsid w:val="000E6C94"/>
    <w:rsid w:val="000E6FDE"/>
    <w:rsid w:val="000F158C"/>
    <w:rsid w:val="00102F3D"/>
    <w:rsid w:val="0010539C"/>
    <w:rsid w:val="0011077A"/>
    <w:rsid w:val="0011365D"/>
    <w:rsid w:val="00122E1B"/>
    <w:rsid w:val="00124E38"/>
    <w:rsid w:val="0012580B"/>
    <w:rsid w:val="00131472"/>
    <w:rsid w:val="00131F90"/>
    <w:rsid w:val="0013458C"/>
    <w:rsid w:val="00134A0B"/>
    <w:rsid w:val="00134F7B"/>
    <w:rsid w:val="0013526E"/>
    <w:rsid w:val="0014279A"/>
    <w:rsid w:val="00146152"/>
    <w:rsid w:val="00146842"/>
    <w:rsid w:val="001479C5"/>
    <w:rsid w:val="00155526"/>
    <w:rsid w:val="00157F02"/>
    <w:rsid w:val="00161550"/>
    <w:rsid w:val="0016361A"/>
    <w:rsid w:val="0016398C"/>
    <w:rsid w:val="00170063"/>
    <w:rsid w:val="00171371"/>
    <w:rsid w:val="00175A24"/>
    <w:rsid w:val="00184472"/>
    <w:rsid w:val="001850E3"/>
    <w:rsid w:val="0018521D"/>
    <w:rsid w:val="00187E58"/>
    <w:rsid w:val="00190FAB"/>
    <w:rsid w:val="001A297E"/>
    <w:rsid w:val="001A368E"/>
    <w:rsid w:val="001A4FA6"/>
    <w:rsid w:val="001A7329"/>
    <w:rsid w:val="001A792F"/>
    <w:rsid w:val="001B2EED"/>
    <w:rsid w:val="001B4E28"/>
    <w:rsid w:val="001B7E89"/>
    <w:rsid w:val="001C3525"/>
    <w:rsid w:val="001C3AFB"/>
    <w:rsid w:val="001C59A2"/>
    <w:rsid w:val="001D07F0"/>
    <w:rsid w:val="001D1BD2"/>
    <w:rsid w:val="001D4413"/>
    <w:rsid w:val="001D79B2"/>
    <w:rsid w:val="001E0248"/>
    <w:rsid w:val="001E02BE"/>
    <w:rsid w:val="001E3B37"/>
    <w:rsid w:val="001F2594"/>
    <w:rsid w:val="00203838"/>
    <w:rsid w:val="002055A6"/>
    <w:rsid w:val="00206460"/>
    <w:rsid w:val="002069B4"/>
    <w:rsid w:val="002143F4"/>
    <w:rsid w:val="00215DFC"/>
    <w:rsid w:val="00216C78"/>
    <w:rsid w:val="002212DF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2FA6"/>
    <w:rsid w:val="00247E1E"/>
    <w:rsid w:val="00253FF9"/>
    <w:rsid w:val="002573AB"/>
    <w:rsid w:val="0026171F"/>
    <w:rsid w:val="00263398"/>
    <w:rsid w:val="00263B99"/>
    <w:rsid w:val="002647D8"/>
    <w:rsid w:val="00265CF3"/>
    <w:rsid w:val="00266F06"/>
    <w:rsid w:val="00271578"/>
    <w:rsid w:val="00273B91"/>
    <w:rsid w:val="00275BCF"/>
    <w:rsid w:val="00276F0B"/>
    <w:rsid w:val="0027753C"/>
    <w:rsid w:val="00280613"/>
    <w:rsid w:val="002875A4"/>
    <w:rsid w:val="00291E36"/>
    <w:rsid w:val="00292257"/>
    <w:rsid w:val="00297273"/>
    <w:rsid w:val="002A2AFB"/>
    <w:rsid w:val="002A54E0"/>
    <w:rsid w:val="002B04D2"/>
    <w:rsid w:val="002B1595"/>
    <w:rsid w:val="002B191D"/>
    <w:rsid w:val="002B2C66"/>
    <w:rsid w:val="002B2E83"/>
    <w:rsid w:val="002B52C4"/>
    <w:rsid w:val="002C01D7"/>
    <w:rsid w:val="002C0EE6"/>
    <w:rsid w:val="002D0AF6"/>
    <w:rsid w:val="002D2286"/>
    <w:rsid w:val="002E28CC"/>
    <w:rsid w:val="002E2DA2"/>
    <w:rsid w:val="002F164D"/>
    <w:rsid w:val="003021BC"/>
    <w:rsid w:val="00302765"/>
    <w:rsid w:val="003038B7"/>
    <w:rsid w:val="00306206"/>
    <w:rsid w:val="00314875"/>
    <w:rsid w:val="00316430"/>
    <w:rsid w:val="003179D1"/>
    <w:rsid w:val="00317D85"/>
    <w:rsid w:val="003207C6"/>
    <w:rsid w:val="00324789"/>
    <w:rsid w:val="00327C56"/>
    <w:rsid w:val="003315A1"/>
    <w:rsid w:val="00332775"/>
    <w:rsid w:val="003352E5"/>
    <w:rsid w:val="00336651"/>
    <w:rsid w:val="003373EC"/>
    <w:rsid w:val="00337952"/>
    <w:rsid w:val="00341ED4"/>
    <w:rsid w:val="00342FF4"/>
    <w:rsid w:val="00344E5A"/>
    <w:rsid w:val="00346148"/>
    <w:rsid w:val="00347EA6"/>
    <w:rsid w:val="003510EB"/>
    <w:rsid w:val="00357C23"/>
    <w:rsid w:val="003646A1"/>
    <w:rsid w:val="00364A5D"/>
    <w:rsid w:val="003669EA"/>
    <w:rsid w:val="003706CC"/>
    <w:rsid w:val="00372E03"/>
    <w:rsid w:val="00373FDB"/>
    <w:rsid w:val="00377710"/>
    <w:rsid w:val="00381940"/>
    <w:rsid w:val="00385927"/>
    <w:rsid w:val="00395376"/>
    <w:rsid w:val="003A090A"/>
    <w:rsid w:val="003A2D8E"/>
    <w:rsid w:val="003A7CE6"/>
    <w:rsid w:val="003C20E4"/>
    <w:rsid w:val="003C7050"/>
    <w:rsid w:val="003D2847"/>
    <w:rsid w:val="003D2BFB"/>
    <w:rsid w:val="003D386C"/>
    <w:rsid w:val="003D6342"/>
    <w:rsid w:val="003E1D7D"/>
    <w:rsid w:val="003E6F90"/>
    <w:rsid w:val="003E7356"/>
    <w:rsid w:val="003E73ED"/>
    <w:rsid w:val="003F5D0F"/>
    <w:rsid w:val="00403C05"/>
    <w:rsid w:val="004040F0"/>
    <w:rsid w:val="00414101"/>
    <w:rsid w:val="004219CF"/>
    <w:rsid w:val="00422DE8"/>
    <w:rsid w:val="004234F0"/>
    <w:rsid w:val="00424C0E"/>
    <w:rsid w:val="00427EEC"/>
    <w:rsid w:val="004305C3"/>
    <w:rsid w:val="00433DDB"/>
    <w:rsid w:val="00433EA3"/>
    <w:rsid w:val="00435A29"/>
    <w:rsid w:val="004366E2"/>
    <w:rsid w:val="00437473"/>
    <w:rsid w:val="00437619"/>
    <w:rsid w:val="00455A4C"/>
    <w:rsid w:val="00465A1E"/>
    <w:rsid w:val="0047758A"/>
    <w:rsid w:val="00487BED"/>
    <w:rsid w:val="0049445A"/>
    <w:rsid w:val="004A1921"/>
    <w:rsid w:val="004A24EE"/>
    <w:rsid w:val="004A2A63"/>
    <w:rsid w:val="004A345D"/>
    <w:rsid w:val="004A7B37"/>
    <w:rsid w:val="004B210C"/>
    <w:rsid w:val="004B6170"/>
    <w:rsid w:val="004C24BD"/>
    <w:rsid w:val="004C5856"/>
    <w:rsid w:val="004D405F"/>
    <w:rsid w:val="004E00ED"/>
    <w:rsid w:val="004E223A"/>
    <w:rsid w:val="004E4F4F"/>
    <w:rsid w:val="004E6789"/>
    <w:rsid w:val="004E757B"/>
    <w:rsid w:val="004F263C"/>
    <w:rsid w:val="004F3398"/>
    <w:rsid w:val="004F4EE1"/>
    <w:rsid w:val="004F61E3"/>
    <w:rsid w:val="0050133D"/>
    <w:rsid w:val="00502E10"/>
    <w:rsid w:val="0050354E"/>
    <w:rsid w:val="00504D46"/>
    <w:rsid w:val="00505CD3"/>
    <w:rsid w:val="0051015C"/>
    <w:rsid w:val="00510B41"/>
    <w:rsid w:val="005134BD"/>
    <w:rsid w:val="00516CF1"/>
    <w:rsid w:val="00531AE9"/>
    <w:rsid w:val="00533638"/>
    <w:rsid w:val="00536188"/>
    <w:rsid w:val="0054575E"/>
    <w:rsid w:val="00550A66"/>
    <w:rsid w:val="00557E00"/>
    <w:rsid w:val="00560AE3"/>
    <w:rsid w:val="00567862"/>
    <w:rsid w:val="00567EC7"/>
    <w:rsid w:val="00570013"/>
    <w:rsid w:val="005753EC"/>
    <w:rsid w:val="005801A2"/>
    <w:rsid w:val="005952A5"/>
    <w:rsid w:val="00596DD7"/>
    <w:rsid w:val="005A270C"/>
    <w:rsid w:val="005A33A1"/>
    <w:rsid w:val="005A738E"/>
    <w:rsid w:val="005B1860"/>
    <w:rsid w:val="005B217D"/>
    <w:rsid w:val="005B3CB7"/>
    <w:rsid w:val="005B3D78"/>
    <w:rsid w:val="005C2653"/>
    <w:rsid w:val="005C385F"/>
    <w:rsid w:val="005C4A9A"/>
    <w:rsid w:val="005C7C26"/>
    <w:rsid w:val="005D3320"/>
    <w:rsid w:val="005D400C"/>
    <w:rsid w:val="005E1627"/>
    <w:rsid w:val="005E1AC6"/>
    <w:rsid w:val="005E3F2B"/>
    <w:rsid w:val="005F2B0B"/>
    <w:rsid w:val="005F6F1B"/>
    <w:rsid w:val="005F7148"/>
    <w:rsid w:val="00615995"/>
    <w:rsid w:val="00616155"/>
    <w:rsid w:val="00616963"/>
    <w:rsid w:val="006231CD"/>
    <w:rsid w:val="00624B33"/>
    <w:rsid w:val="00626B45"/>
    <w:rsid w:val="0063041A"/>
    <w:rsid w:val="00630AA2"/>
    <w:rsid w:val="00631D8B"/>
    <w:rsid w:val="00632F00"/>
    <w:rsid w:val="00635C9B"/>
    <w:rsid w:val="00646597"/>
    <w:rsid w:val="00646707"/>
    <w:rsid w:val="00657F7E"/>
    <w:rsid w:val="00662E58"/>
    <w:rsid w:val="006637F2"/>
    <w:rsid w:val="006642A5"/>
    <w:rsid w:val="00664DCF"/>
    <w:rsid w:val="00673DE4"/>
    <w:rsid w:val="00680671"/>
    <w:rsid w:val="00686E79"/>
    <w:rsid w:val="006918AB"/>
    <w:rsid w:val="006A1F4F"/>
    <w:rsid w:val="006A48E6"/>
    <w:rsid w:val="006A7A5F"/>
    <w:rsid w:val="006B1E1B"/>
    <w:rsid w:val="006B265E"/>
    <w:rsid w:val="006B3B37"/>
    <w:rsid w:val="006B6D25"/>
    <w:rsid w:val="006C0F21"/>
    <w:rsid w:val="006C5D39"/>
    <w:rsid w:val="006C7B3E"/>
    <w:rsid w:val="006D2598"/>
    <w:rsid w:val="006D4D38"/>
    <w:rsid w:val="006D6D9B"/>
    <w:rsid w:val="006E2810"/>
    <w:rsid w:val="006E5417"/>
    <w:rsid w:val="006E63C8"/>
    <w:rsid w:val="006E7125"/>
    <w:rsid w:val="006F0794"/>
    <w:rsid w:val="006F7528"/>
    <w:rsid w:val="006F7750"/>
    <w:rsid w:val="007023DE"/>
    <w:rsid w:val="00707A4C"/>
    <w:rsid w:val="00712F60"/>
    <w:rsid w:val="00714F59"/>
    <w:rsid w:val="00717322"/>
    <w:rsid w:val="00720E3B"/>
    <w:rsid w:val="007337CE"/>
    <w:rsid w:val="0074393F"/>
    <w:rsid w:val="00745F6B"/>
    <w:rsid w:val="0075055B"/>
    <w:rsid w:val="00750B1C"/>
    <w:rsid w:val="0075175B"/>
    <w:rsid w:val="0075585E"/>
    <w:rsid w:val="00764EE2"/>
    <w:rsid w:val="00770571"/>
    <w:rsid w:val="007768FF"/>
    <w:rsid w:val="007824D3"/>
    <w:rsid w:val="00790161"/>
    <w:rsid w:val="00796EE3"/>
    <w:rsid w:val="007A257D"/>
    <w:rsid w:val="007A260E"/>
    <w:rsid w:val="007A76A2"/>
    <w:rsid w:val="007A7D29"/>
    <w:rsid w:val="007B07DC"/>
    <w:rsid w:val="007B3B7C"/>
    <w:rsid w:val="007B4AB8"/>
    <w:rsid w:val="007C1E82"/>
    <w:rsid w:val="007D1181"/>
    <w:rsid w:val="007E01A3"/>
    <w:rsid w:val="007E7337"/>
    <w:rsid w:val="007F1F8B"/>
    <w:rsid w:val="007F2A6D"/>
    <w:rsid w:val="007F6123"/>
    <w:rsid w:val="007F6205"/>
    <w:rsid w:val="007F67A1"/>
    <w:rsid w:val="00811C05"/>
    <w:rsid w:val="00813EC7"/>
    <w:rsid w:val="0081581A"/>
    <w:rsid w:val="008206C8"/>
    <w:rsid w:val="00831E5C"/>
    <w:rsid w:val="00833B4D"/>
    <w:rsid w:val="00837A07"/>
    <w:rsid w:val="0084054C"/>
    <w:rsid w:val="0084213F"/>
    <w:rsid w:val="008427E6"/>
    <w:rsid w:val="008512F6"/>
    <w:rsid w:val="008569BE"/>
    <w:rsid w:val="00863206"/>
    <w:rsid w:val="0086387C"/>
    <w:rsid w:val="00874A6C"/>
    <w:rsid w:val="00876472"/>
    <w:rsid w:val="00876C65"/>
    <w:rsid w:val="00881E26"/>
    <w:rsid w:val="00882F72"/>
    <w:rsid w:val="00893DC4"/>
    <w:rsid w:val="008A2DDD"/>
    <w:rsid w:val="008A4B4C"/>
    <w:rsid w:val="008B123B"/>
    <w:rsid w:val="008B4E26"/>
    <w:rsid w:val="008C239F"/>
    <w:rsid w:val="008C29BA"/>
    <w:rsid w:val="008C4E10"/>
    <w:rsid w:val="008D498B"/>
    <w:rsid w:val="008D7A6F"/>
    <w:rsid w:val="008E480C"/>
    <w:rsid w:val="00907232"/>
    <w:rsid w:val="00907757"/>
    <w:rsid w:val="00916F7D"/>
    <w:rsid w:val="00917D80"/>
    <w:rsid w:val="009209EB"/>
    <w:rsid w:val="009212B0"/>
    <w:rsid w:val="00921FA1"/>
    <w:rsid w:val="009234A5"/>
    <w:rsid w:val="009242D4"/>
    <w:rsid w:val="00927746"/>
    <w:rsid w:val="00933453"/>
    <w:rsid w:val="009336F7"/>
    <w:rsid w:val="0093636C"/>
    <w:rsid w:val="009374A7"/>
    <w:rsid w:val="00937F03"/>
    <w:rsid w:val="00947FEB"/>
    <w:rsid w:val="00952AE5"/>
    <w:rsid w:val="00955F6D"/>
    <w:rsid w:val="009561D7"/>
    <w:rsid w:val="009575D9"/>
    <w:rsid w:val="00957FE0"/>
    <w:rsid w:val="00963242"/>
    <w:rsid w:val="00964776"/>
    <w:rsid w:val="00966747"/>
    <w:rsid w:val="00977C16"/>
    <w:rsid w:val="009818AF"/>
    <w:rsid w:val="0098551D"/>
    <w:rsid w:val="009857F6"/>
    <w:rsid w:val="00985DCB"/>
    <w:rsid w:val="00993222"/>
    <w:rsid w:val="0099518F"/>
    <w:rsid w:val="009953E2"/>
    <w:rsid w:val="009A523D"/>
    <w:rsid w:val="009A52A8"/>
    <w:rsid w:val="009A6A55"/>
    <w:rsid w:val="009B02A1"/>
    <w:rsid w:val="009B1A68"/>
    <w:rsid w:val="009B2352"/>
    <w:rsid w:val="009B3361"/>
    <w:rsid w:val="009B5B4D"/>
    <w:rsid w:val="009B7F3F"/>
    <w:rsid w:val="009C4ABD"/>
    <w:rsid w:val="009D2D21"/>
    <w:rsid w:val="009D7CE6"/>
    <w:rsid w:val="009E2812"/>
    <w:rsid w:val="009E448E"/>
    <w:rsid w:val="009E7A53"/>
    <w:rsid w:val="009F496B"/>
    <w:rsid w:val="00A01439"/>
    <w:rsid w:val="00A02E61"/>
    <w:rsid w:val="00A0377B"/>
    <w:rsid w:val="00A05CFF"/>
    <w:rsid w:val="00A06785"/>
    <w:rsid w:val="00A12E6D"/>
    <w:rsid w:val="00A13048"/>
    <w:rsid w:val="00A17F40"/>
    <w:rsid w:val="00A22437"/>
    <w:rsid w:val="00A2373F"/>
    <w:rsid w:val="00A3026C"/>
    <w:rsid w:val="00A40134"/>
    <w:rsid w:val="00A417B9"/>
    <w:rsid w:val="00A44980"/>
    <w:rsid w:val="00A46843"/>
    <w:rsid w:val="00A528DE"/>
    <w:rsid w:val="00A5676A"/>
    <w:rsid w:val="00A56B97"/>
    <w:rsid w:val="00A6093D"/>
    <w:rsid w:val="00A63964"/>
    <w:rsid w:val="00A65270"/>
    <w:rsid w:val="00A72017"/>
    <w:rsid w:val="00A7589B"/>
    <w:rsid w:val="00A767DC"/>
    <w:rsid w:val="00A76A6D"/>
    <w:rsid w:val="00A83253"/>
    <w:rsid w:val="00A87FD6"/>
    <w:rsid w:val="00A918A9"/>
    <w:rsid w:val="00AA6E84"/>
    <w:rsid w:val="00AB0644"/>
    <w:rsid w:val="00AB1331"/>
    <w:rsid w:val="00AB1A1C"/>
    <w:rsid w:val="00AB20F3"/>
    <w:rsid w:val="00AC5733"/>
    <w:rsid w:val="00AC679D"/>
    <w:rsid w:val="00AD05A8"/>
    <w:rsid w:val="00AD3A2A"/>
    <w:rsid w:val="00AD46F8"/>
    <w:rsid w:val="00AE341B"/>
    <w:rsid w:val="00B0042B"/>
    <w:rsid w:val="00B01905"/>
    <w:rsid w:val="00B041CA"/>
    <w:rsid w:val="00B053FE"/>
    <w:rsid w:val="00B07CA7"/>
    <w:rsid w:val="00B1279A"/>
    <w:rsid w:val="00B3640F"/>
    <w:rsid w:val="00B4193F"/>
    <w:rsid w:val="00B4194A"/>
    <w:rsid w:val="00B42576"/>
    <w:rsid w:val="00B437E8"/>
    <w:rsid w:val="00B450DC"/>
    <w:rsid w:val="00B5011F"/>
    <w:rsid w:val="00B51F2C"/>
    <w:rsid w:val="00B5222E"/>
    <w:rsid w:val="00B53179"/>
    <w:rsid w:val="00B532EA"/>
    <w:rsid w:val="00B54D42"/>
    <w:rsid w:val="00B55084"/>
    <w:rsid w:val="00B57A23"/>
    <w:rsid w:val="00B600CD"/>
    <w:rsid w:val="00B61C96"/>
    <w:rsid w:val="00B73A2A"/>
    <w:rsid w:val="00B744FE"/>
    <w:rsid w:val="00B7595F"/>
    <w:rsid w:val="00B75A51"/>
    <w:rsid w:val="00B76989"/>
    <w:rsid w:val="00B827C6"/>
    <w:rsid w:val="00B94120"/>
    <w:rsid w:val="00B94B06"/>
    <w:rsid w:val="00B94C28"/>
    <w:rsid w:val="00BA1F69"/>
    <w:rsid w:val="00BA64C6"/>
    <w:rsid w:val="00BC10BA"/>
    <w:rsid w:val="00BC3D90"/>
    <w:rsid w:val="00BC5AFD"/>
    <w:rsid w:val="00BC75E3"/>
    <w:rsid w:val="00BD0B3D"/>
    <w:rsid w:val="00BD0F88"/>
    <w:rsid w:val="00BD5B4A"/>
    <w:rsid w:val="00BD7E78"/>
    <w:rsid w:val="00BE211B"/>
    <w:rsid w:val="00BF495B"/>
    <w:rsid w:val="00C00DDE"/>
    <w:rsid w:val="00C041CB"/>
    <w:rsid w:val="00C04F43"/>
    <w:rsid w:val="00C05271"/>
    <w:rsid w:val="00C0609D"/>
    <w:rsid w:val="00C11250"/>
    <w:rsid w:val="00C115AB"/>
    <w:rsid w:val="00C1463E"/>
    <w:rsid w:val="00C1651F"/>
    <w:rsid w:val="00C1765A"/>
    <w:rsid w:val="00C227D1"/>
    <w:rsid w:val="00C25AFA"/>
    <w:rsid w:val="00C26CCB"/>
    <w:rsid w:val="00C30249"/>
    <w:rsid w:val="00C36F79"/>
    <w:rsid w:val="00C3723B"/>
    <w:rsid w:val="00C4066A"/>
    <w:rsid w:val="00C42466"/>
    <w:rsid w:val="00C606C9"/>
    <w:rsid w:val="00C606E8"/>
    <w:rsid w:val="00C70829"/>
    <w:rsid w:val="00C80288"/>
    <w:rsid w:val="00C836F0"/>
    <w:rsid w:val="00C84003"/>
    <w:rsid w:val="00C84956"/>
    <w:rsid w:val="00C85C32"/>
    <w:rsid w:val="00C86206"/>
    <w:rsid w:val="00C90650"/>
    <w:rsid w:val="00C91899"/>
    <w:rsid w:val="00C92155"/>
    <w:rsid w:val="00C945F4"/>
    <w:rsid w:val="00C95AEA"/>
    <w:rsid w:val="00C97D78"/>
    <w:rsid w:val="00CA2BF7"/>
    <w:rsid w:val="00CA74C8"/>
    <w:rsid w:val="00CB4C7D"/>
    <w:rsid w:val="00CB7E81"/>
    <w:rsid w:val="00CC1880"/>
    <w:rsid w:val="00CC18E9"/>
    <w:rsid w:val="00CC2AAE"/>
    <w:rsid w:val="00CC2AED"/>
    <w:rsid w:val="00CC5A42"/>
    <w:rsid w:val="00CD0EAB"/>
    <w:rsid w:val="00CD187A"/>
    <w:rsid w:val="00CE5E02"/>
    <w:rsid w:val="00CF34DB"/>
    <w:rsid w:val="00CF3917"/>
    <w:rsid w:val="00CF558F"/>
    <w:rsid w:val="00D010C0"/>
    <w:rsid w:val="00D01B78"/>
    <w:rsid w:val="00D036E6"/>
    <w:rsid w:val="00D073E2"/>
    <w:rsid w:val="00D10913"/>
    <w:rsid w:val="00D1555A"/>
    <w:rsid w:val="00D1739D"/>
    <w:rsid w:val="00D315AD"/>
    <w:rsid w:val="00D3534D"/>
    <w:rsid w:val="00D401FE"/>
    <w:rsid w:val="00D4380A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9214A"/>
    <w:rsid w:val="00D93FC7"/>
    <w:rsid w:val="00DA17FC"/>
    <w:rsid w:val="00DA3D87"/>
    <w:rsid w:val="00DA7887"/>
    <w:rsid w:val="00DB1218"/>
    <w:rsid w:val="00DB2C26"/>
    <w:rsid w:val="00DB49D1"/>
    <w:rsid w:val="00DC6039"/>
    <w:rsid w:val="00DD02F4"/>
    <w:rsid w:val="00DD6622"/>
    <w:rsid w:val="00DE1C7C"/>
    <w:rsid w:val="00DE2406"/>
    <w:rsid w:val="00DE575F"/>
    <w:rsid w:val="00DE6B43"/>
    <w:rsid w:val="00E0348F"/>
    <w:rsid w:val="00E10373"/>
    <w:rsid w:val="00E11923"/>
    <w:rsid w:val="00E262D4"/>
    <w:rsid w:val="00E30C6E"/>
    <w:rsid w:val="00E36250"/>
    <w:rsid w:val="00E37EA0"/>
    <w:rsid w:val="00E47F2D"/>
    <w:rsid w:val="00E54511"/>
    <w:rsid w:val="00E60BC7"/>
    <w:rsid w:val="00E60EDC"/>
    <w:rsid w:val="00E61DAC"/>
    <w:rsid w:val="00E6465F"/>
    <w:rsid w:val="00E70208"/>
    <w:rsid w:val="00E72B80"/>
    <w:rsid w:val="00E75FE3"/>
    <w:rsid w:val="00E86C4C"/>
    <w:rsid w:val="00E907A3"/>
    <w:rsid w:val="00EA121C"/>
    <w:rsid w:val="00EA4874"/>
    <w:rsid w:val="00EA5AE0"/>
    <w:rsid w:val="00EA6CAC"/>
    <w:rsid w:val="00EB1D74"/>
    <w:rsid w:val="00EB33B4"/>
    <w:rsid w:val="00EB56E1"/>
    <w:rsid w:val="00EB7AB1"/>
    <w:rsid w:val="00EC32BD"/>
    <w:rsid w:val="00EC3E18"/>
    <w:rsid w:val="00EE6943"/>
    <w:rsid w:val="00EE7CD8"/>
    <w:rsid w:val="00EF37F6"/>
    <w:rsid w:val="00EF48CC"/>
    <w:rsid w:val="00EF5D24"/>
    <w:rsid w:val="00F00801"/>
    <w:rsid w:val="00F008D8"/>
    <w:rsid w:val="00F063DE"/>
    <w:rsid w:val="00F065D2"/>
    <w:rsid w:val="00F0786A"/>
    <w:rsid w:val="00F12108"/>
    <w:rsid w:val="00F13CB8"/>
    <w:rsid w:val="00F2488D"/>
    <w:rsid w:val="00F27D72"/>
    <w:rsid w:val="00F36A24"/>
    <w:rsid w:val="00F54A3C"/>
    <w:rsid w:val="00F551EF"/>
    <w:rsid w:val="00F601A0"/>
    <w:rsid w:val="00F6264E"/>
    <w:rsid w:val="00F712E9"/>
    <w:rsid w:val="00F71EBB"/>
    <w:rsid w:val="00F7283D"/>
    <w:rsid w:val="00F73032"/>
    <w:rsid w:val="00F73376"/>
    <w:rsid w:val="00F75E1D"/>
    <w:rsid w:val="00F848FC"/>
    <w:rsid w:val="00F8601B"/>
    <w:rsid w:val="00F8755A"/>
    <w:rsid w:val="00F87D89"/>
    <w:rsid w:val="00F906F6"/>
    <w:rsid w:val="00F9282A"/>
    <w:rsid w:val="00F96BAD"/>
    <w:rsid w:val="00FA139D"/>
    <w:rsid w:val="00FA60F5"/>
    <w:rsid w:val="00FB0E84"/>
    <w:rsid w:val="00FC2405"/>
    <w:rsid w:val="00FC59BE"/>
    <w:rsid w:val="00FD01C2"/>
    <w:rsid w:val="00FD0F04"/>
    <w:rsid w:val="00FD1E80"/>
    <w:rsid w:val="00FE3B46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065D2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5A270C"/>
    <w:rPr>
      <w:color w:val="808080"/>
    </w:rPr>
  </w:style>
  <w:style w:type="character" w:styleId="CommentReference">
    <w:name w:val="annotation reference"/>
    <w:basedOn w:val="DefaultParagraphFont"/>
    <w:rsid w:val="002775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753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7753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775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7753C"/>
    <w:rPr>
      <w:b/>
      <w:bCs/>
    </w:rPr>
  </w:style>
  <w:style w:type="paragraph" w:styleId="Revision">
    <w:name w:val="Revision"/>
    <w:hidden/>
    <w:uiPriority w:val="99"/>
    <w:semiHidden/>
    <w:rsid w:val="00053EAA"/>
    <w:rPr>
      <w:sz w:val="22"/>
    </w:rPr>
  </w:style>
  <w:style w:type="paragraph" w:styleId="NormalWeb">
    <w:name w:val="Normal (Web)"/>
    <w:basedOn w:val="Normal"/>
    <w:rsid w:val="00B041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82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mailto:yue.li@bytedance.co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ahg-nnvc/nnvc-ctc/-/tree/master/Software%20Patches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1</Pages>
  <Words>2365</Words>
  <Characters>13482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15816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44</cp:revision>
  <cp:lastPrinted>1900-01-01T08:00:00Z</cp:lastPrinted>
  <dcterms:created xsi:type="dcterms:W3CDTF">2021-12-31T04:41:00Z</dcterms:created>
  <dcterms:modified xsi:type="dcterms:W3CDTF">2022-07-12T05:43:00Z</dcterms:modified>
</cp:coreProperties>
</file>