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F40A09">
            <w:pPr>
              <w:tabs>
                <w:tab w:val="left" w:pos="7200"/>
              </w:tabs>
              <w:jc w:val="both"/>
              <w:rPr>
                <w:b/>
                <w:szCs w:val="22"/>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0FCCD71D" w:rsidR="00E61DAC" w:rsidRPr="005B217D" w:rsidRDefault="00E54511" w:rsidP="00F40A09">
            <w:pPr>
              <w:tabs>
                <w:tab w:val="left" w:pos="7200"/>
              </w:tabs>
              <w:jc w:val="both"/>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t>
            </w:r>
          </w:p>
          <w:p w14:paraId="19908E82" w14:textId="0657F8AE" w:rsidR="00E61DAC" w:rsidRPr="005B217D" w:rsidRDefault="00F11D88" w:rsidP="00F40A09">
            <w:pPr>
              <w:tabs>
                <w:tab w:val="left" w:pos="7200"/>
              </w:tabs>
              <w:jc w:val="both"/>
              <w:rPr>
                <w:b/>
                <w:szCs w:val="22"/>
              </w:rPr>
            </w:pPr>
            <w:r w:rsidRPr="00BD799C">
              <w:t>27th Meeting: by teleconference, 13–22 July 2022</w:t>
            </w:r>
          </w:p>
        </w:tc>
        <w:tc>
          <w:tcPr>
            <w:tcW w:w="3060" w:type="dxa"/>
          </w:tcPr>
          <w:p w14:paraId="59B7E346" w14:textId="1C98C943" w:rsidR="008A4B4C" w:rsidRPr="005B217D" w:rsidRDefault="00E61DAC" w:rsidP="00F40A09">
            <w:pPr>
              <w:tabs>
                <w:tab w:val="left" w:pos="7200"/>
              </w:tabs>
              <w:jc w:val="both"/>
              <w:rPr>
                <w:u w:val="single"/>
              </w:rPr>
            </w:pPr>
            <w:r w:rsidRPr="005B217D">
              <w:t>Document</w:t>
            </w:r>
            <w:r w:rsidR="006C5D39" w:rsidRPr="005B217D">
              <w:t xml:space="preserve">: </w:t>
            </w:r>
            <w:r w:rsidR="009D7CE6">
              <w:t>JVET</w:t>
            </w:r>
            <w:r w:rsidRPr="005B217D">
              <w:t>-</w:t>
            </w:r>
            <w:r w:rsidR="00BF1465">
              <w:t>AA0110</w:t>
            </w:r>
            <w:r w:rsidR="00F04BE4">
              <w:t>-v</w:t>
            </w:r>
            <w:ins w:id="0" w:author="Jonatan Samuelsson" w:date="2022-07-14T10:31:00Z">
              <w:r w:rsidR="007C1806">
                <w:t>2</w:t>
              </w:r>
            </w:ins>
            <w:del w:id="1" w:author="Jonatan Samuelsson" w:date="2022-07-14T10:31:00Z">
              <w:r w:rsidR="00F04BE4" w:rsidDel="007C1806">
                <w:delText>1</w:delText>
              </w:r>
            </w:del>
          </w:p>
        </w:tc>
      </w:tr>
    </w:tbl>
    <w:p w14:paraId="79DBA597" w14:textId="77777777" w:rsidR="00E61DAC" w:rsidRPr="005B217D" w:rsidRDefault="00E61DAC" w:rsidP="00F40A09">
      <w:pPr>
        <w:jc w:val="both"/>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F40A09">
            <w:pPr>
              <w:spacing w:before="60" w:after="60"/>
              <w:jc w:val="both"/>
              <w:rPr>
                <w:i/>
                <w:szCs w:val="22"/>
              </w:rPr>
            </w:pPr>
            <w:r w:rsidRPr="005B217D">
              <w:rPr>
                <w:i/>
                <w:szCs w:val="22"/>
              </w:rPr>
              <w:t>Title:</w:t>
            </w:r>
          </w:p>
        </w:tc>
        <w:tc>
          <w:tcPr>
            <w:tcW w:w="7902" w:type="dxa"/>
            <w:gridSpan w:val="3"/>
          </w:tcPr>
          <w:p w14:paraId="305A7026" w14:textId="061BC472" w:rsidR="00E61DAC" w:rsidRPr="005B217D" w:rsidRDefault="004E354E" w:rsidP="00F40A09">
            <w:pPr>
              <w:spacing w:before="60" w:after="60"/>
              <w:jc w:val="both"/>
              <w:rPr>
                <w:b/>
                <w:szCs w:val="22"/>
              </w:rPr>
            </w:pPr>
            <w:r>
              <w:rPr>
                <w:b/>
                <w:szCs w:val="22"/>
              </w:rPr>
              <w:t>AHG</w:t>
            </w:r>
            <w:r w:rsidR="004375B5">
              <w:rPr>
                <w:b/>
                <w:szCs w:val="22"/>
              </w:rPr>
              <w:t>9</w:t>
            </w:r>
            <w:r>
              <w:rPr>
                <w:b/>
                <w:szCs w:val="22"/>
              </w:rPr>
              <w:t xml:space="preserve">: </w:t>
            </w:r>
            <w:r w:rsidR="004375B5">
              <w:rPr>
                <w:b/>
                <w:szCs w:val="22"/>
              </w:rPr>
              <w:t xml:space="preserve">SEI message with sample phase indication for </w:t>
            </w:r>
            <w:r w:rsidR="00862EFE">
              <w:rPr>
                <w:b/>
                <w:szCs w:val="22"/>
              </w:rPr>
              <w:t xml:space="preserve">consistent </w:t>
            </w:r>
            <w:r w:rsidR="004375B5">
              <w:rPr>
                <w:b/>
                <w:szCs w:val="22"/>
              </w:rPr>
              <w:t>rendering</w:t>
            </w:r>
          </w:p>
        </w:tc>
      </w:tr>
      <w:tr w:rsidR="00E61DAC" w:rsidRPr="005B217D" w14:paraId="3D8B01B2" w14:textId="77777777" w:rsidTr="000962AC">
        <w:tc>
          <w:tcPr>
            <w:tcW w:w="1458" w:type="dxa"/>
          </w:tcPr>
          <w:p w14:paraId="7AC356CE" w14:textId="77777777" w:rsidR="00E61DAC" w:rsidRPr="005B217D" w:rsidRDefault="00E61DAC" w:rsidP="00F40A09">
            <w:pPr>
              <w:spacing w:before="60" w:after="60"/>
              <w:jc w:val="both"/>
              <w:rPr>
                <w:i/>
                <w:szCs w:val="22"/>
              </w:rPr>
            </w:pPr>
            <w:r w:rsidRPr="005B217D">
              <w:rPr>
                <w:i/>
                <w:szCs w:val="22"/>
              </w:rPr>
              <w:t>Status:</w:t>
            </w:r>
          </w:p>
        </w:tc>
        <w:tc>
          <w:tcPr>
            <w:tcW w:w="7902" w:type="dxa"/>
            <w:gridSpan w:val="3"/>
          </w:tcPr>
          <w:p w14:paraId="32E60643" w14:textId="452D2B95" w:rsidR="00E61DAC" w:rsidRPr="005B217D" w:rsidRDefault="0013458C" w:rsidP="00F40A09">
            <w:pPr>
              <w:spacing w:before="60" w:after="60"/>
              <w:jc w:val="both"/>
              <w:rPr>
                <w:szCs w:val="22"/>
              </w:rPr>
            </w:pPr>
            <w:r>
              <w:rPr>
                <w:szCs w:val="22"/>
              </w:rPr>
              <w:t>Input d</w:t>
            </w:r>
            <w:r w:rsidR="00E61DAC" w:rsidRPr="005B217D">
              <w:rPr>
                <w:szCs w:val="22"/>
              </w:rPr>
              <w:t xml:space="preserve">ocument to </w:t>
            </w:r>
            <w:r w:rsidR="009D7CE6">
              <w:rPr>
                <w:szCs w:val="22"/>
              </w:rPr>
              <w:t>JVET</w:t>
            </w:r>
          </w:p>
        </w:tc>
      </w:tr>
      <w:tr w:rsidR="00E61DAC" w:rsidRPr="005B217D" w14:paraId="7E6D99E3" w14:textId="77777777" w:rsidTr="000962AC">
        <w:tc>
          <w:tcPr>
            <w:tcW w:w="1458" w:type="dxa"/>
          </w:tcPr>
          <w:p w14:paraId="18CCDCD6" w14:textId="77777777" w:rsidR="00E61DAC" w:rsidRPr="005B217D" w:rsidRDefault="00E61DAC" w:rsidP="00F40A09">
            <w:pPr>
              <w:spacing w:before="60" w:after="60"/>
              <w:jc w:val="both"/>
              <w:rPr>
                <w:i/>
                <w:szCs w:val="22"/>
              </w:rPr>
            </w:pPr>
            <w:r w:rsidRPr="005B217D">
              <w:rPr>
                <w:i/>
                <w:szCs w:val="22"/>
              </w:rPr>
              <w:t>Purpose:</w:t>
            </w:r>
          </w:p>
        </w:tc>
        <w:tc>
          <w:tcPr>
            <w:tcW w:w="7902" w:type="dxa"/>
            <w:gridSpan w:val="3"/>
          </w:tcPr>
          <w:p w14:paraId="0640C90D" w14:textId="59AB5CF9" w:rsidR="00E61DAC" w:rsidRPr="005B217D" w:rsidRDefault="004016DE" w:rsidP="00F40A09">
            <w:pPr>
              <w:spacing w:before="60" w:after="60"/>
              <w:jc w:val="both"/>
              <w:rPr>
                <w:szCs w:val="22"/>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rsidP="00F40A09">
            <w:pPr>
              <w:spacing w:before="60" w:after="60"/>
              <w:jc w:val="both"/>
              <w:rPr>
                <w:i/>
                <w:szCs w:val="22"/>
              </w:rPr>
            </w:pPr>
            <w:r w:rsidRPr="005B217D">
              <w:rPr>
                <w:i/>
                <w:szCs w:val="22"/>
              </w:rPr>
              <w:t>Author(s) or</w:t>
            </w:r>
            <w:r w:rsidRPr="005B217D">
              <w:rPr>
                <w:i/>
                <w:szCs w:val="22"/>
              </w:rPr>
              <w:br/>
              <w:t>Contact(s):</w:t>
            </w:r>
          </w:p>
        </w:tc>
        <w:tc>
          <w:tcPr>
            <w:tcW w:w="3942" w:type="dxa"/>
          </w:tcPr>
          <w:p w14:paraId="49D81240" w14:textId="3496C1A6" w:rsidR="00E61DAC" w:rsidRPr="005B217D" w:rsidRDefault="00D5759F" w:rsidP="00F40A09">
            <w:pPr>
              <w:spacing w:before="60" w:after="60"/>
              <w:jc w:val="both"/>
              <w:rPr>
                <w:szCs w:val="22"/>
              </w:rPr>
            </w:pPr>
            <w:r>
              <w:rPr>
                <w:szCs w:val="22"/>
              </w:rPr>
              <w:t>Jonatan Samuelsson-Allendes</w:t>
            </w:r>
            <w:r w:rsidR="00E61DAC" w:rsidRPr="005B217D">
              <w:rPr>
                <w:szCs w:val="22"/>
              </w:rPr>
              <w:br/>
            </w:r>
            <w:r>
              <w:rPr>
                <w:szCs w:val="22"/>
              </w:rPr>
              <w:t>Sachin Deshpande</w:t>
            </w:r>
          </w:p>
        </w:tc>
        <w:tc>
          <w:tcPr>
            <w:tcW w:w="900" w:type="dxa"/>
          </w:tcPr>
          <w:p w14:paraId="0140ECA2" w14:textId="77777777" w:rsidR="00E61DAC" w:rsidRPr="005B217D" w:rsidRDefault="00E61DAC" w:rsidP="00F40A09">
            <w:pPr>
              <w:spacing w:before="60" w:after="60"/>
              <w:jc w:val="both"/>
              <w:rPr>
                <w:szCs w:val="22"/>
              </w:rPr>
            </w:pPr>
            <w:r w:rsidRPr="005B217D">
              <w:rPr>
                <w:szCs w:val="22"/>
              </w:rPr>
              <w:br/>
              <w:t>Tel:</w:t>
            </w:r>
            <w:r w:rsidRPr="005B217D">
              <w:rPr>
                <w:szCs w:val="22"/>
              </w:rPr>
              <w:br/>
              <w:t>Email:</w:t>
            </w:r>
          </w:p>
        </w:tc>
        <w:tc>
          <w:tcPr>
            <w:tcW w:w="3060" w:type="dxa"/>
          </w:tcPr>
          <w:p w14:paraId="32C2ABFD" w14:textId="376A85DB" w:rsidR="00E61DAC" w:rsidRPr="005B217D" w:rsidRDefault="00E61DAC" w:rsidP="00F40A09">
            <w:pPr>
              <w:spacing w:before="60" w:after="60"/>
              <w:jc w:val="both"/>
              <w:rPr>
                <w:szCs w:val="22"/>
              </w:rPr>
            </w:pPr>
            <w:r w:rsidRPr="005B217D">
              <w:rPr>
                <w:szCs w:val="22"/>
              </w:rPr>
              <w:br/>
            </w:r>
            <w:r w:rsidRPr="005B217D">
              <w:rPr>
                <w:szCs w:val="22"/>
              </w:rPr>
              <w:br/>
            </w:r>
            <w:r w:rsidR="00D5759F">
              <w:rPr>
                <w:szCs w:val="22"/>
              </w:rPr>
              <w:t>samuelssonj@sharplabs.com</w:t>
            </w:r>
          </w:p>
        </w:tc>
      </w:tr>
      <w:tr w:rsidR="00E61DAC" w:rsidRPr="005B217D" w14:paraId="49AFAA61" w14:textId="77777777" w:rsidTr="000962AC">
        <w:tc>
          <w:tcPr>
            <w:tcW w:w="1458" w:type="dxa"/>
          </w:tcPr>
          <w:p w14:paraId="2C08AF6B" w14:textId="7EB7AAB6" w:rsidR="00E61DAC" w:rsidRPr="005B217D" w:rsidRDefault="00E61DAC" w:rsidP="00F40A09">
            <w:pPr>
              <w:spacing w:before="60" w:after="60"/>
              <w:jc w:val="both"/>
              <w:rPr>
                <w:i/>
                <w:szCs w:val="22"/>
              </w:rPr>
            </w:pPr>
            <w:r w:rsidRPr="005B217D">
              <w:rPr>
                <w:i/>
                <w:szCs w:val="22"/>
              </w:rPr>
              <w:t>Source:</w:t>
            </w:r>
          </w:p>
        </w:tc>
        <w:tc>
          <w:tcPr>
            <w:tcW w:w="7902" w:type="dxa"/>
            <w:gridSpan w:val="3"/>
          </w:tcPr>
          <w:p w14:paraId="643E6B85" w14:textId="65632C77" w:rsidR="00E61DAC" w:rsidRPr="005B217D" w:rsidRDefault="00432AF8" w:rsidP="00F40A09">
            <w:pPr>
              <w:spacing w:before="60" w:after="60"/>
              <w:jc w:val="both"/>
              <w:rPr>
                <w:szCs w:val="22"/>
              </w:rPr>
            </w:pPr>
            <w:r>
              <w:rPr>
                <w:szCs w:val="22"/>
              </w:rPr>
              <w:t xml:space="preserve">Sharp </w:t>
            </w:r>
            <w:r w:rsidR="00BC1AAC">
              <w:rPr>
                <w:szCs w:val="22"/>
              </w:rPr>
              <w:t>Labs of America</w:t>
            </w:r>
          </w:p>
        </w:tc>
      </w:tr>
    </w:tbl>
    <w:p w14:paraId="732815A4" w14:textId="41525917" w:rsidR="00E61DAC" w:rsidRPr="005B217D" w:rsidRDefault="00E61DAC" w:rsidP="00F40A09">
      <w:pPr>
        <w:pBdr>
          <w:bottom w:val="single" w:sz="12" w:space="1" w:color="auto"/>
        </w:pBdr>
        <w:tabs>
          <w:tab w:val="right" w:pos="9360"/>
        </w:tabs>
        <w:spacing w:before="120" w:after="240"/>
        <w:jc w:val="both"/>
        <w:rPr>
          <w:szCs w:val="22"/>
        </w:rPr>
      </w:pPr>
      <w:del w:id="2" w:author="Jonatan Samuelsson" w:date="2022-07-14T10:31:00Z">
        <w:r w:rsidRPr="005B217D" w:rsidDel="00F05C78">
          <w:rPr>
            <w:szCs w:val="22"/>
            <w:u w:val="single"/>
          </w:rPr>
          <w:delText>_____________________________</w:delText>
        </w:r>
      </w:del>
    </w:p>
    <w:p w14:paraId="63D31C94" w14:textId="0F1E5857" w:rsidR="00275BCF" w:rsidRDefault="00275BCF" w:rsidP="00F40A09">
      <w:pPr>
        <w:pStyle w:val="Heading1"/>
        <w:numPr>
          <w:ilvl w:val="0"/>
          <w:numId w:val="0"/>
        </w:numPr>
        <w:ind w:left="432" w:hanging="432"/>
        <w:rPr>
          <w:lang w:val="en-CA"/>
        </w:rPr>
      </w:pPr>
      <w:r w:rsidRPr="005B217D">
        <w:rPr>
          <w:lang w:val="en-CA"/>
        </w:rPr>
        <w:t>Abstract</w:t>
      </w:r>
    </w:p>
    <w:p w14:paraId="1A2FC006" w14:textId="12E2C0FE" w:rsidR="0041125F" w:rsidRDefault="004375B5" w:rsidP="00F40A09">
      <w:pPr>
        <w:jc w:val="both"/>
      </w:pPr>
      <w:r>
        <w:t>An SEI message containing a sample phase indication is proposed</w:t>
      </w:r>
      <w:r w:rsidR="002B6C74">
        <w:t>.</w:t>
      </w:r>
      <w:r>
        <w:t xml:space="preserve"> It is asserted to enable more consistent rendering, in particular when rendering at a higher resolution and when switching between multiple resolutions</w:t>
      </w:r>
      <w:r w:rsidR="003830E2">
        <w:t xml:space="preserve"> as is common in streaming scenarios where bandwidth may fluctuate</w:t>
      </w:r>
      <w:r>
        <w:t>.</w:t>
      </w:r>
    </w:p>
    <w:p w14:paraId="43EA1950" w14:textId="77777777" w:rsidR="00113AD7" w:rsidRDefault="00F8316C" w:rsidP="00F40A09">
      <w:pPr>
        <w:jc w:val="both"/>
        <w:rPr>
          <w:ins w:id="3" w:author="Jonatan Samuelsson" w:date="2022-07-14T11:00:00Z"/>
        </w:rPr>
      </w:pPr>
      <w:r>
        <w:t>Compared to JVET-Y0156-v1 presented and discussed at the 25</w:t>
      </w:r>
      <w:r w:rsidRPr="00F40A09">
        <w:rPr>
          <w:vertAlign w:val="superscript"/>
        </w:rPr>
        <w:t>th</w:t>
      </w:r>
      <w:r>
        <w:t xml:space="preserve"> JVET meeting, this version includes an improved text description including the definition of persistence, as well as numerical examples.</w:t>
      </w:r>
      <w:ins w:id="4" w:author="Jonatan Samuelsson" w:date="2022-07-14T10:48:00Z">
        <w:r w:rsidR="009A7591">
          <w:t xml:space="preserve"> The second version of the proposal provides an updated text </w:t>
        </w:r>
      </w:ins>
      <w:ins w:id="5" w:author="Jonatan Samuelsson" w:date="2022-07-14T10:49:00Z">
        <w:r w:rsidR="009A7591">
          <w:t xml:space="preserve">in response to </w:t>
        </w:r>
      </w:ins>
      <w:ins w:id="6" w:author="Jonatan Samuelsson" w:date="2022-07-14T10:48:00Z">
        <w:r w:rsidR="009A7591">
          <w:t xml:space="preserve">the suggestions </w:t>
        </w:r>
      </w:ins>
      <w:ins w:id="7" w:author="Jonatan Samuelsson" w:date="2022-07-14T10:49:00Z">
        <w:r w:rsidR="009A7591">
          <w:t>brought forward during the presentation of the proposa</w:t>
        </w:r>
      </w:ins>
      <w:ins w:id="8" w:author="Jonatan Samuelsson" w:date="2022-07-14T10:50:00Z">
        <w:r w:rsidR="009A7591">
          <w:t xml:space="preserve">l: </w:t>
        </w:r>
      </w:ins>
    </w:p>
    <w:p w14:paraId="05C8CF3F" w14:textId="7FAD133C" w:rsidR="00113AD7" w:rsidRDefault="009A7591" w:rsidP="00113AD7">
      <w:pPr>
        <w:pStyle w:val="ListParagraph"/>
        <w:numPr>
          <w:ilvl w:val="0"/>
          <w:numId w:val="18"/>
        </w:numPr>
        <w:rPr>
          <w:ins w:id="9" w:author="Jonatan Samuelsson" w:date="2022-07-14T11:00:00Z"/>
        </w:rPr>
      </w:pPr>
      <w:ins w:id="10" w:author="Jonatan Samuelsson" w:date="2022-07-14T10:50:00Z">
        <w:r>
          <w:t xml:space="preserve">Different denominators are now used for </w:t>
        </w:r>
      </w:ins>
      <w:ins w:id="11" w:author="Jonatan Samuelsson" w:date="2022-07-14T10:51:00Z">
        <w:r>
          <w:t xml:space="preserve">horizontal </w:t>
        </w:r>
      </w:ins>
      <w:ins w:id="12" w:author="Jonatan Samuelsson" w:date="2022-07-14T11:02:00Z">
        <w:r w:rsidR="00113AD7">
          <w:t xml:space="preserve">phase </w:t>
        </w:r>
      </w:ins>
      <w:ins w:id="13" w:author="Jonatan Samuelsson" w:date="2022-07-14T10:51:00Z">
        <w:r>
          <w:t>and vertical phase</w:t>
        </w:r>
      </w:ins>
      <w:ins w:id="14" w:author="Jonatan Samuelsson" w:date="2022-07-14T11:00:00Z">
        <w:r w:rsidR="00113AD7">
          <w:t>.</w:t>
        </w:r>
      </w:ins>
    </w:p>
    <w:p w14:paraId="201292D0" w14:textId="054160C6" w:rsidR="00F8316C" w:rsidRDefault="00113AD7" w:rsidP="00113AD7">
      <w:pPr>
        <w:pStyle w:val="ListParagraph"/>
        <w:numPr>
          <w:ilvl w:val="0"/>
          <w:numId w:val="18"/>
        </w:numPr>
        <w:rPr>
          <w:ins w:id="15" w:author="Jonatan Samuelsson" w:date="2022-07-14T11:00:00Z"/>
        </w:rPr>
      </w:pPr>
      <w:ins w:id="16" w:author="Jonatan Samuelsson" w:date="2022-07-14T11:00:00Z">
        <w:r>
          <w:t>D</w:t>
        </w:r>
      </w:ins>
      <w:ins w:id="17" w:author="Jonatan Samuelsson" w:date="2022-07-14T10:51:00Z">
        <w:r w:rsidR="009A7591">
          <w:t xml:space="preserve">enominators are </w:t>
        </w:r>
      </w:ins>
      <w:proofErr w:type="spellStart"/>
      <w:ins w:id="18" w:author="Jonatan Samuelsson" w:date="2022-07-14T10:52:00Z">
        <w:r w:rsidR="00257467">
          <w:t>signalled</w:t>
        </w:r>
        <w:proofErr w:type="spellEnd"/>
        <w:r w:rsidR="00257467">
          <w:t xml:space="preserve"> using “minus1”.</w:t>
        </w:r>
      </w:ins>
      <w:ins w:id="19" w:author="Jonatan Samuelsson" w:date="2022-07-14T10:50:00Z">
        <w:r w:rsidR="009A7591">
          <w:t xml:space="preserve"> </w:t>
        </w:r>
      </w:ins>
    </w:p>
    <w:p w14:paraId="382A4C25" w14:textId="55AAA230" w:rsidR="00113AD7" w:rsidRPr="0041125F" w:rsidRDefault="00113AD7" w:rsidP="00113AD7">
      <w:pPr>
        <w:pStyle w:val="ListParagraph"/>
        <w:numPr>
          <w:ilvl w:val="0"/>
          <w:numId w:val="18"/>
        </w:numPr>
      </w:pPr>
      <w:ins w:id="20" w:author="Jonatan Samuelsson" w:date="2022-07-14T11:01:00Z">
        <w:r>
          <w:t>“</w:t>
        </w:r>
      </w:ins>
      <w:ins w:id="21" w:author="Jonatan Samuelsson" w:date="2022-07-14T11:02:00Z">
        <w:r>
          <w:t>cr</w:t>
        </w:r>
      </w:ins>
      <w:ins w:id="22" w:author="Jonatan Samuelsson" w:date="2022-07-14T11:01:00Z">
        <w:r>
          <w:t xml:space="preserve">opped decoded output picture” is </w:t>
        </w:r>
      </w:ins>
      <w:ins w:id="23" w:author="Jonatan Samuelsson" w:date="2022-07-14T11:02:00Z">
        <w:r>
          <w:t xml:space="preserve">changed to </w:t>
        </w:r>
        <w:r>
          <w:t>“</w:t>
        </w:r>
        <w:r>
          <w:t>c</w:t>
        </w:r>
        <w:r>
          <w:t>ropped decoded picture”</w:t>
        </w:r>
        <w:r>
          <w:t xml:space="preserve"> to align with </w:t>
        </w:r>
      </w:ins>
      <w:ins w:id="24" w:author="Jonatan Samuelsson" w:date="2022-07-14T11:03:00Z">
        <w:r>
          <w:t xml:space="preserve">the </w:t>
        </w:r>
      </w:ins>
      <w:ins w:id="25" w:author="Jonatan Samuelsson" w:date="2022-07-14T11:02:00Z">
        <w:r>
          <w:t>definition in V.SEI</w:t>
        </w:r>
      </w:ins>
      <w:ins w:id="26" w:author="Jonatan Samuelsson" w:date="2022-07-14T11:03:00Z">
        <w:r>
          <w:t>.</w:t>
        </w:r>
      </w:ins>
    </w:p>
    <w:p w14:paraId="7D2AC1F0" w14:textId="754E297D" w:rsidR="00745F6B" w:rsidRPr="005B217D" w:rsidRDefault="00745F6B" w:rsidP="00F40A09">
      <w:pPr>
        <w:pStyle w:val="Heading1"/>
        <w:rPr>
          <w:lang w:val="en-CA"/>
        </w:rPr>
      </w:pPr>
      <w:r w:rsidRPr="005B217D">
        <w:rPr>
          <w:lang w:val="en-CA"/>
        </w:rPr>
        <w:t>Problem Statement</w:t>
      </w:r>
    </w:p>
    <w:p w14:paraId="5611A653" w14:textId="5138CB6E" w:rsidR="003500F6" w:rsidRDefault="00DC1621" w:rsidP="00F40A09">
      <w:pPr>
        <w:jc w:val="both"/>
        <w:rPr>
          <w:szCs w:val="22"/>
        </w:rPr>
      </w:pPr>
      <w:r>
        <w:rPr>
          <w:szCs w:val="22"/>
        </w:rPr>
        <w:t xml:space="preserve">When </w:t>
      </w:r>
      <w:proofErr w:type="spellStart"/>
      <w:r>
        <w:rPr>
          <w:szCs w:val="22"/>
        </w:rPr>
        <w:t>downsampling</w:t>
      </w:r>
      <w:proofErr w:type="spellEnd"/>
      <w:r>
        <w:rPr>
          <w:szCs w:val="22"/>
        </w:rPr>
        <w:t xml:space="preserve"> video content to generate multiple versions suitable for various bandwidth constraints, a low-pass filter is typically used. </w:t>
      </w:r>
      <w:r w:rsidR="003500F6">
        <w:rPr>
          <w:szCs w:val="22"/>
        </w:rPr>
        <w:t>A phase shift may be introduced</w:t>
      </w:r>
      <w:r w:rsidR="005D671A">
        <w:rPr>
          <w:szCs w:val="22"/>
        </w:rPr>
        <w:t xml:space="preserve"> during </w:t>
      </w:r>
      <w:proofErr w:type="spellStart"/>
      <w:r w:rsidR="005D671A">
        <w:rPr>
          <w:szCs w:val="22"/>
        </w:rPr>
        <w:t>downsampling</w:t>
      </w:r>
      <w:proofErr w:type="spellEnd"/>
      <w:r w:rsidR="003500F6">
        <w:rPr>
          <w:szCs w:val="22"/>
        </w:rPr>
        <w:t>, and the relative location between samples at different resolutions may not be known</w:t>
      </w:r>
      <w:r w:rsidR="005D671A">
        <w:rPr>
          <w:szCs w:val="22"/>
        </w:rPr>
        <w:t xml:space="preserve"> to a client consuming the video</w:t>
      </w:r>
      <w:r w:rsidR="003500F6">
        <w:rPr>
          <w:szCs w:val="22"/>
        </w:rPr>
        <w:t xml:space="preserve">. When switching between multiple resolutions </w:t>
      </w:r>
      <w:r w:rsidR="0068723D">
        <w:rPr>
          <w:szCs w:val="22"/>
        </w:rPr>
        <w:t>a</w:t>
      </w:r>
      <w:r w:rsidR="003500F6">
        <w:rPr>
          <w:szCs w:val="22"/>
        </w:rPr>
        <w:t xml:space="preserve"> slight </w:t>
      </w:r>
      <w:r w:rsidR="00C37C61">
        <w:rPr>
          <w:szCs w:val="22"/>
        </w:rPr>
        <w:t xml:space="preserve">geometric </w:t>
      </w:r>
      <w:r w:rsidR="003500F6">
        <w:rPr>
          <w:szCs w:val="22"/>
        </w:rPr>
        <w:t xml:space="preserve">shift may be noticeable if the phase shift used in the </w:t>
      </w:r>
      <w:proofErr w:type="spellStart"/>
      <w:r w:rsidR="003500F6">
        <w:rPr>
          <w:szCs w:val="22"/>
        </w:rPr>
        <w:t>upsampler</w:t>
      </w:r>
      <w:proofErr w:type="spellEnd"/>
      <w:r w:rsidR="003500F6">
        <w:rPr>
          <w:szCs w:val="22"/>
        </w:rPr>
        <w:t xml:space="preserve"> does not mirror the phase shift of the </w:t>
      </w:r>
      <w:proofErr w:type="spellStart"/>
      <w:r w:rsidR="003500F6">
        <w:rPr>
          <w:szCs w:val="22"/>
        </w:rPr>
        <w:t>downsampler</w:t>
      </w:r>
      <w:proofErr w:type="spellEnd"/>
      <w:r w:rsidR="003500F6">
        <w:rPr>
          <w:szCs w:val="22"/>
        </w:rPr>
        <w:t>.</w:t>
      </w:r>
      <w:r w:rsidR="00CA1EF2">
        <w:rPr>
          <w:szCs w:val="22"/>
        </w:rPr>
        <w:t xml:space="preserve"> This issue was previously reported in </w:t>
      </w:r>
      <w:r w:rsidR="00F40A09">
        <w:rPr>
          <w:szCs w:val="22"/>
        </w:rPr>
        <w:fldChar w:fldCharType="begin"/>
      </w:r>
      <w:r w:rsidR="00F40A09">
        <w:rPr>
          <w:szCs w:val="22"/>
        </w:rPr>
        <w:instrText xml:space="preserve"> REF _Ref90889536 \r \h </w:instrText>
      </w:r>
      <w:r w:rsidR="00F40A09">
        <w:rPr>
          <w:szCs w:val="22"/>
        </w:rPr>
      </w:r>
      <w:r w:rsidR="00F40A09">
        <w:rPr>
          <w:szCs w:val="22"/>
        </w:rPr>
        <w:fldChar w:fldCharType="separate"/>
      </w:r>
      <w:r w:rsidR="00AA4F5A">
        <w:rPr>
          <w:szCs w:val="22"/>
        </w:rPr>
        <w:t>[1]</w:t>
      </w:r>
      <w:r w:rsidR="00F40A09">
        <w:rPr>
          <w:szCs w:val="22"/>
        </w:rPr>
        <w:fldChar w:fldCharType="end"/>
      </w:r>
      <w:r w:rsidR="00CA1EF2">
        <w:rPr>
          <w:szCs w:val="22"/>
        </w:rPr>
        <w:t>.</w:t>
      </w:r>
    </w:p>
    <w:p w14:paraId="36F2D685" w14:textId="77777777" w:rsidR="00BF1465" w:rsidRDefault="00BF1465" w:rsidP="00F40A09">
      <w:pPr>
        <w:jc w:val="both"/>
        <w:rPr>
          <w:szCs w:val="22"/>
        </w:rPr>
      </w:pPr>
    </w:p>
    <w:p w14:paraId="3B5BEB15" w14:textId="0AD2153C" w:rsidR="003500F6" w:rsidRDefault="003500F6" w:rsidP="00F40A09">
      <w:pPr>
        <w:jc w:val="both"/>
        <w:rPr>
          <w:szCs w:val="22"/>
        </w:rPr>
      </w:pPr>
      <w:r>
        <w:rPr>
          <w:szCs w:val="22"/>
        </w:rPr>
        <w:t xml:space="preserve">Even when content is made available in a single resolution to a client, </w:t>
      </w:r>
      <w:r w:rsidR="000C566E">
        <w:rPr>
          <w:szCs w:val="22"/>
        </w:rPr>
        <w:t xml:space="preserve">the client may </w:t>
      </w:r>
      <w:proofErr w:type="spellStart"/>
      <w:r w:rsidR="000C566E">
        <w:rPr>
          <w:szCs w:val="22"/>
        </w:rPr>
        <w:t>upsample</w:t>
      </w:r>
      <w:proofErr w:type="spellEnd"/>
      <w:r w:rsidR="000C566E">
        <w:rPr>
          <w:szCs w:val="22"/>
        </w:rPr>
        <w:t xml:space="preserve"> the content </w:t>
      </w:r>
      <w:r w:rsidR="006400F2">
        <w:rPr>
          <w:szCs w:val="22"/>
        </w:rPr>
        <w:t>when</w:t>
      </w:r>
      <w:r w:rsidR="000C566E">
        <w:rPr>
          <w:szCs w:val="22"/>
        </w:rPr>
        <w:t xml:space="preserve"> the display has</w:t>
      </w:r>
      <w:r w:rsidR="006400F2">
        <w:rPr>
          <w:szCs w:val="22"/>
        </w:rPr>
        <w:t xml:space="preserve"> a</w:t>
      </w:r>
      <w:r w:rsidR="000C566E">
        <w:rPr>
          <w:szCs w:val="22"/>
        </w:rPr>
        <w:t xml:space="preserve"> higher resolution. Knowing the intended position of samples relative to the </w:t>
      </w:r>
      <w:r w:rsidR="00E26AB4">
        <w:rPr>
          <w:szCs w:val="22"/>
        </w:rPr>
        <w:t>video surface</w:t>
      </w:r>
      <w:r w:rsidR="000C566E">
        <w:rPr>
          <w:szCs w:val="22"/>
        </w:rPr>
        <w:t xml:space="preserve"> also allows for more consistent rendering</w:t>
      </w:r>
      <w:r w:rsidR="0003182E">
        <w:rPr>
          <w:szCs w:val="22"/>
        </w:rPr>
        <w:t>, which may be useful when multiple videos are rendered to a same screen</w:t>
      </w:r>
      <w:r w:rsidR="00094DA8">
        <w:rPr>
          <w:szCs w:val="22"/>
        </w:rPr>
        <w:t xml:space="preserve"> and require precise alignment</w:t>
      </w:r>
      <w:r w:rsidR="0003182E">
        <w:rPr>
          <w:szCs w:val="22"/>
        </w:rPr>
        <w:t>.</w:t>
      </w:r>
    </w:p>
    <w:p w14:paraId="0BC7ABA2" w14:textId="77777777" w:rsidR="00BF1465" w:rsidRDefault="00BF1465" w:rsidP="00F40A09">
      <w:pPr>
        <w:jc w:val="both"/>
        <w:rPr>
          <w:szCs w:val="22"/>
        </w:rPr>
      </w:pPr>
    </w:p>
    <w:p w14:paraId="0F096520" w14:textId="5FFD6962" w:rsidR="00B31B2A" w:rsidRDefault="00B31B2A" w:rsidP="00F40A09">
      <w:pPr>
        <w:jc w:val="both"/>
        <w:rPr>
          <w:szCs w:val="22"/>
        </w:rPr>
      </w:pPr>
      <w:r>
        <w:rPr>
          <w:szCs w:val="22"/>
        </w:rPr>
        <w:t xml:space="preserve">When rendering a decoded </w:t>
      </w:r>
      <w:r w:rsidR="008622E0">
        <w:rPr>
          <w:szCs w:val="22"/>
        </w:rPr>
        <w:t>picture</w:t>
      </w:r>
      <w:r>
        <w:rPr>
          <w:szCs w:val="22"/>
        </w:rPr>
        <w:t xml:space="preserve"> using a shader</w:t>
      </w:r>
      <w:r w:rsidR="005D671A">
        <w:rPr>
          <w:szCs w:val="22"/>
        </w:rPr>
        <w:t>, for example using OpenGL,</w:t>
      </w:r>
      <w:r>
        <w:rPr>
          <w:szCs w:val="22"/>
        </w:rPr>
        <w:t xml:space="preserve"> </w:t>
      </w:r>
      <w:r w:rsidR="005D671A">
        <w:rPr>
          <w:szCs w:val="22"/>
        </w:rPr>
        <w:t>an offset may be added to texture coordinates to compensate for any phase shift. This is similar to offsets that may be added when accessing chroma samples to account for the position of chroma samples relative to luma samples.</w:t>
      </w:r>
      <w:r w:rsidR="00B72301">
        <w:rPr>
          <w:szCs w:val="22"/>
        </w:rPr>
        <w:t xml:space="preserve"> </w:t>
      </w:r>
    </w:p>
    <w:p w14:paraId="17C0B82F" w14:textId="77777777" w:rsidR="00BF1465" w:rsidRDefault="00BF1465" w:rsidP="00F40A09">
      <w:pPr>
        <w:jc w:val="both"/>
        <w:rPr>
          <w:szCs w:val="22"/>
        </w:rPr>
      </w:pPr>
    </w:p>
    <w:p w14:paraId="79380688" w14:textId="2575B166" w:rsidR="00B72301" w:rsidRDefault="00B72301" w:rsidP="00F40A09">
      <w:pPr>
        <w:jc w:val="both"/>
        <w:rPr>
          <w:szCs w:val="22"/>
        </w:rPr>
      </w:pPr>
      <w:r>
        <w:rPr>
          <w:szCs w:val="22"/>
        </w:rPr>
        <w:t xml:space="preserve">During the presentation of JVET-Y0156-v1, </w:t>
      </w:r>
      <w:r w:rsidR="00BF1465">
        <w:rPr>
          <w:szCs w:val="22"/>
        </w:rPr>
        <w:t xml:space="preserve">the </w:t>
      </w:r>
      <w:r>
        <w:rPr>
          <w:szCs w:val="22"/>
        </w:rPr>
        <w:t>following questions were raised:</w:t>
      </w:r>
    </w:p>
    <w:p w14:paraId="6BF14265" w14:textId="77777777" w:rsidR="00B72301" w:rsidRDefault="00B72301" w:rsidP="00F40A09">
      <w:pPr>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
        <w:lastRenderedPageBreak/>
        <w:t>Would it be useful to define denominator separately for horizontal and vertical?</w:t>
      </w:r>
    </w:p>
    <w:p w14:paraId="218D1866" w14:textId="77777777" w:rsidR="00B72301" w:rsidRDefault="00B72301" w:rsidP="00F40A09">
      <w:pPr>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
        <w:t>How about chroma? Is it enough to have the chroma position from VUI, and what happens if it is unspecified?</w:t>
      </w:r>
    </w:p>
    <w:p w14:paraId="3CEDD6B3" w14:textId="02F8D927" w:rsidR="00B72301" w:rsidRDefault="00B72301" w:rsidP="00F40A09">
      <w:pPr>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
        <w:t>Would it be necessary to signal a different offset depending on the position of the cropping window?</w:t>
      </w:r>
    </w:p>
    <w:p w14:paraId="1FAF5A0D" w14:textId="77B6F057" w:rsidR="00B72301" w:rsidRDefault="00B72301" w:rsidP="00F40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
        <w:t xml:space="preserve">We analyzed these </w:t>
      </w:r>
      <w:r w:rsidR="00BF1465">
        <w:t xml:space="preserve">questions </w:t>
      </w:r>
      <w:r>
        <w:t>further. Question 1 is discussed and addressed in section 3.10. Question 2 is discussed and addressed in section 3.</w:t>
      </w:r>
      <w:r w:rsidR="00DC51B6">
        <w:t>11</w:t>
      </w:r>
      <w:r>
        <w:t>. Question 3 is discussed and addressed in section 3.</w:t>
      </w:r>
      <w:r w:rsidR="00DC51B6">
        <w:t>12</w:t>
      </w:r>
      <w:r>
        <w:t>.</w:t>
      </w:r>
    </w:p>
    <w:p w14:paraId="75135A9B" w14:textId="77777777" w:rsidR="00B72301" w:rsidRDefault="00B72301" w:rsidP="00F40A09">
      <w:pPr>
        <w:jc w:val="both"/>
        <w:rPr>
          <w:szCs w:val="22"/>
        </w:rPr>
      </w:pPr>
    </w:p>
    <w:p w14:paraId="04FB0A7D" w14:textId="2F1A1ECC" w:rsidR="00EF5486" w:rsidRDefault="0025448E" w:rsidP="00F40A09">
      <w:pPr>
        <w:pStyle w:val="Heading1"/>
        <w:rPr>
          <w:lang w:val="en-CA"/>
        </w:rPr>
      </w:pPr>
      <w:r>
        <w:rPr>
          <w:lang w:val="en-CA"/>
        </w:rPr>
        <w:t>Proposed solution</w:t>
      </w:r>
    </w:p>
    <w:p w14:paraId="1CC55060" w14:textId="16491E2D" w:rsidR="00DC1621" w:rsidRDefault="004308EF" w:rsidP="00F40A09">
      <w:pPr>
        <w:jc w:val="both"/>
      </w:pPr>
      <w:r>
        <w:t>An SEI message is proposed with the syntax and semantics described below.</w:t>
      </w:r>
    </w:p>
    <w:p w14:paraId="0E176623" w14:textId="4BBFF117" w:rsidR="00CB67BA" w:rsidRDefault="00CB67BA" w:rsidP="00F40A09">
      <w:pPr>
        <w:pStyle w:val="Heading2"/>
      </w:pPr>
      <w:r>
        <w:t>Phase indication SEI message</w:t>
      </w:r>
    </w:p>
    <w:p w14:paraId="1D90E5DC" w14:textId="1BCC3B12" w:rsidR="00CB67BA" w:rsidRPr="00C27986" w:rsidRDefault="00CB67BA" w:rsidP="00F40A09">
      <w:pPr>
        <w:pStyle w:val="Heading3"/>
      </w:pPr>
      <w:r>
        <w:t>Phase indication SEI message syntax</w:t>
      </w:r>
    </w:p>
    <w:p w14:paraId="261EC7C8" w14:textId="30887286" w:rsidR="006C6A66" w:rsidRDefault="006C6A66" w:rsidP="00F40A09">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A1EF2" w:rsidRPr="004C5AEC" w14:paraId="443EDBA2"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B8B1EB" w14:textId="77777777" w:rsidR="00CA1EF2" w:rsidRPr="004C5AEC" w:rsidRDefault="00CA1EF2" w:rsidP="00F40A09">
            <w:pPr>
              <w:pStyle w:val="tablesyntax"/>
              <w:spacing w:before="20" w:after="40"/>
              <w:jc w:val="both"/>
              <w:rPr>
                <w:lang w:val="en-CA"/>
              </w:rPr>
            </w:pPr>
            <w:proofErr w:type="spellStart"/>
            <w:r w:rsidRPr="004C5AEC">
              <w:rPr>
                <w:lang w:val="en-CA"/>
              </w:rPr>
              <w:t>phase_indication</w:t>
            </w:r>
            <w:proofErr w:type="spellEnd"/>
            <w:r w:rsidRPr="004C5AEC">
              <w:rPr>
                <w:lang w:val="en-CA"/>
              </w:rPr>
              <w:t xml:space="preserve">( </w:t>
            </w:r>
            <w:proofErr w:type="spellStart"/>
            <w:r w:rsidRPr="004C5AEC">
              <w:rPr>
                <w:lang w:val="en-CA"/>
              </w:rPr>
              <w:t>payloadSize</w:t>
            </w:r>
            <w:proofErr w:type="spellEnd"/>
            <w:r w:rsidRPr="004C5AEC">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B8E7C2F" w14:textId="77777777" w:rsidR="00CA1EF2" w:rsidRPr="004C5AEC" w:rsidRDefault="00CA1EF2" w:rsidP="00F40A09">
            <w:pPr>
              <w:pStyle w:val="tableheading"/>
              <w:overflowPunct/>
              <w:autoSpaceDE/>
              <w:adjustRightInd/>
              <w:spacing w:before="20" w:after="40"/>
              <w:rPr>
                <w:b w:val="0"/>
                <w:lang w:val="en-CA"/>
              </w:rPr>
            </w:pPr>
            <w:r w:rsidRPr="004C5AEC">
              <w:rPr>
                <w:lang w:val="en-CA"/>
              </w:rPr>
              <w:t>Descriptor</w:t>
            </w:r>
          </w:p>
        </w:tc>
      </w:tr>
      <w:tr w:rsidR="00CA1EF2" w:rsidRPr="004C5AEC" w14:paraId="37D3C696"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7CB769" w14:textId="77777777" w:rsidR="00CA1EF2" w:rsidRPr="004C5AEC" w:rsidRDefault="00CA1EF2" w:rsidP="00F40A09">
            <w:pPr>
              <w:pStyle w:val="tablesyntax"/>
              <w:keepNext w:val="0"/>
              <w:keepLines w:val="0"/>
              <w:spacing w:before="20" w:after="40"/>
              <w:jc w:val="both"/>
              <w:rPr>
                <w:b/>
                <w:bCs/>
                <w:lang w:val="en-CA"/>
              </w:rPr>
            </w:pPr>
            <w:r w:rsidRPr="004C5AEC">
              <w:rPr>
                <w:lang w:val="en-CA"/>
              </w:rPr>
              <w:tab/>
            </w:r>
            <w:proofErr w:type="spellStart"/>
            <w:r w:rsidRPr="00560DB3">
              <w:rPr>
                <w:b/>
                <w:bCs/>
                <w:lang w:val="en-CA"/>
              </w:rPr>
              <w:t>hor_</w:t>
            </w:r>
            <w:r w:rsidRPr="004C5AEC">
              <w:rPr>
                <w:b/>
                <w:bCs/>
                <w:lang w:val="en-CA"/>
              </w:rPr>
              <w:t>phase_</w:t>
            </w:r>
            <w:r>
              <w:rPr>
                <w:b/>
                <w:bCs/>
                <w:lang w:val="en-CA"/>
              </w:rPr>
              <w:t>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5D94FDA7" w14:textId="77777777" w:rsidR="00CA1EF2" w:rsidRPr="004C5AEC" w:rsidRDefault="00CA1EF2" w:rsidP="00F40A09">
            <w:pPr>
              <w:pStyle w:val="tableheading"/>
              <w:keepNext w:val="0"/>
              <w:keepLines w:val="0"/>
              <w:overflowPunct/>
              <w:autoSpaceDE/>
              <w:adjustRightInd/>
              <w:spacing w:before="20" w:after="40"/>
              <w:rPr>
                <w:b w:val="0"/>
                <w:lang w:val="en-CA"/>
              </w:rPr>
            </w:pPr>
            <w:r w:rsidRPr="004C5AEC">
              <w:rPr>
                <w:b w:val="0"/>
                <w:lang w:val="en-CA"/>
              </w:rPr>
              <w:t>u(8)</w:t>
            </w:r>
          </w:p>
        </w:tc>
      </w:tr>
      <w:tr w:rsidR="00F05C78" w:rsidRPr="004C5AEC" w14:paraId="5B2A5B46" w14:textId="77777777" w:rsidTr="00F839E1">
        <w:trPr>
          <w:cantSplit/>
          <w:jc w:val="center"/>
          <w:ins w:id="27" w:author="Jonatan Samuelsson" w:date="2022-07-14T10:31:00Z"/>
        </w:trPr>
        <w:tc>
          <w:tcPr>
            <w:tcW w:w="7920" w:type="dxa"/>
            <w:tcBorders>
              <w:top w:val="single" w:sz="4" w:space="0" w:color="auto"/>
              <w:left w:val="single" w:sz="4" w:space="0" w:color="auto"/>
              <w:bottom w:val="single" w:sz="4" w:space="0" w:color="auto"/>
              <w:right w:val="single" w:sz="4" w:space="0" w:color="auto"/>
            </w:tcBorders>
          </w:tcPr>
          <w:p w14:paraId="244CA21A" w14:textId="544CF675" w:rsidR="00F05C78" w:rsidRPr="004C5AEC" w:rsidRDefault="00F05C78" w:rsidP="00F40A09">
            <w:pPr>
              <w:pStyle w:val="tablesyntax"/>
              <w:keepNext w:val="0"/>
              <w:keepLines w:val="0"/>
              <w:spacing w:before="20" w:after="40"/>
              <w:jc w:val="both"/>
              <w:rPr>
                <w:ins w:id="28" w:author="Jonatan Samuelsson" w:date="2022-07-14T10:31:00Z"/>
                <w:lang w:val="en-CA"/>
              </w:rPr>
            </w:pPr>
            <w:ins w:id="29" w:author="Jonatan Samuelsson" w:date="2022-07-14T10:31:00Z">
              <w:r>
                <w:rPr>
                  <w:b/>
                  <w:bCs/>
                  <w:lang w:val="en-CA"/>
                </w:rPr>
                <w:tab/>
              </w:r>
              <w:r>
                <w:rPr>
                  <w:b/>
                  <w:bCs/>
                  <w:lang w:val="en-CA"/>
                </w:rPr>
                <w:t>hor_</w:t>
              </w:r>
              <w:r w:rsidRPr="004C5AEC">
                <w:rPr>
                  <w:b/>
                  <w:bCs/>
                  <w:lang w:val="en-CA"/>
                </w:rPr>
                <w:t>phase_</w:t>
              </w:r>
              <w:r>
                <w:rPr>
                  <w:b/>
                  <w:bCs/>
                  <w:lang w:val="en-CA"/>
                </w:rPr>
                <w:t>den</w:t>
              </w:r>
            </w:ins>
            <w:ins w:id="30" w:author="Jonatan Samuelsson" w:date="2022-07-14T10:32:00Z">
              <w:r>
                <w:rPr>
                  <w:b/>
                  <w:bCs/>
                  <w:lang w:val="en-CA"/>
                </w:rPr>
                <w:t>_minus1</w:t>
              </w:r>
            </w:ins>
          </w:p>
        </w:tc>
        <w:tc>
          <w:tcPr>
            <w:tcW w:w="1157" w:type="dxa"/>
            <w:tcBorders>
              <w:top w:val="single" w:sz="4" w:space="0" w:color="auto"/>
              <w:left w:val="single" w:sz="4" w:space="0" w:color="auto"/>
              <w:bottom w:val="single" w:sz="4" w:space="0" w:color="auto"/>
              <w:right w:val="single" w:sz="4" w:space="0" w:color="auto"/>
            </w:tcBorders>
          </w:tcPr>
          <w:p w14:paraId="2AF38462" w14:textId="44516786" w:rsidR="00F05C78" w:rsidRPr="004C5AEC" w:rsidRDefault="00F05C78" w:rsidP="00F40A09">
            <w:pPr>
              <w:pStyle w:val="tableheading"/>
              <w:keepNext w:val="0"/>
              <w:keepLines w:val="0"/>
              <w:overflowPunct/>
              <w:autoSpaceDE/>
              <w:adjustRightInd/>
              <w:spacing w:before="20" w:after="40"/>
              <w:rPr>
                <w:ins w:id="31" w:author="Jonatan Samuelsson" w:date="2022-07-14T10:31:00Z"/>
                <w:b w:val="0"/>
                <w:lang w:val="en-CA"/>
              </w:rPr>
            </w:pPr>
            <w:ins w:id="32" w:author="Jonatan Samuelsson" w:date="2022-07-14T10:32:00Z">
              <w:r>
                <w:rPr>
                  <w:b w:val="0"/>
                  <w:lang w:val="en-CA"/>
                </w:rPr>
                <w:t>u(8)</w:t>
              </w:r>
            </w:ins>
          </w:p>
        </w:tc>
      </w:tr>
      <w:tr w:rsidR="00CA1EF2" w:rsidRPr="004C5AEC" w14:paraId="1043833C"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tcPr>
          <w:p w14:paraId="527636F1" w14:textId="77777777" w:rsidR="00CA1EF2" w:rsidRPr="004C5AEC" w:rsidRDefault="00CA1EF2" w:rsidP="00F40A09">
            <w:pPr>
              <w:pStyle w:val="tablesyntax"/>
              <w:keepNext w:val="0"/>
              <w:keepLines w:val="0"/>
              <w:spacing w:before="20" w:after="40"/>
              <w:jc w:val="both"/>
              <w:rPr>
                <w:lang w:val="en-CA"/>
              </w:rPr>
            </w:pPr>
            <w:r>
              <w:rPr>
                <w:b/>
                <w:bCs/>
                <w:lang w:val="en-CA"/>
              </w:rPr>
              <w:tab/>
            </w:r>
            <w:proofErr w:type="spellStart"/>
            <w:r>
              <w:rPr>
                <w:b/>
                <w:bCs/>
                <w:lang w:val="en-CA"/>
              </w:rPr>
              <w:t>ve</w:t>
            </w:r>
            <w:r w:rsidRPr="00560DB3">
              <w:rPr>
                <w:b/>
                <w:bCs/>
                <w:lang w:val="en-CA"/>
              </w:rPr>
              <w:t>r_</w:t>
            </w:r>
            <w:r w:rsidRPr="004C5AEC">
              <w:rPr>
                <w:b/>
                <w:bCs/>
                <w:lang w:val="en-CA"/>
              </w:rPr>
              <w:t>phase_</w:t>
            </w:r>
            <w:r>
              <w:rPr>
                <w:b/>
                <w:bCs/>
                <w:lang w:val="en-CA"/>
              </w:rPr>
              <w:t>num</w:t>
            </w:r>
            <w:proofErr w:type="spellEnd"/>
          </w:p>
        </w:tc>
        <w:tc>
          <w:tcPr>
            <w:tcW w:w="1157" w:type="dxa"/>
            <w:tcBorders>
              <w:top w:val="single" w:sz="4" w:space="0" w:color="auto"/>
              <w:left w:val="single" w:sz="4" w:space="0" w:color="auto"/>
              <w:bottom w:val="single" w:sz="4" w:space="0" w:color="auto"/>
              <w:right w:val="single" w:sz="4" w:space="0" w:color="auto"/>
            </w:tcBorders>
          </w:tcPr>
          <w:p w14:paraId="1C269C36" w14:textId="77777777" w:rsidR="00CA1EF2" w:rsidRPr="004C5AEC" w:rsidRDefault="00CA1EF2" w:rsidP="00F40A09">
            <w:pPr>
              <w:pStyle w:val="tableheading"/>
              <w:keepNext w:val="0"/>
              <w:keepLines w:val="0"/>
              <w:overflowPunct/>
              <w:autoSpaceDE/>
              <w:adjustRightInd/>
              <w:spacing w:before="20" w:after="40"/>
              <w:rPr>
                <w:b w:val="0"/>
                <w:lang w:val="en-CA"/>
              </w:rPr>
            </w:pPr>
            <w:r w:rsidRPr="004C5AEC">
              <w:rPr>
                <w:b w:val="0"/>
                <w:lang w:val="en-CA"/>
              </w:rPr>
              <w:t>u(8)</w:t>
            </w:r>
          </w:p>
        </w:tc>
      </w:tr>
      <w:tr w:rsidR="00CA1EF2" w:rsidRPr="004C5AEC" w14:paraId="3B9C0FEB"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tcPr>
          <w:p w14:paraId="090E5072" w14:textId="77676891" w:rsidR="00CA1EF2" w:rsidRPr="004C5AEC" w:rsidRDefault="00CA1EF2" w:rsidP="00F40A09">
            <w:pPr>
              <w:pStyle w:val="tablesyntax"/>
              <w:keepNext w:val="0"/>
              <w:keepLines w:val="0"/>
              <w:spacing w:before="20" w:after="40"/>
              <w:jc w:val="both"/>
              <w:rPr>
                <w:lang w:val="en-CA"/>
              </w:rPr>
            </w:pPr>
            <w:r>
              <w:rPr>
                <w:b/>
                <w:bCs/>
                <w:lang w:val="en-CA"/>
              </w:rPr>
              <w:tab/>
            </w:r>
            <w:ins w:id="33" w:author="Jonatan Samuelsson" w:date="2022-07-14T10:32:00Z">
              <w:r w:rsidR="00F05C78">
                <w:rPr>
                  <w:b/>
                  <w:bCs/>
                  <w:lang w:val="en-CA"/>
                </w:rPr>
                <w:t>ver_</w:t>
              </w:r>
            </w:ins>
            <w:r w:rsidRPr="004C5AEC">
              <w:rPr>
                <w:b/>
                <w:bCs/>
                <w:lang w:val="en-CA"/>
              </w:rPr>
              <w:t>phase_</w:t>
            </w:r>
            <w:r>
              <w:rPr>
                <w:b/>
                <w:bCs/>
                <w:lang w:val="en-CA"/>
              </w:rPr>
              <w:t>den</w:t>
            </w:r>
            <w:ins w:id="34" w:author="Jonatan Samuelsson" w:date="2022-07-14T10:32:00Z">
              <w:r w:rsidR="00F05C78">
                <w:rPr>
                  <w:b/>
                  <w:bCs/>
                  <w:lang w:val="en-CA"/>
                </w:rPr>
                <w:t>_minus1</w:t>
              </w:r>
            </w:ins>
          </w:p>
        </w:tc>
        <w:tc>
          <w:tcPr>
            <w:tcW w:w="1157" w:type="dxa"/>
            <w:tcBorders>
              <w:top w:val="single" w:sz="4" w:space="0" w:color="auto"/>
              <w:left w:val="single" w:sz="4" w:space="0" w:color="auto"/>
              <w:bottom w:val="single" w:sz="4" w:space="0" w:color="auto"/>
              <w:right w:val="single" w:sz="4" w:space="0" w:color="auto"/>
            </w:tcBorders>
          </w:tcPr>
          <w:p w14:paraId="0530C902" w14:textId="77777777" w:rsidR="00CA1EF2" w:rsidRPr="004C5AEC" w:rsidRDefault="00CA1EF2" w:rsidP="00F40A09">
            <w:pPr>
              <w:pStyle w:val="tableheading"/>
              <w:keepNext w:val="0"/>
              <w:keepLines w:val="0"/>
              <w:overflowPunct/>
              <w:autoSpaceDE/>
              <w:adjustRightInd/>
              <w:spacing w:before="20" w:after="40"/>
              <w:rPr>
                <w:b w:val="0"/>
                <w:lang w:val="en-CA"/>
              </w:rPr>
            </w:pPr>
            <w:r w:rsidRPr="004C5AEC">
              <w:rPr>
                <w:b w:val="0"/>
                <w:lang w:val="en-CA"/>
              </w:rPr>
              <w:t>u(8)</w:t>
            </w:r>
          </w:p>
        </w:tc>
      </w:tr>
      <w:tr w:rsidR="00CA1EF2" w:rsidRPr="004C5AEC" w14:paraId="75C6C29C"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1B7B11" w14:textId="77777777" w:rsidR="00CA1EF2" w:rsidRPr="004C5AEC" w:rsidRDefault="00CA1EF2" w:rsidP="00F40A09">
            <w:pPr>
              <w:pStyle w:val="tablesyntax"/>
              <w:spacing w:before="20" w:after="40"/>
              <w:jc w:val="both"/>
              <w:rPr>
                <w:lang w:val="en-CA"/>
              </w:rPr>
            </w:pPr>
            <w:r w:rsidRPr="004C5AEC">
              <w:rPr>
                <w:lang w:val="en-CA"/>
              </w:rPr>
              <w:t>}</w:t>
            </w:r>
          </w:p>
        </w:tc>
        <w:tc>
          <w:tcPr>
            <w:tcW w:w="1157" w:type="dxa"/>
            <w:tcBorders>
              <w:top w:val="single" w:sz="4" w:space="0" w:color="auto"/>
              <w:left w:val="single" w:sz="4" w:space="0" w:color="auto"/>
              <w:bottom w:val="single" w:sz="4" w:space="0" w:color="auto"/>
              <w:right w:val="single" w:sz="4" w:space="0" w:color="auto"/>
            </w:tcBorders>
          </w:tcPr>
          <w:p w14:paraId="524D2D11" w14:textId="77777777" w:rsidR="00CA1EF2" w:rsidRPr="004C5AEC" w:rsidRDefault="00CA1EF2" w:rsidP="00F40A09">
            <w:pPr>
              <w:pStyle w:val="tableheading"/>
              <w:overflowPunct/>
              <w:autoSpaceDE/>
              <w:adjustRightInd/>
              <w:spacing w:before="20" w:after="40"/>
              <w:rPr>
                <w:b w:val="0"/>
                <w:lang w:val="en-CA"/>
              </w:rPr>
            </w:pPr>
          </w:p>
        </w:tc>
      </w:tr>
    </w:tbl>
    <w:p w14:paraId="7D9E59F0" w14:textId="0502EFFE" w:rsidR="00CA1EF2" w:rsidRDefault="00CA1EF2" w:rsidP="00F40A09">
      <w:pPr>
        <w:jc w:val="both"/>
      </w:pPr>
    </w:p>
    <w:p w14:paraId="5CBD9D91" w14:textId="4D4BF560" w:rsidR="00CB67BA" w:rsidRDefault="00CB67BA" w:rsidP="00F40A09">
      <w:pPr>
        <w:pStyle w:val="Heading3"/>
      </w:pPr>
      <w:r>
        <w:t>Phase indication SEI message semantics</w:t>
      </w:r>
    </w:p>
    <w:p w14:paraId="761133BF" w14:textId="0AA6D418" w:rsidR="00CB67BA" w:rsidRPr="00C40466" w:rsidRDefault="00CB67BA" w:rsidP="00F40A09">
      <w:pPr>
        <w:jc w:val="both"/>
        <w:rPr>
          <w:sz w:val="22"/>
          <w:szCs w:val="22"/>
          <w:lang w:val="en-US"/>
        </w:rPr>
      </w:pPr>
      <w:r w:rsidRPr="00C40466">
        <w:rPr>
          <w:sz w:val="22"/>
          <w:szCs w:val="22"/>
          <w:lang w:val="en-US"/>
        </w:rPr>
        <w:t xml:space="preserve">The phase indication SEI message provides the decoder with information about the </w:t>
      </w:r>
      <w:r w:rsidR="004A3A57" w:rsidRPr="00C40466">
        <w:rPr>
          <w:sz w:val="22"/>
          <w:szCs w:val="22"/>
          <w:lang w:val="en-US"/>
        </w:rPr>
        <w:t>position</w:t>
      </w:r>
      <w:r w:rsidRPr="00C40466">
        <w:rPr>
          <w:sz w:val="22"/>
          <w:szCs w:val="22"/>
          <w:lang w:val="en-US"/>
        </w:rPr>
        <w:t xml:space="preserve"> of luma sampl</w:t>
      </w:r>
      <w:r w:rsidR="004A3A57" w:rsidRPr="00C40466">
        <w:rPr>
          <w:sz w:val="22"/>
          <w:szCs w:val="22"/>
          <w:lang w:val="en-US"/>
        </w:rPr>
        <w:t>ing location</w:t>
      </w:r>
      <w:r w:rsidRPr="00C40466">
        <w:rPr>
          <w:sz w:val="22"/>
          <w:szCs w:val="22"/>
          <w:lang w:val="en-US"/>
        </w:rPr>
        <w:t xml:space="preserve">s </w:t>
      </w:r>
      <w:r w:rsidR="00C64050" w:rsidRPr="00C40466">
        <w:rPr>
          <w:sz w:val="22"/>
          <w:szCs w:val="22"/>
          <w:lang w:val="en-US"/>
        </w:rPr>
        <w:t xml:space="preserve">in cropped decoded </w:t>
      </w:r>
      <w:del w:id="35" w:author="Jonatan Samuelsson" w:date="2022-07-14T11:00:00Z">
        <w:r w:rsidR="00C64050" w:rsidRPr="00C40466" w:rsidDel="00113AD7">
          <w:rPr>
            <w:sz w:val="22"/>
            <w:szCs w:val="22"/>
            <w:lang w:val="en-US"/>
          </w:rPr>
          <w:delText xml:space="preserve">output </w:delText>
        </w:r>
      </w:del>
      <w:r w:rsidR="00C64050" w:rsidRPr="00C40466">
        <w:rPr>
          <w:sz w:val="22"/>
          <w:szCs w:val="22"/>
          <w:lang w:val="en-US"/>
        </w:rPr>
        <w:t xml:space="preserve">pictures </w:t>
      </w:r>
      <w:r w:rsidRPr="00C40466">
        <w:rPr>
          <w:sz w:val="22"/>
          <w:szCs w:val="22"/>
          <w:lang w:val="en-US"/>
        </w:rPr>
        <w:t xml:space="preserve">relative to a </w:t>
      </w:r>
      <w:r w:rsidR="00AB1F1C" w:rsidRPr="00C40466">
        <w:rPr>
          <w:sz w:val="22"/>
          <w:szCs w:val="22"/>
          <w:lang w:val="en-US"/>
        </w:rPr>
        <w:t xml:space="preserve">rendering </w:t>
      </w:r>
      <w:r w:rsidRPr="00C40466">
        <w:rPr>
          <w:sz w:val="22"/>
          <w:szCs w:val="22"/>
          <w:lang w:val="en-US"/>
        </w:rPr>
        <w:t xml:space="preserve">window. This information may be used by a decoder to ensure the correct spatial alignment of </w:t>
      </w:r>
      <w:r w:rsidR="00F534A5" w:rsidRPr="00C40466">
        <w:rPr>
          <w:sz w:val="22"/>
          <w:szCs w:val="22"/>
          <w:lang w:val="en-US"/>
        </w:rPr>
        <w:t xml:space="preserve">rendered </w:t>
      </w:r>
      <w:r w:rsidRPr="00C40466">
        <w:rPr>
          <w:sz w:val="22"/>
          <w:szCs w:val="22"/>
          <w:lang w:val="en-US"/>
        </w:rPr>
        <w:t>pictures</w:t>
      </w:r>
      <w:r w:rsidR="00C27986" w:rsidRPr="00C40466">
        <w:rPr>
          <w:sz w:val="22"/>
          <w:szCs w:val="22"/>
          <w:lang w:val="en-US"/>
        </w:rPr>
        <w:t>, for example</w:t>
      </w:r>
      <w:r w:rsidRPr="00C40466">
        <w:rPr>
          <w:sz w:val="22"/>
          <w:szCs w:val="22"/>
          <w:lang w:val="en-US"/>
        </w:rPr>
        <w:t xml:space="preserve"> when switching </w:t>
      </w:r>
      <w:r w:rsidR="00DE51FF" w:rsidRPr="00C40466">
        <w:rPr>
          <w:sz w:val="22"/>
          <w:szCs w:val="22"/>
          <w:lang w:val="en-US"/>
        </w:rPr>
        <w:t xml:space="preserve">between </w:t>
      </w:r>
      <w:r w:rsidRPr="00C40466">
        <w:rPr>
          <w:sz w:val="22"/>
          <w:szCs w:val="22"/>
          <w:lang w:val="en-US"/>
        </w:rPr>
        <w:t>picture resolutions.</w:t>
      </w:r>
    </w:p>
    <w:p w14:paraId="149A8833" w14:textId="77777777" w:rsidR="00F61F13" w:rsidRDefault="00F61F13" w:rsidP="00F40A09">
      <w:pPr>
        <w:jc w:val="both"/>
        <w:rPr>
          <w:lang w:val="en-US"/>
        </w:rPr>
      </w:pPr>
    </w:p>
    <w:p w14:paraId="11D17660" w14:textId="0C622871" w:rsidR="00ED0232" w:rsidRDefault="00F61F13" w:rsidP="00C40466">
      <w:pPr>
        <w:jc w:val="center"/>
        <w:rPr>
          <w:lang w:val="en-US"/>
        </w:rPr>
      </w:pPr>
      <w:r>
        <w:rPr>
          <w:noProof/>
          <w:lang w:val="en-US"/>
        </w:rPr>
        <w:drawing>
          <wp:inline distT="0" distB="0" distL="0" distR="0" wp14:anchorId="09DD6DC4" wp14:editId="38DDA88A">
            <wp:extent cx="2519106" cy="180000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9">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23F71BCF" w14:textId="0FB289D0" w:rsidR="00ED0232" w:rsidRPr="00C40466" w:rsidRDefault="00F61F13" w:rsidP="00F40A09">
      <w:pPr>
        <w:jc w:val="both"/>
        <w:rPr>
          <w:b/>
          <w:bCs/>
          <w:sz w:val="19"/>
          <w:szCs w:val="19"/>
          <w:lang w:val="en-US"/>
        </w:rPr>
      </w:pPr>
      <w:r w:rsidRPr="00C40466">
        <w:rPr>
          <w:b/>
          <w:bCs/>
          <w:sz w:val="19"/>
          <w:szCs w:val="19"/>
          <w:lang w:val="en-US"/>
        </w:rPr>
        <w:t xml:space="preserve">Figure 1: The </w:t>
      </w:r>
      <w:r w:rsidR="0050683E" w:rsidRPr="00C40466">
        <w:rPr>
          <w:b/>
          <w:bCs/>
          <w:sz w:val="19"/>
          <w:szCs w:val="19"/>
          <w:lang w:val="en-US"/>
        </w:rPr>
        <w:t>ratios</w:t>
      </w:r>
      <w:r w:rsidRPr="00C40466">
        <w:rPr>
          <w:b/>
          <w:bCs/>
          <w:sz w:val="19"/>
          <w:szCs w:val="19"/>
          <w:lang w:val="en-US"/>
        </w:rPr>
        <w:t xml:space="preserve"> </w:t>
      </w:r>
      <m:oMath>
        <m:f>
          <m:fPr>
            <m:ctrlPr>
              <w:rPr>
                <w:rFonts w:ascii="Cambria Math" w:hAnsi="Cambria Math"/>
                <w:b/>
                <w:bCs/>
                <w:i/>
                <w:sz w:val="19"/>
                <w:szCs w:val="19"/>
                <w:lang w:val="en-US"/>
              </w:rPr>
            </m:ctrlPr>
          </m:fPr>
          <m:num>
            <m:r>
              <m:rPr>
                <m:sty m:val="bi"/>
              </m:rPr>
              <w:rPr>
                <w:rFonts w:ascii="Cambria Math" w:hAnsi="Cambria Math"/>
                <w:sz w:val="19"/>
                <w:szCs w:val="19"/>
                <w:lang w:val="en-US"/>
              </w:rPr>
              <m:t>a</m:t>
            </m:r>
          </m:num>
          <m:den>
            <m:r>
              <m:rPr>
                <m:sty m:val="bi"/>
              </m:rPr>
              <w:rPr>
                <w:rFonts w:ascii="Cambria Math" w:hAnsi="Cambria Math"/>
                <w:sz w:val="19"/>
                <w:szCs w:val="19"/>
                <w:lang w:val="en-US"/>
              </w:rPr>
              <m:t>b</m:t>
            </m:r>
          </m:den>
        </m:f>
      </m:oMath>
      <w:r w:rsidRPr="00C40466">
        <w:rPr>
          <w:b/>
          <w:bCs/>
          <w:sz w:val="19"/>
          <w:szCs w:val="19"/>
          <w:lang w:val="en-US"/>
        </w:rPr>
        <w:t xml:space="preserve"> and </w:t>
      </w:r>
      <m:oMath>
        <m:f>
          <m:fPr>
            <m:ctrlPr>
              <w:rPr>
                <w:rFonts w:ascii="Cambria Math" w:hAnsi="Cambria Math"/>
                <w:b/>
                <w:bCs/>
                <w:i/>
                <w:sz w:val="19"/>
                <w:szCs w:val="19"/>
                <w:lang w:val="en-US"/>
              </w:rPr>
            </m:ctrlPr>
          </m:fPr>
          <m:num>
            <m:r>
              <m:rPr>
                <m:sty m:val="bi"/>
              </m:rPr>
              <w:rPr>
                <w:rFonts w:ascii="Cambria Math" w:hAnsi="Cambria Math"/>
                <w:sz w:val="19"/>
                <w:szCs w:val="19"/>
                <w:lang w:val="en-US"/>
              </w:rPr>
              <m:t>c</m:t>
            </m:r>
          </m:num>
          <m:den>
            <m:r>
              <m:rPr>
                <m:sty m:val="bi"/>
              </m:rPr>
              <w:rPr>
                <w:rFonts w:ascii="Cambria Math" w:hAnsi="Cambria Math"/>
                <w:sz w:val="19"/>
                <w:szCs w:val="19"/>
                <w:lang w:val="en-US"/>
              </w:rPr>
              <m:t>d</m:t>
            </m:r>
          </m:den>
        </m:f>
      </m:oMath>
      <w:r w:rsidRPr="00C40466">
        <w:rPr>
          <w:b/>
          <w:bCs/>
          <w:sz w:val="19"/>
          <w:szCs w:val="19"/>
          <w:lang w:val="en-US"/>
        </w:rPr>
        <w:t xml:space="preserve"> represent the </w:t>
      </w:r>
      <w:r w:rsidR="008B547F" w:rsidRPr="00C40466">
        <w:rPr>
          <w:b/>
          <w:bCs/>
          <w:sz w:val="19"/>
          <w:szCs w:val="19"/>
          <w:lang w:val="en-US"/>
        </w:rPr>
        <w:t xml:space="preserve">horizontal and vertical </w:t>
      </w:r>
      <w:r w:rsidRPr="00C40466">
        <w:rPr>
          <w:b/>
          <w:bCs/>
          <w:sz w:val="19"/>
          <w:szCs w:val="19"/>
          <w:lang w:val="en-US"/>
        </w:rPr>
        <w:t xml:space="preserve">locations of the luma samples </w:t>
      </w:r>
      <w:r w:rsidR="0050683E" w:rsidRPr="00C40466">
        <w:rPr>
          <w:b/>
          <w:bCs/>
          <w:sz w:val="19"/>
          <w:szCs w:val="19"/>
          <w:lang w:val="en-US"/>
        </w:rPr>
        <w:t xml:space="preserve">(marked with x) relative to a </w:t>
      </w:r>
      <w:r w:rsidR="00AB1F1C" w:rsidRPr="00C40466">
        <w:rPr>
          <w:b/>
          <w:bCs/>
          <w:sz w:val="19"/>
          <w:szCs w:val="19"/>
          <w:lang w:val="en-US"/>
        </w:rPr>
        <w:t>re</w:t>
      </w:r>
      <w:r w:rsidR="00D30445" w:rsidRPr="00C40466">
        <w:rPr>
          <w:b/>
          <w:bCs/>
          <w:sz w:val="19"/>
          <w:szCs w:val="19"/>
          <w:lang w:val="en-US"/>
        </w:rPr>
        <w:t>n</w:t>
      </w:r>
      <w:r w:rsidR="00AB1F1C" w:rsidRPr="00C40466">
        <w:rPr>
          <w:b/>
          <w:bCs/>
          <w:sz w:val="19"/>
          <w:szCs w:val="19"/>
          <w:lang w:val="en-US"/>
        </w:rPr>
        <w:t xml:space="preserve">dering </w:t>
      </w:r>
      <w:r w:rsidR="0050683E" w:rsidRPr="00C40466">
        <w:rPr>
          <w:b/>
          <w:bCs/>
          <w:sz w:val="19"/>
          <w:szCs w:val="19"/>
          <w:lang w:val="en-US"/>
        </w:rPr>
        <w:t>window.</w:t>
      </w:r>
      <w:r w:rsidR="00DA311E" w:rsidRPr="00C40466">
        <w:rPr>
          <w:b/>
          <w:bCs/>
          <w:sz w:val="19"/>
          <w:szCs w:val="19"/>
          <w:lang w:val="en-US"/>
        </w:rPr>
        <w:t xml:space="preserve"> </w:t>
      </w:r>
      <m:oMath>
        <m:f>
          <m:fPr>
            <m:ctrlPr>
              <w:rPr>
                <w:rFonts w:ascii="Cambria Math" w:hAnsi="Cambria Math"/>
                <w:b/>
                <w:bCs/>
                <w:i/>
                <w:sz w:val="19"/>
                <w:szCs w:val="19"/>
                <w:lang w:val="en-US"/>
              </w:rPr>
            </m:ctrlPr>
          </m:fPr>
          <m:num>
            <m:r>
              <m:rPr>
                <m:sty m:val="bi"/>
              </m:rPr>
              <w:rPr>
                <w:rFonts w:ascii="Cambria Math" w:hAnsi="Cambria Math"/>
                <w:sz w:val="19"/>
                <w:szCs w:val="19"/>
                <w:lang w:val="en-US"/>
              </w:rPr>
              <m:t>a</m:t>
            </m:r>
          </m:num>
          <m:den>
            <m:r>
              <m:rPr>
                <m:sty m:val="bi"/>
              </m:rPr>
              <w:rPr>
                <w:rFonts w:ascii="Cambria Math" w:hAnsi="Cambria Math"/>
                <w:sz w:val="19"/>
                <w:szCs w:val="19"/>
                <w:lang w:val="en-US"/>
              </w:rPr>
              <m:t>b</m:t>
            </m:r>
          </m:den>
        </m:f>
      </m:oMath>
      <w:r w:rsidR="00DA311E" w:rsidRPr="00C40466">
        <w:rPr>
          <w:b/>
          <w:bCs/>
          <w:sz w:val="19"/>
          <w:szCs w:val="19"/>
          <w:lang w:val="en-US"/>
        </w:rPr>
        <w:t xml:space="preserve"> is equal to </w:t>
      </w:r>
      <w:proofErr w:type="spellStart"/>
      <w:r w:rsidR="00DA311E" w:rsidRPr="00C40466">
        <w:rPr>
          <w:b/>
          <w:bCs/>
          <w:sz w:val="19"/>
          <w:szCs w:val="19"/>
          <w:lang w:val="en-US"/>
        </w:rPr>
        <w:t>hor_phase_num</w:t>
      </w:r>
      <w:proofErr w:type="spellEnd"/>
      <w:r w:rsidR="00DA311E" w:rsidRPr="00C40466">
        <w:rPr>
          <w:b/>
          <w:bCs/>
          <w:sz w:val="19"/>
          <w:szCs w:val="19"/>
          <w:lang w:val="en-US"/>
        </w:rPr>
        <w:t xml:space="preserve"> ÷ </w:t>
      </w:r>
      <w:ins w:id="36" w:author="Jonatan Samuelsson" w:date="2022-07-14T10:35:00Z">
        <w:r w:rsidR="00F05C78" w:rsidRPr="00F05C78">
          <w:rPr>
            <w:b/>
            <w:bCs/>
            <w:sz w:val="19"/>
            <w:szCs w:val="19"/>
            <w:lang w:val="en-US"/>
          </w:rPr>
          <w:t>( hor_phase_den_minus1 + 1 )</w:t>
        </w:r>
      </w:ins>
      <w:del w:id="37" w:author="Jonatan Samuelsson" w:date="2022-07-14T10:35:00Z">
        <w:r w:rsidR="00DA311E" w:rsidRPr="00C40466" w:rsidDel="00F05C78">
          <w:rPr>
            <w:b/>
            <w:bCs/>
            <w:sz w:val="19"/>
            <w:szCs w:val="19"/>
            <w:lang w:val="en-US"/>
          </w:rPr>
          <w:delText>phase_den</w:delText>
        </w:r>
      </w:del>
      <w:r w:rsidR="00DA311E" w:rsidRPr="00C40466">
        <w:rPr>
          <w:b/>
          <w:bCs/>
          <w:sz w:val="19"/>
          <w:szCs w:val="19"/>
          <w:lang w:val="en-US"/>
        </w:rPr>
        <w:t xml:space="preserve">, and </w:t>
      </w:r>
      <m:oMath>
        <m:f>
          <m:fPr>
            <m:ctrlPr>
              <w:rPr>
                <w:rFonts w:ascii="Cambria Math" w:hAnsi="Cambria Math"/>
                <w:b/>
                <w:bCs/>
                <w:i/>
                <w:sz w:val="19"/>
                <w:szCs w:val="19"/>
                <w:lang w:val="en-US"/>
              </w:rPr>
            </m:ctrlPr>
          </m:fPr>
          <m:num>
            <m:r>
              <m:rPr>
                <m:sty m:val="bi"/>
              </m:rPr>
              <w:rPr>
                <w:rFonts w:ascii="Cambria Math" w:hAnsi="Cambria Math"/>
                <w:sz w:val="19"/>
                <w:szCs w:val="19"/>
                <w:lang w:val="en-US"/>
              </w:rPr>
              <m:t>c</m:t>
            </m:r>
          </m:num>
          <m:den>
            <m:r>
              <m:rPr>
                <m:sty m:val="bi"/>
              </m:rPr>
              <w:rPr>
                <w:rFonts w:ascii="Cambria Math" w:hAnsi="Cambria Math"/>
                <w:sz w:val="19"/>
                <w:szCs w:val="19"/>
                <w:lang w:val="en-US"/>
              </w:rPr>
              <m:t>d</m:t>
            </m:r>
          </m:den>
        </m:f>
      </m:oMath>
      <w:r w:rsidR="00DA311E" w:rsidRPr="00C40466">
        <w:rPr>
          <w:b/>
          <w:bCs/>
          <w:sz w:val="19"/>
          <w:szCs w:val="19"/>
          <w:lang w:val="en-US"/>
        </w:rPr>
        <w:t xml:space="preserve"> to </w:t>
      </w:r>
      <w:proofErr w:type="spellStart"/>
      <w:r w:rsidR="00DA311E" w:rsidRPr="00C40466">
        <w:rPr>
          <w:b/>
          <w:bCs/>
          <w:sz w:val="19"/>
          <w:szCs w:val="19"/>
          <w:lang w:val="en-US"/>
        </w:rPr>
        <w:t>ver_phase_num</w:t>
      </w:r>
      <w:proofErr w:type="spellEnd"/>
      <w:r w:rsidR="00DA311E" w:rsidRPr="00C40466">
        <w:rPr>
          <w:b/>
          <w:bCs/>
          <w:sz w:val="19"/>
          <w:szCs w:val="19"/>
          <w:lang w:val="en-US"/>
        </w:rPr>
        <w:t xml:space="preserve"> ÷ </w:t>
      </w:r>
      <w:ins w:id="38" w:author="Jonatan Samuelsson" w:date="2022-07-14T10:35:00Z">
        <w:r w:rsidR="00F05C78" w:rsidRPr="00F05C78">
          <w:rPr>
            <w:b/>
            <w:bCs/>
            <w:sz w:val="19"/>
            <w:szCs w:val="19"/>
            <w:lang w:val="en-US"/>
          </w:rPr>
          <w:t xml:space="preserve">( </w:t>
        </w:r>
      </w:ins>
      <w:ins w:id="39" w:author="Jonatan Samuelsson" w:date="2022-07-14T10:37:00Z">
        <w:r w:rsidR="00F650D3">
          <w:rPr>
            <w:b/>
            <w:bCs/>
            <w:sz w:val="19"/>
            <w:szCs w:val="19"/>
            <w:lang w:val="en-US"/>
          </w:rPr>
          <w:t>ver</w:t>
        </w:r>
      </w:ins>
      <w:ins w:id="40" w:author="Jonatan Samuelsson" w:date="2022-07-14T10:35:00Z">
        <w:r w:rsidR="00F05C78" w:rsidRPr="00F05C78">
          <w:rPr>
            <w:b/>
            <w:bCs/>
            <w:sz w:val="19"/>
            <w:szCs w:val="19"/>
            <w:lang w:val="en-US"/>
          </w:rPr>
          <w:t>_phase_den_minus1 + 1 )</w:t>
        </w:r>
      </w:ins>
      <w:del w:id="41" w:author="Jonatan Samuelsson" w:date="2022-07-14T10:35:00Z">
        <w:r w:rsidR="00DA311E" w:rsidRPr="00C40466" w:rsidDel="00F05C78">
          <w:rPr>
            <w:b/>
            <w:bCs/>
            <w:sz w:val="19"/>
            <w:szCs w:val="19"/>
            <w:lang w:val="en-US"/>
          </w:rPr>
          <w:delText>phase_den</w:delText>
        </w:r>
      </w:del>
      <w:r w:rsidR="00DA311E" w:rsidRPr="00C40466">
        <w:rPr>
          <w:b/>
          <w:bCs/>
          <w:sz w:val="19"/>
          <w:szCs w:val="19"/>
          <w:lang w:val="en-US"/>
        </w:rPr>
        <w:t>.</w:t>
      </w:r>
    </w:p>
    <w:p w14:paraId="63001B6F" w14:textId="14AB943D" w:rsidR="00F61F13" w:rsidRDefault="00F61F13" w:rsidP="00F40A09">
      <w:pPr>
        <w:jc w:val="both"/>
        <w:rPr>
          <w:lang w:val="en-US"/>
        </w:rPr>
      </w:pPr>
    </w:p>
    <w:p w14:paraId="0557F470" w14:textId="4ACA6068" w:rsidR="00C80FBE" w:rsidRPr="00F40A09" w:rsidRDefault="00C80FBE" w:rsidP="00F40A09">
      <w:pPr>
        <w:ind w:left="360"/>
        <w:jc w:val="both"/>
        <w:rPr>
          <w:sz w:val="22"/>
          <w:szCs w:val="22"/>
          <w:lang w:val="en-US"/>
        </w:rPr>
      </w:pPr>
      <w:r w:rsidRPr="00523F15">
        <w:rPr>
          <w:sz w:val="22"/>
          <w:szCs w:val="22"/>
          <w:lang w:val="en-US"/>
        </w:rPr>
        <w:lastRenderedPageBreak/>
        <w:t xml:space="preserve">Note: </w:t>
      </w:r>
      <w:r w:rsidR="00C97C6E" w:rsidRPr="00523F15">
        <w:rPr>
          <w:sz w:val="22"/>
          <w:szCs w:val="22"/>
          <w:lang w:val="en-US"/>
        </w:rPr>
        <w:t xml:space="preserve">When the number of </w:t>
      </w:r>
      <w:r w:rsidR="00C548C2" w:rsidRPr="00523F15">
        <w:rPr>
          <w:sz w:val="22"/>
          <w:szCs w:val="22"/>
          <w:lang w:val="en-US"/>
        </w:rPr>
        <w:t>luma output</w:t>
      </w:r>
      <w:r w:rsidR="00C97C6E" w:rsidRPr="00523F15">
        <w:rPr>
          <w:sz w:val="22"/>
          <w:szCs w:val="22"/>
          <w:lang w:val="en-US"/>
        </w:rPr>
        <w:t xml:space="preserve"> samples in horizontal direction is equal to the width of the rendering window, and </w:t>
      </w:r>
      <w:proofErr w:type="spellStart"/>
      <w:r w:rsidR="00C97C6E" w:rsidRPr="00F40A09">
        <w:rPr>
          <w:sz w:val="22"/>
          <w:szCs w:val="22"/>
          <w:lang w:val="en-US"/>
        </w:rPr>
        <w:t>hor_phase_num</w:t>
      </w:r>
      <w:proofErr w:type="spellEnd"/>
      <w:r w:rsidR="00C97C6E" w:rsidRPr="00F40A09">
        <w:rPr>
          <w:sz w:val="22"/>
          <w:szCs w:val="22"/>
          <w:lang w:val="en-US"/>
        </w:rPr>
        <w:t xml:space="preserve"> ÷ </w:t>
      </w:r>
      <w:ins w:id="42" w:author="Jonatan Samuelsson" w:date="2022-07-14T10:33:00Z">
        <w:r w:rsidR="00F05C78">
          <w:rPr>
            <w:sz w:val="22"/>
            <w:szCs w:val="22"/>
            <w:lang w:val="en-US"/>
          </w:rPr>
          <w:t>(</w:t>
        </w:r>
      </w:ins>
      <w:ins w:id="43" w:author="Jonatan Samuelsson" w:date="2022-07-14T10:34:00Z">
        <w:r w:rsidR="00F05C78">
          <w:rPr>
            <w:sz w:val="22"/>
            <w:szCs w:val="22"/>
            <w:lang w:val="en-US"/>
          </w:rPr>
          <w:t xml:space="preserve"> </w:t>
        </w:r>
      </w:ins>
      <w:ins w:id="44" w:author="Jonatan Samuelsson" w:date="2022-07-14T10:32:00Z">
        <w:r w:rsidR="00F05C78">
          <w:rPr>
            <w:sz w:val="22"/>
            <w:szCs w:val="22"/>
            <w:lang w:val="en-US"/>
          </w:rPr>
          <w:t>hor_</w:t>
        </w:r>
      </w:ins>
      <w:r w:rsidR="00C97C6E" w:rsidRPr="00F40A09">
        <w:rPr>
          <w:sz w:val="22"/>
          <w:szCs w:val="22"/>
          <w:lang w:val="en-US"/>
        </w:rPr>
        <w:t>phase_den</w:t>
      </w:r>
      <w:ins w:id="45" w:author="Jonatan Samuelsson" w:date="2022-07-14T10:33:00Z">
        <w:r w:rsidR="00F05C78">
          <w:rPr>
            <w:sz w:val="22"/>
            <w:szCs w:val="22"/>
            <w:lang w:val="en-US"/>
          </w:rPr>
          <w:t>_minus1</w:t>
        </w:r>
      </w:ins>
      <w:ins w:id="46" w:author="Jonatan Samuelsson" w:date="2022-07-14T10:34:00Z">
        <w:r w:rsidR="00F05C78">
          <w:rPr>
            <w:sz w:val="22"/>
            <w:szCs w:val="22"/>
            <w:lang w:val="en-US"/>
          </w:rPr>
          <w:t xml:space="preserve"> </w:t>
        </w:r>
      </w:ins>
      <w:ins w:id="47" w:author="Jonatan Samuelsson" w:date="2022-07-14T10:33:00Z">
        <w:r w:rsidR="00F05C78">
          <w:rPr>
            <w:sz w:val="22"/>
            <w:szCs w:val="22"/>
            <w:lang w:val="en-US"/>
          </w:rPr>
          <w:t>+</w:t>
        </w:r>
      </w:ins>
      <w:ins w:id="48" w:author="Jonatan Samuelsson" w:date="2022-07-14T10:34:00Z">
        <w:r w:rsidR="00F05C78">
          <w:rPr>
            <w:sz w:val="22"/>
            <w:szCs w:val="22"/>
            <w:lang w:val="en-US"/>
          </w:rPr>
          <w:t xml:space="preserve"> </w:t>
        </w:r>
      </w:ins>
      <w:ins w:id="49" w:author="Jonatan Samuelsson" w:date="2022-07-14T10:33:00Z">
        <w:r w:rsidR="00F05C78">
          <w:rPr>
            <w:sz w:val="22"/>
            <w:szCs w:val="22"/>
            <w:lang w:val="en-US"/>
          </w:rPr>
          <w:t>1</w:t>
        </w:r>
      </w:ins>
      <w:ins w:id="50" w:author="Jonatan Samuelsson" w:date="2022-07-14T10:34:00Z">
        <w:r w:rsidR="00F05C78">
          <w:rPr>
            <w:sz w:val="22"/>
            <w:szCs w:val="22"/>
            <w:lang w:val="en-US"/>
          </w:rPr>
          <w:t xml:space="preserve"> </w:t>
        </w:r>
      </w:ins>
      <w:ins w:id="51" w:author="Jonatan Samuelsson" w:date="2022-07-14T10:33:00Z">
        <w:r w:rsidR="00F05C78">
          <w:rPr>
            <w:sz w:val="22"/>
            <w:szCs w:val="22"/>
            <w:lang w:val="en-US"/>
          </w:rPr>
          <w:t>)</w:t>
        </w:r>
      </w:ins>
      <w:r w:rsidR="00C97C6E" w:rsidRPr="00F40A09">
        <w:rPr>
          <w:sz w:val="22"/>
          <w:szCs w:val="22"/>
          <w:lang w:val="en-US"/>
        </w:rPr>
        <w:t xml:space="preserve"> is equal to ½, the picture </w:t>
      </w:r>
      <w:r w:rsidR="00B26236" w:rsidRPr="00F40A09">
        <w:rPr>
          <w:sz w:val="22"/>
          <w:szCs w:val="22"/>
          <w:lang w:val="en-US"/>
        </w:rPr>
        <w:t>is intended</w:t>
      </w:r>
      <w:r w:rsidR="00C97C6E" w:rsidRPr="00F40A09">
        <w:rPr>
          <w:sz w:val="22"/>
          <w:szCs w:val="22"/>
          <w:lang w:val="en-US"/>
        </w:rPr>
        <w:t xml:space="preserve"> </w:t>
      </w:r>
      <w:r w:rsidR="00B26236" w:rsidRPr="00F40A09">
        <w:rPr>
          <w:sz w:val="22"/>
          <w:szCs w:val="22"/>
          <w:lang w:val="en-US"/>
        </w:rPr>
        <w:t xml:space="preserve">to </w:t>
      </w:r>
      <w:r w:rsidR="00C97C6E" w:rsidRPr="00F40A09">
        <w:rPr>
          <w:sz w:val="22"/>
          <w:szCs w:val="22"/>
          <w:lang w:val="en-US"/>
        </w:rPr>
        <w:t>be rendered without applying any horizontal phase shift. Correspondingly, w</w:t>
      </w:r>
      <w:r w:rsidR="00C97C6E" w:rsidRPr="00523F15">
        <w:rPr>
          <w:sz w:val="22"/>
          <w:szCs w:val="22"/>
          <w:lang w:val="en-US"/>
        </w:rPr>
        <w:t xml:space="preserve">hen the number of </w:t>
      </w:r>
      <w:r w:rsidR="00C548C2" w:rsidRPr="00523F15">
        <w:rPr>
          <w:sz w:val="22"/>
          <w:szCs w:val="22"/>
          <w:lang w:val="en-US"/>
        </w:rPr>
        <w:t>luma output</w:t>
      </w:r>
      <w:r w:rsidR="00C97C6E" w:rsidRPr="00523F15">
        <w:rPr>
          <w:sz w:val="22"/>
          <w:szCs w:val="22"/>
          <w:lang w:val="en-US"/>
        </w:rPr>
        <w:t xml:space="preserve"> samples in vertical direction is equal to the height of the rendering window, and </w:t>
      </w:r>
      <w:proofErr w:type="spellStart"/>
      <w:r w:rsidR="00C97C6E" w:rsidRPr="00523F15">
        <w:rPr>
          <w:sz w:val="22"/>
          <w:szCs w:val="22"/>
          <w:lang w:val="en-US"/>
        </w:rPr>
        <w:t>ver</w:t>
      </w:r>
      <w:r w:rsidR="00C97C6E" w:rsidRPr="00F40A09">
        <w:rPr>
          <w:sz w:val="22"/>
          <w:szCs w:val="22"/>
          <w:lang w:val="en-US"/>
        </w:rPr>
        <w:t>_phase_num</w:t>
      </w:r>
      <w:proofErr w:type="spellEnd"/>
      <w:r w:rsidR="00C97C6E" w:rsidRPr="00F40A09">
        <w:rPr>
          <w:sz w:val="22"/>
          <w:szCs w:val="22"/>
          <w:lang w:val="en-US"/>
        </w:rPr>
        <w:t xml:space="preserve"> ÷ </w:t>
      </w:r>
      <w:ins w:id="52" w:author="Jonatan Samuelsson" w:date="2022-07-14T10:34:00Z">
        <w:r w:rsidR="00F05C78">
          <w:rPr>
            <w:sz w:val="22"/>
            <w:szCs w:val="22"/>
            <w:lang w:val="en-US"/>
          </w:rPr>
          <w:t xml:space="preserve">( </w:t>
        </w:r>
        <w:r w:rsidR="00F05C78">
          <w:rPr>
            <w:sz w:val="22"/>
            <w:szCs w:val="22"/>
            <w:lang w:val="en-US"/>
          </w:rPr>
          <w:t>ver</w:t>
        </w:r>
        <w:r w:rsidR="00F05C78">
          <w:rPr>
            <w:sz w:val="22"/>
            <w:szCs w:val="22"/>
            <w:lang w:val="en-US"/>
          </w:rPr>
          <w:t>_</w:t>
        </w:r>
        <w:r w:rsidR="00F05C78" w:rsidRPr="00F40A09">
          <w:rPr>
            <w:sz w:val="22"/>
            <w:szCs w:val="22"/>
            <w:lang w:val="en-US"/>
          </w:rPr>
          <w:t>phase_den</w:t>
        </w:r>
        <w:r w:rsidR="00F05C78">
          <w:rPr>
            <w:sz w:val="22"/>
            <w:szCs w:val="22"/>
            <w:lang w:val="en-US"/>
          </w:rPr>
          <w:t>_minus1 + 1 )</w:t>
        </w:r>
        <w:r w:rsidR="00F05C78">
          <w:rPr>
            <w:sz w:val="22"/>
            <w:szCs w:val="22"/>
            <w:lang w:val="en-US"/>
          </w:rPr>
          <w:t xml:space="preserve"> </w:t>
        </w:r>
      </w:ins>
      <w:del w:id="53" w:author="Jonatan Samuelsson" w:date="2022-07-14T10:33:00Z">
        <w:r w:rsidR="00C97C6E" w:rsidRPr="00F40A09" w:rsidDel="00F05C78">
          <w:rPr>
            <w:sz w:val="22"/>
            <w:szCs w:val="22"/>
            <w:lang w:val="en-US"/>
          </w:rPr>
          <w:delText xml:space="preserve">phase_den </w:delText>
        </w:r>
      </w:del>
      <w:r w:rsidR="00C97C6E" w:rsidRPr="00F40A09">
        <w:rPr>
          <w:sz w:val="22"/>
          <w:szCs w:val="22"/>
          <w:lang w:val="en-US"/>
        </w:rPr>
        <w:t xml:space="preserve">is equal to ½, the picture </w:t>
      </w:r>
      <w:r w:rsidR="00B26236" w:rsidRPr="00F40A09">
        <w:rPr>
          <w:sz w:val="22"/>
          <w:szCs w:val="22"/>
          <w:lang w:val="en-US"/>
        </w:rPr>
        <w:t>is intended to</w:t>
      </w:r>
      <w:r w:rsidR="00C97C6E" w:rsidRPr="00F40A09">
        <w:rPr>
          <w:sz w:val="22"/>
          <w:szCs w:val="22"/>
          <w:lang w:val="en-US"/>
        </w:rPr>
        <w:t xml:space="preserve"> be rendered without applying any vertical phase shift.</w:t>
      </w:r>
    </w:p>
    <w:p w14:paraId="14EA4765" w14:textId="77777777" w:rsidR="00C80FBE" w:rsidRDefault="00C80FBE" w:rsidP="00F40A09">
      <w:pPr>
        <w:jc w:val="both"/>
        <w:rPr>
          <w:lang w:val="en-US"/>
        </w:rPr>
      </w:pPr>
    </w:p>
    <w:p w14:paraId="4255CFC7" w14:textId="3FC7E20B" w:rsidR="00F534A5" w:rsidRPr="00C27986" w:rsidRDefault="00F534A5" w:rsidP="00F40A09">
      <w:pPr>
        <w:jc w:val="both"/>
      </w:pPr>
      <w:r w:rsidRPr="00F534A5">
        <w:t xml:space="preserve">The phase indication SEI message applies to the current </w:t>
      </w:r>
      <w:r w:rsidR="00C64050">
        <w:t xml:space="preserve">cropped </w:t>
      </w:r>
      <w:r w:rsidRPr="00F534A5">
        <w:t xml:space="preserve">decoded </w:t>
      </w:r>
      <w:del w:id="54" w:author="Jonatan Samuelsson" w:date="2022-07-14T11:00:00Z">
        <w:r w:rsidR="00C64050" w:rsidDel="00113AD7">
          <w:delText xml:space="preserve">output </w:delText>
        </w:r>
      </w:del>
      <w:r w:rsidRPr="00F534A5">
        <w:t xml:space="preserve">picture and persists for all subsequent pictures of the current layer in output order with the same value of </w:t>
      </w:r>
      <w:proofErr w:type="spellStart"/>
      <w:r w:rsidRPr="00F534A5">
        <w:t>ph_pic_parameter_set_id</w:t>
      </w:r>
      <w:proofErr w:type="spellEnd"/>
      <w:r w:rsidRPr="00F534A5">
        <w:t xml:space="preserve"> as the current picture until one or more of the following conditions are </w:t>
      </w:r>
      <w:r w:rsidRPr="00C27986">
        <w:t xml:space="preserve">true: </w:t>
      </w:r>
    </w:p>
    <w:p w14:paraId="7110EC3E" w14:textId="77777777" w:rsidR="00F534A5" w:rsidRPr="00F8316C" w:rsidRDefault="00F534A5" w:rsidP="00F40A09">
      <w:pPr>
        <w:pStyle w:val="ListParagraph"/>
        <w:numPr>
          <w:ilvl w:val="0"/>
          <w:numId w:val="15"/>
        </w:numPr>
      </w:pPr>
      <w:r w:rsidRPr="002E78E1">
        <w:rPr>
          <w:sz w:val="24"/>
          <w:szCs w:val="24"/>
        </w:rPr>
        <w:t>A new CLVS of the current layer begins</w:t>
      </w:r>
    </w:p>
    <w:p w14:paraId="3143F665" w14:textId="77777777" w:rsidR="00F534A5" w:rsidRPr="00F8316C" w:rsidRDefault="00F534A5" w:rsidP="00F40A09">
      <w:pPr>
        <w:pStyle w:val="ListParagraph"/>
        <w:numPr>
          <w:ilvl w:val="0"/>
          <w:numId w:val="15"/>
        </w:numPr>
      </w:pPr>
      <w:r w:rsidRPr="002E78E1">
        <w:rPr>
          <w:sz w:val="24"/>
          <w:szCs w:val="24"/>
        </w:rPr>
        <w:t>The bitstream ends</w:t>
      </w:r>
    </w:p>
    <w:p w14:paraId="17503B83" w14:textId="77777777" w:rsidR="00F534A5" w:rsidRPr="00F8316C" w:rsidRDefault="00F534A5" w:rsidP="00F40A09">
      <w:pPr>
        <w:pStyle w:val="ListParagraph"/>
        <w:numPr>
          <w:ilvl w:val="0"/>
          <w:numId w:val="15"/>
        </w:numPr>
      </w:pPr>
      <w:r w:rsidRPr="002E78E1">
        <w:rPr>
          <w:sz w:val="24"/>
          <w:szCs w:val="24"/>
        </w:rPr>
        <w:t xml:space="preserve">A picture in the current layer with an associated phase indication SEI message and the same value of </w:t>
      </w:r>
      <w:proofErr w:type="spellStart"/>
      <w:r w:rsidRPr="002E78E1">
        <w:rPr>
          <w:sz w:val="24"/>
          <w:szCs w:val="24"/>
        </w:rPr>
        <w:t>ph_pic_parameter_set_id</w:t>
      </w:r>
      <w:proofErr w:type="spellEnd"/>
      <w:r w:rsidRPr="002E78E1">
        <w:rPr>
          <w:sz w:val="24"/>
          <w:szCs w:val="24"/>
        </w:rPr>
        <w:t xml:space="preserve"> as the current picture is output and follows the current picture in output order. </w:t>
      </w:r>
    </w:p>
    <w:p w14:paraId="799F543E" w14:textId="77777777" w:rsidR="00F534A5" w:rsidRPr="00C27986" w:rsidRDefault="00F534A5" w:rsidP="00F40A09">
      <w:pPr>
        <w:jc w:val="both"/>
        <w:rPr>
          <w:lang w:val="en-US"/>
        </w:rPr>
      </w:pPr>
    </w:p>
    <w:p w14:paraId="35A8A5CA" w14:textId="345B44A9" w:rsidR="00CA1EF2" w:rsidRPr="00CA1EF2" w:rsidRDefault="00CA1EF2" w:rsidP="00F40A09">
      <w:pPr>
        <w:jc w:val="both"/>
        <w:rPr>
          <w:lang w:val="en-US"/>
        </w:rPr>
      </w:pPr>
      <w:proofErr w:type="spellStart"/>
      <w:r w:rsidRPr="00CA1EF2">
        <w:rPr>
          <w:b/>
          <w:bCs/>
          <w:lang w:val="en-US"/>
        </w:rPr>
        <w:t>hor_phase_num</w:t>
      </w:r>
      <w:proofErr w:type="spellEnd"/>
      <w:r w:rsidRPr="00CA1EF2">
        <w:rPr>
          <w:lang w:val="en-US"/>
        </w:rPr>
        <w:t xml:space="preserve"> and </w:t>
      </w:r>
      <w:ins w:id="55" w:author="Jonatan Samuelsson" w:date="2022-07-14T10:38:00Z">
        <w:r w:rsidR="00F650D3">
          <w:rPr>
            <w:b/>
            <w:bCs/>
            <w:lang w:val="en-US"/>
          </w:rPr>
          <w:t>hor</w:t>
        </w:r>
      </w:ins>
      <w:ins w:id="56" w:author="Jonatan Samuelsson" w:date="2022-07-14T10:33:00Z">
        <w:r w:rsidR="00F05C78" w:rsidRPr="00F650D3">
          <w:rPr>
            <w:b/>
            <w:bCs/>
            <w:lang w:val="en-US"/>
          </w:rPr>
          <w:t>_</w:t>
        </w:r>
      </w:ins>
      <w:r w:rsidRPr="00CA1EF2">
        <w:rPr>
          <w:b/>
          <w:bCs/>
          <w:lang w:val="en-US"/>
        </w:rPr>
        <w:t>phase_den</w:t>
      </w:r>
      <w:ins w:id="57" w:author="Jonatan Samuelsson" w:date="2022-07-14T10:37:00Z">
        <w:r w:rsidR="00F650D3">
          <w:rPr>
            <w:b/>
            <w:bCs/>
            <w:lang w:val="en-US"/>
          </w:rPr>
          <w:t>_minus1</w:t>
        </w:r>
      </w:ins>
      <w:r w:rsidRPr="00CA1EF2">
        <w:rPr>
          <w:b/>
          <w:bCs/>
          <w:lang w:val="en-US"/>
        </w:rPr>
        <w:t xml:space="preserve"> </w:t>
      </w:r>
      <w:r w:rsidRPr="00CA1EF2">
        <w:rPr>
          <w:lang w:val="en-US"/>
        </w:rPr>
        <w:t xml:space="preserve">specify the horizontal position of </w:t>
      </w:r>
      <w:r w:rsidR="007912C9">
        <w:rPr>
          <w:lang w:val="en-US"/>
        </w:rPr>
        <w:t>luma</w:t>
      </w:r>
      <w:r w:rsidRPr="00CA1EF2">
        <w:rPr>
          <w:lang w:val="en-US"/>
        </w:rPr>
        <w:t xml:space="preserve"> sampling locations relative to a </w:t>
      </w:r>
      <w:r w:rsidR="00AB1F1C">
        <w:rPr>
          <w:lang w:val="en-US"/>
        </w:rPr>
        <w:t>rendering</w:t>
      </w:r>
      <w:r w:rsidR="00AB1F1C" w:rsidRPr="00CA1EF2">
        <w:rPr>
          <w:lang w:val="en-US"/>
        </w:rPr>
        <w:t xml:space="preserve"> </w:t>
      </w:r>
      <w:r w:rsidRPr="00CA1EF2">
        <w:rPr>
          <w:lang w:val="en-US"/>
        </w:rPr>
        <w:t xml:space="preserve">window. </w:t>
      </w:r>
      <w:del w:id="58" w:author="Jonatan Samuelsson" w:date="2022-07-14T10:37:00Z">
        <w:r w:rsidRPr="00CA1EF2" w:rsidDel="00F650D3">
          <w:rPr>
            <w:lang w:val="en-US"/>
          </w:rPr>
          <w:delText>If phase_den is equal to 0, the horizontal position is undefined. Otherwise</w:delText>
        </w:r>
        <w:r w:rsidR="007002D4" w:rsidDel="00F650D3">
          <w:rPr>
            <w:lang w:val="en-US"/>
          </w:rPr>
          <w:delText xml:space="preserve"> (</w:delText>
        </w:r>
        <w:r w:rsidRPr="00CA1EF2" w:rsidDel="00F650D3">
          <w:rPr>
            <w:lang w:val="en-US"/>
          </w:rPr>
          <w:delText>phase_den is larger than 0</w:delText>
        </w:r>
        <w:r w:rsidR="007002D4" w:rsidDel="00F650D3">
          <w:rPr>
            <w:lang w:val="en-US"/>
          </w:rPr>
          <w:delText>)</w:delText>
        </w:r>
        <w:r w:rsidRPr="00CA1EF2" w:rsidDel="00F650D3">
          <w:rPr>
            <w:lang w:val="en-US"/>
          </w:rPr>
          <w:delText>, t</w:delText>
        </w:r>
      </w:del>
      <w:ins w:id="59" w:author="Jonatan Samuelsson" w:date="2022-07-14T10:37:00Z">
        <w:r w:rsidR="00F650D3">
          <w:rPr>
            <w:lang w:val="en-US"/>
          </w:rPr>
          <w:t>T</w:t>
        </w:r>
      </w:ins>
      <w:r w:rsidRPr="00CA1EF2">
        <w:rPr>
          <w:lang w:val="en-US"/>
        </w:rPr>
        <w:t xml:space="preserve">he horizontal position </w:t>
      </w:r>
      <w:proofErr w:type="spellStart"/>
      <w:r w:rsidRPr="00CA1EF2">
        <w:rPr>
          <w:lang w:val="en-US"/>
        </w:rPr>
        <w:t>hor_phase_num</w:t>
      </w:r>
      <w:proofErr w:type="spellEnd"/>
      <w:r w:rsidRPr="00CA1EF2">
        <w:rPr>
          <w:lang w:val="en-US"/>
        </w:rPr>
        <w:t xml:space="preserve"> ÷ </w:t>
      </w:r>
      <w:ins w:id="60" w:author="Jonatan Samuelsson" w:date="2022-07-14T10:38:00Z">
        <w:r w:rsidR="00F650D3">
          <w:rPr>
            <w:sz w:val="22"/>
            <w:szCs w:val="22"/>
            <w:lang w:val="en-US"/>
          </w:rPr>
          <w:t>(</w:t>
        </w:r>
      </w:ins>
      <w:ins w:id="61" w:author="Jonatan Samuelsson" w:date="2022-07-14T10:39:00Z">
        <w:r w:rsidR="00F650D3">
          <w:rPr>
            <w:sz w:val="22"/>
            <w:szCs w:val="22"/>
            <w:lang w:val="en-US"/>
          </w:rPr>
          <w:t> </w:t>
        </w:r>
      </w:ins>
      <w:ins w:id="62" w:author="Jonatan Samuelsson" w:date="2022-07-14T10:38:00Z">
        <w:r w:rsidR="00F650D3">
          <w:rPr>
            <w:sz w:val="22"/>
            <w:szCs w:val="22"/>
            <w:lang w:val="en-US"/>
          </w:rPr>
          <w:t>hor_</w:t>
        </w:r>
        <w:r w:rsidR="00F650D3" w:rsidRPr="00F40A09">
          <w:rPr>
            <w:sz w:val="22"/>
            <w:szCs w:val="22"/>
            <w:lang w:val="en-US"/>
          </w:rPr>
          <w:t>phase_den</w:t>
        </w:r>
        <w:r w:rsidR="00F650D3">
          <w:rPr>
            <w:sz w:val="22"/>
            <w:szCs w:val="22"/>
            <w:lang w:val="en-US"/>
          </w:rPr>
          <w:t>_minus1</w:t>
        </w:r>
      </w:ins>
      <w:ins w:id="63" w:author="Jonatan Samuelsson" w:date="2022-07-14T10:39:00Z">
        <w:r w:rsidR="00F650D3">
          <w:rPr>
            <w:sz w:val="22"/>
            <w:szCs w:val="22"/>
            <w:lang w:val="en-US"/>
          </w:rPr>
          <w:t> </w:t>
        </w:r>
      </w:ins>
      <w:ins w:id="64" w:author="Jonatan Samuelsson" w:date="2022-07-14T10:38:00Z">
        <w:r w:rsidR="00F650D3">
          <w:rPr>
            <w:sz w:val="22"/>
            <w:szCs w:val="22"/>
            <w:lang w:val="en-US"/>
          </w:rPr>
          <w:t>+</w:t>
        </w:r>
      </w:ins>
      <w:ins w:id="65" w:author="Jonatan Samuelsson" w:date="2022-07-14T10:39:00Z">
        <w:r w:rsidR="00F650D3">
          <w:rPr>
            <w:sz w:val="22"/>
            <w:szCs w:val="22"/>
            <w:lang w:val="en-US"/>
          </w:rPr>
          <w:t> </w:t>
        </w:r>
      </w:ins>
      <w:ins w:id="66" w:author="Jonatan Samuelsson" w:date="2022-07-14T10:38:00Z">
        <w:r w:rsidR="00F650D3">
          <w:rPr>
            <w:sz w:val="22"/>
            <w:szCs w:val="22"/>
            <w:lang w:val="en-US"/>
          </w:rPr>
          <w:t>1</w:t>
        </w:r>
      </w:ins>
      <w:ins w:id="67" w:author="Jonatan Samuelsson" w:date="2022-07-14T10:39:00Z">
        <w:r w:rsidR="00F650D3">
          <w:rPr>
            <w:sz w:val="22"/>
            <w:szCs w:val="22"/>
            <w:lang w:val="en-US"/>
          </w:rPr>
          <w:t> </w:t>
        </w:r>
      </w:ins>
      <w:ins w:id="68" w:author="Jonatan Samuelsson" w:date="2022-07-14T10:38:00Z">
        <w:r w:rsidR="00F650D3">
          <w:rPr>
            <w:sz w:val="22"/>
            <w:szCs w:val="22"/>
            <w:lang w:val="en-US"/>
          </w:rPr>
          <w:t>)</w:t>
        </w:r>
      </w:ins>
      <w:ins w:id="69" w:author="Jonatan Samuelsson" w:date="2022-07-14T10:39:00Z">
        <w:r w:rsidR="00F650D3">
          <w:rPr>
            <w:sz w:val="22"/>
            <w:szCs w:val="22"/>
            <w:lang w:val="en-US"/>
          </w:rPr>
          <w:t xml:space="preserve"> </w:t>
        </w:r>
      </w:ins>
      <w:del w:id="70" w:author="Jonatan Samuelsson" w:date="2022-07-14T10:38:00Z">
        <w:r w:rsidRPr="00CA1EF2" w:rsidDel="00F650D3">
          <w:rPr>
            <w:lang w:val="en-US"/>
          </w:rPr>
          <w:delText xml:space="preserve">phase_den </w:delText>
        </w:r>
      </w:del>
      <w:r w:rsidRPr="00CA1EF2">
        <w:rPr>
          <w:lang w:val="en-US"/>
        </w:rPr>
        <w:t xml:space="preserve">is expressed in units of the horizontal distance between two horizontally adjacent </w:t>
      </w:r>
      <w:r w:rsidR="007912C9">
        <w:rPr>
          <w:lang w:val="en-US"/>
        </w:rPr>
        <w:t>luma</w:t>
      </w:r>
      <w:r w:rsidRPr="00CA1EF2">
        <w:rPr>
          <w:lang w:val="en-US"/>
        </w:rPr>
        <w:t xml:space="preserve"> sampling locations. </w:t>
      </w:r>
      <w:r w:rsidR="007002D4">
        <w:rPr>
          <w:lang w:val="en-US"/>
        </w:rPr>
        <w:t xml:space="preserve">The value of </w:t>
      </w:r>
      <w:proofErr w:type="spellStart"/>
      <w:r w:rsidRPr="00CA1EF2">
        <w:rPr>
          <w:lang w:val="en-US"/>
        </w:rPr>
        <w:t>hor_phase_num</w:t>
      </w:r>
      <w:proofErr w:type="spellEnd"/>
      <w:r w:rsidRPr="00CA1EF2">
        <w:rPr>
          <w:lang w:val="en-US"/>
        </w:rPr>
        <w:t xml:space="preserve"> shall be </w:t>
      </w:r>
      <w:r w:rsidR="00533C1E">
        <w:rPr>
          <w:lang w:val="en-US"/>
        </w:rPr>
        <w:t>greater</w:t>
      </w:r>
      <w:r w:rsidR="00533C1E" w:rsidRPr="00CA1EF2">
        <w:rPr>
          <w:lang w:val="en-US"/>
        </w:rPr>
        <w:t xml:space="preserve"> </w:t>
      </w:r>
      <w:r w:rsidRPr="00CA1EF2">
        <w:rPr>
          <w:lang w:val="en-US"/>
        </w:rPr>
        <w:t xml:space="preserve">than or equal to 0 and </w:t>
      </w:r>
      <w:r w:rsidR="00533C1E">
        <w:rPr>
          <w:lang w:val="en-US"/>
        </w:rPr>
        <w:t>less</w:t>
      </w:r>
      <w:r w:rsidR="00533C1E" w:rsidRPr="00CA1EF2">
        <w:rPr>
          <w:lang w:val="en-US"/>
        </w:rPr>
        <w:t xml:space="preserve"> </w:t>
      </w:r>
      <w:r w:rsidRPr="00CA1EF2">
        <w:rPr>
          <w:lang w:val="en-US"/>
        </w:rPr>
        <w:t xml:space="preserve">than or equal to </w:t>
      </w:r>
      <w:ins w:id="71" w:author="Jonatan Samuelsson" w:date="2022-07-14T10:41:00Z">
        <w:r w:rsidR="00F650D3">
          <w:rPr>
            <w:lang w:val="en-US"/>
          </w:rPr>
          <w:t>hor_</w:t>
        </w:r>
      </w:ins>
      <w:r w:rsidRPr="00CA1EF2">
        <w:rPr>
          <w:lang w:val="en-US"/>
        </w:rPr>
        <w:t>phase_den</w:t>
      </w:r>
      <w:ins w:id="72" w:author="Jonatan Samuelsson" w:date="2022-07-14T10:39:00Z">
        <w:r w:rsidR="00F650D3">
          <w:rPr>
            <w:lang w:val="en-US"/>
          </w:rPr>
          <w:t>_minus</w:t>
        </w:r>
      </w:ins>
      <w:ins w:id="73" w:author="Jonatan Samuelsson" w:date="2022-07-14T10:40:00Z">
        <w:r w:rsidR="00F650D3">
          <w:rPr>
            <w:lang w:val="en-US"/>
          </w:rPr>
          <w:t>1 + 1</w:t>
        </w:r>
      </w:ins>
      <w:r w:rsidRPr="00CA1EF2">
        <w:rPr>
          <w:lang w:val="en-US"/>
        </w:rPr>
        <w:t>.</w:t>
      </w:r>
    </w:p>
    <w:p w14:paraId="21ED06DC" w14:textId="77777777" w:rsidR="00CA1EF2" w:rsidRPr="00CA1EF2" w:rsidRDefault="00CA1EF2" w:rsidP="00F40A09">
      <w:pPr>
        <w:jc w:val="both"/>
        <w:rPr>
          <w:lang w:val="en-US"/>
        </w:rPr>
      </w:pPr>
    </w:p>
    <w:p w14:paraId="1D2CDC8C" w14:textId="4AA73E64" w:rsidR="00CA1EF2" w:rsidRPr="00CA1EF2" w:rsidRDefault="00F650D3" w:rsidP="00F40A09">
      <w:pPr>
        <w:jc w:val="both"/>
        <w:rPr>
          <w:lang w:val="en-US"/>
        </w:rPr>
      </w:pPr>
      <w:del w:id="74" w:author="Jonatan Samuelsson" w:date="2022-07-14T10:46:00Z">
        <w:r w:rsidRPr="00CA1EF2" w:rsidDel="005D3D5D">
          <w:rPr>
            <w:b/>
            <w:bCs/>
            <w:lang w:val="en-US"/>
          </w:rPr>
          <w:delText>V</w:delText>
        </w:r>
      </w:del>
      <w:proofErr w:type="spellStart"/>
      <w:ins w:id="75" w:author="Jonatan Samuelsson" w:date="2022-07-14T10:46:00Z">
        <w:r w:rsidR="005D3D5D">
          <w:rPr>
            <w:b/>
            <w:bCs/>
            <w:lang w:val="en-US"/>
          </w:rPr>
          <w:t>v</w:t>
        </w:r>
      </w:ins>
      <w:r w:rsidR="00CA1EF2" w:rsidRPr="00CA1EF2">
        <w:rPr>
          <w:b/>
          <w:bCs/>
          <w:lang w:val="en-US"/>
        </w:rPr>
        <w:t>er_phase_num</w:t>
      </w:r>
      <w:proofErr w:type="spellEnd"/>
      <w:r w:rsidR="00CA1EF2" w:rsidRPr="00CA1EF2">
        <w:rPr>
          <w:b/>
          <w:bCs/>
          <w:lang w:val="en-US"/>
        </w:rPr>
        <w:t xml:space="preserve"> </w:t>
      </w:r>
      <w:r w:rsidR="00CA1EF2" w:rsidRPr="00CA1EF2">
        <w:rPr>
          <w:lang w:val="en-US"/>
        </w:rPr>
        <w:t xml:space="preserve">and </w:t>
      </w:r>
      <w:ins w:id="76" w:author="Jonatan Samuelsson" w:date="2022-07-14T10:40:00Z">
        <w:r w:rsidRPr="00F650D3">
          <w:rPr>
            <w:b/>
            <w:bCs/>
            <w:lang w:val="en-US"/>
          </w:rPr>
          <w:t>ver_</w:t>
        </w:r>
      </w:ins>
      <w:r w:rsidR="00CA1EF2" w:rsidRPr="00CA1EF2">
        <w:rPr>
          <w:b/>
          <w:bCs/>
          <w:lang w:val="en-US"/>
        </w:rPr>
        <w:t>phase_den</w:t>
      </w:r>
      <w:ins w:id="77" w:author="Jonatan Samuelsson" w:date="2022-07-14T10:40:00Z">
        <w:r>
          <w:rPr>
            <w:b/>
            <w:bCs/>
            <w:lang w:val="en-US"/>
          </w:rPr>
          <w:t>_minus1</w:t>
        </w:r>
      </w:ins>
      <w:r w:rsidR="00CA1EF2" w:rsidRPr="00CA1EF2">
        <w:rPr>
          <w:b/>
          <w:bCs/>
          <w:lang w:val="en-US"/>
        </w:rPr>
        <w:t xml:space="preserve"> </w:t>
      </w:r>
      <w:r w:rsidR="00CA1EF2" w:rsidRPr="00CA1EF2">
        <w:rPr>
          <w:lang w:val="en-US"/>
        </w:rPr>
        <w:t xml:space="preserve">specify the vertical position of </w:t>
      </w:r>
      <w:r w:rsidR="007912C9">
        <w:rPr>
          <w:lang w:val="en-US"/>
        </w:rPr>
        <w:t>luma</w:t>
      </w:r>
      <w:r w:rsidR="00CA1EF2" w:rsidRPr="00CA1EF2">
        <w:rPr>
          <w:lang w:val="en-US"/>
        </w:rPr>
        <w:t xml:space="preserve"> sampling locations relative to a </w:t>
      </w:r>
      <w:r w:rsidR="00AB1F1C">
        <w:rPr>
          <w:lang w:val="en-US"/>
        </w:rPr>
        <w:t>rendering</w:t>
      </w:r>
      <w:r w:rsidR="00AB1F1C" w:rsidRPr="00CA1EF2">
        <w:rPr>
          <w:lang w:val="en-US"/>
        </w:rPr>
        <w:t xml:space="preserve"> </w:t>
      </w:r>
      <w:r w:rsidR="00CA1EF2" w:rsidRPr="00CA1EF2">
        <w:rPr>
          <w:lang w:val="en-US"/>
        </w:rPr>
        <w:t xml:space="preserve">window. </w:t>
      </w:r>
      <w:del w:id="78" w:author="Jonatan Samuelsson" w:date="2022-07-14T10:41:00Z">
        <w:r w:rsidR="00CA1EF2" w:rsidRPr="00CA1EF2" w:rsidDel="00F650D3">
          <w:rPr>
            <w:lang w:val="en-US"/>
          </w:rPr>
          <w:delText xml:space="preserve">If phase_den is equal to 0, the vertical position is undefined. Otherwise </w:delText>
        </w:r>
        <w:r w:rsidR="007002D4" w:rsidDel="00F650D3">
          <w:rPr>
            <w:lang w:val="en-US"/>
          </w:rPr>
          <w:delText>(</w:delText>
        </w:r>
        <w:r w:rsidR="00CA1EF2" w:rsidRPr="00CA1EF2" w:rsidDel="00F650D3">
          <w:rPr>
            <w:lang w:val="en-US"/>
          </w:rPr>
          <w:delText>phase_den is larger than 0</w:delText>
        </w:r>
        <w:r w:rsidR="007002D4" w:rsidDel="00F650D3">
          <w:rPr>
            <w:lang w:val="en-US"/>
          </w:rPr>
          <w:delText>)</w:delText>
        </w:r>
        <w:r w:rsidR="00CA1EF2" w:rsidRPr="00CA1EF2" w:rsidDel="00F650D3">
          <w:rPr>
            <w:lang w:val="en-US"/>
          </w:rPr>
          <w:delText>, t</w:delText>
        </w:r>
      </w:del>
      <w:ins w:id="79" w:author="Jonatan Samuelsson" w:date="2022-07-14T10:41:00Z">
        <w:r>
          <w:rPr>
            <w:lang w:val="en-US"/>
          </w:rPr>
          <w:t>T</w:t>
        </w:r>
      </w:ins>
      <w:r w:rsidR="00CA1EF2" w:rsidRPr="00CA1EF2">
        <w:rPr>
          <w:lang w:val="en-US"/>
        </w:rPr>
        <w:t xml:space="preserve">he vertical position </w:t>
      </w:r>
      <w:proofErr w:type="spellStart"/>
      <w:r w:rsidR="00CA1EF2" w:rsidRPr="00CA1EF2">
        <w:rPr>
          <w:lang w:val="en-US"/>
        </w:rPr>
        <w:t>ver_phase_num</w:t>
      </w:r>
      <w:proofErr w:type="spellEnd"/>
      <w:r w:rsidR="00CA1EF2" w:rsidRPr="00CA1EF2">
        <w:rPr>
          <w:lang w:val="en-US"/>
        </w:rPr>
        <w:t xml:space="preserve"> ÷ </w:t>
      </w:r>
      <w:ins w:id="80" w:author="Jonatan Samuelsson" w:date="2022-07-14T10:41:00Z">
        <w:r>
          <w:rPr>
            <w:sz w:val="22"/>
            <w:szCs w:val="22"/>
            <w:lang w:val="en-US"/>
          </w:rPr>
          <w:t>( </w:t>
        </w:r>
        <w:r>
          <w:rPr>
            <w:sz w:val="22"/>
            <w:szCs w:val="22"/>
            <w:lang w:val="en-US"/>
          </w:rPr>
          <w:t>ver</w:t>
        </w:r>
        <w:r>
          <w:rPr>
            <w:sz w:val="22"/>
            <w:szCs w:val="22"/>
            <w:lang w:val="en-US"/>
          </w:rPr>
          <w:t>_</w:t>
        </w:r>
        <w:r w:rsidRPr="00F40A09">
          <w:rPr>
            <w:sz w:val="22"/>
            <w:szCs w:val="22"/>
            <w:lang w:val="en-US"/>
          </w:rPr>
          <w:t>phase_den</w:t>
        </w:r>
        <w:r>
          <w:rPr>
            <w:sz w:val="22"/>
            <w:szCs w:val="22"/>
            <w:lang w:val="en-US"/>
          </w:rPr>
          <w:t xml:space="preserve">_minus1 + 1 ) </w:t>
        </w:r>
      </w:ins>
      <w:del w:id="81" w:author="Jonatan Samuelsson" w:date="2022-07-14T10:41:00Z">
        <w:r w:rsidR="00CA1EF2" w:rsidRPr="00CA1EF2" w:rsidDel="00F650D3">
          <w:rPr>
            <w:lang w:val="en-US"/>
          </w:rPr>
          <w:delText xml:space="preserve">phase_den </w:delText>
        </w:r>
      </w:del>
      <w:r w:rsidR="00CA1EF2" w:rsidRPr="00CA1EF2">
        <w:rPr>
          <w:lang w:val="en-US"/>
        </w:rPr>
        <w:t xml:space="preserve">is expressed in units of the vertical distance between two vertically adjacent </w:t>
      </w:r>
      <w:r w:rsidR="007912C9">
        <w:rPr>
          <w:lang w:val="en-US"/>
        </w:rPr>
        <w:t>luma</w:t>
      </w:r>
      <w:r w:rsidR="00CA1EF2" w:rsidRPr="00CA1EF2">
        <w:rPr>
          <w:lang w:val="en-US"/>
        </w:rPr>
        <w:t xml:space="preserve"> sampling locations. </w:t>
      </w:r>
      <w:r w:rsidR="007002D4">
        <w:rPr>
          <w:lang w:val="en-US"/>
        </w:rPr>
        <w:t xml:space="preserve">The value of </w:t>
      </w:r>
      <w:proofErr w:type="spellStart"/>
      <w:r w:rsidR="00CA1EF2" w:rsidRPr="00CA1EF2">
        <w:rPr>
          <w:lang w:val="en-US"/>
        </w:rPr>
        <w:t>ver_phase_num</w:t>
      </w:r>
      <w:proofErr w:type="spellEnd"/>
      <w:r w:rsidR="00CA1EF2" w:rsidRPr="00CA1EF2">
        <w:rPr>
          <w:lang w:val="en-US"/>
        </w:rPr>
        <w:t xml:space="preserve"> shall be </w:t>
      </w:r>
      <w:r w:rsidR="00533C1E">
        <w:rPr>
          <w:lang w:val="en-US"/>
        </w:rPr>
        <w:t>greater</w:t>
      </w:r>
      <w:r w:rsidR="00533C1E" w:rsidRPr="00CA1EF2">
        <w:rPr>
          <w:lang w:val="en-US"/>
        </w:rPr>
        <w:t xml:space="preserve"> </w:t>
      </w:r>
      <w:r w:rsidR="00CA1EF2" w:rsidRPr="00CA1EF2">
        <w:rPr>
          <w:lang w:val="en-US"/>
        </w:rPr>
        <w:t xml:space="preserve">than or equal to 0 and </w:t>
      </w:r>
      <w:r w:rsidR="00533C1E">
        <w:rPr>
          <w:lang w:val="en-US"/>
        </w:rPr>
        <w:t>less</w:t>
      </w:r>
      <w:r w:rsidR="00533C1E" w:rsidRPr="00CA1EF2">
        <w:rPr>
          <w:lang w:val="en-US"/>
        </w:rPr>
        <w:t xml:space="preserve"> </w:t>
      </w:r>
      <w:r w:rsidR="00CA1EF2" w:rsidRPr="00CA1EF2">
        <w:rPr>
          <w:lang w:val="en-US"/>
        </w:rPr>
        <w:t xml:space="preserve">than or equal to </w:t>
      </w:r>
      <w:ins w:id="82" w:author="Jonatan Samuelsson" w:date="2022-07-14T10:41:00Z">
        <w:r>
          <w:rPr>
            <w:lang w:val="en-US"/>
          </w:rPr>
          <w:t>ver_</w:t>
        </w:r>
      </w:ins>
      <w:r w:rsidR="00CA1EF2" w:rsidRPr="00CA1EF2">
        <w:rPr>
          <w:lang w:val="en-US"/>
        </w:rPr>
        <w:t>phase_den</w:t>
      </w:r>
      <w:ins w:id="83" w:author="Jonatan Samuelsson" w:date="2022-07-14T10:41:00Z">
        <w:r>
          <w:rPr>
            <w:lang w:val="en-US"/>
          </w:rPr>
          <w:t>_minus1 + 1</w:t>
        </w:r>
      </w:ins>
      <w:r w:rsidR="00CA1EF2" w:rsidRPr="00CA1EF2">
        <w:rPr>
          <w:lang w:val="en-US"/>
        </w:rPr>
        <w:t>.</w:t>
      </w:r>
    </w:p>
    <w:p w14:paraId="5D15AA4B" w14:textId="77777777" w:rsidR="00CA1EF2" w:rsidRPr="00CA1EF2" w:rsidRDefault="00CA1EF2" w:rsidP="00F40A09">
      <w:pPr>
        <w:jc w:val="both"/>
        <w:rPr>
          <w:lang w:val="en-US"/>
        </w:rPr>
      </w:pPr>
    </w:p>
    <w:p w14:paraId="2332EB5F" w14:textId="372782FA" w:rsidR="00CA1EF2" w:rsidRDefault="00CA1EF2" w:rsidP="00F40A09">
      <w:pPr>
        <w:ind w:left="360"/>
        <w:jc w:val="both"/>
        <w:rPr>
          <w:sz w:val="22"/>
          <w:szCs w:val="22"/>
          <w:lang w:val="en-US"/>
        </w:rPr>
      </w:pPr>
      <w:r w:rsidRPr="00F40A09">
        <w:rPr>
          <w:sz w:val="22"/>
          <w:szCs w:val="22"/>
          <w:lang w:val="en-US"/>
        </w:rPr>
        <w:t xml:space="preserve">Note: </w:t>
      </w:r>
      <w:r w:rsidR="00AB1F1C" w:rsidRPr="00F40A09">
        <w:rPr>
          <w:sz w:val="22"/>
          <w:szCs w:val="22"/>
          <w:lang w:val="en-US"/>
        </w:rPr>
        <w:t>T</w:t>
      </w:r>
      <w:r w:rsidRPr="00F40A09">
        <w:rPr>
          <w:sz w:val="22"/>
          <w:szCs w:val="22"/>
          <w:lang w:val="en-US"/>
        </w:rPr>
        <w:t>he phase indicators may be used during the rendering process. For example, texture coordinates may be offset by an amount proportional to the signaled horizontal and vertical phase indicators.</w:t>
      </w:r>
    </w:p>
    <w:p w14:paraId="62F2293D" w14:textId="77777777" w:rsidR="009E004B" w:rsidRPr="00CA1EF2" w:rsidRDefault="009E004B" w:rsidP="00F40A09">
      <w:pPr>
        <w:jc w:val="both"/>
        <w:rPr>
          <w:lang w:val="en-US"/>
        </w:rPr>
      </w:pPr>
    </w:p>
    <w:p w14:paraId="7F24F295" w14:textId="09661185" w:rsidR="009E004B" w:rsidRDefault="009E004B" w:rsidP="00F40A09">
      <w:pPr>
        <w:ind w:left="360"/>
        <w:jc w:val="both"/>
        <w:rPr>
          <w:lang w:val="en-US"/>
        </w:rPr>
      </w:pPr>
      <w:r w:rsidRPr="008842B3">
        <w:rPr>
          <w:sz w:val="22"/>
          <w:szCs w:val="22"/>
          <w:lang w:val="en-US"/>
        </w:rPr>
        <w:t>Note: The</w:t>
      </w:r>
      <w:r>
        <w:rPr>
          <w:sz w:val="22"/>
          <w:szCs w:val="22"/>
          <w:lang w:val="en-US"/>
        </w:rPr>
        <w:t xml:space="preserve"> </w:t>
      </w:r>
      <w:proofErr w:type="spellStart"/>
      <w:r>
        <w:rPr>
          <w:sz w:val="22"/>
          <w:szCs w:val="22"/>
          <w:lang w:val="en-US"/>
        </w:rPr>
        <w:t>signalled</w:t>
      </w:r>
      <w:proofErr w:type="spellEnd"/>
      <w:r w:rsidRPr="008842B3">
        <w:rPr>
          <w:sz w:val="22"/>
          <w:szCs w:val="22"/>
          <w:lang w:val="en-US"/>
        </w:rPr>
        <w:t xml:space="preserve"> phase </w:t>
      </w:r>
      <w:r>
        <w:rPr>
          <w:sz w:val="22"/>
          <w:szCs w:val="22"/>
          <w:lang w:val="en-US"/>
        </w:rPr>
        <w:t>indicators applies to the luma samples of the decoded pictures</w:t>
      </w:r>
      <w:r w:rsidRPr="008842B3">
        <w:rPr>
          <w:sz w:val="22"/>
          <w:szCs w:val="22"/>
          <w:lang w:val="en-US"/>
        </w:rPr>
        <w:t>.</w:t>
      </w:r>
      <w:r>
        <w:rPr>
          <w:sz w:val="22"/>
          <w:szCs w:val="22"/>
          <w:lang w:val="en-US"/>
        </w:rPr>
        <w:t xml:space="preserve"> The </w:t>
      </w:r>
      <w:r w:rsidR="00AD4A39">
        <w:rPr>
          <w:sz w:val="22"/>
          <w:szCs w:val="22"/>
          <w:lang w:val="en-US"/>
        </w:rPr>
        <w:t xml:space="preserve">phase offset for chroma can be derived from the </w:t>
      </w:r>
      <w:proofErr w:type="spellStart"/>
      <w:r w:rsidR="00AD4A39">
        <w:rPr>
          <w:sz w:val="22"/>
          <w:szCs w:val="22"/>
          <w:lang w:val="en-US"/>
        </w:rPr>
        <w:t>signalled</w:t>
      </w:r>
      <w:proofErr w:type="spellEnd"/>
      <w:r w:rsidR="00AD4A39">
        <w:rPr>
          <w:sz w:val="22"/>
          <w:szCs w:val="22"/>
          <w:lang w:val="en-US"/>
        </w:rPr>
        <w:t xml:space="preserve"> phase indicators taking into account the chroma sample location relative to luma sample location as indicated by </w:t>
      </w:r>
      <w:proofErr w:type="spellStart"/>
      <w:r w:rsidR="00AD4A39" w:rsidRPr="00AD4A39">
        <w:rPr>
          <w:sz w:val="22"/>
          <w:szCs w:val="22"/>
          <w:lang w:val="en-US"/>
        </w:rPr>
        <w:t>vui_chroma_sample_loc_type_frame</w:t>
      </w:r>
      <w:proofErr w:type="spellEnd"/>
      <w:r w:rsidR="00AD4A39" w:rsidRPr="00AD4A39">
        <w:rPr>
          <w:sz w:val="22"/>
          <w:szCs w:val="22"/>
          <w:lang w:val="en-US"/>
        </w:rPr>
        <w:t xml:space="preserve">, </w:t>
      </w:r>
      <w:proofErr w:type="spellStart"/>
      <w:r w:rsidR="00AD4A39" w:rsidRPr="00AD4A39">
        <w:rPr>
          <w:sz w:val="22"/>
          <w:szCs w:val="22"/>
          <w:lang w:val="en-US"/>
        </w:rPr>
        <w:t>vui_chroma_sample_loc_type_top_field</w:t>
      </w:r>
      <w:proofErr w:type="spellEnd"/>
      <w:r w:rsidR="00AD4A39" w:rsidRPr="00AD4A39">
        <w:rPr>
          <w:sz w:val="22"/>
          <w:szCs w:val="22"/>
          <w:lang w:val="en-US"/>
        </w:rPr>
        <w:t xml:space="preserve"> and </w:t>
      </w:r>
      <w:proofErr w:type="spellStart"/>
      <w:r w:rsidR="00AD4A39" w:rsidRPr="00AD4A39">
        <w:rPr>
          <w:sz w:val="22"/>
          <w:szCs w:val="22"/>
          <w:lang w:val="en-US"/>
        </w:rPr>
        <w:t>vui_chroma_sample_loc_type_bottom_field</w:t>
      </w:r>
      <w:proofErr w:type="spellEnd"/>
      <w:r w:rsidR="00AD4A39">
        <w:rPr>
          <w:sz w:val="22"/>
          <w:szCs w:val="22"/>
          <w:lang w:val="en-US"/>
        </w:rPr>
        <w:t xml:space="preserve">. </w:t>
      </w:r>
      <w:r w:rsidR="00AD4A39" w:rsidRPr="00AD4A39">
        <w:rPr>
          <w:sz w:val="22"/>
          <w:szCs w:val="22"/>
          <w:lang w:val="en-US"/>
        </w:rPr>
        <w:t xml:space="preserve">When the value of </w:t>
      </w:r>
      <w:proofErr w:type="spellStart"/>
      <w:r w:rsidR="00AD4A39" w:rsidRPr="00AD4A39">
        <w:rPr>
          <w:sz w:val="22"/>
          <w:szCs w:val="22"/>
          <w:lang w:val="en-US"/>
        </w:rPr>
        <w:t>vui_chroma_sample_loc_type_frame</w:t>
      </w:r>
      <w:proofErr w:type="spellEnd"/>
      <w:r w:rsidR="00AD4A39" w:rsidRPr="00AD4A39">
        <w:rPr>
          <w:sz w:val="22"/>
          <w:szCs w:val="22"/>
          <w:lang w:val="en-US"/>
        </w:rPr>
        <w:t xml:space="preserve">, </w:t>
      </w:r>
      <w:proofErr w:type="spellStart"/>
      <w:r w:rsidR="00AD4A39" w:rsidRPr="00AD4A39">
        <w:rPr>
          <w:sz w:val="22"/>
          <w:szCs w:val="22"/>
          <w:lang w:val="en-US"/>
        </w:rPr>
        <w:t>vui_chroma_sample_loc_type_top_field</w:t>
      </w:r>
      <w:proofErr w:type="spellEnd"/>
      <w:r w:rsidR="00AD4A39" w:rsidRPr="00AD4A39">
        <w:rPr>
          <w:sz w:val="22"/>
          <w:szCs w:val="22"/>
          <w:lang w:val="en-US"/>
        </w:rPr>
        <w:t xml:space="preserve"> and </w:t>
      </w:r>
      <w:proofErr w:type="spellStart"/>
      <w:r w:rsidR="00AD4A39" w:rsidRPr="00AD4A39">
        <w:rPr>
          <w:sz w:val="22"/>
          <w:szCs w:val="22"/>
          <w:lang w:val="en-US"/>
        </w:rPr>
        <w:t>vui_chroma_sample_loc_type_bottom_field</w:t>
      </w:r>
      <w:proofErr w:type="spellEnd"/>
      <w:r w:rsidR="00AD4A39" w:rsidRPr="00AD4A39">
        <w:rPr>
          <w:sz w:val="22"/>
          <w:szCs w:val="22"/>
          <w:lang w:val="en-US"/>
        </w:rPr>
        <w:t>, as applicable, are equal to 6 or are inferred to be equal to 6, the nominal vertical and horizontal relative locations of luma and chroma samples in pictures as shown in Figure 1 may be assumed.</w:t>
      </w:r>
    </w:p>
    <w:p w14:paraId="1C58649E" w14:textId="026C5FCB" w:rsidR="0003182E" w:rsidRDefault="00D216BD" w:rsidP="00F40A09">
      <w:pPr>
        <w:pStyle w:val="Heading1"/>
      </w:pPr>
      <w:r>
        <w:t>Examples</w:t>
      </w:r>
    </w:p>
    <w:p w14:paraId="0462E259" w14:textId="3F41556F" w:rsidR="006F56DB" w:rsidRDefault="00D216BD" w:rsidP="00F40A09">
      <w:pPr>
        <w:jc w:val="both"/>
      </w:pPr>
      <w:r>
        <w:rPr>
          <w:lang w:val="en-US"/>
        </w:rPr>
        <w:t xml:space="preserve">The ratio </w:t>
      </w:r>
      <w:proofErr w:type="spellStart"/>
      <w:r>
        <w:rPr>
          <w:lang w:val="en-US"/>
        </w:rPr>
        <w:t>hor_phase_num</w:t>
      </w:r>
      <w:proofErr w:type="spellEnd"/>
      <w:r>
        <w:rPr>
          <w:lang w:val="en-US"/>
        </w:rPr>
        <w:t xml:space="preserve"> </w:t>
      </w:r>
      <w:r w:rsidRPr="00CA1EF2">
        <w:rPr>
          <w:lang w:val="en-US"/>
        </w:rPr>
        <w:t xml:space="preserve">÷ </w:t>
      </w:r>
      <w:proofErr w:type="spellStart"/>
      <w:r w:rsidRPr="00CA1EF2">
        <w:rPr>
          <w:lang w:val="en-US"/>
        </w:rPr>
        <w:t>phase</w:t>
      </w:r>
      <w:r w:rsidR="00093E21">
        <w:rPr>
          <w:lang w:val="en-US"/>
        </w:rPr>
        <w:t>_den</w:t>
      </w:r>
      <w:proofErr w:type="spellEnd"/>
      <w:r>
        <w:rPr>
          <w:lang w:val="en-US"/>
        </w:rPr>
        <w:t xml:space="preserve"> represents </w:t>
      </w:r>
      <w:r w:rsidR="007E167B">
        <w:t xml:space="preserve">the </w:t>
      </w:r>
      <w:r w:rsidR="00D419D4">
        <w:t>offset</w:t>
      </w:r>
      <w:r w:rsidR="007E167B">
        <w:t xml:space="preserve"> of the </w:t>
      </w:r>
      <w:r w:rsidR="007912C9">
        <w:t>luma</w:t>
      </w:r>
      <w:r w:rsidR="00BB240F">
        <w:t xml:space="preserve"> </w:t>
      </w:r>
      <w:r w:rsidR="007E167B">
        <w:t xml:space="preserve">sampling positions </w:t>
      </w:r>
      <w:r w:rsidR="00010989">
        <w:t>relative to</w:t>
      </w:r>
      <w:r w:rsidR="007E167B">
        <w:t xml:space="preserve"> the rectangular window representing the </w:t>
      </w:r>
      <w:r w:rsidR="008622E0">
        <w:t>picture</w:t>
      </w:r>
      <w:r w:rsidR="007E167B">
        <w:t xml:space="preserve"> area</w:t>
      </w:r>
      <w:r>
        <w:t xml:space="preserve">. This </w:t>
      </w:r>
      <w:r w:rsidR="00BF09BD">
        <w:t>offset</w:t>
      </w:r>
      <w:r>
        <w:t xml:space="preserve"> may typically be assumed to be ½ when capturing </w:t>
      </w:r>
      <w:r w:rsidR="00DC772A">
        <w:t xml:space="preserve">a </w:t>
      </w:r>
      <w:r w:rsidR="008622E0">
        <w:t>picture</w:t>
      </w:r>
      <w:r>
        <w:t>.</w:t>
      </w:r>
      <w:r w:rsidR="006F56DB">
        <w:t xml:space="preserve"> </w:t>
      </w:r>
      <w:r w:rsidR="002822EA">
        <w:t>When</w:t>
      </w:r>
      <w:r w:rsidR="0042423B">
        <w:t xml:space="preserve"> resizing</w:t>
      </w:r>
      <w:r w:rsidR="00C5320F">
        <w:t xml:space="preserve"> a </w:t>
      </w:r>
      <w:r w:rsidR="008622E0">
        <w:t>picture</w:t>
      </w:r>
      <w:r w:rsidR="0042423B">
        <w:t>, t</w:t>
      </w:r>
      <w:r w:rsidR="006F56DB">
        <w:t>h</w:t>
      </w:r>
      <w:r w:rsidR="0042423B">
        <w:t>e</w:t>
      </w:r>
      <w:r w:rsidR="006F56DB">
        <w:t xml:space="preserve"> </w:t>
      </w:r>
      <w:r w:rsidR="009310F0">
        <w:t>offset</w:t>
      </w:r>
      <w:r w:rsidR="006F56DB">
        <w:t xml:space="preserve"> </w:t>
      </w:r>
      <w:r w:rsidR="00573ED2">
        <w:t>associated with a</w:t>
      </w:r>
      <w:r w:rsidR="0042423B">
        <w:t xml:space="preserve"> resized </w:t>
      </w:r>
      <w:r w:rsidR="008622E0">
        <w:t>picture</w:t>
      </w:r>
      <w:r w:rsidR="0042423B">
        <w:t xml:space="preserve"> </w:t>
      </w:r>
      <w:r w:rsidR="006F56DB">
        <w:t xml:space="preserve">may </w:t>
      </w:r>
      <w:r w:rsidR="0042423B">
        <w:t>be different</w:t>
      </w:r>
      <w:r w:rsidR="006F56DB">
        <w:t xml:space="preserve"> depending on the phase of the resizing filter being used.</w:t>
      </w:r>
      <w:r w:rsidR="00DC772A">
        <w:t xml:space="preserve"> A coded </w:t>
      </w:r>
      <w:r w:rsidR="008622E0">
        <w:t>picture</w:t>
      </w:r>
      <w:r w:rsidR="00DC772A">
        <w:t xml:space="preserve"> may thus </w:t>
      </w:r>
      <w:r w:rsidR="00BD6F0B">
        <w:t>feature</w:t>
      </w:r>
      <w:r w:rsidR="00DC772A">
        <w:t xml:space="preserve"> a</w:t>
      </w:r>
      <w:r w:rsidR="000705E0">
        <w:t xml:space="preserve">n offset </w:t>
      </w:r>
      <w:r w:rsidR="00DC772A">
        <w:t xml:space="preserve">different from ½. When resizing a </w:t>
      </w:r>
      <w:r w:rsidR="008622E0">
        <w:t>picture</w:t>
      </w:r>
      <w:r w:rsidR="00DC772A">
        <w:t xml:space="preserve"> for display, the resized </w:t>
      </w:r>
      <w:r w:rsidR="008622E0">
        <w:t>picture</w:t>
      </w:r>
      <w:r w:rsidR="00DC772A">
        <w:t xml:space="preserve"> </w:t>
      </w:r>
      <w:r w:rsidR="00DC772A">
        <w:lastRenderedPageBreak/>
        <w:t>should typically feature a</w:t>
      </w:r>
      <w:r w:rsidR="00722A2C">
        <w:t xml:space="preserve">n offset </w:t>
      </w:r>
      <w:r w:rsidR="00F7371D">
        <w:t>of</w:t>
      </w:r>
      <w:r w:rsidR="00DC772A">
        <w:t xml:space="preserve"> ½</w:t>
      </w:r>
      <w:r w:rsidR="00A84320">
        <w:t xml:space="preserve"> to guarantee proper align</w:t>
      </w:r>
      <w:r w:rsidR="007579EF">
        <w:t xml:space="preserve">ment of the displayed </w:t>
      </w:r>
      <w:r w:rsidR="008622E0">
        <w:t>picture</w:t>
      </w:r>
      <w:r w:rsidR="00DC772A">
        <w:t>.</w:t>
      </w:r>
      <w:r w:rsidR="00AF64D7">
        <w:t xml:space="preserve"> A renderer may determine the proper phase shift to use in </w:t>
      </w:r>
      <w:proofErr w:type="spellStart"/>
      <w:r w:rsidR="00AF64D7">
        <w:t>upsampling</w:t>
      </w:r>
      <w:proofErr w:type="spellEnd"/>
      <w:r w:rsidR="00AF64D7">
        <w:t xml:space="preserve"> filters based on the offset associated with the decoded </w:t>
      </w:r>
      <w:r w:rsidR="008622E0">
        <w:t>picture</w:t>
      </w:r>
      <w:r w:rsidR="00AF64D7">
        <w:t>.</w:t>
      </w:r>
    </w:p>
    <w:p w14:paraId="48774868" w14:textId="77777777" w:rsidR="00DC51B6" w:rsidRDefault="00DC51B6" w:rsidP="00F40A09">
      <w:pPr>
        <w:jc w:val="both"/>
      </w:pPr>
    </w:p>
    <w:p w14:paraId="44D0A6B1" w14:textId="267742EC" w:rsidR="00737CE6" w:rsidRDefault="00737CE6" w:rsidP="00F40A09">
      <w:pPr>
        <w:jc w:val="both"/>
      </w:pPr>
      <w:r>
        <w:rPr>
          <w:lang w:val="en-US"/>
        </w:rPr>
        <w:t xml:space="preserve">The ratio </w:t>
      </w:r>
      <w:proofErr w:type="spellStart"/>
      <w:r>
        <w:rPr>
          <w:lang w:val="en-US"/>
        </w:rPr>
        <w:t>ver_phase_num</w:t>
      </w:r>
      <w:proofErr w:type="spellEnd"/>
      <w:r>
        <w:rPr>
          <w:lang w:val="en-US"/>
        </w:rPr>
        <w:t xml:space="preserve"> </w:t>
      </w:r>
      <w:r w:rsidRPr="00CA1EF2">
        <w:rPr>
          <w:lang w:val="en-US"/>
        </w:rPr>
        <w:t xml:space="preserve">÷ </w:t>
      </w:r>
      <w:proofErr w:type="spellStart"/>
      <w:r w:rsidRPr="00CA1EF2">
        <w:rPr>
          <w:lang w:val="en-US"/>
        </w:rPr>
        <w:t>phase</w:t>
      </w:r>
      <w:r w:rsidR="00A80F03">
        <w:rPr>
          <w:lang w:val="en-US"/>
        </w:rPr>
        <w:t>_den</w:t>
      </w:r>
      <w:proofErr w:type="spellEnd"/>
      <w:r>
        <w:rPr>
          <w:lang w:val="en-US"/>
        </w:rPr>
        <w:t xml:space="preserve"> is commonly equal to the ratio </w:t>
      </w:r>
      <w:proofErr w:type="spellStart"/>
      <w:r>
        <w:rPr>
          <w:lang w:val="en-US"/>
        </w:rPr>
        <w:t>hor_phase_num</w:t>
      </w:r>
      <w:proofErr w:type="spellEnd"/>
      <w:r>
        <w:rPr>
          <w:lang w:val="en-US"/>
        </w:rPr>
        <w:t xml:space="preserve"> </w:t>
      </w:r>
      <w:r w:rsidRPr="00CA1EF2">
        <w:rPr>
          <w:lang w:val="en-US"/>
        </w:rPr>
        <w:t xml:space="preserve">÷ </w:t>
      </w:r>
      <w:proofErr w:type="spellStart"/>
      <w:r w:rsidRPr="00CA1EF2">
        <w:rPr>
          <w:lang w:val="en-US"/>
        </w:rPr>
        <w:t>phase</w:t>
      </w:r>
      <w:r w:rsidR="00A80F03">
        <w:rPr>
          <w:lang w:val="en-US"/>
        </w:rPr>
        <w:t>_den</w:t>
      </w:r>
      <w:proofErr w:type="spellEnd"/>
      <w:r>
        <w:rPr>
          <w:lang w:val="en-US"/>
        </w:rPr>
        <w:t>, but these may differ, in particular</w:t>
      </w:r>
      <w:r w:rsidR="00E23B3A">
        <w:rPr>
          <w:lang w:val="en-US"/>
        </w:rPr>
        <w:t>,</w:t>
      </w:r>
      <w:r>
        <w:rPr>
          <w:lang w:val="en-US"/>
        </w:rPr>
        <w:t xml:space="preserve"> when different resizing scales are applied horizontally and vertically.</w:t>
      </w:r>
    </w:p>
    <w:p w14:paraId="3821FB47" w14:textId="66A14EAB" w:rsidR="00D216BD" w:rsidRDefault="00D216BD" w:rsidP="00F40A09">
      <w:pPr>
        <w:jc w:val="both"/>
      </w:pPr>
    </w:p>
    <w:p w14:paraId="3C9BC4DF" w14:textId="402F32B1" w:rsidR="00F04BE4" w:rsidRDefault="00F04BE4" w:rsidP="00F40A09">
      <w:pPr>
        <w:jc w:val="both"/>
        <w:rPr>
          <w:lang w:val="en-US"/>
        </w:rPr>
      </w:pPr>
      <w:r>
        <w:rPr>
          <w:lang w:val="en-US"/>
        </w:rPr>
        <w:t xml:space="preserve">The mapping between the cases in </w:t>
      </w:r>
      <w:r w:rsidR="00F40A09">
        <w:rPr>
          <w:lang w:val="en-US"/>
        </w:rPr>
        <w:fldChar w:fldCharType="begin"/>
      </w:r>
      <w:r w:rsidR="00F40A09">
        <w:rPr>
          <w:lang w:val="en-US"/>
        </w:rPr>
        <w:instrText xml:space="preserve"> REF _Ref90889536 \r \h </w:instrText>
      </w:r>
      <w:r w:rsidR="00F40A09">
        <w:rPr>
          <w:lang w:val="en-US"/>
        </w:rPr>
      </w:r>
      <w:r w:rsidR="00F40A09">
        <w:rPr>
          <w:lang w:val="en-US"/>
        </w:rPr>
        <w:fldChar w:fldCharType="separate"/>
      </w:r>
      <w:r w:rsidR="00AA4F5A">
        <w:rPr>
          <w:lang w:val="en-US"/>
        </w:rPr>
        <w:t>[1]</w:t>
      </w:r>
      <w:r w:rsidR="00F40A09">
        <w:rPr>
          <w:lang w:val="en-US"/>
        </w:rPr>
        <w:fldChar w:fldCharType="end"/>
      </w:r>
      <w:r>
        <w:rPr>
          <w:lang w:val="en-US"/>
        </w:rPr>
        <w:t xml:space="preserve"> and the proposed syntax is given below:</w:t>
      </w:r>
    </w:p>
    <w:p w14:paraId="3EDC6A64" w14:textId="77777777" w:rsidR="00F04BE4" w:rsidRDefault="00F04BE4" w:rsidP="00F40A09">
      <w:pPr>
        <w:jc w:val="both"/>
        <w:rPr>
          <w:lang w:val="en-US"/>
        </w:rPr>
      </w:pPr>
    </w:p>
    <w:tbl>
      <w:tblPr>
        <w:tblStyle w:val="TableGrid"/>
        <w:tblW w:w="0" w:type="auto"/>
        <w:tblLook w:val="04A0" w:firstRow="1" w:lastRow="0" w:firstColumn="1" w:lastColumn="0" w:noHBand="0" w:noVBand="1"/>
      </w:tblPr>
      <w:tblGrid>
        <w:gridCol w:w="2729"/>
        <w:gridCol w:w="2207"/>
        <w:gridCol w:w="2207"/>
        <w:gridCol w:w="2207"/>
      </w:tblGrid>
      <w:tr w:rsidR="00F04BE4" w14:paraId="614B7DE1" w14:textId="77777777" w:rsidTr="00DD5269">
        <w:tc>
          <w:tcPr>
            <w:tcW w:w="2729" w:type="dxa"/>
          </w:tcPr>
          <w:p w14:paraId="28EA4DD4" w14:textId="77777777" w:rsidR="00F04BE4" w:rsidRDefault="00F04BE4" w:rsidP="00F40A09">
            <w:pPr>
              <w:jc w:val="both"/>
              <w:rPr>
                <w:lang w:val="en-US"/>
              </w:rPr>
            </w:pPr>
            <w:r>
              <w:rPr>
                <w:lang w:val="en-US"/>
              </w:rPr>
              <w:t>JVET-X0092</w:t>
            </w:r>
          </w:p>
        </w:tc>
        <w:tc>
          <w:tcPr>
            <w:tcW w:w="2207" w:type="dxa"/>
          </w:tcPr>
          <w:p w14:paraId="3FB88D24" w14:textId="77777777" w:rsidR="00F04BE4" w:rsidRDefault="00F04BE4" w:rsidP="00F40A09">
            <w:pPr>
              <w:jc w:val="both"/>
              <w:rPr>
                <w:lang w:val="en-US"/>
              </w:rPr>
            </w:pPr>
            <w:proofErr w:type="spellStart"/>
            <w:r>
              <w:rPr>
                <w:lang w:val="en-US"/>
              </w:rPr>
              <w:t>hor_phase_num</w:t>
            </w:r>
            <w:proofErr w:type="spellEnd"/>
          </w:p>
        </w:tc>
        <w:tc>
          <w:tcPr>
            <w:tcW w:w="2207" w:type="dxa"/>
          </w:tcPr>
          <w:p w14:paraId="260B70BA" w14:textId="77777777" w:rsidR="00F04BE4" w:rsidRDefault="00F04BE4" w:rsidP="00F40A09">
            <w:pPr>
              <w:jc w:val="both"/>
              <w:rPr>
                <w:lang w:val="en-US"/>
              </w:rPr>
            </w:pPr>
            <w:proofErr w:type="spellStart"/>
            <w:r>
              <w:rPr>
                <w:lang w:val="en-US"/>
              </w:rPr>
              <w:t>ver_phase_num</w:t>
            </w:r>
            <w:proofErr w:type="spellEnd"/>
          </w:p>
        </w:tc>
        <w:tc>
          <w:tcPr>
            <w:tcW w:w="2207" w:type="dxa"/>
          </w:tcPr>
          <w:p w14:paraId="1FF05076" w14:textId="77777777" w:rsidR="00F04BE4" w:rsidRDefault="00F04BE4" w:rsidP="00F40A09">
            <w:pPr>
              <w:jc w:val="both"/>
              <w:rPr>
                <w:lang w:val="en-US"/>
              </w:rPr>
            </w:pPr>
            <w:proofErr w:type="spellStart"/>
            <w:r>
              <w:rPr>
                <w:lang w:val="en-US"/>
              </w:rPr>
              <w:t>phase_den</w:t>
            </w:r>
            <w:proofErr w:type="spellEnd"/>
          </w:p>
        </w:tc>
      </w:tr>
      <w:tr w:rsidR="00F04BE4" w14:paraId="7581B010" w14:textId="77777777" w:rsidTr="00DD5269">
        <w:tc>
          <w:tcPr>
            <w:tcW w:w="2729" w:type="dxa"/>
          </w:tcPr>
          <w:p w14:paraId="282917BA" w14:textId="77777777" w:rsidR="00F04BE4" w:rsidRDefault="00F04BE4" w:rsidP="00F40A09">
            <w:pPr>
              <w:jc w:val="both"/>
              <w:rPr>
                <w:lang w:val="en-US"/>
              </w:rPr>
            </w:pPr>
            <w:r>
              <w:rPr>
                <w:lang w:val="en-US"/>
              </w:rPr>
              <w:t>Unknown (0)</w:t>
            </w:r>
          </w:p>
        </w:tc>
        <w:tc>
          <w:tcPr>
            <w:tcW w:w="2207" w:type="dxa"/>
          </w:tcPr>
          <w:p w14:paraId="4B7FFF21" w14:textId="77777777" w:rsidR="00F04BE4" w:rsidRDefault="00F04BE4" w:rsidP="00F40A09">
            <w:pPr>
              <w:jc w:val="both"/>
              <w:rPr>
                <w:lang w:val="en-US"/>
              </w:rPr>
            </w:pPr>
            <w:r>
              <w:rPr>
                <w:lang w:val="en-US"/>
              </w:rPr>
              <w:t>0</w:t>
            </w:r>
          </w:p>
        </w:tc>
        <w:tc>
          <w:tcPr>
            <w:tcW w:w="2207" w:type="dxa"/>
          </w:tcPr>
          <w:p w14:paraId="086B768C" w14:textId="77777777" w:rsidR="00F04BE4" w:rsidRDefault="00F04BE4" w:rsidP="00F40A09">
            <w:pPr>
              <w:jc w:val="both"/>
              <w:rPr>
                <w:lang w:val="en-US"/>
              </w:rPr>
            </w:pPr>
            <w:r>
              <w:rPr>
                <w:lang w:val="en-US"/>
              </w:rPr>
              <w:t>0</w:t>
            </w:r>
          </w:p>
        </w:tc>
        <w:tc>
          <w:tcPr>
            <w:tcW w:w="2207" w:type="dxa"/>
          </w:tcPr>
          <w:p w14:paraId="1DAF9F5F" w14:textId="77777777" w:rsidR="00F04BE4" w:rsidRDefault="00F04BE4" w:rsidP="00F40A09">
            <w:pPr>
              <w:jc w:val="both"/>
              <w:rPr>
                <w:lang w:val="en-US"/>
              </w:rPr>
            </w:pPr>
            <w:r>
              <w:rPr>
                <w:lang w:val="en-US"/>
              </w:rPr>
              <w:t>0</w:t>
            </w:r>
          </w:p>
        </w:tc>
      </w:tr>
      <w:tr w:rsidR="00F04BE4" w14:paraId="468E9414" w14:textId="77777777" w:rsidTr="00DD5269">
        <w:tc>
          <w:tcPr>
            <w:tcW w:w="2729" w:type="dxa"/>
          </w:tcPr>
          <w:p w14:paraId="0B4C4AA1" w14:textId="77777777" w:rsidR="00F04BE4" w:rsidRDefault="00F04BE4" w:rsidP="00F40A09">
            <w:pPr>
              <w:jc w:val="both"/>
              <w:rPr>
                <w:lang w:val="en-US"/>
              </w:rPr>
            </w:pPr>
            <w:r>
              <w:rPr>
                <w:lang w:val="en-US"/>
              </w:rPr>
              <w:t>Co-sited (1)</w:t>
            </w:r>
          </w:p>
        </w:tc>
        <w:tc>
          <w:tcPr>
            <w:tcW w:w="2207" w:type="dxa"/>
          </w:tcPr>
          <w:p w14:paraId="08D7BCDC" w14:textId="77777777" w:rsidR="00F04BE4" w:rsidRDefault="00F04BE4" w:rsidP="00F40A09">
            <w:pPr>
              <w:jc w:val="both"/>
              <w:rPr>
                <w:lang w:val="en-US"/>
              </w:rPr>
            </w:pPr>
            <w:r>
              <w:rPr>
                <w:lang w:val="en-US"/>
              </w:rPr>
              <w:t>b</w:t>
            </w:r>
          </w:p>
        </w:tc>
        <w:tc>
          <w:tcPr>
            <w:tcW w:w="2207" w:type="dxa"/>
          </w:tcPr>
          <w:p w14:paraId="57750A81" w14:textId="77777777" w:rsidR="00F04BE4" w:rsidRDefault="00F04BE4" w:rsidP="00F40A09">
            <w:pPr>
              <w:jc w:val="both"/>
              <w:rPr>
                <w:lang w:val="en-US"/>
              </w:rPr>
            </w:pPr>
            <w:r>
              <w:rPr>
                <w:lang w:val="en-US"/>
              </w:rPr>
              <w:t>b</w:t>
            </w:r>
          </w:p>
        </w:tc>
        <w:tc>
          <w:tcPr>
            <w:tcW w:w="2207" w:type="dxa"/>
          </w:tcPr>
          <w:p w14:paraId="4020D4C0" w14:textId="77777777" w:rsidR="00F04BE4" w:rsidRDefault="00F04BE4" w:rsidP="00F40A09">
            <w:pPr>
              <w:jc w:val="both"/>
              <w:rPr>
                <w:lang w:val="en-US"/>
              </w:rPr>
            </w:pPr>
            <w:r>
              <w:rPr>
                <w:lang w:val="en-US"/>
              </w:rPr>
              <w:t>2a</w:t>
            </w:r>
          </w:p>
        </w:tc>
      </w:tr>
      <w:tr w:rsidR="00F04BE4" w14:paraId="6C7E3229" w14:textId="77777777" w:rsidTr="00DD5269">
        <w:tc>
          <w:tcPr>
            <w:tcW w:w="2729" w:type="dxa"/>
          </w:tcPr>
          <w:p w14:paraId="66D3A44C" w14:textId="77777777" w:rsidR="00F04BE4" w:rsidRDefault="00F04BE4" w:rsidP="00F40A09">
            <w:pPr>
              <w:jc w:val="both"/>
              <w:rPr>
                <w:lang w:val="en-US"/>
              </w:rPr>
            </w:pPr>
            <w:r>
              <w:rPr>
                <w:lang w:val="en-US"/>
              </w:rPr>
              <w:t>Centered (2)</w:t>
            </w:r>
          </w:p>
        </w:tc>
        <w:tc>
          <w:tcPr>
            <w:tcW w:w="2207" w:type="dxa"/>
          </w:tcPr>
          <w:p w14:paraId="6052DA10" w14:textId="77777777" w:rsidR="00F04BE4" w:rsidRDefault="00F04BE4" w:rsidP="00F40A09">
            <w:pPr>
              <w:jc w:val="both"/>
              <w:rPr>
                <w:lang w:val="en-US"/>
              </w:rPr>
            </w:pPr>
            <w:r>
              <w:rPr>
                <w:lang w:val="en-US"/>
              </w:rPr>
              <w:t>1</w:t>
            </w:r>
          </w:p>
        </w:tc>
        <w:tc>
          <w:tcPr>
            <w:tcW w:w="2207" w:type="dxa"/>
          </w:tcPr>
          <w:p w14:paraId="65848B93" w14:textId="77777777" w:rsidR="00F04BE4" w:rsidRDefault="00F04BE4" w:rsidP="00F40A09">
            <w:pPr>
              <w:jc w:val="both"/>
              <w:rPr>
                <w:lang w:val="en-US"/>
              </w:rPr>
            </w:pPr>
            <w:r>
              <w:rPr>
                <w:lang w:val="en-US"/>
              </w:rPr>
              <w:t>1</w:t>
            </w:r>
          </w:p>
        </w:tc>
        <w:tc>
          <w:tcPr>
            <w:tcW w:w="2207" w:type="dxa"/>
          </w:tcPr>
          <w:p w14:paraId="28EB7898" w14:textId="77777777" w:rsidR="00F04BE4" w:rsidRDefault="00F04BE4" w:rsidP="00F40A09">
            <w:pPr>
              <w:jc w:val="both"/>
              <w:rPr>
                <w:lang w:val="en-US"/>
              </w:rPr>
            </w:pPr>
            <w:r>
              <w:rPr>
                <w:lang w:val="en-US"/>
              </w:rPr>
              <w:t>2</w:t>
            </w:r>
          </w:p>
        </w:tc>
      </w:tr>
    </w:tbl>
    <w:p w14:paraId="40575205" w14:textId="77777777" w:rsidR="00F04BE4" w:rsidRDefault="00F04BE4" w:rsidP="00F40A09">
      <w:pPr>
        <w:jc w:val="both"/>
        <w:rPr>
          <w:lang w:val="en-US"/>
        </w:rPr>
      </w:pPr>
    </w:p>
    <w:p w14:paraId="70F25EDB" w14:textId="6ADDF377" w:rsidR="00F04BE4" w:rsidRDefault="00F04BE4" w:rsidP="00F40A09">
      <w:pPr>
        <w:jc w:val="both"/>
        <w:rPr>
          <w:lang w:val="en-US"/>
        </w:rPr>
      </w:pPr>
      <w:r>
        <w:rPr>
          <w:lang w:val="en-US"/>
        </w:rPr>
        <w:t xml:space="preserve">Where the fraction </w:t>
      </w:r>
      <m:oMath>
        <m:f>
          <m:fPr>
            <m:ctrlPr>
              <w:rPr>
                <w:rFonts w:ascii="Cambria Math" w:hAnsi="Cambria Math"/>
                <w:i/>
                <w:lang w:val="en-US"/>
              </w:rPr>
            </m:ctrlPr>
          </m:fPr>
          <m:num>
            <m:r>
              <w:rPr>
                <w:rFonts w:ascii="Cambria Math" w:hAnsi="Cambria Math"/>
                <w:lang w:val="en-US"/>
              </w:rPr>
              <m:t>a</m:t>
            </m:r>
          </m:num>
          <m:den>
            <m:r>
              <w:rPr>
                <w:rFonts w:ascii="Cambria Math" w:hAnsi="Cambria Math"/>
                <w:lang w:val="en-US"/>
              </w:rPr>
              <m:t>b</m:t>
            </m:r>
          </m:den>
        </m:f>
      </m:oMath>
      <w:r>
        <w:rPr>
          <w:lang w:val="en-US"/>
        </w:rPr>
        <w:t xml:space="preserve"> represents the ratio between an original </w:t>
      </w:r>
      <w:r w:rsidR="008622E0">
        <w:rPr>
          <w:lang w:val="en-US"/>
        </w:rPr>
        <w:t>picture</w:t>
      </w:r>
      <w:r>
        <w:rPr>
          <w:lang w:val="en-US"/>
        </w:rPr>
        <w:t xml:space="preserve"> size where samples are “centered” relative to the image surface and a current </w:t>
      </w:r>
      <w:r w:rsidR="008622E0">
        <w:rPr>
          <w:lang w:val="en-US"/>
        </w:rPr>
        <w:t>picture</w:t>
      </w:r>
      <w:r>
        <w:rPr>
          <w:lang w:val="en-US"/>
        </w:rPr>
        <w:t xml:space="preserve"> size (</w:t>
      </w:r>
      <w:proofErr w:type="spellStart"/>
      <w:r>
        <w:rPr>
          <w:lang w:val="en-US"/>
        </w:rPr>
        <w:t>downsampled</w:t>
      </w:r>
      <w:proofErr w:type="spellEnd"/>
      <w:r>
        <w:rPr>
          <w:lang w:val="en-US"/>
        </w:rPr>
        <w:t>).</w:t>
      </w:r>
    </w:p>
    <w:p w14:paraId="1EF1C83E" w14:textId="77777777" w:rsidR="00F04BE4" w:rsidRDefault="00F04BE4" w:rsidP="00F40A09">
      <w:pPr>
        <w:jc w:val="both"/>
      </w:pPr>
    </w:p>
    <w:p w14:paraId="3414EC3C" w14:textId="7920130F" w:rsidR="006F56DB" w:rsidRDefault="006F56DB" w:rsidP="00F40A09">
      <w:pPr>
        <w:pStyle w:val="Heading2"/>
        <w:rPr>
          <w:lang w:val="en-CA"/>
        </w:rPr>
      </w:pPr>
      <w:r>
        <w:rPr>
          <w:lang w:val="en-CA"/>
        </w:rPr>
        <w:t>Resolutions for ABR streaming</w:t>
      </w:r>
    </w:p>
    <w:p w14:paraId="21B77764" w14:textId="3C897523" w:rsidR="006F56DB" w:rsidRDefault="00996246" w:rsidP="00F40A09">
      <w:pPr>
        <w:jc w:val="both"/>
      </w:pPr>
      <w:r>
        <w:t xml:space="preserve">The </w:t>
      </w:r>
      <w:r w:rsidR="006F56DB">
        <w:t xml:space="preserve">resolutions </w:t>
      </w:r>
      <w:r>
        <w:t>listed below</w:t>
      </w:r>
      <w:r w:rsidR="005530BD">
        <w:t xml:space="preserve"> with a 16:9 aspect ratio</w:t>
      </w:r>
      <w:r>
        <w:t xml:space="preserve"> may be</w:t>
      </w:r>
      <w:r w:rsidR="006F56DB">
        <w:t xml:space="preserve"> commonly used for streaming purposes</w:t>
      </w:r>
      <w:r w:rsidR="006315C0">
        <w:t>.</w:t>
      </w:r>
    </w:p>
    <w:p w14:paraId="166BF6A5" w14:textId="77777777" w:rsidR="006F56DB" w:rsidRDefault="006F56DB" w:rsidP="00F40A09">
      <w:pPr>
        <w:jc w:val="both"/>
      </w:pPr>
    </w:p>
    <w:tbl>
      <w:tblPr>
        <w:tblStyle w:val="TableGrid"/>
        <w:tblW w:w="0" w:type="auto"/>
        <w:tblLook w:val="04A0" w:firstRow="1" w:lastRow="0" w:firstColumn="1" w:lastColumn="0" w:noHBand="0" w:noVBand="1"/>
      </w:tblPr>
      <w:tblGrid>
        <w:gridCol w:w="1354"/>
        <w:gridCol w:w="1377"/>
        <w:gridCol w:w="2367"/>
      </w:tblGrid>
      <w:tr w:rsidR="006F56DB" w14:paraId="01ECCF2F" w14:textId="77777777" w:rsidTr="0000215E">
        <w:tc>
          <w:tcPr>
            <w:tcW w:w="1354" w:type="dxa"/>
          </w:tcPr>
          <w:p w14:paraId="46E1DE13" w14:textId="77777777" w:rsidR="006F56DB" w:rsidRDefault="006F56DB" w:rsidP="00F40A09">
            <w:pPr>
              <w:jc w:val="both"/>
            </w:pPr>
            <w:r>
              <w:t>Width</w:t>
            </w:r>
          </w:p>
        </w:tc>
        <w:tc>
          <w:tcPr>
            <w:tcW w:w="1377" w:type="dxa"/>
          </w:tcPr>
          <w:p w14:paraId="62115957" w14:textId="77777777" w:rsidR="006F56DB" w:rsidRDefault="006F56DB" w:rsidP="00F40A09">
            <w:pPr>
              <w:jc w:val="both"/>
            </w:pPr>
            <w:r>
              <w:t>Height</w:t>
            </w:r>
          </w:p>
        </w:tc>
        <w:tc>
          <w:tcPr>
            <w:tcW w:w="2367" w:type="dxa"/>
          </w:tcPr>
          <w:p w14:paraId="4E9D41A9" w14:textId="77777777" w:rsidR="006F56DB" w:rsidRDefault="006F56DB" w:rsidP="00F40A09">
            <w:pPr>
              <w:jc w:val="both"/>
            </w:pPr>
            <w:r>
              <w:t>Ratio relative to 8K</w:t>
            </w:r>
          </w:p>
        </w:tc>
      </w:tr>
      <w:tr w:rsidR="006F56DB" w14:paraId="366D8C55" w14:textId="77777777" w:rsidTr="0000215E">
        <w:tc>
          <w:tcPr>
            <w:tcW w:w="1354" w:type="dxa"/>
          </w:tcPr>
          <w:p w14:paraId="74D4E8EE" w14:textId="77777777" w:rsidR="006F56DB" w:rsidRDefault="006F56DB" w:rsidP="00F40A09">
            <w:pPr>
              <w:jc w:val="both"/>
            </w:pPr>
            <w:r>
              <w:t>7680</w:t>
            </w:r>
          </w:p>
        </w:tc>
        <w:tc>
          <w:tcPr>
            <w:tcW w:w="1377" w:type="dxa"/>
          </w:tcPr>
          <w:p w14:paraId="26F8EEC5" w14:textId="77777777" w:rsidR="006F56DB" w:rsidRDefault="006F56DB" w:rsidP="00F40A09">
            <w:pPr>
              <w:jc w:val="both"/>
            </w:pPr>
            <w:r>
              <w:t>4320</w:t>
            </w:r>
          </w:p>
        </w:tc>
        <w:tc>
          <w:tcPr>
            <w:tcW w:w="2367" w:type="dxa"/>
          </w:tcPr>
          <w:p w14:paraId="36ECD329" w14:textId="77777777" w:rsidR="006F56DB" w:rsidRDefault="006F56DB" w:rsidP="00F40A09">
            <w:pPr>
              <w:jc w:val="both"/>
            </w:pPr>
            <w:r>
              <w:t>1:1</w:t>
            </w:r>
          </w:p>
        </w:tc>
      </w:tr>
      <w:tr w:rsidR="006F56DB" w14:paraId="1C0A0F18" w14:textId="77777777" w:rsidTr="0000215E">
        <w:tc>
          <w:tcPr>
            <w:tcW w:w="1354" w:type="dxa"/>
          </w:tcPr>
          <w:p w14:paraId="23AD7AD0" w14:textId="77777777" w:rsidR="006F56DB" w:rsidRDefault="006F56DB" w:rsidP="00F40A09">
            <w:pPr>
              <w:jc w:val="both"/>
            </w:pPr>
            <w:r>
              <w:t>3840</w:t>
            </w:r>
          </w:p>
        </w:tc>
        <w:tc>
          <w:tcPr>
            <w:tcW w:w="1377" w:type="dxa"/>
          </w:tcPr>
          <w:p w14:paraId="514D408C" w14:textId="77777777" w:rsidR="006F56DB" w:rsidRDefault="006F56DB" w:rsidP="00F40A09">
            <w:pPr>
              <w:jc w:val="both"/>
            </w:pPr>
            <w:r>
              <w:t>2160</w:t>
            </w:r>
          </w:p>
        </w:tc>
        <w:tc>
          <w:tcPr>
            <w:tcW w:w="2367" w:type="dxa"/>
          </w:tcPr>
          <w:p w14:paraId="1BB22389" w14:textId="77777777" w:rsidR="006F56DB" w:rsidRDefault="006F56DB" w:rsidP="00F40A09">
            <w:pPr>
              <w:jc w:val="both"/>
            </w:pPr>
            <w:r>
              <w:t>1:2</w:t>
            </w:r>
          </w:p>
        </w:tc>
      </w:tr>
      <w:tr w:rsidR="006F56DB" w14:paraId="4C2E5232" w14:textId="77777777" w:rsidTr="0000215E">
        <w:tc>
          <w:tcPr>
            <w:tcW w:w="1354" w:type="dxa"/>
          </w:tcPr>
          <w:p w14:paraId="48F1DAC5" w14:textId="77777777" w:rsidR="006F56DB" w:rsidRDefault="006F56DB" w:rsidP="00F40A09">
            <w:pPr>
              <w:jc w:val="both"/>
            </w:pPr>
            <w:r>
              <w:t>2560</w:t>
            </w:r>
          </w:p>
        </w:tc>
        <w:tc>
          <w:tcPr>
            <w:tcW w:w="1377" w:type="dxa"/>
          </w:tcPr>
          <w:p w14:paraId="01628340" w14:textId="77777777" w:rsidR="006F56DB" w:rsidRDefault="006F56DB" w:rsidP="00F40A09">
            <w:pPr>
              <w:jc w:val="both"/>
            </w:pPr>
            <w:r>
              <w:t>1440</w:t>
            </w:r>
          </w:p>
        </w:tc>
        <w:tc>
          <w:tcPr>
            <w:tcW w:w="2367" w:type="dxa"/>
          </w:tcPr>
          <w:p w14:paraId="3B51CCE5" w14:textId="77777777" w:rsidR="006F56DB" w:rsidRDefault="006F56DB" w:rsidP="00F40A09">
            <w:pPr>
              <w:jc w:val="both"/>
            </w:pPr>
            <w:r>
              <w:t>1:3</w:t>
            </w:r>
          </w:p>
        </w:tc>
      </w:tr>
      <w:tr w:rsidR="006F56DB" w14:paraId="69E9CD3B" w14:textId="77777777" w:rsidTr="0000215E">
        <w:tc>
          <w:tcPr>
            <w:tcW w:w="1354" w:type="dxa"/>
          </w:tcPr>
          <w:p w14:paraId="281427C6" w14:textId="77777777" w:rsidR="006F56DB" w:rsidRDefault="006F56DB" w:rsidP="00F40A09">
            <w:pPr>
              <w:jc w:val="both"/>
            </w:pPr>
            <w:r>
              <w:t>1920</w:t>
            </w:r>
          </w:p>
        </w:tc>
        <w:tc>
          <w:tcPr>
            <w:tcW w:w="1377" w:type="dxa"/>
          </w:tcPr>
          <w:p w14:paraId="2846A814" w14:textId="77777777" w:rsidR="006F56DB" w:rsidRDefault="006F56DB" w:rsidP="00F40A09">
            <w:pPr>
              <w:jc w:val="both"/>
            </w:pPr>
            <w:r>
              <w:t>1080</w:t>
            </w:r>
          </w:p>
        </w:tc>
        <w:tc>
          <w:tcPr>
            <w:tcW w:w="2367" w:type="dxa"/>
          </w:tcPr>
          <w:p w14:paraId="39AAD63E" w14:textId="77777777" w:rsidR="006F56DB" w:rsidRDefault="006F56DB" w:rsidP="00F40A09">
            <w:pPr>
              <w:jc w:val="both"/>
            </w:pPr>
            <w:r>
              <w:t>1:4</w:t>
            </w:r>
          </w:p>
        </w:tc>
      </w:tr>
      <w:tr w:rsidR="006F56DB" w14:paraId="174C4992" w14:textId="77777777" w:rsidTr="0000215E">
        <w:tc>
          <w:tcPr>
            <w:tcW w:w="1354" w:type="dxa"/>
          </w:tcPr>
          <w:p w14:paraId="49733FED" w14:textId="77777777" w:rsidR="006F56DB" w:rsidRDefault="006F56DB" w:rsidP="00F40A09">
            <w:pPr>
              <w:jc w:val="both"/>
            </w:pPr>
            <w:r>
              <w:t>1280</w:t>
            </w:r>
          </w:p>
        </w:tc>
        <w:tc>
          <w:tcPr>
            <w:tcW w:w="1377" w:type="dxa"/>
          </w:tcPr>
          <w:p w14:paraId="65684BB9" w14:textId="77777777" w:rsidR="006F56DB" w:rsidRDefault="006F56DB" w:rsidP="00F40A09">
            <w:pPr>
              <w:jc w:val="both"/>
            </w:pPr>
            <w:r>
              <w:t>720</w:t>
            </w:r>
          </w:p>
        </w:tc>
        <w:tc>
          <w:tcPr>
            <w:tcW w:w="2367" w:type="dxa"/>
          </w:tcPr>
          <w:p w14:paraId="6D2DF63C" w14:textId="77777777" w:rsidR="006F56DB" w:rsidRDefault="006F56DB" w:rsidP="00F40A09">
            <w:pPr>
              <w:jc w:val="both"/>
            </w:pPr>
            <w:r>
              <w:t>1:6</w:t>
            </w:r>
          </w:p>
        </w:tc>
      </w:tr>
      <w:tr w:rsidR="006F56DB" w14:paraId="036CC622" w14:textId="77777777" w:rsidTr="0000215E">
        <w:tc>
          <w:tcPr>
            <w:tcW w:w="1354" w:type="dxa"/>
          </w:tcPr>
          <w:p w14:paraId="64AF1D8F" w14:textId="77777777" w:rsidR="006F56DB" w:rsidRDefault="006F56DB" w:rsidP="00F40A09">
            <w:pPr>
              <w:jc w:val="both"/>
            </w:pPr>
            <w:r>
              <w:t>960</w:t>
            </w:r>
          </w:p>
        </w:tc>
        <w:tc>
          <w:tcPr>
            <w:tcW w:w="1377" w:type="dxa"/>
          </w:tcPr>
          <w:p w14:paraId="2D0DE7A5" w14:textId="77777777" w:rsidR="006F56DB" w:rsidRDefault="006F56DB" w:rsidP="00F40A09">
            <w:pPr>
              <w:jc w:val="both"/>
            </w:pPr>
            <w:r>
              <w:t>540</w:t>
            </w:r>
          </w:p>
        </w:tc>
        <w:tc>
          <w:tcPr>
            <w:tcW w:w="2367" w:type="dxa"/>
          </w:tcPr>
          <w:p w14:paraId="097C5F9D" w14:textId="77777777" w:rsidR="006F56DB" w:rsidRDefault="006F56DB" w:rsidP="00F40A09">
            <w:pPr>
              <w:jc w:val="both"/>
            </w:pPr>
            <w:r>
              <w:t>1:8</w:t>
            </w:r>
          </w:p>
        </w:tc>
      </w:tr>
      <w:tr w:rsidR="006F56DB" w14:paraId="607B7B14" w14:textId="77777777" w:rsidTr="0000215E">
        <w:tc>
          <w:tcPr>
            <w:tcW w:w="1354" w:type="dxa"/>
          </w:tcPr>
          <w:p w14:paraId="7EF9AD63" w14:textId="77777777" w:rsidR="006F56DB" w:rsidRDefault="006F56DB" w:rsidP="00F40A09">
            <w:pPr>
              <w:jc w:val="both"/>
            </w:pPr>
            <w:r>
              <w:t>854</w:t>
            </w:r>
          </w:p>
        </w:tc>
        <w:tc>
          <w:tcPr>
            <w:tcW w:w="1377" w:type="dxa"/>
          </w:tcPr>
          <w:p w14:paraId="4B7DA128" w14:textId="77777777" w:rsidR="006F56DB" w:rsidRDefault="006F56DB" w:rsidP="00F40A09">
            <w:pPr>
              <w:jc w:val="both"/>
            </w:pPr>
            <w:r>
              <w:t>480</w:t>
            </w:r>
          </w:p>
        </w:tc>
        <w:tc>
          <w:tcPr>
            <w:tcW w:w="2367" w:type="dxa"/>
          </w:tcPr>
          <w:p w14:paraId="2D9C4E7A" w14:textId="77777777" w:rsidR="006F56DB" w:rsidRDefault="006F56DB" w:rsidP="00F40A09">
            <w:pPr>
              <w:jc w:val="both"/>
            </w:pPr>
            <w:r>
              <w:t>1:9</w:t>
            </w:r>
          </w:p>
        </w:tc>
      </w:tr>
      <w:tr w:rsidR="006F56DB" w14:paraId="069AB6A4" w14:textId="77777777" w:rsidTr="0000215E">
        <w:tc>
          <w:tcPr>
            <w:tcW w:w="1354" w:type="dxa"/>
          </w:tcPr>
          <w:p w14:paraId="7C2DA985" w14:textId="77777777" w:rsidR="006F56DB" w:rsidRDefault="006F56DB" w:rsidP="00F40A09">
            <w:pPr>
              <w:jc w:val="both"/>
            </w:pPr>
            <w:r>
              <w:t>768</w:t>
            </w:r>
          </w:p>
        </w:tc>
        <w:tc>
          <w:tcPr>
            <w:tcW w:w="1377" w:type="dxa"/>
          </w:tcPr>
          <w:p w14:paraId="7ECD4BCC" w14:textId="77777777" w:rsidR="006F56DB" w:rsidRDefault="006F56DB" w:rsidP="00F40A09">
            <w:pPr>
              <w:jc w:val="both"/>
            </w:pPr>
            <w:r>
              <w:t>432</w:t>
            </w:r>
          </w:p>
        </w:tc>
        <w:tc>
          <w:tcPr>
            <w:tcW w:w="2367" w:type="dxa"/>
          </w:tcPr>
          <w:p w14:paraId="24E1D450" w14:textId="77777777" w:rsidR="006F56DB" w:rsidRDefault="006F56DB" w:rsidP="00F40A09">
            <w:pPr>
              <w:jc w:val="both"/>
            </w:pPr>
            <w:r>
              <w:t>1:10</w:t>
            </w:r>
          </w:p>
        </w:tc>
      </w:tr>
      <w:tr w:rsidR="006F56DB" w14:paraId="431FA791" w14:textId="77777777" w:rsidTr="0000215E">
        <w:tc>
          <w:tcPr>
            <w:tcW w:w="1354" w:type="dxa"/>
          </w:tcPr>
          <w:p w14:paraId="785D602E" w14:textId="77777777" w:rsidR="006F56DB" w:rsidRDefault="006F56DB" w:rsidP="00F40A09">
            <w:pPr>
              <w:jc w:val="both"/>
            </w:pPr>
            <w:r>
              <w:t>640</w:t>
            </w:r>
          </w:p>
        </w:tc>
        <w:tc>
          <w:tcPr>
            <w:tcW w:w="1377" w:type="dxa"/>
          </w:tcPr>
          <w:p w14:paraId="313FC42A" w14:textId="77777777" w:rsidR="006F56DB" w:rsidRDefault="006F56DB" w:rsidP="00F40A09">
            <w:pPr>
              <w:jc w:val="both"/>
            </w:pPr>
            <w:r>
              <w:t>360</w:t>
            </w:r>
          </w:p>
        </w:tc>
        <w:tc>
          <w:tcPr>
            <w:tcW w:w="2367" w:type="dxa"/>
          </w:tcPr>
          <w:p w14:paraId="7655580B" w14:textId="77777777" w:rsidR="006F56DB" w:rsidRDefault="006F56DB" w:rsidP="00F40A09">
            <w:pPr>
              <w:jc w:val="both"/>
            </w:pPr>
            <w:r>
              <w:t>1:12</w:t>
            </w:r>
          </w:p>
        </w:tc>
      </w:tr>
      <w:tr w:rsidR="006F56DB" w14:paraId="0A342476" w14:textId="77777777" w:rsidTr="0000215E">
        <w:tc>
          <w:tcPr>
            <w:tcW w:w="1354" w:type="dxa"/>
          </w:tcPr>
          <w:p w14:paraId="306C2C09" w14:textId="77777777" w:rsidR="006F56DB" w:rsidRDefault="006F56DB" w:rsidP="00F40A09">
            <w:pPr>
              <w:jc w:val="both"/>
            </w:pPr>
            <w:r>
              <w:t>480</w:t>
            </w:r>
          </w:p>
        </w:tc>
        <w:tc>
          <w:tcPr>
            <w:tcW w:w="1377" w:type="dxa"/>
          </w:tcPr>
          <w:p w14:paraId="40E21E40" w14:textId="77777777" w:rsidR="006F56DB" w:rsidRDefault="006F56DB" w:rsidP="00F40A09">
            <w:pPr>
              <w:jc w:val="both"/>
            </w:pPr>
            <w:r>
              <w:t>270</w:t>
            </w:r>
          </w:p>
        </w:tc>
        <w:tc>
          <w:tcPr>
            <w:tcW w:w="2367" w:type="dxa"/>
          </w:tcPr>
          <w:p w14:paraId="3DAF53F1" w14:textId="77777777" w:rsidR="006F56DB" w:rsidRDefault="006F56DB" w:rsidP="00F40A09">
            <w:pPr>
              <w:jc w:val="both"/>
            </w:pPr>
            <w:r>
              <w:t>1:16</w:t>
            </w:r>
          </w:p>
        </w:tc>
      </w:tr>
      <w:tr w:rsidR="006F56DB" w14:paraId="647F7F3A" w14:textId="77777777" w:rsidTr="0000215E">
        <w:tc>
          <w:tcPr>
            <w:tcW w:w="1354" w:type="dxa"/>
          </w:tcPr>
          <w:p w14:paraId="0D678987" w14:textId="77777777" w:rsidR="006F56DB" w:rsidRDefault="006F56DB" w:rsidP="00F40A09">
            <w:pPr>
              <w:jc w:val="both"/>
            </w:pPr>
            <w:r>
              <w:t>426</w:t>
            </w:r>
          </w:p>
        </w:tc>
        <w:tc>
          <w:tcPr>
            <w:tcW w:w="1377" w:type="dxa"/>
          </w:tcPr>
          <w:p w14:paraId="5813BE88" w14:textId="77777777" w:rsidR="006F56DB" w:rsidRDefault="006F56DB" w:rsidP="00F40A09">
            <w:pPr>
              <w:jc w:val="both"/>
            </w:pPr>
            <w:r>
              <w:t>240</w:t>
            </w:r>
          </w:p>
        </w:tc>
        <w:tc>
          <w:tcPr>
            <w:tcW w:w="2367" w:type="dxa"/>
          </w:tcPr>
          <w:p w14:paraId="088153FB" w14:textId="77777777" w:rsidR="006F56DB" w:rsidRDefault="006F56DB" w:rsidP="00F40A09">
            <w:pPr>
              <w:jc w:val="both"/>
            </w:pPr>
            <w:r>
              <w:t>1:18</w:t>
            </w:r>
          </w:p>
        </w:tc>
      </w:tr>
      <w:tr w:rsidR="006F56DB" w14:paraId="349EF704" w14:textId="77777777" w:rsidTr="0000215E">
        <w:tc>
          <w:tcPr>
            <w:tcW w:w="1354" w:type="dxa"/>
          </w:tcPr>
          <w:p w14:paraId="0A40B302" w14:textId="77777777" w:rsidR="006F56DB" w:rsidRDefault="006F56DB" w:rsidP="00F40A09">
            <w:pPr>
              <w:jc w:val="both"/>
            </w:pPr>
            <w:r>
              <w:t>416</w:t>
            </w:r>
          </w:p>
        </w:tc>
        <w:tc>
          <w:tcPr>
            <w:tcW w:w="1377" w:type="dxa"/>
          </w:tcPr>
          <w:p w14:paraId="6F200C85" w14:textId="77777777" w:rsidR="006F56DB" w:rsidRDefault="006F56DB" w:rsidP="00F40A09">
            <w:pPr>
              <w:jc w:val="both"/>
            </w:pPr>
            <w:r>
              <w:t>234</w:t>
            </w:r>
          </w:p>
        </w:tc>
        <w:tc>
          <w:tcPr>
            <w:tcW w:w="2367" w:type="dxa"/>
          </w:tcPr>
          <w:p w14:paraId="3B8D3E62" w14:textId="77777777" w:rsidR="006F56DB" w:rsidRDefault="006F56DB" w:rsidP="00F40A09">
            <w:pPr>
              <w:jc w:val="both"/>
            </w:pPr>
            <w:r>
              <w:t>13:240</w:t>
            </w:r>
          </w:p>
        </w:tc>
      </w:tr>
    </w:tbl>
    <w:p w14:paraId="51771DE2" w14:textId="77777777" w:rsidR="006F56DB" w:rsidRDefault="006F56DB" w:rsidP="00F40A09">
      <w:pPr>
        <w:jc w:val="both"/>
      </w:pPr>
    </w:p>
    <w:p w14:paraId="2470BF01" w14:textId="27DAA505" w:rsidR="006F56DB" w:rsidRDefault="00875B10" w:rsidP="00F40A09">
      <w:pPr>
        <w:pStyle w:val="Heading2"/>
        <w:rPr>
          <w:lang w:val="en-CA"/>
        </w:rPr>
      </w:pPr>
      <w:r>
        <w:rPr>
          <w:lang w:val="en-CA"/>
        </w:rPr>
        <w:t>Resizing filter</w:t>
      </w:r>
      <w:r w:rsidR="006F56DB">
        <w:rPr>
          <w:lang w:val="en-CA"/>
        </w:rPr>
        <w:t>: centered</w:t>
      </w:r>
    </w:p>
    <w:p w14:paraId="32A5099F" w14:textId="6DB87828" w:rsidR="006F56DB" w:rsidRDefault="00ED26DA" w:rsidP="00F40A09">
      <w:pPr>
        <w:jc w:val="both"/>
      </w:pPr>
      <w:r>
        <w:t>A centered resizing filter is</w:t>
      </w:r>
      <w:r w:rsidR="006F56DB">
        <w:t xml:space="preserve"> commonly used – for example, in widely available software packages such as </w:t>
      </w:r>
      <w:proofErr w:type="spellStart"/>
      <w:r w:rsidR="006F56DB">
        <w:t>ffmpeg</w:t>
      </w:r>
      <w:proofErr w:type="spellEnd"/>
      <w:r w:rsidR="006F56DB">
        <w:t xml:space="preserve"> and </w:t>
      </w:r>
      <w:proofErr w:type="spellStart"/>
      <w:r w:rsidR="006F56DB">
        <w:t>ImageMagick</w:t>
      </w:r>
      <w:proofErr w:type="spellEnd"/>
      <w:r w:rsidR="006F56DB">
        <w:t>, or in graphics rendering engines such as OpenGL.</w:t>
      </w:r>
      <w:r w:rsidR="00DC51B6">
        <w:t xml:space="preserve"> </w:t>
      </w:r>
      <w:r w:rsidR="006F56DB">
        <w:t xml:space="preserve">In this case the offset is always equal to </w:t>
      </w:r>
      <w:r w:rsidR="00D419D4">
        <w:t xml:space="preserve">½ (assuming the source </w:t>
      </w:r>
      <w:r w:rsidR="008622E0">
        <w:t>picture h</w:t>
      </w:r>
      <w:r w:rsidR="00D419D4">
        <w:t>as an offset equal to ½)</w:t>
      </w:r>
      <w:r w:rsidR="006F56DB">
        <w:t>.</w:t>
      </w:r>
    </w:p>
    <w:p w14:paraId="006EEE69" w14:textId="77777777" w:rsidR="006F56DB" w:rsidRDefault="006F56DB" w:rsidP="00F40A09">
      <w:pPr>
        <w:jc w:val="both"/>
      </w:pPr>
    </w:p>
    <w:p w14:paraId="3ABCD6DC" w14:textId="6FBA7729" w:rsidR="006F56DB" w:rsidRDefault="00B77357" w:rsidP="00F40A09">
      <w:pPr>
        <w:pStyle w:val="Heading2"/>
        <w:rPr>
          <w:lang w:val="en-CA"/>
        </w:rPr>
      </w:pPr>
      <w:r>
        <w:rPr>
          <w:lang w:val="en-CA"/>
        </w:rPr>
        <w:t>Resizing filter</w:t>
      </w:r>
      <w:r w:rsidR="006F56DB">
        <w:rPr>
          <w:lang w:val="en-CA"/>
        </w:rPr>
        <w:t>: co-sited (top-left)</w:t>
      </w:r>
    </w:p>
    <w:p w14:paraId="7A1CC8B7" w14:textId="58E677C9" w:rsidR="006F56DB" w:rsidRPr="00C57B67" w:rsidRDefault="006F56DB" w:rsidP="00F40A09">
      <w:pPr>
        <w:jc w:val="both"/>
      </w:pPr>
      <w:r>
        <w:t>This approach is used in scalable coding such as SHVC and VVC. One advantage of using co-</w:t>
      </w:r>
      <w:r w:rsidRPr="00C57B67">
        <w:t xml:space="preserve">sited filters is the fact that in the </w:t>
      </w:r>
      <w:proofErr w:type="spellStart"/>
      <w:r w:rsidRPr="00C57B67">
        <w:t>upsampling</w:t>
      </w:r>
      <w:proofErr w:type="spellEnd"/>
      <w:r w:rsidRPr="00C57B67">
        <w:t xml:space="preserve"> process, some samples may simply be copied from </w:t>
      </w:r>
      <w:r w:rsidRPr="00C57B67">
        <w:lastRenderedPageBreak/>
        <w:t xml:space="preserve">the lower-resolution version. This reduces </w:t>
      </w:r>
      <w:proofErr w:type="spellStart"/>
      <w:r w:rsidRPr="00C57B67">
        <w:t>overfiltering</w:t>
      </w:r>
      <w:proofErr w:type="spellEnd"/>
      <w:r w:rsidRPr="00C57B67">
        <w:t xml:space="preserve"> and potentially complexity.</w:t>
      </w:r>
      <w:r w:rsidR="00DC51B6">
        <w:t xml:space="preserve"> </w:t>
      </w:r>
      <w:r w:rsidRPr="00C57B67">
        <w:t>Each column represents one of multiple base resolutions from which lower resolutions are derived.</w:t>
      </w:r>
    </w:p>
    <w:p w14:paraId="3D4D040D" w14:textId="77777777" w:rsidR="006F56DB" w:rsidRPr="00C57B67" w:rsidRDefault="006F56DB" w:rsidP="00F40A09">
      <w:pPr>
        <w:jc w:val="both"/>
      </w:pPr>
    </w:p>
    <w:tbl>
      <w:tblPr>
        <w:tblW w:w="7800" w:type="dxa"/>
        <w:tblLook w:val="04A0" w:firstRow="1" w:lastRow="0" w:firstColumn="1" w:lastColumn="0" w:noHBand="0" w:noVBand="1"/>
      </w:tblPr>
      <w:tblGrid>
        <w:gridCol w:w="1300"/>
        <w:gridCol w:w="1300"/>
        <w:gridCol w:w="1300"/>
        <w:gridCol w:w="1300"/>
        <w:gridCol w:w="1300"/>
        <w:gridCol w:w="1300"/>
      </w:tblGrid>
      <w:tr w:rsidR="006F56DB" w:rsidRPr="00C57B67" w14:paraId="6CA1ABFC" w14:textId="77777777" w:rsidTr="0000215E">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12C08" w14:textId="77777777" w:rsidR="006F56DB" w:rsidRPr="00C57B67" w:rsidRDefault="006F56DB" w:rsidP="00F40A09">
            <w:pPr>
              <w:jc w:val="both"/>
              <w:rPr>
                <w:color w:val="000000"/>
              </w:rPr>
            </w:pPr>
            <w:r w:rsidRPr="00992D79">
              <w:rPr>
                <w:color w:val="000000"/>
              </w:rPr>
              <w:t>Resolution</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1823096C" w14:textId="77777777" w:rsidR="006F56DB" w:rsidRPr="00C57B67" w:rsidRDefault="006F56DB" w:rsidP="00F40A09">
            <w:pPr>
              <w:jc w:val="both"/>
              <w:rPr>
                <w:color w:val="000000"/>
              </w:rPr>
            </w:pPr>
            <w:r w:rsidRPr="00992D79">
              <w:rPr>
                <w:color w:val="000000"/>
              </w:rPr>
              <w:t>7680x4320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132D37E6" w14:textId="77777777" w:rsidR="006F56DB" w:rsidRPr="00C57B67" w:rsidRDefault="006F56DB" w:rsidP="00F40A09">
            <w:pPr>
              <w:jc w:val="both"/>
              <w:rPr>
                <w:color w:val="000000"/>
              </w:rPr>
            </w:pPr>
            <w:r w:rsidRPr="00992D79">
              <w:rPr>
                <w:color w:val="000000"/>
              </w:rPr>
              <w:t>3840x2160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48C626DB" w14:textId="77777777" w:rsidR="006F56DB" w:rsidRPr="00C57B67" w:rsidRDefault="006F56DB" w:rsidP="00F40A09">
            <w:pPr>
              <w:jc w:val="both"/>
              <w:rPr>
                <w:color w:val="000000"/>
              </w:rPr>
            </w:pPr>
            <w:r w:rsidRPr="00992D79">
              <w:t>2560x1440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4CD7127" w14:textId="77777777" w:rsidR="006F56DB" w:rsidRPr="00C57B67" w:rsidRDefault="006F56DB" w:rsidP="00F40A09">
            <w:pPr>
              <w:jc w:val="both"/>
              <w:rPr>
                <w:color w:val="000000"/>
              </w:rPr>
            </w:pPr>
            <w:r w:rsidRPr="00992D79">
              <w:t>1920x1080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087ADDF5" w14:textId="77777777" w:rsidR="006F56DB" w:rsidRPr="00C57B67" w:rsidRDefault="006F56DB" w:rsidP="00F40A09">
            <w:pPr>
              <w:jc w:val="both"/>
              <w:rPr>
                <w:color w:val="000000"/>
              </w:rPr>
            </w:pPr>
            <w:r w:rsidRPr="00992D79">
              <w:t>1280x720</w:t>
            </w:r>
          </w:p>
        </w:tc>
      </w:tr>
      <w:tr w:rsidR="006F56DB" w:rsidRPr="00C57B67" w14:paraId="58C3D4FF" w14:textId="77777777" w:rsidTr="0000215E">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FD44B" w14:textId="77777777" w:rsidR="006F56DB" w:rsidRPr="00C57B67" w:rsidRDefault="006F56DB" w:rsidP="00F40A09">
            <w:pPr>
              <w:jc w:val="both"/>
              <w:rPr>
                <w:color w:val="000000"/>
              </w:rPr>
            </w:pPr>
            <w:r w:rsidRPr="00C57B67">
              <w:rPr>
                <w:color w:val="000000"/>
              </w:rPr>
              <w:t>7680x4320</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E8FEA88" w14:textId="77777777" w:rsidR="006F56DB" w:rsidRPr="00C57B67" w:rsidRDefault="006F56DB" w:rsidP="00F40A09">
            <w:pPr>
              <w:jc w:val="both"/>
              <w:rPr>
                <w:color w:val="000000"/>
              </w:rPr>
            </w:pPr>
            <w:r w:rsidRPr="00C57B67">
              <w:rPr>
                <w:color w:val="000000"/>
              </w:rPr>
              <w:t>1/2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2254078" w14:textId="77777777" w:rsidR="006F56DB" w:rsidRPr="00C57B67" w:rsidRDefault="006F56DB" w:rsidP="00F40A09">
            <w:pPr>
              <w:jc w:val="both"/>
              <w:rPr>
                <w:color w:val="000000"/>
              </w:rPr>
            </w:pPr>
            <w:r w:rsidRPr="00C57B67">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A2705FF" w14:textId="77777777" w:rsidR="006F56DB" w:rsidRPr="00C57B67" w:rsidRDefault="006F56DB" w:rsidP="00F40A09">
            <w:pPr>
              <w:jc w:val="both"/>
              <w:rPr>
                <w:color w:val="000000"/>
              </w:rPr>
            </w:pPr>
            <w:r w:rsidRPr="00C57B67">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261DEFA4" w14:textId="77777777" w:rsidR="006F56DB" w:rsidRPr="00C57B67" w:rsidRDefault="006F56DB" w:rsidP="00F40A09">
            <w:pPr>
              <w:jc w:val="both"/>
              <w:rPr>
                <w:color w:val="000000"/>
              </w:rPr>
            </w:pPr>
            <w:r w:rsidRPr="00C57B67">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657F1E8C" w14:textId="77777777" w:rsidR="006F56DB" w:rsidRPr="00C57B67" w:rsidRDefault="006F56DB" w:rsidP="00F40A09">
            <w:pPr>
              <w:jc w:val="both"/>
              <w:rPr>
                <w:color w:val="000000"/>
              </w:rPr>
            </w:pPr>
            <w:r w:rsidRPr="00C57B67">
              <w:rPr>
                <w:color w:val="000000"/>
              </w:rPr>
              <w:t> </w:t>
            </w:r>
          </w:p>
        </w:tc>
      </w:tr>
      <w:tr w:rsidR="006F56DB" w:rsidRPr="00C57B67" w14:paraId="7799D318"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BCF294E" w14:textId="77777777" w:rsidR="006F56DB" w:rsidRPr="00C57B67" w:rsidRDefault="006F56DB" w:rsidP="00F40A09">
            <w:pPr>
              <w:jc w:val="both"/>
              <w:rPr>
                <w:color w:val="000000"/>
              </w:rPr>
            </w:pPr>
            <w:r w:rsidRPr="00C57B67">
              <w:rPr>
                <w:color w:val="000000"/>
              </w:rPr>
              <w:t>3840x2160</w:t>
            </w:r>
          </w:p>
        </w:tc>
        <w:tc>
          <w:tcPr>
            <w:tcW w:w="1300" w:type="dxa"/>
            <w:tcBorders>
              <w:top w:val="nil"/>
              <w:left w:val="nil"/>
              <w:bottom w:val="single" w:sz="4" w:space="0" w:color="auto"/>
              <w:right w:val="single" w:sz="4" w:space="0" w:color="auto"/>
            </w:tcBorders>
            <w:shd w:val="clear" w:color="auto" w:fill="auto"/>
            <w:noWrap/>
            <w:vAlign w:val="bottom"/>
            <w:hideMark/>
          </w:tcPr>
          <w:p w14:paraId="05707A0B" w14:textId="77777777" w:rsidR="006F56DB" w:rsidRPr="00C57B67" w:rsidRDefault="006F56DB" w:rsidP="00F40A09">
            <w:pPr>
              <w:jc w:val="both"/>
              <w:rPr>
                <w:color w:val="000000"/>
              </w:rPr>
            </w:pPr>
            <w:r w:rsidRPr="00C57B67">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4706B044" w14:textId="77777777" w:rsidR="006F56DB" w:rsidRPr="00C57B67" w:rsidRDefault="006F56DB" w:rsidP="00F40A09">
            <w:pPr>
              <w:jc w:val="both"/>
              <w:rPr>
                <w:color w:val="000000"/>
              </w:rPr>
            </w:pPr>
            <w:r w:rsidRPr="00C57B67">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66A50A5A" w14:textId="77777777" w:rsidR="006F56DB" w:rsidRPr="00C57B67" w:rsidRDefault="006F56DB" w:rsidP="00F40A09">
            <w:pPr>
              <w:jc w:val="both"/>
              <w:rPr>
                <w:color w:val="000000"/>
              </w:rPr>
            </w:pPr>
            <w:r w:rsidRPr="00C57B67">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648AFCE1" w14:textId="77777777" w:rsidR="006F56DB" w:rsidRPr="00C57B67" w:rsidRDefault="006F56DB" w:rsidP="00F40A09">
            <w:pPr>
              <w:jc w:val="both"/>
              <w:rPr>
                <w:color w:val="000000"/>
              </w:rPr>
            </w:pPr>
            <w:r w:rsidRPr="00C57B67">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431429F1" w14:textId="77777777" w:rsidR="006F56DB" w:rsidRPr="00C57B67" w:rsidRDefault="006F56DB" w:rsidP="00F40A09">
            <w:pPr>
              <w:jc w:val="both"/>
              <w:rPr>
                <w:color w:val="000000"/>
              </w:rPr>
            </w:pPr>
            <w:r w:rsidRPr="00C57B67">
              <w:rPr>
                <w:color w:val="000000"/>
              </w:rPr>
              <w:t> </w:t>
            </w:r>
          </w:p>
        </w:tc>
      </w:tr>
      <w:tr w:rsidR="006F56DB" w:rsidRPr="00C57B67" w14:paraId="0FC6E0F6"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3444A09" w14:textId="77777777" w:rsidR="006F56DB" w:rsidRPr="00C57B67" w:rsidRDefault="006F56DB" w:rsidP="00F40A09">
            <w:pPr>
              <w:jc w:val="both"/>
              <w:rPr>
                <w:color w:val="000000"/>
              </w:rPr>
            </w:pPr>
            <w:r w:rsidRPr="00C57B67">
              <w:rPr>
                <w:color w:val="000000"/>
              </w:rPr>
              <w:t>2560x1440</w:t>
            </w:r>
          </w:p>
        </w:tc>
        <w:tc>
          <w:tcPr>
            <w:tcW w:w="1300" w:type="dxa"/>
            <w:tcBorders>
              <w:top w:val="nil"/>
              <w:left w:val="nil"/>
              <w:bottom w:val="single" w:sz="4" w:space="0" w:color="auto"/>
              <w:right w:val="single" w:sz="4" w:space="0" w:color="auto"/>
            </w:tcBorders>
            <w:shd w:val="clear" w:color="auto" w:fill="auto"/>
            <w:noWrap/>
            <w:vAlign w:val="bottom"/>
            <w:hideMark/>
          </w:tcPr>
          <w:p w14:paraId="4DD92119" w14:textId="77777777" w:rsidR="006F56DB" w:rsidRPr="00C57B67" w:rsidRDefault="006F56DB" w:rsidP="00F40A09">
            <w:pPr>
              <w:jc w:val="both"/>
              <w:rPr>
                <w:color w:val="000000"/>
              </w:rPr>
            </w:pPr>
            <w:r w:rsidRPr="00C57B67">
              <w:rPr>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1DD79027" w14:textId="77777777" w:rsidR="006F56DB" w:rsidRPr="00C57B67" w:rsidRDefault="006F56DB" w:rsidP="00F40A09">
            <w:pPr>
              <w:jc w:val="both"/>
              <w:rPr>
                <w:color w:val="000000"/>
              </w:rPr>
            </w:pPr>
            <w:r w:rsidRPr="00C57B67">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71C1FA5D" w14:textId="77777777" w:rsidR="006F56DB" w:rsidRPr="00C57B67" w:rsidRDefault="006F56DB" w:rsidP="00F40A09">
            <w:pPr>
              <w:jc w:val="both"/>
              <w:rPr>
                <w:color w:val="000000"/>
              </w:rPr>
            </w:pPr>
            <w:r w:rsidRPr="00C57B67">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9AEA597" w14:textId="77777777" w:rsidR="006F56DB" w:rsidRPr="00C57B67" w:rsidRDefault="006F56DB" w:rsidP="00F40A09">
            <w:pPr>
              <w:jc w:val="both"/>
              <w:rPr>
                <w:color w:val="000000"/>
              </w:rPr>
            </w:pPr>
            <w:r w:rsidRPr="00C57B67">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7C136998" w14:textId="77777777" w:rsidR="006F56DB" w:rsidRPr="00C57B67" w:rsidRDefault="006F56DB" w:rsidP="00F40A09">
            <w:pPr>
              <w:jc w:val="both"/>
              <w:rPr>
                <w:color w:val="000000"/>
              </w:rPr>
            </w:pPr>
            <w:r w:rsidRPr="00C57B67">
              <w:rPr>
                <w:color w:val="000000"/>
              </w:rPr>
              <w:t> </w:t>
            </w:r>
          </w:p>
        </w:tc>
      </w:tr>
      <w:tr w:rsidR="006F56DB" w:rsidRPr="00C57B67" w14:paraId="2404ED49"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BB0F0D7" w14:textId="77777777" w:rsidR="006F56DB" w:rsidRPr="00C57B67" w:rsidRDefault="006F56DB" w:rsidP="00F40A09">
            <w:pPr>
              <w:jc w:val="both"/>
              <w:rPr>
                <w:color w:val="000000"/>
              </w:rPr>
            </w:pPr>
            <w:r w:rsidRPr="00C57B67">
              <w:rPr>
                <w:color w:val="000000"/>
              </w:rPr>
              <w:t>1920x1080</w:t>
            </w:r>
          </w:p>
        </w:tc>
        <w:tc>
          <w:tcPr>
            <w:tcW w:w="1300" w:type="dxa"/>
            <w:tcBorders>
              <w:top w:val="nil"/>
              <w:left w:val="nil"/>
              <w:bottom w:val="single" w:sz="4" w:space="0" w:color="auto"/>
              <w:right w:val="single" w:sz="4" w:space="0" w:color="auto"/>
            </w:tcBorders>
            <w:shd w:val="clear" w:color="auto" w:fill="auto"/>
            <w:noWrap/>
            <w:vAlign w:val="bottom"/>
            <w:hideMark/>
          </w:tcPr>
          <w:p w14:paraId="2E146024" w14:textId="77777777" w:rsidR="006F56DB" w:rsidRPr="00C57B67" w:rsidRDefault="006F56DB" w:rsidP="00F40A09">
            <w:pPr>
              <w:jc w:val="both"/>
              <w:rPr>
                <w:color w:val="000000"/>
              </w:rPr>
            </w:pPr>
            <w:r w:rsidRPr="00C57B67">
              <w:rPr>
                <w:color w:val="000000"/>
              </w:rPr>
              <w:t>1/8</w:t>
            </w:r>
          </w:p>
        </w:tc>
        <w:tc>
          <w:tcPr>
            <w:tcW w:w="1300" w:type="dxa"/>
            <w:tcBorders>
              <w:top w:val="nil"/>
              <w:left w:val="nil"/>
              <w:bottom w:val="single" w:sz="4" w:space="0" w:color="auto"/>
              <w:right w:val="single" w:sz="4" w:space="0" w:color="auto"/>
            </w:tcBorders>
            <w:shd w:val="clear" w:color="auto" w:fill="auto"/>
            <w:noWrap/>
            <w:vAlign w:val="bottom"/>
            <w:hideMark/>
          </w:tcPr>
          <w:p w14:paraId="5EB91E77" w14:textId="77777777" w:rsidR="006F56DB" w:rsidRPr="00C57B67" w:rsidRDefault="006F56DB" w:rsidP="00F40A09">
            <w:pPr>
              <w:jc w:val="both"/>
              <w:rPr>
                <w:color w:val="000000"/>
              </w:rPr>
            </w:pPr>
            <w:r w:rsidRPr="00C57B67">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7ED2AFD1" w14:textId="77777777" w:rsidR="006F56DB" w:rsidRPr="00C57B67" w:rsidRDefault="006F56DB" w:rsidP="00F40A09">
            <w:pPr>
              <w:jc w:val="both"/>
              <w:rPr>
                <w:color w:val="000000"/>
              </w:rPr>
            </w:pPr>
            <w:r w:rsidRPr="00C57B67">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73AFD70A" w14:textId="77777777" w:rsidR="006F56DB" w:rsidRPr="00C57B67" w:rsidRDefault="006F56DB" w:rsidP="00F40A09">
            <w:pPr>
              <w:jc w:val="both"/>
              <w:rPr>
                <w:color w:val="000000"/>
              </w:rPr>
            </w:pPr>
            <w:r w:rsidRPr="00C57B67">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BD98D0D" w14:textId="77777777" w:rsidR="006F56DB" w:rsidRPr="00C57B67" w:rsidRDefault="006F56DB" w:rsidP="00F40A09">
            <w:pPr>
              <w:jc w:val="both"/>
              <w:rPr>
                <w:color w:val="000000"/>
              </w:rPr>
            </w:pPr>
            <w:r w:rsidRPr="00C57B67">
              <w:rPr>
                <w:color w:val="000000"/>
              </w:rPr>
              <w:t> </w:t>
            </w:r>
          </w:p>
        </w:tc>
      </w:tr>
      <w:tr w:rsidR="006F56DB" w:rsidRPr="00C57B67" w14:paraId="39DB0E81"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C0FE0E2" w14:textId="77777777" w:rsidR="006F56DB" w:rsidRPr="00C57B67" w:rsidRDefault="006F56DB" w:rsidP="00F40A09">
            <w:pPr>
              <w:jc w:val="both"/>
              <w:rPr>
                <w:color w:val="000000"/>
              </w:rPr>
            </w:pPr>
            <w:r w:rsidRPr="00C57B67">
              <w:rPr>
                <w:color w:val="000000"/>
              </w:rPr>
              <w:t>1280x720</w:t>
            </w:r>
          </w:p>
        </w:tc>
        <w:tc>
          <w:tcPr>
            <w:tcW w:w="1300" w:type="dxa"/>
            <w:tcBorders>
              <w:top w:val="nil"/>
              <w:left w:val="nil"/>
              <w:bottom w:val="single" w:sz="4" w:space="0" w:color="auto"/>
              <w:right w:val="single" w:sz="4" w:space="0" w:color="auto"/>
            </w:tcBorders>
            <w:shd w:val="clear" w:color="auto" w:fill="auto"/>
            <w:noWrap/>
            <w:vAlign w:val="bottom"/>
            <w:hideMark/>
          </w:tcPr>
          <w:p w14:paraId="3833365D" w14:textId="77777777" w:rsidR="006F56DB" w:rsidRPr="00C57B67" w:rsidRDefault="006F56DB" w:rsidP="00F40A09">
            <w:pPr>
              <w:jc w:val="both"/>
              <w:rPr>
                <w:color w:val="000000"/>
              </w:rPr>
            </w:pPr>
            <w:r w:rsidRPr="00C57B67">
              <w:rPr>
                <w:color w:val="000000"/>
              </w:rPr>
              <w:t>1/12</w:t>
            </w:r>
          </w:p>
        </w:tc>
        <w:tc>
          <w:tcPr>
            <w:tcW w:w="1300" w:type="dxa"/>
            <w:tcBorders>
              <w:top w:val="nil"/>
              <w:left w:val="nil"/>
              <w:bottom w:val="single" w:sz="4" w:space="0" w:color="auto"/>
              <w:right w:val="single" w:sz="4" w:space="0" w:color="auto"/>
            </w:tcBorders>
            <w:shd w:val="clear" w:color="auto" w:fill="auto"/>
            <w:noWrap/>
            <w:vAlign w:val="bottom"/>
            <w:hideMark/>
          </w:tcPr>
          <w:p w14:paraId="1FB955CB" w14:textId="77777777" w:rsidR="006F56DB" w:rsidRPr="00C57B67" w:rsidRDefault="006F56DB" w:rsidP="00F40A09">
            <w:pPr>
              <w:jc w:val="both"/>
              <w:rPr>
                <w:color w:val="000000"/>
              </w:rPr>
            </w:pPr>
            <w:r w:rsidRPr="00C57B67">
              <w:rPr>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241D1594" w14:textId="77777777" w:rsidR="006F56DB" w:rsidRPr="00C57B67" w:rsidRDefault="006F56DB" w:rsidP="00F40A09">
            <w:pPr>
              <w:jc w:val="both"/>
              <w:rPr>
                <w:color w:val="000000"/>
              </w:rPr>
            </w:pPr>
            <w:r w:rsidRPr="00C57B67">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0AD19786" w14:textId="77777777" w:rsidR="006F56DB" w:rsidRPr="00C57B67" w:rsidRDefault="006F56DB" w:rsidP="00F40A09">
            <w:pPr>
              <w:jc w:val="both"/>
              <w:rPr>
                <w:color w:val="000000"/>
              </w:rPr>
            </w:pPr>
            <w:r w:rsidRPr="00C57B67">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25AEB178" w14:textId="77777777" w:rsidR="006F56DB" w:rsidRPr="00C57B67" w:rsidRDefault="006F56DB" w:rsidP="00F40A09">
            <w:pPr>
              <w:jc w:val="both"/>
              <w:rPr>
                <w:color w:val="000000"/>
              </w:rPr>
            </w:pPr>
            <w:r w:rsidRPr="00C57B67">
              <w:rPr>
                <w:color w:val="000000"/>
              </w:rPr>
              <w:t>1/2</w:t>
            </w:r>
          </w:p>
        </w:tc>
      </w:tr>
      <w:tr w:rsidR="006F56DB" w:rsidRPr="00C57B67" w14:paraId="38C093F7"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C83066" w14:textId="77777777" w:rsidR="006F56DB" w:rsidRPr="00C57B67" w:rsidRDefault="006F56DB" w:rsidP="00F40A09">
            <w:pPr>
              <w:jc w:val="both"/>
              <w:rPr>
                <w:color w:val="000000"/>
              </w:rPr>
            </w:pPr>
            <w:r w:rsidRPr="00C57B67">
              <w:rPr>
                <w:color w:val="000000"/>
              </w:rPr>
              <w:t>960x540</w:t>
            </w:r>
          </w:p>
        </w:tc>
        <w:tc>
          <w:tcPr>
            <w:tcW w:w="1300" w:type="dxa"/>
            <w:tcBorders>
              <w:top w:val="nil"/>
              <w:left w:val="nil"/>
              <w:bottom w:val="single" w:sz="4" w:space="0" w:color="auto"/>
              <w:right w:val="single" w:sz="4" w:space="0" w:color="auto"/>
            </w:tcBorders>
            <w:shd w:val="clear" w:color="auto" w:fill="auto"/>
            <w:noWrap/>
            <w:vAlign w:val="bottom"/>
            <w:hideMark/>
          </w:tcPr>
          <w:p w14:paraId="51F5821C" w14:textId="77777777" w:rsidR="006F56DB" w:rsidRPr="00C57B67" w:rsidRDefault="006F56DB" w:rsidP="00F40A09">
            <w:pPr>
              <w:jc w:val="both"/>
              <w:rPr>
                <w:color w:val="000000"/>
              </w:rPr>
            </w:pPr>
            <w:r w:rsidRPr="00C57B67">
              <w:rPr>
                <w:color w:val="000000"/>
              </w:rPr>
              <w:t>1/16</w:t>
            </w:r>
          </w:p>
        </w:tc>
        <w:tc>
          <w:tcPr>
            <w:tcW w:w="1300" w:type="dxa"/>
            <w:tcBorders>
              <w:top w:val="nil"/>
              <w:left w:val="nil"/>
              <w:bottom w:val="single" w:sz="4" w:space="0" w:color="auto"/>
              <w:right w:val="single" w:sz="4" w:space="0" w:color="auto"/>
            </w:tcBorders>
            <w:shd w:val="clear" w:color="auto" w:fill="auto"/>
            <w:noWrap/>
            <w:vAlign w:val="bottom"/>
            <w:hideMark/>
          </w:tcPr>
          <w:p w14:paraId="528D49D5" w14:textId="77777777" w:rsidR="006F56DB" w:rsidRPr="00C57B67" w:rsidRDefault="006F56DB" w:rsidP="00F40A09">
            <w:pPr>
              <w:jc w:val="both"/>
              <w:rPr>
                <w:color w:val="000000"/>
              </w:rPr>
            </w:pPr>
            <w:r w:rsidRPr="00C57B67">
              <w:rPr>
                <w:color w:val="000000"/>
              </w:rPr>
              <w:t>1/8</w:t>
            </w:r>
          </w:p>
        </w:tc>
        <w:tc>
          <w:tcPr>
            <w:tcW w:w="1300" w:type="dxa"/>
            <w:tcBorders>
              <w:top w:val="nil"/>
              <w:left w:val="nil"/>
              <w:bottom w:val="single" w:sz="4" w:space="0" w:color="auto"/>
              <w:right w:val="single" w:sz="4" w:space="0" w:color="auto"/>
            </w:tcBorders>
            <w:shd w:val="clear" w:color="auto" w:fill="auto"/>
            <w:noWrap/>
            <w:vAlign w:val="bottom"/>
            <w:hideMark/>
          </w:tcPr>
          <w:p w14:paraId="11564C2B" w14:textId="77777777" w:rsidR="006F56DB" w:rsidRPr="00C57B67" w:rsidRDefault="006F56DB" w:rsidP="00F40A09">
            <w:pPr>
              <w:jc w:val="both"/>
              <w:rPr>
                <w:color w:val="000000"/>
              </w:rPr>
            </w:pPr>
            <w:r w:rsidRPr="00C57B67">
              <w:rPr>
                <w:color w:val="000000"/>
              </w:rPr>
              <w:t>3/16</w:t>
            </w:r>
          </w:p>
        </w:tc>
        <w:tc>
          <w:tcPr>
            <w:tcW w:w="1300" w:type="dxa"/>
            <w:tcBorders>
              <w:top w:val="nil"/>
              <w:left w:val="nil"/>
              <w:bottom w:val="single" w:sz="4" w:space="0" w:color="auto"/>
              <w:right w:val="single" w:sz="4" w:space="0" w:color="auto"/>
            </w:tcBorders>
            <w:shd w:val="clear" w:color="auto" w:fill="auto"/>
            <w:noWrap/>
            <w:vAlign w:val="bottom"/>
            <w:hideMark/>
          </w:tcPr>
          <w:p w14:paraId="36B4D4A7" w14:textId="77777777" w:rsidR="006F56DB" w:rsidRPr="00C57B67" w:rsidRDefault="006F56DB" w:rsidP="00F40A09">
            <w:pPr>
              <w:jc w:val="both"/>
              <w:rPr>
                <w:color w:val="000000"/>
              </w:rPr>
            </w:pPr>
            <w:r w:rsidRPr="00C57B67">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524EEC00" w14:textId="77777777" w:rsidR="006F56DB" w:rsidRPr="00C57B67" w:rsidRDefault="006F56DB" w:rsidP="00F40A09">
            <w:pPr>
              <w:jc w:val="both"/>
              <w:rPr>
                <w:color w:val="000000"/>
              </w:rPr>
            </w:pPr>
            <w:r w:rsidRPr="00C57B67">
              <w:rPr>
                <w:color w:val="000000"/>
              </w:rPr>
              <w:t>3/8</w:t>
            </w:r>
          </w:p>
        </w:tc>
      </w:tr>
      <w:tr w:rsidR="006F56DB" w:rsidRPr="00C57B67" w14:paraId="75F1EDF6"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EF94E03" w14:textId="77777777" w:rsidR="006F56DB" w:rsidRPr="00C57B67" w:rsidRDefault="006F56DB" w:rsidP="00F40A09">
            <w:pPr>
              <w:jc w:val="both"/>
              <w:rPr>
                <w:color w:val="000000"/>
              </w:rPr>
            </w:pPr>
            <w:r w:rsidRPr="00C57B67">
              <w:rPr>
                <w:color w:val="000000"/>
              </w:rPr>
              <w:t>852x480</w:t>
            </w:r>
          </w:p>
        </w:tc>
        <w:tc>
          <w:tcPr>
            <w:tcW w:w="1300" w:type="dxa"/>
            <w:tcBorders>
              <w:top w:val="nil"/>
              <w:left w:val="nil"/>
              <w:bottom w:val="single" w:sz="4" w:space="0" w:color="auto"/>
              <w:right w:val="single" w:sz="4" w:space="0" w:color="auto"/>
            </w:tcBorders>
            <w:shd w:val="clear" w:color="auto" w:fill="auto"/>
            <w:noWrap/>
            <w:vAlign w:val="bottom"/>
            <w:hideMark/>
          </w:tcPr>
          <w:p w14:paraId="4D32966A" w14:textId="77777777" w:rsidR="006F56DB" w:rsidRPr="00C57B67" w:rsidRDefault="006F56DB" w:rsidP="00F40A09">
            <w:pPr>
              <w:jc w:val="both"/>
              <w:rPr>
                <w:color w:val="000000"/>
              </w:rPr>
            </w:pPr>
            <w:r w:rsidRPr="00C57B67">
              <w:rPr>
                <w:color w:val="000000"/>
              </w:rPr>
              <w:t>1/18</w:t>
            </w:r>
          </w:p>
        </w:tc>
        <w:tc>
          <w:tcPr>
            <w:tcW w:w="1300" w:type="dxa"/>
            <w:tcBorders>
              <w:top w:val="nil"/>
              <w:left w:val="nil"/>
              <w:bottom w:val="single" w:sz="4" w:space="0" w:color="auto"/>
              <w:right w:val="single" w:sz="4" w:space="0" w:color="auto"/>
            </w:tcBorders>
            <w:shd w:val="clear" w:color="auto" w:fill="auto"/>
            <w:noWrap/>
            <w:vAlign w:val="bottom"/>
            <w:hideMark/>
          </w:tcPr>
          <w:p w14:paraId="28C14BBB" w14:textId="77777777" w:rsidR="006F56DB" w:rsidRPr="00C57B67" w:rsidRDefault="006F56DB" w:rsidP="00F40A09">
            <w:pPr>
              <w:jc w:val="both"/>
              <w:rPr>
                <w:color w:val="000000"/>
              </w:rPr>
            </w:pPr>
            <w:r w:rsidRPr="00C57B67">
              <w:rPr>
                <w:color w:val="000000"/>
              </w:rPr>
              <w:t>1/9</w:t>
            </w:r>
          </w:p>
        </w:tc>
        <w:tc>
          <w:tcPr>
            <w:tcW w:w="1300" w:type="dxa"/>
            <w:tcBorders>
              <w:top w:val="nil"/>
              <w:left w:val="nil"/>
              <w:bottom w:val="single" w:sz="4" w:space="0" w:color="auto"/>
              <w:right w:val="single" w:sz="4" w:space="0" w:color="auto"/>
            </w:tcBorders>
            <w:shd w:val="clear" w:color="auto" w:fill="auto"/>
            <w:noWrap/>
            <w:vAlign w:val="bottom"/>
            <w:hideMark/>
          </w:tcPr>
          <w:p w14:paraId="1A831C01" w14:textId="77777777" w:rsidR="006F56DB" w:rsidRPr="00C57B67" w:rsidRDefault="006F56DB" w:rsidP="00F40A09">
            <w:pPr>
              <w:jc w:val="both"/>
              <w:rPr>
                <w:color w:val="000000"/>
              </w:rPr>
            </w:pPr>
            <w:r w:rsidRPr="00C57B67">
              <w:rPr>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32D60863" w14:textId="77777777" w:rsidR="006F56DB" w:rsidRPr="00C57B67" w:rsidRDefault="006F56DB" w:rsidP="00F40A09">
            <w:pPr>
              <w:jc w:val="both"/>
              <w:rPr>
                <w:color w:val="000000"/>
              </w:rPr>
            </w:pPr>
            <w:r w:rsidRPr="00C57B67">
              <w:rPr>
                <w:color w:val="000000"/>
              </w:rPr>
              <w:t>2/9</w:t>
            </w:r>
          </w:p>
        </w:tc>
        <w:tc>
          <w:tcPr>
            <w:tcW w:w="1300" w:type="dxa"/>
            <w:tcBorders>
              <w:top w:val="nil"/>
              <w:left w:val="nil"/>
              <w:bottom w:val="single" w:sz="4" w:space="0" w:color="auto"/>
              <w:right w:val="single" w:sz="4" w:space="0" w:color="auto"/>
            </w:tcBorders>
            <w:shd w:val="clear" w:color="auto" w:fill="auto"/>
            <w:noWrap/>
            <w:vAlign w:val="bottom"/>
            <w:hideMark/>
          </w:tcPr>
          <w:p w14:paraId="580C9661" w14:textId="77777777" w:rsidR="006F56DB" w:rsidRPr="00C57B67" w:rsidRDefault="006F56DB" w:rsidP="00F40A09">
            <w:pPr>
              <w:jc w:val="both"/>
              <w:rPr>
                <w:color w:val="000000"/>
              </w:rPr>
            </w:pPr>
            <w:r w:rsidRPr="00C57B67">
              <w:rPr>
                <w:color w:val="000000"/>
              </w:rPr>
              <w:t>1/3</w:t>
            </w:r>
          </w:p>
        </w:tc>
      </w:tr>
      <w:tr w:rsidR="006F56DB" w:rsidRPr="00C57B67" w14:paraId="6F2A2509"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D42F7B1" w14:textId="77777777" w:rsidR="006F56DB" w:rsidRPr="00C57B67" w:rsidRDefault="006F56DB" w:rsidP="00F40A09">
            <w:pPr>
              <w:jc w:val="both"/>
              <w:rPr>
                <w:color w:val="000000"/>
              </w:rPr>
            </w:pPr>
            <w:r w:rsidRPr="00C57B67">
              <w:rPr>
                <w:color w:val="000000"/>
              </w:rPr>
              <w:t>768x432</w:t>
            </w:r>
          </w:p>
        </w:tc>
        <w:tc>
          <w:tcPr>
            <w:tcW w:w="1300" w:type="dxa"/>
            <w:tcBorders>
              <w:top w:val="nil"/>
              <w:left w:val="nil"/>
              <w:bottom w:val="single" w:sz="4" w:space="0" w:color="auto"/>
              <w:right w:val="single" w:sz="4" w:space="0" w:color="auto"/>
            </w:tcBorders>
            <w:shd w:val="clear" w:color="auto" w:fill="auto"/>
            <w:noWrap/>
            <w:vAlign w:val="bottom"/>
            <w:hideMark/>
          </w:tcPr>
          <w:p w14:paraId="6D252EEB" w14:textId="77777777" w:rsidR="006F56DB" w:rsidRPr="00C57B67" w:rsidRDefault="006F56DB" w:rsidP="00F40A09">
            <w:pPr>
              <w:jc w:val="both"/>
              <w:rPr>
                <w:color w:val="000000"/>
              </w:rPr>
            </w:pPr>
            <w:r w:rsidRPr="00C57B67">
              <w:rPr>
                <w:color w:val="000000"/>
              </w:rPr>
              <w:t>1/20</w:t>
            </w:r>
          </w:p>
        </w:tc>
        <w:tc>
          <w:tcPr>
            <w:tcW w:w="1300" w:type="dxa"/>
            <w:tcBorders>
              <w:top w:val="nil"/>
              <w:left w:val="nil"/>
              <w:bottom w:val="single" w:sz="4" w:space="0" w:color="auto"/>
              <w:right w:val="single" w:sz="4" w:space="0" w:color="auto"/>
            </w:tcBorders>
            <w:shd w:val="clear" w:color="auto" w:fill="auto"/>
            <w:noWrap/>
            <w:vAlign w:val="bottom"/>
            <w:hideMark/>
          </w:tcPr>
          <w:p w14:paraId="4685E39C" w14:textId="77777777" w:rsidR="006F56DB" w:rsidRPr="00C57B67" w:rsidRDefault="006F56DB" w:rsidP="00F40A09">
            <w:pPr>
              <w:jc w:val="both"/>
              <w:rPr>
                <w:color w:val="000000"/>
              </w:rPr>
            </w:pPr>
            <w:r w:rsidRPr="00C57B67">
              <w:rPr>
                <w:color w:val="000000"/>
              </w:rPr>
              <w:t>1/10</w:t>
            </w:r>
          </w:p>
        </w:tc>
        <w:tc>
          <w:tcPr>
            <w:tcW w:w="1300" w:type="dxa"/>
            <w:tcBorders>
              <w:top w:val="nil"/>
              <w:left w:val="nil"/>
              <w:bottom w:val="single" w:sz="4" w:space="0" w:color="auto"/>
              <w:right w:val="single" w:sz="4" w:space="0" w:color="auto"/>
            </w:tcBorders>
            <w:shd w:val="clear" w:color="auto" w:fill="auto"/>
            <w:noWrap/>
            <w:vAlign w:val="bottom"/>
            <w:hideMark/>
          </w:tcPr>
          <w:p w14:paraId="1979A36D" w14:textId="77777777" w:rsidR="006F56DB" w:rsidRPr="00C57B67" w:rsidRDefault="006F56DB" w:rsidP="00F40A09">
            <w:pPr>
              <w:jc w:val="both"/>
              <w:rPr>
                <w:color w:val="000000"/>
              </w:rPr>
            </w:pPr>
            <w:r w:rsidRPr="00C57B67">
              <w:rPr>
                <w:color w:val="000000"/>
              </w:rPr>
              <w:t>3/20</w:t>
            </w:r>
          </w:p>
        </w:tc>
        <w:tc>
          <w:tcPr>
            <w:tcW w:w="1300" w:type="dxa"/>
            <w:tcBorders>
              <w:top w:val="nil"/>
              <w:left w:val="nil"/>
              <w:bottom w:val="single" w:sz="4" w:space="0" w:color="auto"/>
              <w:right w:val="single" w:sz="4" w:space="0" w:color="auto"/>
            </w:tcBorders>
            <w:shd w:val="clear" w:color="auto" w:fill="auto"/>
            <w:noWrap/>
            <w:vAlign w:val="bottom"/>
            <w:hideMark/>
          </w:tcPr>
          <w:p w14:paraId="6A7F5893" w14:textId="77777777" w:rsidR="006F56DB" w:rsidRPr="00C57B67" w:rsidRDefault="006F56DB" w:rsidP="00F40A09">
            <w:pPr>
              <w:jc w:val="both"/>
              <w:rPr>
                <w:color w:val="000000"/>
              </w:rPr>
            </w:pPr>
            <w:r w:rsidRPr="00C57B67">
              <w:rPr>
                <w:color w:val="000000"/>
              </w:rPr>
              <w:t>1/5</w:t>
            </w:r>
          </w:p>
        </w:tc>
        <w:tc>
          <w:tcPr>
            <w:tcW w:w="1300" w:type="dxa"/>
            <w:tcBorders>
              <w:top w:val="nil"/>
              <w:left w:val="nil"/>
              <w:bottom w:val="single" w:sz="4" w:space="0" w:color="auto"/>
              <w:right w:val="single" w:sz="4" w:space="0" w:color="auto"/>
            </w:tcBorders>
            <w:shd w:val="clear" w:color="auto" w:fill="auto"/>
            <w:noWrap/>
            <w:vAlign w:val="bottom"/>
            <w:hideMark/>
          </w:tcPr>
          <w:p w14:paraId="3275E049" w14:textId="77777777" w:rsidR="006F56DB" w:rsidRPr="00C57B67" w:rsidRDefault="006F56DB" w:rsidP="00F40A09">
            <w:pPr>
              <w:jc w:val="both"/>
              <w:rPr>
                <w:color w:val="000000"/>
              </w:rPr>
            </w:pPr>
            <w:r w:rsidRPr="00C57B67">
              <w:rPr>
                <w:color w:val="000000"/>
              </w:rPr>
              <w:t>3/10</w:t>
            </w:r>
          </w:p>
        </w:tc>
      </w:tr>
      <w:tr w:rsidR="006F56DB" w:rsidRPr="00C57B67" w14:paraId="5C855851"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EDBC647" w14:textId="77777777" w:rsidR="006F56DB" w:rsidRPr="00C57B67" w:rsidRDefault="006F56DB" w:rsidP="00F40A09">
            <w:pPr>
              <w:jc w:val="both"/>
              <w:rPr>
                <w:color w:val="000000"/>
              </w:rPr>
            </w:pPr>
            <w:r w:rsidRPr="00C57B67">
              <w:rPr>
                <w:color w:val="000000"/>
              </w:rPr>
              <w:t>640x360</w:t>
            </w:r>
          </w:p>
        </w:tc>
        <w:tc>
          <w:tcPr>
            <w:tcW w:w="1300" w:type="dxa"/>
            <w:tcBorders>
              <w:top w:val="nil"/>
              <w:left w:val="nil"/>
              <w:bottom w:val="single" w:sz="4" w:space="0" w:color="auto"/>
              <w:right w:val="single" w:sz="4" w:space="0" w:color="auto"/>
            </w:tcBorders>
            <w:shd w:val="clear" w:color="auto" w:fill="auto"/>
            <w:noWrap/>
            <w:vAlign w:val="bottom"/>
            <w:hideMark/>
          </w:tcPr>
          <w:p w14:paraId="10525CF3" w14:textId="77777777" w:rsidR="006F56DB" w:rsidRPr="00C57B67" w:rsidRDefault="006F56DB" w:rsidP="00F40A09">
            <w:pPr>
              <w:jc w:val="both"/>
              <w:rPr>
                <w:color w:val="000000"/>
              </w:rPr>
            </w:pPr>
            <w:r w:rsidRPr="00C57B67">
              <w:rPr>
                <w:color w:val="000000"/>
              </w:rPr>
              <w:t>1/24</w:t>
            </w:r>
          </w:p>
        </w:tc>
        <w:tc>
          <w:tcPr>
            <w:tcW w:w="1300" w:type="dxa"/>
            <w:tcBorders>
              <w:top w:val="nil"/>
              <w:left w:val="nil"/>
              <w:bottom w:val="single" w:sz="4" w:space="0" w:color="auto"/>
              <w:right w:val="single" w:sz="4" w:space="0" w:color="auto"/>
            </w:tcBorders>
            <w:shd w:val="clear" w:color="auto" w:fill="auto"/>
            <w:noWrap/>
            <w:vAlign w:val="bottom"/>
            <w:hideMark/>
          </w:tcPr>
          <w:p w14:paraId="42C490DF" w14:textId="77777777" w:rsidR="006F56DB" w:rsidRPr="00C57B67" w:rsidRDefault="006F56DB" w:rsidP="00F40A09">
            <w:pPr>
              <w:jc w:val="both"/>
              <w:rPr>
                <w:color w:val="000000"/>
              </w:rPr>
            </w:pPr>
            <w:r w:rsidRPr="00C57B67">
              <w:rPr>
                <w:color w:val="000000"/>
              </w:rPr>
              <w:t>1/12</w:t>
            </w:r>
          </w:p>
        </w:tc>
        <w:tc>
          <w:tcPr>
            <w:tcW w:w="1300" w:type="dxa"/>
            <w:tcBorders>
              <w:top w:val="nil"/>
              <w:left w:val="nil"/>
              <w:bottom w:val="single" w:sz="4" w:space="0" w:color="auto"/>
              <w:right w:val="single" w:sz="4" w:space="0" w:color="auto"/>
            </w:tcBorders>
            <w:shd w:val="clear" w:color="auto" w:fill="auto"/>
            <w:noWrap/>
            <w:vAlign w:val="bottom"/>
            <w:hideMark/>
          </w:tcPr>
          <w:p w14:paraId="09F69681" w14:textId="77777777" w:rsidR="006F56DB" w:rsidRPr="00C57B67" w:rsidRDefault="006F56DB" w:rsidP="00F40A09">
            <w:pPr>
              <w:jc w:val="both"/>
              <w:rPr>
                <w:color w:val="000000"/>
              </w:rPr>
            </w:pPr>
            <w:r w:rsidRPr="00C57B67">
              <w:rPr>
                <w:color w:val="000000"/>
              </w:rPr>
              <w:t>1/8</w:t>
            </w:r>
          </w:p>
        </w:tc>
        <w:tc>
          <w:tcPr>
            <w:tcW w:w="1300" w:type="dxa"/>
            <w:tcBorders>
              <w:top w:val="nil"/>
              <w:left w:val="nil"/>
              <w:bottom w:val="single" w:sz="4" w:space="0" w:color="auto"/>
              <w:right w:val="single" w:sz="4" w:space="0" w:color="auto"/>
            </w:tcBorders>
            <w:shd w:val="clear" w:color="auto" w:fill="auto"/>
            <w:noWrap/>
            <w:vAlign w:val="bottom"/>
            <w:hideMark/>
          </w:tcPr>
          <w:p w14:paraId="53F87E05" w14:textId="77777777" w:rsidR="006F56DB" w:rsidRPr="00C57B67" w:rsidRDefault="006F56DB" w:rsidP="00F40A09">
            <w:pPr>
              <w:jc w:val="both"/>
              <w:rPr>
                <w:color w:val="000000"/>
              </w:rPr>
            </w:pPr>
            <w:r w:rsidRPr="00C57B67">
              <w:rPr>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7F0777A1" w14:textId="77777777" w:rsidR="006F56DB" w:rsidRPr="00C57B67" w:rsidRDefault="006F56DB" w:rsidP="00F40A09">
            <w:pPr>
              <w:jc w:val="both"/>
              <w:rPr>
                <w:color w:val="000000"/>
              </w:rPr>
            </w:pPr>
            <w:r w:rsidRPr="00C57B67">
              <w:rPr>
                <w:color w:val="000000"/>
              </w:rPr>
              <w:t>1/4</w:t>
            </w:r>
          </w:p>
        </w:tc>
      </w:tr>
      <w:tr w:rsidR="006F56DB" w:rsidRPr="00C57B67" w14:paraId="70DF04D5"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9A0CF2" w14:textId="77777777" w:rsidR="006F56DB" w:rsidRPr="00C57B67" w:rsidRDefault="006F56DB" w:rsidP="00F40A09">
            <w:pPr>
              <w:jc w:val="both"/>
              <w:rPr>
                <w:color w:val="000000"/>
              </w:rPr>
            </w:pPr>
            <w:r w:rsidRPr="00C57B67">
              <w:rPr>
                <w:color w:val="000000"/>
              </w:rPr>
              <w:t>480x270</w:t>
            </w:r>
          </w:p>
        </w:tc>
        <w:tc>
          <w:tcPr>
            <w:tcW w:w="1300" w:type="dxa"/>
            <w:tcBorders>
              <w:top w:val="nil"/>
              <w:left w:val="nil"/>
              <w:bottom w:val="single" w:sz="4" w:space="0" w:color="auto"/>
              <w:right w:val="single" w:sz="4" w:space="0" w:color="auto"/>
            </w:tcBorders>
            <w:shd w:val="clear" w:color="auto" w:fill="auto"/>
            <w:noWrap/>
            <w:vAlign w:val="bottom"/>
            <w:hideMark/>
          </w:tcPr>
          <w:p w14:paraId="6AEF5A81" w14:textId="77777777" w:rsidR="006F56DB" w:rsidRPr="00C57B67" w:rsidRDefault="006F56DB" w:rsidP="00F40A09">
            <w:pPr>
              <w:jc w:val="both"/>
              <w:rPr>
                <w:color w:val="000000"/>
              </w:rPr>
            </w:pPr>
            <w:r w:rsidRPr="00C57B67">
              <w:rPr>
                <w:color w:val="000000"/>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7B7008B7" w14:textId="77777777" w:rsidR="006F56DB" w:rsidRPr="00C57B67" w:rsidRDefault="006F56DB" w:rsidP="00F40A09">
            <w:pPr>
              <w:jc w:val="both"/>
              <w:rPr>
                <w:color w:val="000000"/>
              </w:rPr>
            </w:pPr>
            <w:r w:rsidRPr="00C57B67">
              <w:rPr>
                <w:color w:val="000000"/>
              </w:rPr>
              <w:t>1/16</w:t>
            </w:r>
          </w:p>
        </w:tc>
        <w:tc>
          <w:tcPr>
            <w:tcW w:w="1300" w:type="dxa"/>
            <w:tcBorders>
              <w:top w:val="nil"/>
              <w:left w:val="nil"/>
              <w:bottom w:val="single" w:sz="4" w:space="0" w:color="auto"/>
              <w:right w:val="single" w:sz="4" w:space="0" w:color="auto"/>
            </w:tcBorders>
            <w:shd w:val="clear" w:color="auto" w:fill="auto"/>
            <w:noWrap/>
            <w:vAlign w:val="bottom"/>
            <w:hideMark/>
          </w:tcPr>
          <w:p w14:paraId="140B3D02" w14:textId="77777777" w:rsidR="006F56DB" w:rsidRPr="00C57B67" w:rsidRDefault="006F56DB" w:rsidP="00F40A09">
            <w:pPr>
              <w:jc w:val="both"/>
              <w:rPr>
                <w:color w:val="000000"/>
              </w:rPr>
            </w:pPr>
            <w:r w:rsidRPr="00C57B67">
              <w:rPr>
                <w:color w:val="000000"/>
              </w:rPr>
              <w:t>3/32</w:t>
            </w:r>
          </w:p>
        </w:tc>
        <w:tc>
          <w:tcPr>
            <w:tcW w:w="1300" w:type="dxa"/>
            <w:tcBorders>
              <w:top w:val="nil"/>
              <w:left w:val="nil"/>
              <w:bottom w:val="single" w:sz="4" w:space="0" w:color="auto"/>
              <w:right w:val="single" w:sz="4" w:space="0" w:color="auto"/>
            </w:tcBorders>
            <w:shd w:val="clear" w:color="auto" w:fill="auto"/>
            <w:noWrap/>
            <w:vAlign w:val="bottom"/>
            <w:hideMark/>
          </w:tcPr>
          <w:p w14:paraId="0E303831" w14:textId="77777777" w:rsidR="006F56DB" w:rsidRPr="00C57B67" w:rsidRDefault="006F56DB" w:rsidP="00F40A09">
            <w:pPr>
              <w:jc w:val="both"/>
              <w:rPr>
                <w:color w:val="000000"/>
              </w:rPr>
            </w:pPr>
            <w:r w:rsidRPr="00C57B67">
              <w:rPr>
                <w:color w:val="000000"/>
              </w:rPr>
              <w:t>1/8</w:t>
            </w:r>
          </w:p>
        </w:tc>
        <w:tc>
          <w:tcPr>
            <w:tcW w:w="1300" w:type="dxa"/>
            <w:tcBorders>
              <w:top w:val="nil"/>
              <w:left w:val="nil"/>
              <w:bottom w:val="single" w:sz="4" w:space="0" w:color="auto"/>
              <w:right w:val="single" w:sz="4" w:space="0" w:color="auto"/>
            </w:tcBorders>
            <w:shd w:val="clear" w:color="auto" w:fill="auto"/>
            <w:noWrap/>
            <w:vAlign w:val="bottom"/>
            <w:hideMark/>
          </w:tcPr>
          <w:p w14:paraId="6AE867B2" w14:textId="77777777" w:rsidR="006F56DB" w:rsidRPr="00C57B67" w:rsidRDefault="006F56DB" w:rsidP="00F40A09">
            <w:pPr>
              <w:jc w:val="both"/>
              <w:rPr>
                <w:color w:val="000000"/>
              </w:rPr>
            </w:pPr>
            <w:r w:rsidRPr="00C57B67">
              <w:rPr>
                <w:color w:val="000000"/>
              </w:rPr>
              <w:t>3/16</w:t>
            </w:r>
          </w:p>
        </w:tc>
      </w:tr>
      <w:tr w:rsidR="006F56DB" w:rsidRPr="00C57B67" w14:paraId="3B881549"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6C9523F" w14:textId="77777777" w:rsidR="006F56DB" w:rsidRPr="00C57B67" w:rsidRDefault="006F56DB" w:rsidP="00F40A09">
            <w:pPr>
              <w:jc w:val="both"/>
              <w:rPr>
                <w:color w:val="000000"/>
              </w:rPr>
            </w:pPr>
            <w:r w:rsidRPr="00C57B67">
              <w:rPr>
                <w:color w:val="000000"/>
              </w:rPr>
              <w:t>426x240</w:t>
            </w:r>
          </w:p>
        </w:tc>
        <w:tc>
          <w:tcPr>
            <w:tcW w:w="1300" w:type="dxa"/>
            <w:tcBorders>
              <w:top w:val="nil"/>
              <w:left w:val="nil"/>
              <w:bottom w:val="single" w:sz="4" w:space="0" w:color="auto"/>
              <w:right w:val="single" w:sz="4" w:space="0" w:color="auto"/>
            </w:tcBorders>
            <w:shd w:val="clear" w:color="auto" w:fill="auto"/>
            <w:noWrap/>
            <w:vAlign w:val="bottom"/>
            <w:hideMark/>
          </w:tcPr>
          <w:p w14:paraId="6464FFE5" w14:textId="77777777" w:rsidR="006F56DB" w:rsidRPr="00C57B67" w:rsidRDefault="006F56DB" w:rsidP="00F40A09">
            <w:pPr>
              <w:jc w:val="both"/>
              <w:rPr>
                <w:color w:val="000000"/>
              </w:rPr>
            </w:pPr>
            <w:r w:rsidRPr="00C57B67">
              <w:rPr>
                <w:color w:val="000000"/>
              </w:rPr>
              <w:t>1/36</w:t>
            </w:r>
          </w:p>
        </w:tc>
        <w:tc>
          <w:tcPr>
            <w:tcW w:w="1300" w:type="dxa"/>
            <w:tcBorders>
              <w:top w:val="nil"/>
              <w:left w:val="nil"/>
              <w:bottom w:val="single" w:sz="4" w:space="0" w:color="auto"/>
              <w:right w:val="single" w:sz="4" w:space="0" w:color="auto"/>
            </w:tcBorders>
            <w:shd w:val="clear" w:color="auto" w:fill="auto"/>
            <w:noWrap/>
            <w:vAlign w:val="bottom"/>
            <w:hideMark/>
          </w:tcPr>
          <w:p w14:paraId="11B9D933" w14:textId="77777777" w:rsidR="006F56DB" w:rsidRPr="00C57B67" w:rsidRDefault="006F56DB" w:rsidP="00F40A09">
            <w:pPr>
              <w:jc w:val="both"/>
              <w:rPr>
                <w:color w:val="000000"/>
              </w:rPr>
            </w:pPr>
            <w:r w:rsidRPr="00C57B67">
              <w:rPr>
                <w:color w:val="000000"/>
              </w:rPr>
              <w:t>1/18</w:t>
            </w:r>
          </w:p>
        </w:tc>
        <w:tc>
          <w:tcPr>
            <w:tcW w:w="1300" w:type="dxa"/>
            <w:tcBorders>
              <w:top w:val="nil"/>
              <w:left w:val="nil"/>
              <w:bottom w:val="single" w:sz="4" w:space="0" w:color="auto"/>
              <w:right w:val="single" w:sz="4" w:space="0" w:color="auto"/>
            </w:tcBorders>
            <w:shd w:val="clear" w:color="auto" w:fill="auto"/>
            <w:noWrap/>
            <w:vAlign w:val="bottom"/>
            <w:hideMark/>
          </w:tcPr>
          <w:p w14:paraId="21CE2750" w14:textId="77777777" w:rsidR="006F56DB" w:rsidRPr="00C57B67" w:rsidRDefault="006F56DB" w:rsidP="00F40A09">
            <w:pPr>
              <w:jc w:val="both"/>
              <w:rPr>
                <w:color w:val="000000"/>
              </w:rPr>
            </w:pPr>
            <w:r w:rsidRPr="00C57B67">
              <w:rPr>
                <w:color w:val="000000"/>
              </w:rPr>
              <w:t>1/12</w:t>
            </w:r>
          </w:p>
        </w:tc>
        <w:tc>
          <w:tcPr>
            <w:tcW w:w="1300" w:type="dxa"/>
            <w:tcBorders>
              <w:top w:val="nil"/>
              <w:left w:val="nil"/>
              <w:bottom w:val="single" w:sz="4" w:space="0" w:color="auto"/>
              <w:right w:val="single" w:sz="4" w:space="0" w:color="auto"/>
            </w:tcBorders>
            <w:shd w:val="clear" w:color="auto" w:fill="auto"/>
            <w:noWrap/>
            <w:vAlign w:val="bottom"/>
            <w:hideMark/>
          </w:tcPr>
          <w:p w14:paraId="7CC6DADC" w14:textId="77777777" w:rsidR="006F56DB" w:rsidRPr="00C57B67" w:rsidRDefault="006F56DB" w:rsidP="00F40A09">
            <w:pPr>
              <w:jc w:val="both"/>
              <w:rPr>
                <w:color w:val="000000"/>
              </w:rPr>
            </w:pPr>
            <w:r w:rsidRPr="00C57B67">
              <w:rPr>
                <w:color w:val="000000"/>
              </w:rPr>
              <w:t>1/9</w:t>
            </w:r>
          </w:p>
        </w:tc>
        <w:tc>
          <w:tcPr>
            <w:tcW w:w="1300" w:type="dxa"/>
            <w:tcBorders>
              <w:top w:val="nil"/>
              <w:left w:val="nil"/>
              <w:bottom w:val="single" w:sz="4" w:space="0" w:color="auto"/>
              <w:right w:val="single" w:sz="4" w:space="0" w:color="auto"/>
            </w:tcBorders>
            <w:shd w:val="clear" w:color="auto" w:fill="auto"/>
            <w:noWrap/>
            <w:vAlign w:val="bottom"/>
            <w:hideMark/>
          </w:tcPr>
          <w:p w14:paraId="73C72FF7" w14:textId="77777777" w:rsidR="006F56DB" w:rsidRPr="00C57B67" w:rsidRDefault="006F56DB" w:rsidP="00F40A09">
            <w:pPr>
              <w:jc w:val="both"/>
              <w:rPr>
                <w:color w:val="000000"/>
              </w:rPr>
            </w:pPr>
            <w:r w:rsidRPr="00C57B67">
              <w:rPr>
                <w:color w:val="000000"/>
              </w:rPr>
              <w:t>1/6</w:t>
            </w:r>
          </w:p>
        </w:tc>
      </w:tr>
      <w:tr w:rsidR="006F56DB" w:rsidRPr="00C57B67" w14:paraId="0169B3DD"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EA5636A" w14:textId="77777777" w:rsidR="006F56DB" w:rsidRPr="00C57B67" w:rsidRDefault="006F56DB" w:rsidP="00F40A09">
            <w:pPr>
              <w:jc w:val="both"/>
              <w:rPr>
                <w:color w:val="000000"/>
              </w:rPr>
            </w:pPr>
            <w:r w:rsidRPr="00C57B67">
              <w:rPr>
                <w:color w:val="000000"/>
              </w:rPr>
              <w:t>416x234</w:t>
            </w:r>
          </w:p>
        </w:tc>
        <w:tc>
          <w:tcPr>
            <w:tcW w:w="1300" w:type="dxa"/>
            <w:tcBorders>
              <w:top w:val="nil"/>
              <w:left w:val="nil"/>
              <w:bottom w:val="single" w:sz="4" w:space="0" w:color="auto"/>
              <w:right w:val="single" w:sz="4" w:space="0" w:color="auto"/>
            </w:tcBorders>
            <w:shd w:val="clear" w:color="auto" w:fill="auto"/>
            <w:noWrap/>
            <w:vAlign w:val="bottom"/>
            <w:hideMark/>
          </w:tcPr>
          <w:p w14:paraId="59E3C7CD" w14:textId="77777777" w:rsidR="006F56DB" w:rsidRPr="00C57B67" w:rsidRDefault="006F56DB" w:rsidP="00F40A09">
            <w:pPr>
              <w:jc w:val="both"/>
              <w:rPr>
                <w:color w:val="000000"/>
              </w:rPr>
            </w:pPr>
            <w:r w:rsidRPr="00C57B67">
              <w:rPr>
                <w:color w:val="000000"/>
              </w:rPr>
              <w:t>1/37</w:t>
            </w:r>
          </w:p>
        </w:tc>
        <w:tc>
          <w:tcPr>
            <w:tcW w:w="1300" w:type="dxa"/>
            <w:tcBorders>
              <w:top w:val="nil"/>
              <w:left w:val="nil"/>
              <w:bottom w:val="single" w:sz="4" w:space="0" w:color="auto"/>
              <w:right w:val="single" w:sz="4" w:space="0" w:color="auto"/>
            </w:tcBorders>
            <w:shd w:val="clear" w:color="auto" w:fill="auto"/>
            <w:noWrap/>
            <w:vAlign w:val="bottom"/>
            <w:hideMark/>
          </w:tcPr>
          <w:p w14:paraId="1274EBB3" w14:textId="77777777" w:rsidR="006F56DB" w:rsidRPr="00C57B67" w:rsidRDefault="006F56DB" w:rsidP="00F40A09">
            <w:pPr>
              <w:jc w:val="both"/>
              <w:rPr>
                <w:color w:val="000000"/>
              </w:rPr>
            </w:pPr>
            <w:r w:rsidRPr="00C57B67">
              <w:rPr>
                <w:color w:val="000000"/>
              </w:rPr>
              <w:t>13/240</w:t>
            </w:r>
          </w:p>
        </w:tc>
        <w:tc>
          <w:tcPr>
            <w:tcW w:w="1300" w:type="dxa"/>
            <w:tcBorders>
              <w:top w:val="nil"/>
              <w:left w:val="nil"/>
              <w:bottom w:val="single" w:sz="4" w:space="0" w:color="auto"/>
              <w:right w:val="single" w:sz="4" w:space="0" w:color="auto"/>
            </w:tcBorders>
            <w:shd w:val="clear" w:color="auto" w:fill="auto"/>
            <w:noWrap/>
            <w:vAlign w:val="bottom"/>
            <w:hideMark/>
          </w:tcPr>
          <w:p w14:paraId="2A82FEE8" w14:textId="77777777" w:rsidR="006F56DB" w:rsidRPr="00C57B67" w:rsidRDefault="006F56DB" w:rsidP="00F40A09">
            <w:pPr>
              <w:jc w:val="both"/>
              <w:rPr>
                <w:color w:val="000000"/>
              </w:rPr>
            </w:pPr>
            <w:r w:rsidRPr="00C57B67">
              <w:rPr>
                <w:color w:val="000000"/>
              </w:rPr>
              <w:t>13/160</w:t>
            </w:r>
          </w:p>
        </w:tc>
        <w:tc>
          <w:tcPr>
            <w:tcW w:w="1300" w:type="dxa"/>
            <w:tcBorders>
              <w:top w:val="nil"/>
              <w:left w:val="nil"/>
              <w:bottom w:val="single" w:sz="4" w:space="0" w:color="auto"/>
              <w:right w:val="single" w:sz="4" w:space="0" w:color="auto"/>
            </w:tcBorders>
            <w:shd w:val="clear" w:color="auto" w:fill="auto"/>
            <w:noWrap/>
            <w:vAlign w:val="bottom"/>
            <w:hideMark/>
          </w:tcPr>
          <w:p w14:paraId="7E79CBB1" w14:textId="77777777" w:rsidR="006F56DB" w:rsidRPr="00C57B67" w:rsidRDefault="006F56DB" w:rsidP="00F40A09">
            <w:pPr>
              <w:jc w:val="both"/>
              <w:rPr>
                <w:color w:val="000000"/>
              </w:rPr>
            </w:pPr>
            <w:r w:rsidRPr="00C57B67">
              <w:rPr>
                <w:color w:val="000000"/>
              </w:rPr>
              <w:t>13/120</w:t>
            </w:r>
          </w:p>
        </w:tc>
        <w:tc>
          <w:tcPr>
            <w:tcW w:w="1300" w:type="dxa"/>
            <w:tcBorders>
              <w:top w:val="nil"/>
              <w:left w:val="nil"/>
              <w:bottom w:val="single" w:sz="4" w:space="0" w:color="auto"/>
              <w:right w:val="single" w:sz="4" w:space="0" w:color="auto"/>
            </w:tcBorders>
            <w:shd w:val="clear" w:color="auto" w:fill="auto"/>
            <w:noWrap/>
            <w:vAlign w:val="bottom"/>
            <w:hideMark/>
          </w:tcPr>
          <w:p w14:paraId="21883519" w14:textId="77777777" w:rsidR="006F56DB" w:rsidRPr="00C57B67" w:rsidRDefault="006F56DB" w:rsidP="00F40A09">
            <w:pPr>
              <w:jc w:val="both"/>
              <w:rPr>
                <w:color w:val="000000"/>
              </w:rPr>
            </w:pPr>
            <w:r w:rsidRPr="00C57B67">
              <w:rPr>
                <w:color w:val="000000"/>
              </w:rPr>
              <w:t>13/80</w:t>
            </w:r>
          </w:p>
        </w:tc>
      </w:tr>
    </w:tbl>
    <w:p w14:paraId="4F25C61A" w14:textId="77777777" w:rsidR="006F56DB" w:rsidRDefault="006F56DB" w:rsidP="00F40A09">
      <w:pPr>
        <w:jc w:val="both"/>
      </w:pPr>
    </w:p>
    <w:p w14:paraId="772DC2B6" w14:textId="6C5936C3" w:rsidR="006F56DB" w:rsidRDefault="00570A98" w:rsidP="00F40A09">
      <w:pPr>
        <w:pStyle w:val="Heading2"/>
        <w:rPr>
          <w:lang w:val="en-CA"/>
        </w:rPr>
      </w:pPr>
      <w:r>
        <w:rPr>
          <w:lang w:val="en-CA"/>
        </w:rPr>
        <w:t>Resizing filter</w:t>
      </w:r>
      <w:r w:rsidR="006F56DB">
        <w:rPr>
          <w:lang w:val="en-CA"/>
        </w:rPr>
        <w:t>: co-sited (minimize shift)</w:t>
      </w:r>
    </w:p>
    <w:p w14:paraId="0C799936" w14:textId="1C8E5188" w:rsidR="006F56DB" w:rsidRDefault="006F56DB" w:rsidP="00F40A09">
      <w:pPr>
        <w:jc w:val="both"/>
      </w:pPr>
      <w:r>
        <w:t>In this approach, the same filters are used as in the previous case. However, the choice of a co-sited sample is guided by a desire to keep sampling centered with respect to image boundaries, to the extent possible.</w:t>
      </w:r>
      <w:r w:rsidR="00DC51B6">
        <w:t xml:space="preserve"> </w:t>
      </w:r>
      <w:r>
        <w:t>Each column represents one of multiple base resolutions from which lower resolutions are derived.</w:t>
      </w:r>
    </w:p>
    <w:p w14:paraId="2FF76929" w14:textId="77777777" w:rsidR="006F56DB" w:rsidRDefault="006F56DB" w:rsidP="00F40A09">
      <w:pPr>
        <w:jc w:val="both"/>
      </w:pPr>
    </w:p>
    <w:tbl>
      <w:tblPr>
        <w:tblW w:w="780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0"/>
        <w:gridCol w:w="1300"/>
        <w:gridCol w:w="1300"/>
        <w:gridCol w:w="1300"/>
        <w:gridCol w:w="1300"/>
        <w:gridCol w:w="1300"/>
      </w:tblGrid>
      <w:tr w:rsidR="006F56DB" w:rsidRPr="00992D79" w14:paraId="7E4B3311" w14:textId="77777777" w:rsidTr="0000215E">
        <w:trPr>
          <w:trHeight w:val="320"/>
        </w:trPr>
        <w:tc>
          <w:tcPr>
            <w:tcW w:w="1300" w:type="dxa"/>
            <w:shd w:val="clear" w:color="auto" w:fill="auto"/>
            <w:noWrap/>
            <w:vAlign w:val="bottom"/>
          </w:tcPr>
          <w:p w14:paraId="418A1ABE" w14:textId="77777777" w:rsidR="006F56DB" w:rsidRPr="00992D79" w:rsidRDefault="006F56DB" w:rsidP="00F40A09">
            <w:pPr>
              <w:jc w:val="both"/>
              <w:rPr>
                <w:color w:val="000000"/>
              </w:rPr>
            </w:pPr>
            <w:r w:rsidRPr="00992D79">
              <w:rPr>
                <w:color w:val="000000"/>
              </w:rPr>
              <w:t>Resolution</w:t>
            </w:r>
          </w:p>
        </w:tc>
        <w:tc>
          <w:tcPr>
            <w:tcW w:w="1300" w:type="dxa"/>
            <w:shd w:val="clear" w:color="auto" w:fill="auto"/>
            <w:noWrap/>
            <w:vAlign w:val="bottom"/>
          </w:tcPr>
          <w:p w14:paraId="6A30C47C" w14:textId="77777777" w:rsidR="006F56DB" w:rsidRPr="00992D79" w:rsidRDefault="006F56DB" w:rsidP="00F40A09">
            <w:pPr>
              <w:jc w:val="both"/>
              <w:rPr>
                <w:color w:val="000000"/>
              </w:rPr>
            </w:pPr>
            <w:r w:rsidRPr="00992D79">
              <w:rPr>
                <w:color w:val="000000"/>
              </w:rPr>
              <w:t>7680x4320</w:t>
            </w:r>
          </w:p>
        </w:tc>
        <w:tc>
          <w:tcPr>
            <w:tcW w:w="1300" w:type="dxa"/>
            <w:shd w:val="clear" w:color="auto" w:fill="auto"/>
            <w:noWrap/>
            <w:vAlign w:val="bottom"/>
          </w:tcPr>
          <w:p w14:paraId="6BEEC49A" w14:textId="77777777" w:rsidR="006F56DB" w:rsidRPr="00992D79" w:rsidRDefault="006F56DB" w:rsidP="00F40A09">
            <w:pPr>
              <w:jc w:val="both"/>
              <w:rPr>
                <w:color w:val="000000"/>
              </w:rPr>
            </w:pPr>
            <w:r w:rsidRPr="00992D79">
              <w:rPr>
                <w:color w:val="000000"/>
              </w:rPr>
              <w:t>3840x2160</w:t>
            </w:r>
          </w:p>
        </w:tc>
        <w:tc>
          <w:tcPr>
            <w:tcW w:w="1300" w:type="dxa"/>
            <w:shd w:val="clear" w:color="auto" w:fill="auto"/>
            <w:noWrap/>
            <w:vAlign w:val="bottom"/>
          </w:tcPr>
          <w:p w14:paraId="41F935F1" w14:textId="77777777" w:rsidR="006F56DB" w:rsidRPr="00992D79" w:rsidRDefault="006F56DB" w:rsidP="00F40A09">
            <w:pPr>
              <w:jc w:val="both"/>
            </w:pPr>
            <w:r w:rsidRPr="00992D79">
              <w:t>2560x1440</w:t>
            </w:r>
          </w:p>
        </w:tc>
        <w:tc>
          <w:tcPr>
            <w:tcW w:w="1300" w:type="dxa"/>
            <w:shd w:val="clear" w:color="auto" w:fill="auto"/>
            <w:noWrap/>
            <w:vAlign w:val="bottom"/>
          </w:tcPr>
          <w:p w14:paraId="10972AE8" w14:textId="77777777" w:rsidR="006F56DB" w:rsidRPr="00992D79" w:rsidRDefault="006F56DB" w:rsidP="00F40A09">
            <w:pPr>
              <w:jc w:val="both"/>
            </w:pPr>
            <w:r w:rsidRPr="00992D79">
              <w:t>1920x1080</w:t>
            </w:r>
          </w:p>
        </w:tc>
        <w:tc>
          <w:tcPr>
            <w:tcW w:w="1300" w:type="dxa"/>
            <w:shd w:val="clear" w:color="auto" w:fill="auto"/>
            <w:noWrap/>
            <w:vAlign w:val="bottom"/>
          </w:tcPr>
          <w:p w14:paraId="1255BD48" w14:textId="77777777" w:rsidR="006F56DB" w:rsidRPr="00992D79" w:rsidRDefault="006F56DB" w:rsidP="00F40A09">
            <w:pPr>
              <w:jc w:val="both"/>
            </w:pPr>
            <w:r w:rsidRPr="00992D79">
              <w:t>1280x720</w:t>
            </w:r>
          </w:p>
        </w:tc>
      </w:tr>
      <w:tr w:rsidR="006F56DB" w:rsidRPr="00992D79" w14:paraId="5CC91856" w14:textId="77777777" w:rsidTr="0000215E">
        <w:trPr>
          <w:trHeight w:val="320"/>
        </w:trPr>
        <w:tc>
          <w:tcPr>
            <w:tcW w:w="1300" w:type="dxa"/>
            <w:shd w:val="clear" w:color="auto" w:fill="auto"/>
            <w:noWrap/>
            <w:vAlign w:val="bottom"/>
            <w:hideMark/>
          </w:tcPr>
          <w:p w14:paraId="25F3110F" w14:textId="77777777" w:rsidR="006F56DB" w:rsidRPr="00992D79" w:rsidRDefault="006F56DB" w:rsidP="00F40A09">
            <w:pPr>
              <w:jc w:val="both"/>
              <w:rPr>
                <w:color w:val="000000"/>
              </w:rPr>
            </w:pPr>
            <w:r w:rsidRPr="00992D79">
              <w:rPr>
                <w:color w:val="000000"/>
              </w:rPr>
              <w:t>7680x4320</w:t>
            </w:r>
          </w:p>
        </w:tc>
        <w:tc>
          <w:tcPr>
            <w:tcW w:w="1300" w:type="dxa"/>
            <w:shd w:val="clear" w:color="auto" w:fill="auto"/>
            <w:noWrap/>
            <w:vAlign w:val="bottom"/>
            <w:hideMark/>
          </w:tcPr>
          <w:p w14:paraId="78E225EB"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16D58E6D" w14:textId="77777777" w:rsidR="006F56DB" w:rsidRPr="00992D79" w:rsidRDefault="006F56DB" w:rsidP="00F40A09">
            <w:pPr>
              <w:jc w:val="both"/>
              <w:rPr>
                <w:color w:val="000000"/>
              </w:rPr>
            </w:pPr>
          </w:p>
        </w:tc>
        <w:tc>
          <w:tcPr>
            <w:tcW w:w="1300" w:type="dxa"/>
            <w:shd w:val="clear" w:color="auto" w:fill="auto"/>
            <w:noWrap/>
            <w:vAlign w:val="bottom"/>
            <w:hideMark/>
          </w:tcPr>
          <w:p w14:paraId="19C5AE5D" w14:textId="77777777" w:rsidR="006F56DB" w:rsidRPr="00992D79" w:rsidRDefault="006F56DB" w:rsidP="00F40A09">
            <w:pPr>
              <w:jc w:val="both"/>
            </w:pPr>
          </w:p>
        </w:tc>
        <w:tc>
          <w:tcPr>
            <w:tcW w:w="1300" w:type="dxa"/>
            <w:shd w:val="clear" w:color="auto" w:fill="auto"/>
            <w:noWrap/>
            <w:vAlign w:val="bottom"/>
            <w:hideMark/>
          </w:tcPr>
          <w:p w14:paraId="4FBED331" w14:textId="77777777" w:rsidR="006F56DB" w:rsidRPr="00992D79" w:rsidRDefault="006F56DB" w:rsidP="00F40A09">
            <w:pPr>
              <w:jc w:val="both"/>
            </w:pPr>
          </w:p>
        </w:tc>
        <w:tc>
          <w:tcPr>
            <w:tcW w:w="1300" w:type="dxa"/>
            <w:shd w:val="clear" w:color="auto" w:fill="auto"/>
            <w:noWrap/>
            <w:vAlign w:val="bottom"/>
            <w:hideMark/>
          </w:tcPr>
          <w:p w14:paraId="66B8DB7C" w14:textId="77777777" w:rsidR="006F56DB" w:rsidRPr="00992D79" w:rsidRDefault="006F56DB" w:rsidP="00F40A09">
            <w:pPr>
              <w:jc w:val="both"/>
            </w:pPr>
          </w:p>
        </w:tc>
      </w:tr>
      <w:tr w:rsidR="006F56DB" w:rsidRPr="00992D79" w14:paraId="4D2FD016" w14:textId="77777777" w:rsidTr="0000215E">
        <w:trPr>
          <w:trHeight w:val="320"/>
        </w:trPr>
        <w:tc>
          <w:tcPr>
            <w:tcW w:w="1300" w:type="dxa"/>
            <w:shd w:val="clear" w:color="auto" w:fill="auto"/>
            <w:noWrap/>
            <w:vAlign w:val="bottom"/>
            <w:hideMark/>
          </w:tcPr>
          <w:p w14:paraId="29B7717D" w14:textId="77777777" w:rsidR="006F56DB" w:rsidRPr="00992D79" w:rsidRDefault="006F56DB" w:rsidP="00F40A09">
            <w:pPr>
              <w:jc w:val="both"/>
              <w:rPr>
                <w:color w:val="000000"/>
              </w:rPr>
            </w:pPr>
            <w:r w:rsidRPr="00992D79">
              <w:rPr>
                <w:color w:val="000000"/>
              </w:rPr>
              <w:t>3840x2160</w:t>
            </w:r>
          </w:p>
        </w:tc>
        <w:tc>
          <w:tcPr>
            <w:tcW w:w="1300" w:type="dxa"/>
            <w:shd w:val="clear" w:color="auto" w:fill="auto"/>
            <w:noWrap/>
            <w:vAlign w:val="bottom"/>
            <w:hideMark/>
          </w:tcPr>
          <w:p w14:paraId="7D897E81" w14:textId="77777777" w:rsidR="006F56DB" w:rsidRPr="00992D79" w:rsidRDefault="006F56DB" w:rsidP="00F40A09">
            <w:pPr>
              <w:jc w:val="both"/>
              <w:rPr>
                <w:color w:val="000000"/>
              </w:rPr>
            </w:pPr>
            <w:r w:rsidRPr="00992D79">
              <w:rPr>
                <w:color w:val="000000"/>
              </w:rPr>
              <w:t>3/4</w:t>
            </w:r>
          </w:p>
        </w:tc>
        <w:tc>
          <w:tcPr>
            <w:tcW w:w="1300" w:type="dxa"/>
            <w:shd w:val="clear" w:color="auto" w:fill="auto"/>
            <w:noWrap/>
            <w:vAlign w:val="bottom"/>
            <w:hideMark/>
          </w:tcPr>
          <w:p w14:paraId="1EC7209D"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583AE35A" w14:textId="77777777" w:rsidR="006F56DB" w:rsidRPr="00992D79" w:rsidRDefault="006F56DB" w:rsidP="00F40A09">
            <w:pPr>
              <w:jc w:val="both"/>
              <w:rPr>
                <w:color w:val="000000"/>
              </w:rPr>
            </w:pPr>
          </w:p>
        </w:tc>
        <w:tc>
          <w:tcPr>
            <w:tcW w:w="1300" w:type="dxa"/>
            <w:shd w:val="clear" w:color="auto" w:fill="auto"/>
            <w:noWrap/>
            <w:vAlign w:val="bottom"/>
            <w:hideMark/>
          </w:tcPr>
          <w:p w14:paraId="6630D600" w14:textId="77777777" w:rsidR="006F56DB" w:rsidRPr="00992D79" w:rsidRDefault="006F56DB" w:rsidP="00F40A09">
            <w:pPr>
              <w:jc w:val="both"/>
            </w:pPr>
          </w:p>
        </w:tc>
        <w:tc>
          <w:tcPr>
            <w:tcW w:w="1300" w:type="dxa"/>
            <w:shd w:val="clear" w:color="auto" w:fill="auto"/>
            <w:noWrap/>
            <w:vAlign w:val="bottom"/>
            <w:hideMark/>
          </w:tcPr>
          <w:p w14:paraId="7A8EA3D3" w14:textId="77777777" w:rsidR="006F56DB" w:rsidRPr="00992D79" w:rsidRDefault="006F56DB" w:rsidP="00F40A09">
            <w:pPr>
              <w:jc w:val="both"/>
            </w:pPr>
          </w:p>
        </w:tc>
      </w:tr>
      <w:tr w:rsidR="006F56DB" w:rsidRPr="00992D79" w14:paraId="581A1ACD" w14:textId="77777777" w:rsidTr="0000215E">
        <w:trPr>
          <w:trHeight w:val="320"/>
        </w:trPr>
        <w:tc>
          <w:tcPr>
            <w:tcW w:w="1300" w:type="dxa"/>
            <w:shd w:val="clear" w:color="auto" w:fill="auto"/>
            <w:noWrap/>
            <w:vAlign w:val="bottom"/>
            <w:hideMark/>
          </w:tcPr>
          <w:p w14:paraId="3E4EAE57" w14:textId="77777777" w:rsidR="006F56DB" w:rsidRPr="00992D79" w:rsidRDefault="006F56DB" w:rsidP="00F40A09">
            <w:pPr>
              <w:jc w:val="both"/>
              <w:rPr>
                <w:color w:val="000000"/>
              </w:rPr>
            </w:pPr>
            <w:r w:rsidRPr="00992D79">
              <w:rPr>
                <w:color w:val="000000"/>
              </w:rPr>
              <w:t>2560x1440</w:t>
            </w:r>
          </w:p>
        </w:tc>
        <w:tc>
          <w:tcPr>
            <w:tcW w:w="1300" w:type="dxa"/>
            <w:shd w:val="clear" w:color="auto" w:fill="auto"/>
            <w:noWrap/>
            <w:vAlign w:val="bottom"/>
            <w:hideMark/>
          </w:tcPr>
          <w:p w14:paraId="6B830AFB"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1D49350C" w14:textId="77777777" w:rsidR="006F56DB" w:rsidRPr="00992D79" w:rsidRDefault="006F56DB" w:rsidP="00F40A09">
            <w:pPr>
              <w:jc w:val="both"/>
              <w:rPr>
                <w:color w:val="000000"/>
              </w:rPr>
            </w:pPr>
            <w:r w:rsidRPr="00992D79">
              <w:rPr>
                <w:color w:val="000000"/>
              </w:rPr>
              <w:t>1/3</w:t>
            </w:r>
          </w:p>
        </w:tc>
        <w:tc>
          <w:tcPr>
            <w:tcW w:w="1300" w:type="dxa"/>
            <w:shd w:val="clear" w:color="auto" w:fill="auto"/>
            <w:noWrap/>
            <w:vAlign w:val="bottom"/>
            <w:hideMark/>
          </w:tcPr>
          <w:p w14:paraId="1C84DC90"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300E3391" w14:textId="77777777" w:rsidR="006F56DB" w:rsidRPr="00992D79" w:rsidRDefault="006F56DB" w:rsidP="00F40A09">
            <w:pPr>
              <w:jc w:val="both"/>
              <w:rPr>
                <w:color w:val="000000"/>
              </w:rPr>
            </w:pPr>
          </w:p>
        </w:tc>
        <w:tc>
          <w:tcPr>
            <w:tcW w:w="1300" w:type="dxa"/>
            <w:shd w:val="clear" w:color="auto" w:fill="auto"/>
            <w:noWrap/>
            <w:vAlign w:val="bottom"/>
            <w:hideMark/>
          </w:tcPr>
          <w:p w14:paraId="2BDCFE72" w14:textId="77777777" w:rsidR="006F56DB" w:rsidRPr="00992D79" w:rsidRDefault="006F56DB" w:rsidP="00F40A09">
            <w:pPr>
              <w:jc w:val="both"/>
            </w:pPr>
          </w:p>
        </w:tc>
      </w:tr>
      <w:tr w:rsidR="006F56DB" w:rsidRPr="00992D79" w14:paraId="0FF4FCAB" w14:textId="77777777" w:rsidTr="0000215E">
        <w:trPr>
          <w:trHeight w:val="320"/>
        </w:trPr>
        <w:tc>
          <w:tcPr>
            <w:tcW w:w="1300" w:type="dxa"/>
            <w:shd w:val="clear" w:color="auto" w:fill="auto"/>
            <w:noWrap/>
            <w:vAlign w:val="bottom"/>
            <w:hideMark/>
          </w:tcPr>
          <w:p w14:paraId="7C831DEF" w14:textId="77777777" w:rsidR="006F56DB" w:rsidRPr="00992D79" w:rsidRDefault="006F56DB" w:rsidP="00F40A09">
            <w:pPr>
              <w:jc w:val="both"/>
              <w:rPr>
                <w:color w:val="000000"/>
              </w:rPr>
            </w:pPr>
            <w:r w:rsidRPr="00992D79">
              <w:rPr>
                <w:color w:val="000000"/>
              </w:rPr>
              <w:t>1920x1080</w:t>
            </w:r>
          </w:p>
        </w:tc>
        <w:tc>
          <w:tcPr>
            <w:tcW w:w="1300" w:type="dxa"/>
            <w:shd w:val="clear" w:color="auto" w:fill="auto"/>
            <w:noWrap/>
            <w:vAlign w:val="bottom"/>
            <w:hideMark/>
          </w:tcPr>
          <w:p w14:paraId="4D205681" w14:textId="77777777" w:rsidR="006F56DB" w:rsidRPr="00992D79" w:rsidRDefault="006F56DB" w:rsidP="00F40A09">
            <w:pPr>
              <w:jc w:val="both"/>
              <w:rPr>
                <w:color w:val="000000"/>
              </w:rPr>
            </w:pPr>
            <w:r w:rsidRPr="00992D79">
              <w:rPr>
                <w:color w:val="000000"/>
              </w:rPr>
              <w:t>5/8</w:t>
            </w:r>
          </w:p>
        </w:tc>
        <w:tc>
          <w:tcPr>
            <w:tcW w:w="1300" w:type="dxa"/>
            <w:shd w:val="clear" w:color="auto" w:fill="auto"/>
            <w:noWrap/>
            <w:vAlign w:val="bottom"/>
            <w:hideMark/>
          </w:tcPr>
          <w:p w14:paraId="6CA3764A" w14:textId="77777777" w:rsidR="006F56DB" w:rsidRPr="00992D79" w:rsidRDefault="006F56DB" w:rsidP="00F40A09">
            <w:pPr>
              <w:jc w:val="both"/>
              <w:rPr>
                <w:color w:val="000000"/>
              </w:rPr>
            </w:pPr>
            <w:r w:rsidRPr="00992D79">
              <w:rPr>
                <w:color w:val="000000"/>
              </w:rPr>
              <w:t>3/4</w:t>
            </w:r>
          </w:p>
        </w:tc>
        <w:tc>
          <w:tcPr>
            <w:tcW w:w="1300" w:type="dxa"/>
            <w:shd w:val="clear" w:color="auto" w:fill="auto"/>
            <w:noWrap/>
            <w:vAlign w:val="bottom"/>
            <w:hideMark/>
          </w:tcPr>
          <w:p w14:paraId="55FDF682" w14:textId="77777777" w:rsidR="006F56DB" w:rsidRPr="00992D79" w:rsidRDefault="006F56DB" w:rsidP="00F40A09">
            <w:pPr>
              <w:jc w:val="both"/>
              <w:rPr>
                <w:color w:val="000000"/>
              </w:rPr>
            </w:pPr>
            <w:r w:rsidRPr="00992D79">
              <w:rPr>
                <w:color w:val="000000"/>
              </w:rPr>
              <w:t>3/8</w:t>
            </w:r>
          </w:p>
        </w:tc>
        <w:tc>
          <w:tcPr>
            <w:tcW w:w="1300" w:type="dxa"/>
            <w:shd w:val="clear" w:color="auto" w:fill="auto"/>
            <w:noWrap/>
            <w:vAlign w:val="bottom"/>
            <w:hideMark/>
          </w:tcPr>
          <w:p w14:paraId="0AE6BC5C"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50D4D4CF" w14:textId="77777777" w:rsidR="006F56DB" w:rsidRPr="00992D79" w:rsidRDefault="006F56DB" w:rsidP="00F40A09">
            <w:pPr>
              <w:jc w:val="both"/>
              <w:rPr>
                <w:color w:val="000000"/>
              </w:rPr>
            </w:pPr>
          </w:p>
        </w:tc>
      </w:tr>
      <w:tr w:rsidR="006F56DB" w:rsidRPr="00992D79" w14:paraId="0F4E50D2" w14:textId="77777777" w:rsidTr="0000215E">
        <w:trPr>
          <w:trHeight w:val="320"/>
        </w:trPr>
        <w:tc>
          <w:tcPr>
            <w:tcW w:w="1300" w:type="dxa"/>
            <w:shd w:val="clear" w:color="auto" w:fill="auto"/>
            <w:noWrap/>
            <w:vAlign w:val="bottom"/>
            <w:hideMark/>
          </w:tcPr>
          <w:p w14:paraId="448DDC13" w14:textId="77777777" w:rsidR="006F56DB" w:rsidRPr="00992D79" w:rsidRDefault="006F56DB" w:rsidP="00F40A09">
            <w:pPr>
              <w:jc w:val="both"/>
              <w:rPr>
                <w:color w:val="000000"/>
              </w:rPr>
            </w:pPr>
            <w:r w:rsidRPr="00992D79">
              <w:rPr>
                <w:color w:val="000000"/>
              </w:rPr>
              <w:t>1280x720</w:t>
            </w:r>
          </w:p>
        </w:tc>
        <w:tc>
          <w:tcPr>
            <w:tcW w:w="1300" w:type="dxa"/>
            <w:shd w:val="clear" w:color="auto" w:fill="auto"/>
            <w:noWrap/>
            <w:vAlign w:val="bottom"/>
            <w:hideMark/>
          </w:tcPr>
          <w:p w14:paraId="1140A856" w14:textId="77777777" w:rsidR="006F56DB" w:rsidRPr="00992D79" w:rsidRDefault="006F56DB" w:rsidP="00F40A09">
            <w:pPr>
              <w:jc w:val="both"/>
              <w:rPr>
                <w:color w:val="000000"/>
              </w:rPr>
            </w:pPr>
            <w:r w:rsidRPr="00992D79">
              <w:rPr>
                <w:color w:val="000000"/>
              </w:rPr>
              <w:t>7/12</w:t>
            </w:r>
          </w:p>
        </w:tc>
        <w:tc>
          <w:tcPr>
            <w:tcW w:w="1300" w:type="dxa"/>
            <w:shd w:val="clear" w:color="auto" w:fill="auto"/>
            <w:noWrap/>
            <w:vAlign w:val="bottom"/>
            <w:hideMark/>
          </w:tcPr>
          <w:p w14:paraId="7886A023"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5FBA680F" w14:textId="77777777" w:rsidR="006F56DB" w:rsidRPr="00992D79" w:rsidRDefault="006F56DB" w:rsidP="00F40A09">
            <w:pPr>
              <w:jc w:val="both"/>
              <w:rPr>
                <w:color w:val="000000"/>
              </w:rPr>
            </w:pPr>
            <w:r w:rsidRPr="00992D79">
              <w:rPr>
                <w:color w:val="000000"/>
              </w:rPr>
              <w:t>3/4</w:t>
            </w:r>
          </w:p>
        </w:tc>
        <w:tc>
          <w:tcPr>
            <w:tcW w:w="1300" w:type="dxa"/>
            <w:shd w:val="clear" w:color="auto" w:fill="auto"/>
            <w:noWrap/>
            <w:vAlign w:val="bottom"/>
            <w:hideMark/>
          </w:tcPr>
          <w:p w14:paraId="0D36DF58" w14:textId="77777777" w:rsidR="006F56DB" w:rsidRPr="00992D79" w:rsidRDefault="006F56DB" w:rsidP="00F40A09">
            <w:pPr>
              <w:jc w:val="both"/>
              <w:rPr>
                <w:color w:val="000000"/>
              </w:rPr>
            </w:pPr>
            <w:r w:rsidRPr="00992D79">
              <w:rPr>
                <w:color w:val="000000"/>
              </w:rPr>
              <w:t>1/3</w:t>
            </w:r>
          </w:p>
        </w:tc>
        <w:tc>
          <w:tcPr>
            <w:tcW w:w="1300" w:type="dxa"/>
            <w:shd w:val="clear" w:color="auto" w:fill="auto"/>
            <w:noWrap/>
            <w:vAlign w:val="bottom"/>
            <w:hideMark/>
          </w:tcPr>
          <w:p w14:paraId="0D22E8EC" w14:textId="77777777" w:rsidR="006F56DB" w:rsidRPr="00992D79" w:rsidRDefault="006F56DB" w:rsidP="00F40A09">
            <w:pPr>
              <w:jc w:val="both"/>
              <w:rPr>
                <w:color w:val="000000"/>
              </w:rPr>
            </w:pPr>
            <w:r w:rsidRPr="00992D79">
              <w:rPr>
                <w:color w:val="000000"/>
              </w:rPr>
              <w:t>1/2</w:t>
            </w:r>
          </w:p>
        </w:tc>
      </w:tr>
      <w:tr w:rsidR="006F56DB" w:rsidRPr="00992D79" w14:paraId="214FEB57" w14:textId="77777777" w:rsidTr="0000215E">
        <w:trPr>
          <w:trHeight w:val="320"/>
        </w:trPr>
        <w:tc>
          <w:tcPr>
            <w:tcW w:w="1300" w:type="dxa"/>
            <w:shd w:val="clear" w:color="auto" w:fill="auto"/>
            <w:noWrap/>
            <w:vAlign w:val="bottom"/>
            <w:hideMark/>
          </w:tcPr>
          <w:p w14:paraId="4A7F4CC6" w14:textId="77777777" w:rsidR="006F56DB" w:rsidRPr="00992D79" w:rsidRDefault="006F56DB" w:rsidP="00F40A09">
            <w:pPr>
              <w:jc w:val="both"/>
              <w:rPr>
                <w:color w:val="000000"/>
              </w:rPr>
            </w:pPr>
            <w:r w:rsidRPr="00992D79">
              <w:rPr>
                <w:color w:val="000000"/>
              </w:rPr>
              <w:t>960x540</w:t>
            </w:r>
          </w:p>
        </w:tc>
        <w:tc>
          <w:tcPr>
            <w:tcW w:w="1300" w:type="dxa"/>
            <w:shd w:val="clear" w:color="auto" w:fill="auto"/>
            <w:noWrap/>
            <w:vAlign w:val="bottom"/>
            <w:hideMark/>
          </w:tcPr>
          <w:p w14:paraId="10B12285" w14:textId="77777777" w:rsidR="006F56DB" w:rsidRPr="00992D79" w:rsidRDefault="006F56DB" w:rsidP="00F40A09">
            <w:pPr>
              <w:jc w:val="both"/>
              <w:rPr>
                <w:color w:val="000000"/>
              </w:rPr>
            </w:pPr>
            <w:r w:rsidRPr="00992D79">
              <w:rPr>
                <w:color w:val="000000"/>
              </w:rPr>
              <w:t>9/16</w:t>
            </w:r>
          </w:p>
        </w:tc>
        <w:tc>
          <w:tcPr>
            <w:tcW w:w="1300" w:type="dxa"/>
            <w:shd w:val="clear" w:color="auto" w:fill="auto"/>
            <w:noWrap/>
            <w:vAlign w:val="bottom"/>
            <w:hideMark/>
          </w:tcPr>
          <w:p w14:paraId="768612F1" w14:textId="77777777" w:rsidR="006F56DB" w:rsidRPr="00992D79" w:rsidRDefault="006F56DB" w:rsidP="00F40A09">
            <w:pPr>
              <w:jc w:val="both"/>
              <w:rPr>
                <w:color w:val="000000"/>
              </w:rPr>
            </w:pPr>
            <w:r w:rsidRPr="00992D79">
              <w:rPr>
                <w:color w:val="000000"/>
              </w:rPr>
              <w:t>5/8</w:t>
            </w:r>
          </w:p>
        </w:tc>
        <w:tc>
          <w:tcPr>
            <w:tcW w:w="1300" w:type="dxa"/>
            <w:shd w:val="clear" w:color="auto" w:fill="auto"/>
            <w:noWrap/>
            <w:vAlign w:val="bottom"/>
            <w:hideMark/>
          </w:tcPr>
          <w:p w14:paraId="1091A476" w14:textId="77777777" w:rsidR="006F56DB" w:rsidRPr="00992D79" w:rsidRDefault="006F56DB" w:rsidP="00F40A09">
            <w:pPr>
              <w:jc w:val="both"/>
              <w:rPr>
                <w:color w:val="000000"/>
              </w:rPr>
            </w:pPr>
            <w:r w:rsidRPr="00992D79">
              <w:rPr>
                <w:color w:val="000000"/>
              </w:rPr>
              <w:t>9/16</w:t>
            </w:r>
          </w:p>
        </w:tc>
        <w:tc>
          <w:tcPr>
            <w:tcW w:w="1300" w:type="dxa"/>
            <w:shd w:val="clear" w:color="auto" w:fill="auto"/>
            <w:noWrap/>
            <w:vAlign w:val="bottom"/>
            <w:hideMark/>
          </w:tcPr>
          <w:p w14:paraId="3E5EEE8D" w14:textId="77777777" w:rsidR="006F56DB" w:rsidRPr="00992D79" w:rsidRDefault="006F56DB" w:rsidP="00F40A09">
            <w:pPr>
              <w:jc w:val="both"/>
              <w:rPr>
                <w:color w:val="000000"/>
              </w:rPr>
            </w:pPr>
            <w:r w:rsidRPr="00992D79">
              <w:rPr>
                <w:color w:val="000000"/>
              </w:rPr>
              <w:t>3/4</w:t>
            </w:r>
          </w:p>
        </w:tc>
        <w:tc>
          <w:tcPr>
            <w:tcW w:w="1300" w:type="dxa"/>
            <w:shd w:val="clear" w:color="auto" w:fill="auto"/>
            <w:noWrap/>
            <w:vAlign w:val="bottom"/>
            <w:hideMark/>
          </w:tcPr>
          <w:p w14:paraId="5AF26D17" w14:textId="77777777" w:rsidR="006F56DB" w:rsidRPr="00992D79" w:rsidRDefault="006F56DB" w:rsidP="00F40A09">
            <w:pPr>
              <w:jc w:val="both"/>
              <w:rPr>
                <w:color w:val="000000"/>
              </w:rPr>
            </w:pPr>
            <w:r w:rsidRPr="00992D79">
              <w:rPr>
                <w:color w:val="000000"/>
              </w:rPr>
              <w:t>3/8</w:t>
            </w:r>
          </w:p>
        </w:tc>
      </w:tr>
      <w:tr w:rsidR="006F56DB" w:rsidRPr="00992D79" w14:paraId="633DCC33" w14:textId="77777777" w:rsidTr="0000215E">
        <w:trPr>
          <w:trHeight w:val="320"/>
        </w:trPr>
        <w:tc>
          <w:tcPr>
            <w:tcW w:w="1300" w:type="dxa"/>
            <w:shd w:val="clear" w:color="auto" w:fill="auto"/>
            <w:noWrap/>
            <w:vAlign w:val="bottom"/>
            <w:hideMark/>
          </w:tcPr>
          <w:p w14:paraId="1204363C" w14:textId="77777777" w:rsidR="006F56DB" w:rsidRPr="00992D79" w:rsidRDefault="006F56DB" w:rsidP="00F40A09">
            <w:pPr>
              <w:jc w:val="both"/>
              <w:rPr>
                <w:color w:val="000000"/>
              </w:rPr>
            </w:pPr>
            <w:r w:rsidRPr="00992D79">
              <w:rPr>
                <w:color w:val="000000"/>
              </w:rPr>
              <w:t>852x480</w:t>
            </w:r>
          </w:p>
        </w:tc>
        <w:tc>
          <w:tcPr>
            <w:tcW w:w="1300" w:type="dxa"/>
            <w:shd w:val="clear" w:color="auto" w:fill="auto"/>
            <w:noWrap/>
            <w:vAlign w:val="bottom"/>
            <w:hideMark/>
          </w:tcPr>
          <w:p w14:paraId="46A1562A"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36737634" w14:textId="77777777" w:rsidR="006F56DB" w:rsidRPr="00992D79" w:rsidRDefault="006F56DB" w:rsidP="00F40A09">
            <w:pPr>
              <w:jc w:val="both"/>
              <w:rPr>
                <w:color w:val="000000"/>
              </w:rPr>
            </w:pPr>
            <w:r w:rsidRPr="00992D79">
              <w:rPr>
                <w:color w:val="000000"/>
              </w:rPr>
              <w:t>5/9</w:t>
            </w:r>
          </w:p>
        </w:tc>
        <w:tc>
          <w:tcPr>
            <w:tcW w:w="1300" w:type="dxa"/>
            <w:shd w:val="clear" w:color="auto" w:fill="auto"/>
            <w:noWrap/>
            <w:vAlign w:val="bottom"/>
            <w:hideMark/>
          </w:tcPr>
          <w:p w14:paraId="068A86C8"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0B614AA0" w14:textId="77777777" w:rsidR="006F56DB" w:rsidRPr="00992D79" w:rsidRDefault="006F56DB" w:rsidP="00F40A09">
            <w:pPr>
              <w:jc w:val="both"/>
              <w:rPr>
                <w:color w:val="000000"/>
              </w:rPr>
            </w:pPr>
            <w:r w:rsidRPr="00992D79">
              <w:rPr>
                <w:color w:val="000000"/>
              </w:rPr>
              <w:t>2/3</w:t>
            </w:r>
          </w:p>
        </w:tc>
        <w:tc>
          <w:tcPr>
            <w:tcW w:w="1300" w:type="dxa"/>
            <w:shd w:val="clear" w:color="auto" w:fill="auto"/>
            <w:noWrap/>
            <w:vAlign w:val="bottom"/>
            <w:hideMark/>
          </w:tcPr>
          <w:p w14:paraId="2E7896CC" w14:textId="77777777" w:rsidR="006F56DB" w:rsidRPr="00992D79" w:rsidRDefault="006F56DB" w:rsidP="00F40A09">
            <w:pPr>
              <w:jc w:val="both"/>
              <w:rPr>
                <w:color w:val="000000"/>
              </w:rPr>
            </w:pPr>
            <w:r w:rsidRPr="00992D79">
              <w:rPr>
                <w:color w:val="000000"/>
              </w:rPr>
              <w:t>1/3</w:t>
            </w:r>
          </w:p>
        </w:tc>
      </w:tr>
      <w:tr w:rsidR="006F56DB" w:rsidRPr="00992D79" w14:paraId="166730DF" w14:textId="77777777" w:rsidTr="0000215E">
        <w:trPr>
          <w:trHeight w:val="320"/>
        </w:trPr>
        <w:tc>
          <w:tcPr>
            <w:tcW w:w="1300" w:type="dxa"/>
            <w:shd w:val="clear" w:color="auto" w:fill="auto"/>
            <w:noWrap/>
            <w:vAlign w:val="bottom"/>
            <w:hideMark/>
          </w:tcPr>
          <w:p w14:paraId="54CFB44A" w14:textId="77777777" w:rsidR="006F56DB" w:rsidRPr="00992D79" w:rsidRDefault="006F56DB" w:rsidP="00F40A09">
            <w:pPr>
              <w:jc w:val="both"/>
              <w:rPr>
                <w:color w:val="000000"/>
              </w:rPr>
            </w:pPr>
            <w:r w:rsidRPr="00992D79">
              <w:rPr>
                <w:color w:val="000000"/>
              </w:rPr>
              <w:t>768x432</w:t>
            </w:r>
          </w:p>
        </w:tc>
        <w:tc>
          <w:tcPr>
            <w:tcW w:w="1300" w:type="dxa"/>
            <w:shd w:val="clear" w:color="auto" w:fill="auto"/>
            <w:noWrap/>
            <w:vAlign w:val="bottom"/>
            <w:hideMark/>
          </w:tcPr>
          <w:p w14:paraId="3F446D13" w14:textId="77777777" w:rsidR="006F56DB" w:rsidRPr="00992D79" w:rsidRDefault="006F56DB" w:rsidP="00F40A09">
            <w:pPr>
              <w:jc w:val="both"/>
              <w:rPr>
                <w:color w:val="000000"/>
              </w:rPr>
            </w:pPr>
            <w:r w:rsidRPr="00992D79">
              <w:rPr>
                <w:color w:val="000000"/>
              </w:rPr>
              <w:t>11/20</w:t>
            </w:r>
          </w:p>
        </w:tc>
        <w:tc>
          <w:tcPr>
            <w:tcW w:w="1300" w:type="dxa"/>
            <w:shd w:val="clear" w:color="auto" w:fill="auto"/>
            <w:noWrap/>
            <w:vAlign w:val="bottom"/>
            <w:hideMark/>
          </w:tcPr>
          <w:p w14:paraId="3F1944D9"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47731598" w14:textId="77777777" w:rsidR="006F56DB" w:rsidRPr="00992D79" w:rsidRDefault="006F56DB" w:rsidP="00F40A09">
            <w:pPr>
              <w:jc w:val="both"/>
              <w:rPr>
                <w:color w:val="000000"/>
              </w:rPr>
            </w:pPr>
            <w:r w:rsidRPr="00992D79">
              <w:rPr>
                <w:color w:val="000000"/>
              </w:rPr>
              <w:t>9/20</w:t>
            </w:r>
          </w:p>
        </w:tc>
        <w:tc>
          <w:tcPr>
            <w:tcW w:w="1300" w:type="dxa"/>
            <w:shd w:val="clear" w:color="auto" w:fill="auto"/>
            <w:noWrap/>
            <w:vAlign w:val="bottom"/>
            <w:hideMark/>
          </w:tcPr>
          <w:p w14:paraId="25103D1D" w14:textId="77777777" w:rsidR="006F56DB" w:rsidRPr="00992D79" w:rsidRDefault="006F56DB" w:rsidP="00F40A09">
            <w:pPr>
              <w:jc w:val="both"/>
              <w:rPr>
                <w:color w:val="000000"/>
              </w:rPr>
            </w:pPr>
            <w:r w:rsidRPr="00992D79">
              <w:rPr>
                <w:color w:val="000000"/>
              </w:rPr>
              <w:t>3/5</w:t>
            </w:r>
          </w:p>
        </w:tc>
        <w:tc>
          <w:tcPr>
            <w:tcW w:w="1300" w:type="dxa"/>
            <w:shd w:val="clear" w:color="auto" w:fill="auto"/>
            <w:noWrap/>
            <w:vAlign w:val="bottom"/>
            <w:hideMark/>
          </w:tcPr>
          <w:p w14:paraId="7B0553A7" w14:textId="77777777" w:rsidR="006F56DB" w:rsidRPr="00992D79" w:rsidRDefault="006F56DB" w:rsidP="00F40A09">
            <w:pPr>
              <w:jc w:val="both"/>
              <w:rPr>
                <w:color w:val="000000"/>
              </w:rPr>
            </w:pPr>
            <w:r w:rsidRPr="00992D79">
              <w:rPr>
                <w:color w:val="000000"/>
              </w:rPr>
              <w:t>3/10</w:t>
            </w:r>
          </w:p>
        </w:tc>
      </w:tr>
      <w:tr w:rsidR="006F56DB" w:rsidRPr="00992D79" w14:paraId="639686C7" w14:textId="77777777" w:rsidTr="0000215E">
        <w:trPr>
          <w:trHeight w:val="320"/>
        </w:trPr>
        <w:tc>
          <w:tcPr>
            <w:tcW w:w="1300" w:type="dxa"/>
            <w:shd w:val="clear" w:color="auto" w:fill="auto"/>
            <w:noWrap/>
            <w:vAlign w:val="bottom"/>
            <w:hideMark/>
          </w:tcPr>
          <w:p w14:paraId="0FCA9097" w14:textId="77777777" w:rsidR="006F56DB" w:rsidRPr="00992D79" w:rsidRDefault="006F56DB" w:rsidP="00F40A09">
            <w:pPr>
              <w:jc w:val="both"/>
              <w:rPr>
                <w:color w:val="000000"/>
              </w:rPr>
            </w:pPr>
            <w:r w:rsidRPr="00992D79">
              <w:rPr>
                <w:color w:val="000000"/>
              </w:rPr>
              <w:t>640x360</w:t>
            </w:r>
          </w:p>
        </w:tc>
        <w:tc>
          <w:tcPr>
            <w:tcW w:w="1300" w:type="dxa"/>
            <w:shd w:val="clear" w:color="auto" w:fill="auto"/>
            <w:noWrap/>
            <w:vAlign w:val="bottom"/>
            <w:hideMark/>
          </w:tcPr>
          <w:p w14:paraId="69199F75" w14:textId="77777777" w:rsidR="006F56DB" w:rsidRPr="00992D79" w:rsidRDefault="006F56DB" w:rsidP="00F40A09">
            <w:pPr>
              <w:jc w:val="both"/>
              <w:rPr>
                <w:color w:val="000000"/>
              </w:rPr>
            </w:pPr>
            <w:r w:rsidRPr="00992D79">
              <w:rPr>
                <w:color w:val="000000"/>
              </w:rPr>
              <w:t>13/24</w:t>
            </w:r>
          </w:p>
        </w:tc>
        <w:tc>
          <w:tcPr>
            <w:tcW w:w="1300" w:type="dxa"/>
            <w:shd w:val="clear" w:color="auto" w:fill="auto"/>
            <w:noWrap/>
            <w:vAlign w:val="bottom"/>
            <w:hideMark/>
          </w:tcPr>
          <w:p w14:paraId="17074AF6" w14:textId="77777777" w:rsidR="006F56DB" w:rsidRPr="00992D79" w:rsidRDefault="006F56DB" w:rsidP="00F40A09">
            <w:pPr>
              <w:jc w:val="both"/>
              <w:rPr>
                <w:color w:val="000000"/>
              </w:rPr>
            </w:pPr>
            <w:r w:rsidRPr="00992D79">
              <w:rPr>
                <w:color w:val="000000"/>
              </w:rPr>
              <w:t>7/12</w:t>
            </w:r>
          </w:p>
        </w:tc>
        <w:tc>
          <w:tcPr>
            <w:tcW w:w="1300" w:type="dxa"/>
            <w:shd w:val="clear" w:color="auto" w:fill="auto"/>
            <w:noWrap/>
            <w:vAlign w:val="bottom"/>
            <w:hideMark/>
          </w:tcPr>
          <w:p w14:paraId="0DD371B9" w14:textId="77777777" w:rsidR="006F56DB" w:rsidRPr="00992D79" w:rsidRDefault="006F56DB" w:rsidP="00F40A09">
            <w:pPr>
              <w:jc w:val="both"/>
              <w:rPr>
                <w:color w:val="000000"/>
              </w:rPr>
            </w:pPr>
            <w:r w:rsidRPr="00992D79">
              <w:rPr>
                <w:color w:val="000000"/>
              </w:rPr>
              <w:t>5/8</w:t>
            </w:r>
          </w:p>
        </w:tc>
        <w:tc>
          <w:tcPr>
            <w:tcW w:w="1300" w:type="dxa"/>
            <w:shd w:val="clear" w:color="auto" w:fill="auto"/>
            <w:noWrap/>
            <w:vAlign w:val="bottom"/>
            <w:hideMark/>
          </w:tcPr>
          <w:p w14:paraId="03BE7C16"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3DAAFC1C" w14:textId="77777777" w:rsidR="006F56DB" w:rsidRPr="00992D79" w:rsidRDefault="006F56DB" w:rsidP="00F40A09">
            <w:pPr>
              <w:jc w:val="both"/>
              <w:rPr>
                <w:color w:val="000000"/>
              </w:rPr>
            </w:pPr>
            <w:r w:rsidRPr="00992D79">
              <w:rPr>
                <w:color w:val="000000"/>
              </w:rPr>
              <w:t>3/4</w:t>
            </w:r>
          </w:p>
        </w:tc>
      </w:tr>
      <w:tr w:rsidR="006F56DB" w:rsidRPr="00992D79" w14:paraId="0A9E3657" w14:textId="77777777" w:rsidTr="0000215E">
        <w:trPr>
          <w:trHeight w:val="320"/>
        </w:trPr>
        <w:tc>
          <w:tcPr>
            <w:tcW w:w="1300" w:type="dxa"/>
            <w:shd w:val="clear" w:color="auto" w:fill="auto"/>
            <w:noWrap/>
            <w:vAlign w:val="bottom"/>
            <w:hideMark/>
          </w:tcPr>
          <w:p w14:paraId="20BD5A82" w14:textId="77777777" w:rsidR="006F56DB" w:rsidRPr="00992D79" w:rsidRDefault="006F56DB" w:rsidP="00F40A09">
            <w:pPr>
              <w:jc w:val="both"/>
              <w:rPr>
                <w:color w:val="000000"/>
              </w:rPr>
            </w:pPr>
            <w:r w:rsidRPr="00992D79">
              <w:rPr>
                <w:color w:val="000000"/>
              </w:rPr>
              <w:t>480x270</w:t>
            </w:r>
          </w:p>
        </w:tc>
        <w:tc>
          <w:tcPr>
            <w:tcW w:w="1300" w:type="dxa"/>
            <w:shd w:val="clear" w:color="auto" w:fill="auto"/>
            <w:noWrap/>
            <w:vAlign w:val="bottom"/>
            <w:hideMark/>
          </w:tcPr>
          <w:p w14:paraId="1B45FB61" w14:textId="77777777" w:rsidR="006F56DB" w:rsidRPr="00992D79" w:rsidRDefault="006F56DB" w:rsidP="00F40A09">
            <w:pPr>
              <w:jc w:val="both"/>
              <w:rPr>
                <w:color w:val="000000"/>
              </w:rPr>
            </w:pPr>
            <w:r w:rsidRPr="00992D79">
              <w:rPr>
                <w:color w:val="000000"/>
              </w:rPr>
              <w:t>17/32</w:t>
            </w:r>
          </w:p>
        </w:tc>
        <w:tc>
          <w:tcPr>
            <w:tcW w:w="1300" w:type="dxa"/>
            <w:shd w:val="clear" w:color="auto" w:fill="auto"/>
            <w:noWrap/>
            <w:vAlign w:val="bottom"/>
            <w:hideMark/>
          </w:tcPr>
          <w:p w14:paraId="66C97D05" w14:textId="77777777" w:rsidR="006F56DB" w:rsidRPr="00992D79" w:rsidRDefault="006F56DB" w:rsidP="00F40A09">
            <w:pPr>
              <w:jc w:val="both"/>
              <w:rPr>
                <w:color w:val="000000"/>
              </w:rPr>
            </w:pPr>
            <w:r w:rsidRPr="00992D79">
              <w:rPr>
                <w:color w:val="000000"/>
              </w:rPr>
              <w:t>9/16</w:t>
            </w:r>
          </w:p>
        </w:tc>
        <w:tc>
          <w:tcPr>
            <w:tcW w:w="1300" w:type="dxa"/>
            <w:shd w:val="clear" w:color="auto" w:fill="auto"/>
            <w:noWrap/>
            <w:vAlign w:val="bottom"/>
            <w:hideMark/>
          </w:tcPr>
          <w:p w14:paraId="5ACE1F47" w14:textId="77777777" w:rsidR="006F56DB" w:rsidRPr="00992D79" w:rsidRDefault="006F56DB" w:rsidP="00F40A09">
            <w:pPr>
              <w:jc w:val="both"/>
              <w:rPr>
                <w:color w:val="000000"/>
              </w:rPr>
            </w:pPr>
            <w:r w:rsidRPr="00992D79">
              <w:rPr>
                <w:color w:val="000000"/>
              </w:rPr>
              <w:t>15/32</w:t>
            </w:r>
          </w:p>
        </w:tc>
        <w:tc>
          <w:tcPr>
            <w:tcW w:w="1300" w:type="dxa"/>
            <w:shd w:val="clear" w:color="auto" w:fill="auto"/>
            <w:noWrap/>
            <w:vAlign w:val="bottom"/>
            <w:hideMark/>
          </w:tcPr>
          <w:p w14:paraId="3092C74D" w14:textId="77777777" w:rsidR="006F56DB" w:rsidRPr="00992D79" w:rsidRDefault="006F56DB" w:rsidP="00F40A09">
            <w:pPr>
              <w:jc w:val="both"/>
              <w:rPr>
                <w:color w:val="000000"/>
              </w:rPr>
            </w:pPr>
            <w:r w:rsidRPr="00992D79">
              <w:rPr>
                <w:color w:val="000000"/>
              </w:rPr>
              <w:t>5/8</w:t>
            </w:r>
          </w:p>
        </w:tc>
        <w:tc>
          <w:tcPr>
            <w:tcW w:w="1300" w:type="dxa"/>
            <w:shd w:val="clear" w:color="auto" w:fill="auto"/>
            <w:noWrap/>
            <w:vAlign w:val="bottom"/>
            <w:hideMark/>
          </w:tcPr>
          <w:p w14:paraId="09F4AD04" w14:textId="77777777" w:rsidR="006F56DB" w:rsidRPr="00992D79" w:rsidRDefault="006F56DB" w:rsidP="00F40A09">
            <w:pPr>
              <w:jc w:val="both"/>
              <w:rPr>
                <w:color w:val="000000"/>
              </w:rPr>
            </w:pPr>
            <w:r w:rsidRPr="00992D79">
              <w:rPr>
                <w:color w:val="000000"/>
              </w:rPr>
              <w:t>9/16</w:t>
            </w:r>
          </w:p>
        </w:tc>
      </w:tr>
      <w:tr w:rsidR="006F56DB" w:rsidRPr="00992D79" w14:paraId="5206AA17" w14:textId="77777777" w:rsidTr="0000215E">
        <w:trPr>
          <w:trHeight w:val="320"/>
        </w:trPr>
        <w:tc>
          <w:tcPr>
            <w:tcW w:w="1300" w:type="dxa"/>
            <w:shd w:val="clear" w:color="auto" w:fill="auto"/>
            <w:noWrap/>
            <w:vAlign w:val="bottom"/>
            <w:hideMark/>
          </w:tcPr>
          <w:p w14:paraId="729770CF" w14:textId="77777777" w:rsidR="006F56DB" w:rsidRPr="00992D79" w:rsidRDefault="006F56DB" w:rsidP="00F40A09">
            <w:pPr>
              <w:jc w:val="both"/>
              <w:rPr>
                <w:color w:val="000000"/>
              </w:rPr>
            </w:pPr>
            <w:r w:rsidRPr="00992D79">
              <w:rPr>
                <w:color w:val="000000"/>
              </w:rPr>
              <w:t>426x240</w:t>
            </w:r>
          </w:p>
        </w:tc>
        <w:tc>
          <w:tcPr>
            <w:tcW w:w="1300" w:type="dxa"/>
            <w:shd w:val="clear" w:color="auto" w:fill="auto"/>
            <w:noWrap/>
            <w:vAlign w:val="bottom"/>
            <w:hideMark/>
          </w:tcPr>
          <w:p w14:paraId="36CFA0CC" w14:textId="77777777" w:rsidR="006F56DB" w:rsidRPr="00992D79" w:rsidRDefault="006F56DB" w:rsidP="00F40A09">
            <w:pPr>
              <w:jc w:val="both"/>
              <w:rPr>
                <w:color w:val="000000"/>
              </w:rPr>
            </w:pPr>
            <w:r w:rsidRPr="00992D79">
              <w:rPr>
                <w:color w:val="000000"/>
              </w:rPr>
              <w:t>19/36</w:t>
            </w:r>
          </w:p>
        </w:tc>
        <w:tc>
          <w:tcPr>
            <w:tcW w:w="1300" w:type="dxa"/>
            <w:shd w:val="clear" w:color="auto" w:fill="auto"/>
            <w:noWrap/>
            <w:vAlign w:val="bottom"/>
            <w:hideMark/>
          </w:tcPr>
          <w:p w14:paraId="565885A7"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1D0C45D1" w14:textId="77777777" w:rsidR="006F56DB" w:rsidRPr="00992D79" w:rsidRDefault="006F56DB" w:rsidP="00F40A09">
            <w:pPr>
              <w:jc w:val="both"/>
              <w:rPr>
                <w:color w:val="000000"/>
              </w:rPr>
            </w:pPr>
            <w:r w:rsidRPr="00992D79">
              <w:rPr>
                <w:color w:val="000000"/>
              </w:rPr>
              <w:t>7/12</w:t>
            </w:r>
          </w:p>
        </w:tc>
        <w:tc>
          <w:tcPr>
            <w:tcW w:w="1300" w:type="dxa"/>
            <w:shd w:val="clear" w:color="auto" w:fill="auto"/>
            <w:noWrap/>
            <w:vAlign w:val="bottom"/>
            <w:hideMark/>
          </w:tcPr>
          <w:p w14:paraId="7ADF16D9" w14:textId="77777777" w:rsidR="006F56DB" w:rsidRPr="00992D79" w:rsidRDefault="006F56DB" w:rsidP="00F40A09">
            <w:pPr>
              <w:jc w:val="both"/>
              <w:rPr>
                <w:color w:val="000000"/>
              </w:rPr>
            </w:pPr>
            <w:r w:rsidRPr="00992D79">
              <w:rPr>
                <w:color w:val="000000"/>
              </w:rPr>
              <w:t>5/9</w:t>
            </w:r>
          </w:p>
        </w:tc>
        <w:tc>
          <w:tcPr>
            <w:tcW w:w="1300" w:type="dxa"/>
            <w:shd w:val="clear" w:color="auto" w:fill="auto"/>
            <w:noWrap/>
            <w:vAlign w:val="bottom"/>
            <w:hideMark/>
          </w:tcPr>
          <w:p w14:paraId="5B7C7E50" w14:textId="77777777" w:rsidR="006F56DB" w:rsidRPr="00992D79" w:rsidRDefault="006F56DB" w:rsidP="00F40A09">
            <w:pPr>
              <w:jc w:val="both"/>
              <w:rPr>
                <w:color w:val="000000"/>
              </w:rPr>
            </w:pPr>
            <w:r w:rsidRPr="00992D79">
              <w:rPr>
                <w:color w:val="000000"/>
              </w:rPr>
              <w:t>1/2</w:t>
            </w:r>
          </w:p>
        </w:tc>
      </w:tr>
      <w:tr w:rsidR="006F56DB" w:rsidRPr="00992D79" w14:paraId="5CD56707" w14:textId="77777777" w:rsidTr="0000215E">
        <w:trPr>
          <w:trHeight w:val="320"/>
        </w:trPr>
        <w:tc>
          <w:tcPr>
            <w:tcW w:w="1300" w:type="dxa"/>
            <w:shd w:val="clear" w:color="auto" w:fill="auto"/>
            <w:noWrap/>
            <w:vAlign w:val="bottom"/>
            <w:hideMark/>
          </w:tcPr>
          <w:p w14:paraId="64B804D4" w14:textId="77777777" w:rsidR="006F56DB" w:rsidRPr="00992D79" w:rsidRDefault="006F56DB" w:rsidP="00F40A09">
            <w:pPr>
              <w:jc w:val="both"/>
              <w:rPr>
                <w:color w:val="000000"/>
              </w:rPr>
            </w:pPr>
            <w:r w:rsidRPr="00992D79">
              <w:rPr>
                <w:color w:val="000000"/>
              </w:rPr>
              <w:t>416x234</w:t>
            </w:r>
          </w:p>
        </w:tc>
        <w:tc>
          <w:tcPr>
            <w:tcW w:w="1300" w:type="dxa"/>
            <w:shd w:val="clear" w:color="auto" w:fill="auto"/>
            <w:noWrap/>
            <w:vAlign w:val="bottom"/>
            <w:hideMark/>
          </w:tcPr>
          <w:p w14:paraId="029E1601" w14:textId="77777777" w:rsidR="006F56DB" w:rsidRPr="00992D79" w:rsidRDefault="006F56DB" w:rsidP="00F40A09">
            <w:pPr>
              <w:jc w:val="both"/>
              <w:rPr>
                <w:color w:val="000000"/>
              </w:rPr>
            </w:pPr>
            <w:r w:rsidRPr="00992D79">
              <w:rPr>
                <w:color w:val="000000"/>
              </w:rPr>
              <w:t>53/103</w:t>
            </w:r>
          </w:p>
        </w:tc>
        <w:tc>
          <w:tcPr>
            <w:tcW w:w="1300" w:type="dxa"/>
            <w:shd w:val="clear" w:color="auto" w:fill="auto"/>
            <w:noWrap/>
            <w:vAlign w:val="bottom"/>
            <w:hideMark/>
          </w:tcPr>
          <w:p w14:paraId="05BEE7CD" w14:textId="77777777" w:rsidR="006F56DB" w:rsidRPr="00992D79" w:rsidRDefault="006F56DB" w:rsidP="00F40A09">
            <w:pPr>
              <w:jc w:val="both"/>
              <w:rPr>
                <w:color w:val="000000"/>
              </w:rPr>
            </w:pPr>
            <w:r w:rsidRPr="00992D79">
              <w:rPr>
                <w:color w:val="000000"/>
              </w:rPr>
              <w:t>39/80</w:t>
            </w:r>
          </w:p>
        </w:tc>
        <w:tc>
          <w:tcPr>
            <w:tcW w:w="1300" w:type="dxa"/>
            <w:shd w:val="clear" w:color="auto" w:fill="auto"/>
            <w:noWrap/>
            <w:vAlign w:val="bottom"/>
            <w:hideMark/>
          </w:tcPr>
          <w:p w14:paraId="07CF693D" w14:textId="77777777" w:rsidR="006F56DB" w:rsidRPr="00992D79" w:rsidRDefault="006F56DB" w:rsidP="00F40A09">
            <w:pPr>
              <w:jc w:val="both"/>
              <w:rPr>
                <w:color w:val="000000"/>
              </w:rPr>
            </w:pPr>
            <w:r w:rsidRPr="00992D79">
              <w:rPr>
                <w:color w:val="000000"/>
              </w:rPr>
              <w:t>91/160</w:t>
            </w:r>
          </w:p>
        </w:tc>
        <w:tc>
          <w:tcPr>
            <w:tcW w:w="1300" w:type="dxa"/>
            <w:shd w:val="clear" w:color="auto" w:fill="auto"/>
            <w:noWrap/>
            <w:vAlign w:val="bottom"/>
            <w:hideMark/>
          </w:tcPr>
          <w:p w14:paraId="3B04F163" w14:textId="77777777" w:rsidR="006F56DB" w:rsidRPr="00992D79" w:rsidRDefault="006F56DB" w:rsidP="00F40A09">
            <w:pPr>
              <w:jc w:val="both"/>
              <w:rPr>
                <w:color w:val="000000"/>
              </w:rPr>
            </w:pPr>
            <w:r w:rsidRPr="00992D79">
              <w:rPr>
                <w:color w:val="000000"/>
              </w:rPr>
              <w:t>13/24</w:t>
            </w:r>
          </w:p>
        </w:tc>
        <w:tc>
          <w:tcPr>
            <w:tcW w:w="1300" w:type="dxa"/>
            <w:shd w:val="clear" w:color="auto" w:fill="auto"/>
            <w:noWrap/>
            <w:vAlign w:val="bottom"/>
            <w:hideMark/>
          </w:tcPr>
          <w:p w14:paraId="47AD424D" w14:textId="77777777" w:rsidR="006F56DB" w:rsidRPr="00992D79" w:rsidRDefault="006F56DB" w:rsidP="00F40A09">
            <w:pPr>
              <w:jc w:val="both"/>
              <w:rPr>
                <w:color w:val="000000"/>
              </w:rPr>
            </w:pPr>
            <w:r w:rsidRPr="00992D79">
              <w:rPr>
                <w:color w:val="000000"/>
              </w:rPr>
              <w:t>39/80</w:t>
            </w:r>
          </w:p>
        </w:tc>
      </w:tr>
    </w:tbl>
    <w:p w14:paraId="01DE5655" w14:textId="1E35C361" w:rsidR="006F56DB" w:rsidRDefault="004E2502" w:rsidP="00F40A09">
      <w:pPr>
        <w:pStyle w:val="Heading2"/>
      </w:pPr>
      <w:r>
        <w:t>Resizing filter</w:t>
      </w:r>
      <w:r w:rsidR="006F56DB">
        <w:t>: co-sited, then centered</w:t>
      </w:r>
    </w:p>
    <w:p w14:paraId="49A2A5BD" w14:textId="5AB6A0BC" w:rsidR="006F56DB" w:rsidRDefault="006F56DB" w:rsidP="00F40A09">
      <w:pPr>
        <w:jc w:val="both"/>
        <w:rPr>
          <w:lang w:val="en-US"/>
        </w:rPr>
      </w:pPr>
      <w:r>
        <w:rPr>
          <w:lang w:val="en-US"/>
        </w:rPr>
        <w:t xml:space="preserve">In this case, the </w:t>
      </w:r>
      <w:r w:rsidR="006310D3">
        <w:rPr>
          <w:lang w:val="en-US"/>
        </w:rPr>
        <w:t>second-highest</w:t>
      </w:r>
      <w:r>
        <w:rPr>
          <w:lang w:val="en-US"/>
        </w:rPr>
        <w:t xml:space="preserve"> resolution </w:t>
      </w:r>
      <w:r w:rsidR="006310D3">
        <w:rPr>
          <w:lang w:val="en-US"/>
        </w:rPr>
        <w:t>is</w:t>
      </w:r>
      <w:r>
        <w:rPr>
          <w:lang w:val="en-US"/>
        </w:rPr>
        <w:t xml:space="preserve"> initially </w:t>
      </w:r>
      <w:r w:rsidR="006310D3">
        <w:rPr>
          <w:lang w:val="en-US"/>
        </w:rPr>
        <w:t>generated</w:t>
      </w:r>
      <w:r>
        <w:rPr>
          <w:lang w:val="en-US"/>
        </w:rPr>
        <w:t xml:space="preserve"> using the co-sited filter by a first system. Lower resolutions are then derived with a centered filter by a second system.</w:t>
      </w:r>
    </w:p>
    <w:p w14:paraId="7FBD199A" w14:textId="77777777" w:rsidR="006F56DB" w:rsidRPr="00BC5F5A" w:rsidRDefault="006F56DB" w:rsidP="00F40A09">
      <w:pPr>
        <w:jc w:val="both"/>
        <w:rPr>
          <w:lang w:val="en-US"/>
        </w:rPr>
      </w:pPr>
    </w:p>
    <w:tbl>
      <w:tblPr>
        <w:tblW w:w="7800" w:type="dxa"/>
        <w:tblLook w:val="04A0" w:firstRow="1" w:lastRow="0" w:firstColumn="1" w:lastColumn="0" w:noHBand="0" w:noVBand="1"/>
      </w:tblPr>
      <w:tblGrid>
        <w:gridCol w:w="1300"/>
        <w:gridCol w:w="1300"/>
        <w:gridCol w:w="1300"/>
        <w:gridCol w:w="1300"/>
        <w:gridCol w:w="1300"/>
        <w:gridCol w:w="1300"/>
      </w:tblGrid>
      <w:tr w:rsidR="006F56DB" w:rsidRPr="00BC5F5A" w14:paraId="01F0F4FF" w14:textId="77777777" w:rsidTr="0000215E">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C26E7" w14:textId="77777777" w:rsidR="006F56DB" w:rsidRPr="00BC5F5A" w:rsidRDefault="006F56DB" w:rsidP="00F40A09">
            <w:pPr>
              <w:jc w:val="both"/>
              <w:rPr>
                <w:color w:val="000000"/>
              </w:rPr>
            </w:pPr>
            <w:r w:rsidRPr="00992D79">
              <w:rPr>
                <w:color w:val="000000"/>
              </w:rPr>
              <w:lastRenderedPageBreak/>
              <w:t>Resolution</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5FBD2C6E" w14:textId="77777777" w:rsidR="006F56DB" w:rsidRPr="00BC5F5A" w:rsidRDefault="006F56DB" w:rsidP="00F40A09">
            <w:pPr>
              <w:jc w:val="both"/>
              <w:rPr>
                <w:color w:val="000000"/>
              </w:rPr>
            </w:pPr>
            <w:r w:rsidRPr="00992D79">
              <w:rPr>
                <w:color w:val="000000"/>
              </w:rPr>
              <w:t>7680x4320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75E60DC" w14:textId="77777777" w:rsidR="006F56DB" w:rsidRPr="00BC5F5A" w:rsidRDefault="006F56DB" w:rsidP="00F40A09">
            <w:pPr>
              <w:jc w:val="both"/>
              <w:rPr>
                <w:color w:val="000000"/>
              </w:rPr>
            </w:pPr>
            <w:r w:rsidRPr="00992D79">
              <w:rPr>
                <w:color w:val="000000"/>
              </w:rPr>
              <w:t>3840x2160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AB6BD26" w14:textId="77777777" w:rsidR="006F56DB" w:rsidRPr="00BC5F5A" w:rsidRDefault="006F56DB" w:rsidP="00F40A09">
            <w:pPr>
              <w:jc w:val="both"/>
              <w:rPr>
                <w:color w:val="000000"/>
              </w:rPr>
            </w:pPr>
            <w:r w:rsidRPr="00992D79">
              <w:t>2560x1440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4F8343EE" w14:textId="77777777" w:rsidR="006F56DB" w:rsidRPr="00BC5F5A" w:rsidRDefault="006F56DB" w:rsidP="00F40A09">
            <w:pPr>
              <w:jc w:val="both"/>
              <w:rPr>
                <w:color w:val="000000"/>
              </w:rPr>
            </w:pPr>
            <w:r w:rsidRPr="00992D79">
              <w:t>1920x1080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9D1D54D" w14:textId="77777777" w:rsidR="006F56DB" w:rsidRPr="00BC5F5A" w:rsidRDefault="006F56DB" w:rsidP="00F40A09">
            <w:pPr>
              <w:jc w:val="both"/>
              <w:rPr>
                <w:color w:val="000000"/>
              </w:rPr>
            </w:pPr>
            <w:r w:rsidRPr="00992D79">
              <w:t>1280x720</w:t>
            </w:r>
          </w:p>
        </w:tc>
      </w:tr>
      <w:tr w:rsidR="006F56DB" w:rsidRPr="00BC5F5A" w14:paraId="78D79E9C" w14:textId="77777777" w:rsidTr="0000215E">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37E3B" w14:textId="77777777" w:rsidR="006F56DB" w:rsidRPr="00BC5F5A" w:rsidRDefault="006F56DB" w:rsidP="00F40A09">
            <w:pPr>
              <w:jc w:val="both"/>
              <w:rPr>
                <w:color w:val="000000"/>
              </w:rPr>
            </w:pPr>
            <w:r w:rsidRPr="00BC5F5A">
              <w:rPr>
                <w:color w:val="000000"/>
              </w:rPr>
              <w:t>7680x4320</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7F3E5B9F" w14:textId="77777777" w:rsidR="006F56DB" w:rsidRPr="00BC5F5A" w:rsidRDefault="006F56DB" w:rsidP="00F40A09">
            <w:pPr>
              <w:jc w:val="both"/>
              <w:rPr>
                <w:color w:val="000000"/>
              </w:rPr>
            </w:pPr>
            <w:r w:rsidRPr="00BC5F5A">
              <w:rPr>
                <w:color w:val="000000"/>
              </w:rPr>
              <w:t>1/2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64DF0D4" w14:textId="77777777" w:rsidR="006F56DB" w:rsidRPr="00BC5F5A" w:rsidRDefault="006F56DB" w:rsidP="00F40A09">
            <w:pPr>
              <w:jc w:val="both"/>
              <w:rPr>
                <w:color w:val="000000"/>
              </w:rPr>
            </w:pPr>
            <w:r w:rsidRPr="00BC5F5A">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71CB77A" w14:textId="77777777" w:rsidR="006F56DB" w:rsidRPr="00BC5F5A" w:rsidRDefault="006F56DB" w:rsidP="00F40A09">
            <w:pPr>
              <w:jc w:val="both"/>
              <w:rPr>
                <w:color w:val="000000"/>
              </w:rPr>
            </w:pPr>
            <w:r w:rsidRPr="00BC5F5A">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3B7A195" w14:textId="77777777" w:rsidR="006F56DB" w:rsidRPr="00BC5F5A" w:rsidRDefault="006F56DB" w:rsidP="00F40A09">
            <w:pPr>
              <w:jc w:val="both"/>
              <w:rPr>
                <w:color w:val="000000"/>
              </w:rPr>
            </w:pPr>
            <w:r w:rsidRPr="00BC5F5A">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26BE97F0" w14:textId="77777777" w:rsidR="006F56DB" w:rsidRPr="00BC5F5A" w:rsidRDefault="006F56DB" w:rsidP="00F40A09">
            <w:pPr>
              <w:jc w:val="both"/>
              <w:rPr>
                <w:color w:val="000000"/>
              </w:rPr>
            </w:pPr>
            <w:r w:rsidRPr="00BC5F5A">
              <w:rPr>
                <w:color w:val="000000"/>
              </w:rPr>
              <w:t> </w:t>
            </w:r>
          </w:p>
        </w:tc>
      </w:tr>
      <w:tr w:rsidR="006F56DB" w:rsidRPr="00BC5F5A" w14:paraId="3753860F"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ECD15E" w14:textId="77777777" w:rsidR="006F56DB" w:rsidRPr="00BC5F5A" w:rsidRDefault="006F56DB" w:rsidP="00F40A09">
            <w:pPr>
              <w:jc w:val="both"/>
              <w:rPr>
                <w:color w:val="000000"/>
              </w:rPr>
            </w:pPr>
            <w:r w:rsidRPr="00BC5F5A">
              <w:rPr>
                <w:color w:val="000000"/>
              </w:rPr>
              <w:t>3840x2160</w:t>
            </w:r>
          </w:p>
        </w:tc>
        <w:tc>
          <w:tcPr>
            <w:tcW w:w="1300" w:type="dxa"/>
            <w:tcBorders>
              <w:top w:val="nil"/>
              <w:left w:val="nil"/>
              <w:bottom w:val="single" w:sz="4" w:space="0" w:color="auto"/>
              <w:right w:val="single" w:sz="4" w:space="0" w:color="auto"/>
            </w:tcBorders>
            <w:shd w:val="clear" w:color="auto" w:fill="auto"/>
            <w:noWrap/>
            <w:vAlign w:val="bottom"/>
            <w:hideMark/>
          </w:tcPr>
          <w:p w14:paraId="5228BF04" w14:textId="77777777" w:rsidR="006F56DB" w:rsidRPr="00BC5F5A" w:rsidRDefault="006F56DB" w:rsidP="00F40A09">
            <w:pPr>
              <w:jc w:val="both"/>
              <w:rPr>
                <w:color w:val="000000"/>
              </w:rPr>
            </w:pPr>
            <w:r w:rsidRPr="00BC5F5A">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0034DB52" w14:textId="77777777" w:rsidR="006F56DB" w:rsidRPr="00BC5F5A" w:rsidRDefault="006F56DB" w:rsidP="00F40A09">
            <w:pPr>
              <w:jc w:val="both"/>
              <w:rPr>
                <w:color w:val="000000"/>
              </w:rPr>
            </w:pPr>
            <w:r w:rsidRPr="00BC5F5A">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06CE7B43" w14:textId="77777777" w:rsidR="006F56DB" w:rsidRPr="00BC5F5A" w:rsidRDefault="006F56DB" w:rsidP="00F40A09">
            <w:pPr>
              <w:jc w:val="both"/>
              <w:rPr>
                <w:color w:val="000000"/>
              </w:rPr>
            </w:pPr>
            <w:r w:rsidRPr="00BC5F5A">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3A5B5BBC" w14:textId="77777777" w:rsidR="006F56DB" w:rsidRPr="00BC5F5A" w:rsidRDefault="006F56DB" w:rsidP="00F40A09">
            <w:pPr>
              <w:jc w:val="both"/>
              <w:rPr>
                <w:color w:val="000000"/>
              </w:rPr>
            </w:pPr>
            <w:r w:rsidRPr="00BC5F5A">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5DDB0B76" w14:textId="77777777" w:rsidR="006F56DB" w:rsidRPr="00BC5F5A" w:rsidRDefault="006F56DB" w:rsidP="00F40A09">
            <w:pPr>
              <w:jc w:val="both"/>
              <w:rPr>
                <w:color w:val="000000"/>
              </w:rPr>
            </w:pPr>
            <w:r w:rsidRPr="00BC5F5A">
              <w:rPr>
                <w:color w:val="000000"/>
              </w:rPr>
              <w:t> </w:t>
            </w:r>
          </w:p>
        </w:tc>
      </w:tr>
      <w:tr w:rsidR="006F56DB" w:rsidRPr="00BC5F5A" w14:paraId="0ED24DF3"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4ABF46" w14:textId="77777777" w:rsidR="006F56DB" w:rsidRPr="00BC5F5A" w:rsidRDefault="006F56DB" w:rsidP="00F40A09">
            <w:pPr>
              <w:jc w:val="both"/>
              <w:rPr>
                <w:color w:val="000000"/>
              </w:rPr>
            </w:pPr>
            <w:r w:rsidRPr="00BC5F5A">
              <w:rPr>
                <w:color w:val="000000"/>
              </w:rPr>
              <w:t>2560x1440</w:t>
            </w:r>
          </w:p>
        </w:tc>
        <w:tc>
          <w:tcPr>
            <w:tcW w:w="1300" w:type="dxa"/>
            <w:tcBorders>
              <w:top w:val="nil"/>
              <w:left w:val="nil"/>
              <w:bottom w:val="single" w:sz="4" w:space="0" w:color="auto"/>
              <w:right w:val="single" w:sz="4" w:space="0" w:color="auto"/>
            </w:tcBorders>
            <w:shd w:val="clear" w:color="auto" w:fill="auto"/>
            <w:noWrap/>
            <w:vAlign w:val="bottom"/>
            <w:hideMark/>
          </w:tcPr>
          <w:p w14:paraId="4098A165" w14:textId="77777777" w:rsidR="006F56DB" w:rsidRPr="00BC5F5A" w:rsidRDefault="006F56DB" w:rsidP="00F40A09">
            <w:pPr>
              <w:jc w:val="both"/>
              <w:rPr>
                <w:color w:val="000000"/>
              </w:rPr>
            </w:pPr>
            <w:r w:rsidRPr="00BC5F5A">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3A7465AD" w14:textId="77777777" w:rsidR="006F56DB" w:rsidRPr="00BC5F5A" w:rsidRDefault="006F56DB" w:rsidP="00F40A09">
            <w:pPr>
              <w:jc w:val="both"/>
              <w:rPr>
                <w:color w:val="000000"/>
              </w:rPr>
            </w:pPr>
            <w:r w:rsidRPr="00BC5F5A">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1E6D6A5A" w14:textId="77777777" w:rsidR="006F56DB" w:rsidRPr="00BC5F5A" w:rsidRDefault="006F56DB" w:rsidP="00F40A09">
            <w:pPr>
              <w:jc w:val="both"/>
              <w:rPr>
                <w:color w:val="000000"/>
              </w:rPr>
            </w:pPr>
            <w:r w:rsidRPr="00BC5F5A">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6695C3A1" w14:textId="77777777" w:rsidR="006F56DB" w:rsidRPr="00BC5F5A" w:rsidRDefault="006F56DB" w:rsidP="00F40A09">
            <w:pPr>
              <w:jc w:val="both"/>
              <w:rPr>
                <w:color w:val="000000"/>
              </w:rPr>
            </w:pPr>
            <w:r w:rsidRPr="00BC5F5A">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1A7ED587" w14:textId="77777777" w:rsidR="006F56DB" w:rsidRPr="00BC5F5A" w:rsidRDefault="006F56DB" w:rsidP="00F40A09">
            <w:pPr>
              <w:jc w:val="both"/>
              <w:rPr>
                <w:color w:val="000000"/>
              </w:rPr>
            </w:pPr>
            <w:r w:rsidRPr="00BC5F5A">
              <w:rPr>
                <w:color w:val="000000"/>
              </w:rPr>
              <w:t> </w:t>
            </w:r>
          </w:p>
        </w:tc>
      </w:tr>
      <w:tr w:rsidR="006F56DB" w:rsidRPr="00BC5F5A" w14:paraId="3B814295"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50515B5" w14:textId="77777777" w:rsidR="006F56DB" w:rsidRPr="00BC5F5A" w:rsidRDefault="006F56DB" w:rsidP="00F40A09">
            <w:pPr>
              <w:jc w:val="both"/>
              <w:rPr>
                <w:color w:val="000000"/>
              </w:rPr>
            </w:pPr>
            <w:r w:rsidRPr="00BC5F5A">
              <w:rPr>
                <w:color w:val="000000"/>
              </w:rPr>
              <w:t>1920x1080</w:t>
            </w:r>
          </w:p>
        </w:tc>
        <w:tc>
          <w:tcPr>
            <w:tcW w:w="1300" w:type="dxa"/>
            <w:tcBorders>
              <w:top w:val="nil"/>
              <w:left w:val="nil"/>
              <w:bottom w:val="single" w:sz="4" w:space="0" w:color="auto"/>
              <w:right w:val="single" w:sz="4" w:space="0" w:color="auto"/>
            </w:tcBorders>
            <w:shd w:val="clear" w:color="auto" w:fill="auto"/>
            <w:noWrap/>
            <w:vAlign w:val="bottom"/>
            <w:hideMark/>
          </w:tcPr>
          <w:p w14:paraId="1F1E7D99" w14:textId="77777777" w:rsidR="006F56DB" w:rsidRPr="00BC5F5A" w:rsidRDefault="006F56DB" w:rsidP="00F40A09">
            <w:pPr>
              <w:jc w:val="both"/>
              <w:rPr>
                <w:color w:val="000000"/>
              </w:rPr>
            </w:pPr>
            <w:r w:rsidRPr="00BC5F5A">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6FC51CF0" w14:textId="77777777" w:rsidR="006F56DB" w:rsidRPr="00BC5F5A" w:rsidRDefault="006F56DB" w:rsidP="00F40A09">
            <w:pPr>
              <w:jc w:val="both"/>
              <w:rPr>
                <w:color w:val="000000"/>
              </w:rPr>
            </w:pPr>
            <w:r w:rsidRPr="00BC5F5A">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77F41287" w14:textId="77777777" w:rsidR="006F56DB" w:rsidRPr="00BC5F5A" w:rsidRDefault="006F56DB" w:rsidP="00F40A09">
            <w:pPr>
              <w:jc w:val="both"/>
              <w:rPr>
                <w:color w:val="000000"/>
              </w:rPr>
            </w:pPr>
            <w:r w:rsidRPr="00BC5F5A">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6977C23F" w14:textId="77777777" w:rsidR="006F56DB" w:rsidRPr="00BC5F5A" w:rsidRDefault="006F56DB" w:rsidP="00F40A09">
            <w:pPr>
              <w:jc w:val="both"/>
              <w:rPr>
                <w:color w:val="000000"/>
              </w:rPr>
            </w:pPr>
            <w:r w:rsidRPr="00BC5F5A">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263D8CF" w14:textId="77777777" w:rsidR="006F56DB" w:rsidRPr="00BC5F5A" w:rsidRDefault="006F56DB" w:rsidP="00F40A09">
            <w:pPr>
              <w:jc w:val="both"/>
              <w:rPr>
                <w:color w:val="000000"/>
              </w:rPr>
            </w:pPr>
            <w:r w:rsidRPr="00BC5F5A">
              <w:rPr>
                <w:color w:val="000000"/>
              </w:rPr>
              <w:t> </w:t>
            </w:r>
          </w:p>
        </w:tc>
      </w:tr>
      <w:tr w:rsidR="006F56DB" w:rsidRPr="00BC5F5A" w14:paraId="38B0FF38"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8E42F9C" w14:textId="77777777" w:rsidR="006F56DB" w:rsidRPr="00BC5F5A" w:rsidRDefault="006F56DB" w:rsidP="00F40A09">
            <w:pPr>
              <w:jc w:val="both"/>
              <w:rPr>
                <w:color w:val="000000"/>
              </w:rPr>
            </w:pPr>
            <w:r w:rsidRPr="00BC5F5A">
              <w:rPr>
                <w:color w:val="000000"/>
              </w:rPr>
              <w:t>1280x720</w:t>
            </w:r>
          </w:p>
        </w:tc>
        <w:tc>
          <w:tcPr>
            <w:tcW w:w="1300" w:type="dxa"/>
            <w:tcBorders>
              <w:top w:val="nil"/>
              <w:left w:val="nil"/>
              <w:bottom w:val="single" w:sz="4" w:space="0" w:color="auto"/>
              <w:right w:val="single" w:sz="4" w:space="0" w:color="auto"/>
            </w:tcBorders>
            <w:shd w:val="clear" w:color="auto" w:fill="auto"/>
            <w:noWrap/>
            <w:vAlign w:val="bottom"/>
            <w:hideMark/>
          </w:tcPr>
          <w:p w14:paraId="15035994" w14:textId="77777777" w:rsidR="006F56DB" w:rsidRPr="00BC5F5A" w:rsidRDefault="006F56DB" w:rsidP="00F40A09">
            <w:pPr>
              <w:jc w:val="both"/>
              <w:rPr>
                <w:color w:val="000000"/>
              </w:rPr>
            </w:pPr>
            <w:r w:rsidRPr="00BC5F5A">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3C903771" w14:textId="77777777" w:rsidR="006F56DB" w:rsidRPr="00BC5F5A" w:rsidRDefault="006F56DB" w:rsidP="00F40A09">
            <w:pPr>
              <w:jc w:val="both"/>
              <w:rPr>
                <w:color w:val="000000"/>
              </w:rPr>
            </w:pPr>
            <w:r w:rsidRPr="00BC5F5A">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03ABB821" w14:textId="77777777" w:rsidR="006F56DB" w:rsidRPr="00BC5F5A" w:rsidRDefault="006F56DB" w:rsidP="00F40A09">
            <w:pPr>
              <w:jc w:val="both"/>
              <w:rPr>
                <w:color w:val="000000"/>
              </w:rPr>
            </w:pPr>
            <w:r w:rsidRPr="00BC5F5A">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6DC387CD" w14:textId="77777777" w:rsidR="006F56DB" w:rsidRPr="00BC5F5A" w:rsidRDefault="006F56DB" w:rsidP="00F40A09">
            <w:pPr>
              <w:jc w:val="both"/>
              <w:rPr>
                <w:color w:val="000000"/>
              </w:rPr>
            </w:pPr>
            <w:r w:rsidRPr="00BC5F5A">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013DBE0F" w14:textId="77777777" w:rsidR="006F56DB" w:rsidRPr="00BC5F5A" w:rsidRDefault="006F56DB" w:rsidP="00F40A09">
            <w:pPr>
              <w:jc w:val="both"/>
              <w:rPr>
                <w:color w:val="000000"/>
              </w:rPr>
            </w:pPr>
            <w:r w:rsidRPr="00BC5F5A">
              <w:rPr>
                <w:color w:val="000000"/>
              </w:rPr>
              <w:t>1/2</w:t>
            </w:r>
          </w:p>
        </w:tc>
      </w:tr>
      <w:tr w:rsidR="006F56DB" w:rsidRPr="00BC5F5A" w14:paraId="7C4D04AE"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93BE2E7" w14:textId="77777777" w:rsidR="006F56DB" w:rsidRPr="00BC5F5A" w:rsidRDefault="006F56DB" w:rsidP="00F40A09">
            <w:pPr>
              <w:jc w:val="both"/>
              <w:rPr>
                <w:color w:val="000000"/>
              </w:rPr>
            </w:pPr>
            <w:r w:rsidRPr="00BC5F5A">
              <w:rPr>
                <w:color w:val="000000"/>
              </w:rPr>
              <w:t>960x540</w:t>
            </w:r>
          </w:p>
        </w:tc>
        <w:tc>
          <w:tcPr>
            <w:tcW w:w="1300" w:type="dxa"/>
            <w:tcBorders>
              <w:top w:val="nil"/>
              <w:left w:val="nil"/>
              <w:bottom w:val="single" w:sz="4" w:space="0" w:color="auto"/>
              <w:right w:val="single" w:sz="4" w:space="0" w:color="auto"/>
            </w:tcBorders>
            <w:shd w:val="clear" w:color="auto" w:fill="auto"/>
            <w:noWrap/>
            <w:vAlign w:val="bottom"/>
            <w:hideMark/>
          </w:tcPr>
          <w:p w14:paraId="097CC23D" w14:textId="77777777" w:rsidR="006F56DB" w:rsidRPr="00BC5F5A" w:rsidRDefault="006F56DB" w:rsidP="00F40A09">
            <w:pPr>
              <w:jc w:val="both"/>
              <w:rPr>
                <w:color w:val="000000"/>
              </w:rPr>
            </w:pPr>
            <w:r w:rsidRPr="00BC5F5A">
              <w:rPr>
                <w:color w:val="000000"/>
              </w:rPr>
              <w:t>7/16</w:t>
            </w:r>
          </w:p>
        </w:tc>
        <w:tc>
          <w:tcPr>
            <w:tcW w:w="1300" w:type="dxa"/>
            <w:tcBorders>
              <w:top w:val="nil"/>
              <w:left w:val="nil"/>
              <w:bottom w:val="single" w:sz="4" w:space="0" w:color="auto"/>
              <w:right w:val="single" w:sz="4" w:space="0" w:color="auto"/>
            </w:tcBorders>
            <w:shd w:val="clear" w:color="auto" w:fill="auto"/>
            <w:noWrap/>
            <w:vAlign w:val="bottom"/>
            <w:hideMark/>
          </w:tcPr>
          <w:p w14:paraId="12345DA1" w14:textId="77777777" w:rsidR="006F56DB" w:rsidRPr="00BC5F5A" w:rsidRDefault="006F56DB" w:rsidP="00F40A09">
            <w:pPr>
              <w:jc w:val="both"/>
              <w:rPr>
                <w:color w:val="000000"/>
              </w:rPr>
            </w:pPr>
            <w:r w:rsidRPr="00BC5F5A">
              <w:rPr>
                <w:color w:val="000000"/>
              </w:rPr>
              <w:t>7/16</w:t>
            </w:r>
          </w:p>
        </w:tc>
        <w:tc>
          <w:tcPr>
            <w:tcW w:w="1300" w:type="dxa"/>
            <w:tcBorders>
              <w:top w:val="nil"/>
              <w:left w:val="nil"/>
              <w:bottom w:val="single" w:sz="4" w:space="0" w:color="auto"/>
              <w:right w:val="single" w:sz="4" w:space="0" w:color="auto"/>
            </w:tcBorders>
            <w:shd w:val="clear" w:color="auto" w:fill="auto"/>
            <w:noWrap/>
            <w:vAlign w:val="bottom"/>
            <w:hideMark/>
          </w:tcPr>
          <w:p w14:paraId="7DF89731" w14:textId="77777777" w:rsidR="006F56DB" w:rsidRPr="00BC5F5A" w:rsidRDefault="006F56DB" w:rsidP="00F40A09">
            <w:pPr>
              <w:jc w:val="both"/>
              <w:rPr>
                <w:color w:val="000000"/>
              </w:rPr>
            </w:pPr>
            <w:r w:rsidRPr="00BC5F5A">
              <w:rPr>
                <w:color w:val="000000"/>
              </w:rPr>
              <w:t>7/16</w:t>
            </w:r>
          </w:p>
        </w:tc>
        <w:tc>
          <w:tcPr>
            <w:tcW w:w="1300" w:type="dxa"/>
            <w:tcBorders>
              <w:top w:val="nil"/>
              <w:left w:val="nil"/>
              <w:bottom w:val="single" w:sz="4" w:space="0" w:color="auto"/>
              <w:right w:val="single" w:sz="4" w:space="0" w:color="auto"/>
            </w:tcBorders>
            <w:shd w:val="clear" w:color="auto" w:fill="auto"/>
            <w:noWrap/>
            <w:vAlign w:val="bottom"/>
            <w:hideMark/>
          </w:tcPr>
          <w:p w14:paraId="44CD2B5C" w14:textId="77777777" w:rsidR="006F56DB" w:rsidRPr="00BC5F5A" w:rsidRDefault="006F56DB" w:rsidP="00F40A09">
            <w:pPr>
              <w:jc w:val="both"/>
              <w:rPr>
                <w:color w:val="000000"/>
              </w:rPr>
            </w:pPr>
            <w:r w:rsidRPr="00BC5F5A">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0E054C4E" w14:textId="77777777" w:rsidR="006F56DB" w:rsidRPr="00BC5F5A" w:rsidRDefault="006F56DB" w:rsidP="00F40A09">
            <w:pPr>
              <w:jc w:val="both"/>
              <w:rPr>
                <w:color w:val="000000"/>
              </w:rPr>
            </w:pPr>
            <w:r w:rsidRPr="00BC5F5A">
              <w:rPr>
                <w:color w:val="000000"/>
              </w:rPr>
              <w:t>3/8</w:t>
            </w:r>
          </w:p>
        </w:tc>
      </w:tr>
      <w:tr w:rsidR="006F56DB" w:rsidRPr="00BC5F5A" w14:paraId="5E938460"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1B977D4" w14:textId="77777777" w:rsidR="006F56DB" w:rsidRPr="00BC5F5A" w:rsidRDefault="006F56DB" w:rsidP="00F40A09">
            <w:pPr>
              <w:jc w:val="both"/>
              <w:rPr>
                <w:color w:val="000000"/>
              </w:rPr>
            </w:pPr>
            <w:r w:rsidRPr="00BC5F5A">
              <w:rPr>
                <w:color w:val="000000"/>
              </w:rPr>
              <w:t>852x480</w:t>
            </w:r>
          </w:p>
        </w:tc>
        <w:tc>
          <w:tcPr>
            <w:tcW w:w="1300" w:type="dxa"/>
            <w:tcBorders>
              <w:top w:val="nil"/>
              <w:left w:val="nil"/>
              <w:bottom w:val="single" w:sz="4" w:space="0" w:color="auto"/>
              <w:right w:val="single" w:sz="4" w:space="0" w:color="auto"/>
            </w:tcBorders>
            <w:shd w:val="clear" w:color="auto" w:fill="auto"/>
            <w:noWrap/>
            <w:vAlign w:val="bottom"/>
            <w:hideMark/>
          </w:tcPr>
          <w:p w14:paraId="3336DA28" w14:textId="77777777" w:rsidR="006F56DB" w:rsidRPr="00BC5F5A" w:rsidRDefault="006F56DB" w:rsidP="00F40A09">
            <w:pPr>
              <w:jc w:val="both"/>
              <w:rPr>
                <w:color w:val="000000"/>
              </w:rPr>
            </w:pPr>
            <w:r w:rsidRPr="00BC5F5A">
              <w:rPr>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5A5BF7B6" w14:textId="77777777" w:rsidR="006F56DB" w:rsidRPr="00BC5F5A" w:rsidRDefault="006F56DB" w:rsidP="00F40A09">
            <w:pPr>
              <w:jc w:val="both"/>
              <w:rPr>
                <w:color w:val="000000"/>
              </w:rPr>
            </w:pPr>
            <w:r w:rsidRPr="00BC5F5A">
              <w:rPr>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153AF063" w14:textId="77777777" w:rsidR="006F56DB" w:rsidRPr="00BC5F5A" w:rsidRDefault="006F56DB" w:rsidP="00F40A09">
            <w:pPr>
              <w:jc w:val="both"/>
              <w:rPr>
                <w:color w:val="000000"/>
              </w:rPr>
            </w:pPr>
            <w:r w:rsidRPr="00BC5F5A">
              <w:rPr>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1124D5B1" w14:textId="77777777" w:rsidR="006F56DB" w:rsidRPr="00BC5F5A" w:rsidRDefault="006F56DB" w:rsidP="00F40A09">
            <w:pPr>
              <w:jc w:val="both"/>
              <w:rPr>
                <w:color w:val="000000"/>
              </w:rPr>
            </w:pPr>
            <w:r w:rsidRPr="00BC5F5A">
              <w:rPr>
                <w:color w:val="000000"/>
              </w:rPr>
              <w:t>7/18</w:t>
            </w:r>
          </w:p>
        </w:tc>
        <w:tc>
          <w:tcPr>
            <w:tcW w:w="1300" w:type="dxa"/>
            <w:tcBorders>
              <w:top w:val="nil"/>
              <w:left w:val="nil"/>
              <w:bottom w:val="single" w:sz="4" w:space="0" w:color="auto"/>
              <w:right w:val="single" w:sz="4" w:space="0" w:color="auto"/>
            </w:tcBorders>
            <w:shd w:val="clear" w:color="auto" w:fill="auto"/>
            <w:noWrap/>
            <w:vAlign w:val="bottom"/>
            <w:hideMark/>
          </w:tcPr>
          <w:p w14:paraId="4D26A4F7" w14:textId="77777777" w:rsidR="006F56DB" w:rsidRPr="00BC5F5A" w:rsidRDefault="006F56DB" w:rsidP="00F40A09">
            <w:pPr>
              <w:jc w:val="both"/>
              <w:rPr>
                <w:color w:val="000000"/>
              </w:rPr>
            </w:pPr>
            <w:r w:rsidRPr="00BC5F5A">
              <w:rPr>
                <w:color w:val="000000"/>
              </w:rPr>
              <w:t>7/18</w:t>
            </w:r>
          </w:p>
        </w:tc>
      </w:tr>
      <w:tr w:rsidR="006F56DB" w:rsidRPr="00BC5F5A" w14:paraId="5F731814"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C4A3F40" w14:textId="77777777" w:rsidR="006F56DB" w:rsidRPr="00BC5F5A" w:rsidRDefault="006F56DB" w:rsidP="00F40A09">
            <w:pPr>
              <w:jc w:val="both"/>
              <w:rPr>
                <w:color w:val="000000"/>
              </w:rPr>
            </w:pPr>
            <w:r w:rsidRPr="00BC5F5A">
              <w:rPr>
                <w:color w:val="000000"/>
              </w:rPr>
              <w:t>768x432</w:t>
            </w:r>
          </w:p>
        </w:tc>
        <w:tc>
          <w:tcPr>
            <w:tcW w:w="1300" w:type="dxa"/>
            <w:tcBorders>
              <w:top w:val="nil"/>
              <w:left w:val="nil"/>
              <w:bottom w:val="single" w:sz="4" w:space="0" w:color="auto"/>
              <w:right w:val="single" w:sz="4" w:space="0" w:color="auto"/>
            </w:tcBorders>
            <w:shd w:val="clear" w:color="auto" w:fill="auto"/>
            <w:noWrap/>
            <w:vAlign w:val="bottom"/>
            <w:hideMark/>
          </w:tcPr>
          <w:p w14:paraId="27695511" w14:textId="77777777" w:rsidR="006F56DB" w:rsidRPr="00BC5F5A" w:rsidRDefault="006F56DB" w:rsidP="00F40A09">
            <w:pPr>
              <w:jc w:val="both"/>
              <w:rPr>
                <w:color w:val="000000"/>
              </w:rPr>
            </w:pPr>
            <w:r w:rsidRPr="00BC5F5A">
              <w:rPr>
                <w:color w:val="000000"/>
              </w:rPr>
              <w:t>9/20</w:t>
            </w:r>
          </w:p>
        </w:tc>
        <w:tc>
          <w:tcPr>
            <w:tcW w:w="1300" w:type="dxa"/>
            <w:tcBorders>
              <w:top w:val="nil"/>
              <w:left w:val="nil"/>
              <w:bottom w:val="single" w:sz="4" w:space="0" w:color="auto"/>
              <w:right w:val="single" w:sz="4" w:space="0" w:color="auto"/>
            </w:tcBorders>
            <w:shd w:val="clear" w:color="auto" w:fill="auto"/>
            <w:noWrap/>
            <w:vAlign w:val="bottom"/>
            <w:hideMark/>
          </w:tcPr>
          <w:p w14:paraId="0EF12659" w14:textId="77777777" w:rsidR="006F56DB" w:rsidRPr="00BC5F5A" w:rsidRDefault="006F56DB" w:rsidP="00F40A09">
            <w:pPr>
              <w:jc w:val="both"/>
              <w:rPr>
                <w:color w:val="000000"/>
              </w:rPr>
            </w:pPr>
            <w:r w:rsidRPr="00BC5F5A">
              <w:rPr>
                <w:color w:val="000000"/>
              </w:rPr>
              <w:t>9/20</w:t>
            </w:r>
          </w:p>
        </w:tc>
        <w:tc>
          <w:tcPr>
            <w:tcW w:w="1300" w:type="dxa"/>
            <w:tcBorders>
              <w:top w:val="nil"/>
              <w:left w:val="nil"/>
              <w:bottom w:val="single" w:sz="4" w:space="0" w:color="auto"/>
              <w:right w:val="single" w:sz="4" w:space="0" w:color="auto"/>
            </w:tcBorders>
            <w:shd w:val="clear" w:color="auto" w:fill="auto"/>
            <w:noWrap/>
            <w:vAlign w:val="bottom"/>
            <w:hideMark/>
          </w:tcPr>
          <w:p w14:paraId="5458EE83" w14:textId="77777777" w:rsidR="006F56DB" w:rsidRPr="00BC5F5A" w:rsidRDefault="006F56DB" w:rsidP="00F40A09">
            <w:pPr>
              <w:jc w:val="both"/>
              <w:rPr>
                <w:color w:val="000000"/>
              </w:rPr>
            </w:pPr>
            <w:r w:rsidRPr="00BC5F5A">
              <w:rPr>
                <w:color w:val="000000"/>
              </w:rPr>
              <w:t>9/20</w:t>
            </w:r>
          </w:p>
        </w:tc>
        <w:tc>
          <w:tcPr>
            <w:tcW w:w="1300" w:type="dxa"/>
            <w:tcBorders>
              <w:top w:val="nil"/>
              <w:left w:val="nil"/>
              <w:bottom w:val="single" w:sz="4" w:space="0" w:color="auto"/>
              <w:right w:val="single" w:sz="4" w:space="0" w:color="auto"/>
            </w:tcBorders>
            <w:shd w:val="clear" w:color="auto" w:fill="auto"/>
            <w:noWrap/>
            <w:vAlign w:val="bottom"/>
            <w:hideMark/>
          </w:tcPr>
          <w:p w14:paraId="72C2EAAF" w14:textId="77777777" w:rsidR="006F56DB" w:rsidRPr="00BC5F5A" w:rsidRDefault="006F56DB" w:rsidP="00F40A09">
            <w:pPr>
              <w:jc w:val="both"/>
              <w:rPr>
                <w:color w:val="000000"/>
              </w:rPr>
            </w:pPr>
            <w:r w:rsidRPr="00BC5F5A">
              <w:rPr>
                <w:color w:val="000000"/>
              </w:rPr>
              <w:t>2/5</w:t>
            </w:r>
          </w:p>
        </w:tc>
        <w:tc>
          <w:tcPr>
            <w:tcW w:w="1300" w:type="dxa"/>
            <w:tcBorders>
              <w:top w:val="nil"/>
              <w:left w:val="nil"/>
              <w:bottom w:val="single" w:sz="4" w:space="0" w:color="auto"/>
              <w:right w:val="single" w:sz="4" w:space="0" w:color="auto"/>
            </w:tcBorders>
            <w:shd w:val="clear" w:color="auto" w:fill="auto"/>
            <w:noWrap/>
            <w:vAlign w:val="bottom"/>
            <w:hideMark/>
          </w:tcPr>
          <w:p w14:paraId="3AB22646" w14:textId="77777777" w:rsidR="006F56DB" w:rsidRPr="00BC5F5A" w:rsidRDefault="006F56DB" w:rsidP="00F40A09">
            <w:pPr>
              <w:jc w:val="both"/>
              <w:rPr>
                <w:color w:val="000000"/>
              </w:rPr>
            </w:pPr>
            <w:r w:rsidRPr="00BC5F5A">
              <w:rPr>
                <w:color w:val="000000"/>
              </w:rPr>
              <w:t>2/5</w:t>
            </w:r>
          </w:p>
        </w:tc>
      </w:tr>
      <w:tr w:rsidR="006F56DB" w:rsidRPr="00BC5F5A" w14:paraId="4B9BA499"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D6FB080" w14:textId="77777777" w:rsidR="006F56DB" w:rsidRPr="00BC5F5A" w:rsidRDefault="006F56DB" w:rsidP="00F40A09">
            <w:pPr>
              <w:jc w:val="both"/>
              <w:rPr>
                <w:color w:val="000000"/>
              </w:rPr>
            </w:pPr>
            <w:r w:rsidRPr="00BC5F5A">
              <w:rPr>
                <w:color w:val="000000"/>
              </w:rPr>
              <w:t>640x360</w:t>
            </w:r>
          </w:p>
        </w:tc>
        <w:tc>
          <w:tcPr>
            <w:tcW w:w="1300" w:type="dxa"/>
            <w:tcBorders>
              <w:top w:val="nil"/>
              <w:left w:val="nil"/>
              <w:bottom w:val="single" w:sz="4" w:space="0" w:color="auto"/>
              <w:right w:val="single" w:sz="4" w:space="0" w:color="auto"/>
            </w:tcBorders>
            <w:shd w:val="clear" w:color="auto" w:fill="auto"/>
            <w:noWrap/>
            <w:vAlign w:val="bottom"/>
            <w:hideMark/>
          </w:tcPr>
          <w:p w14:paraId="20D2F44C" w14:textId="77777777" w:rsidR="006F56DB" w:rsidRPr="00BC5F5A" w:rsidRDefault="006F56DB" w:rsidP="00F40A09">
            <w:pPr>
              <w:jc w:val="both"/>
              <w:rPr>
                <w:color w:val="000000"/>
              </w:rPr>
            </w:pPr>
            <w:r w:rsidRPr="00BC5F5A">
              <w:rPr>
                <w:color w:val="000000"/>
              </w:rPr>
              <w:t>11/24</w:t>
            </w:r>
          </w:p>
        </w:tc>
        <w:tc>
          <w:tcPr>
            <w:tcW w:w="1300" w:type="dxa"/>
            <w:tcBorders>
              <w:top w:val="nil"/>
              <w:left w:val="nil"/>
              <w:bottom w:val="single" w:sz="4" w:space="0" w:color="auto"/>
              <w:right w:val="single" w:sz="4" w:space="0" w:color="auto"/>
            </w:tcBorders>
            <w:shd w:val="clear" w:color="auto" w:fill="auto"/>
            <w:noWrap/>
            <w:vAlign w:val="bottom"/>
            <w:hideMark/>
          </w:tcPr>
          <w:p w14:paraId="57F2BA43" w14:textId="77777777" w:rsidR="006F56DB" w:rsidRPr="00BC5F5A" w:rsidRDefault="006F56DB" w:rsidP="00F40A09">
            <w:pPr>
              <w:jc w:val="both"/>
              <w:rPr>
                <w:color w:val="000000"/>
              </w:rPr>
            </w:pPr>
            <w:r w:rsidRPr="00BC5F5A">
              <w:rPr>
                <w:color w:val="000000"/>
              </w:rPr>
              <w:t>11/24</w:t>
            </w:r>
          </w:p>
        </w:tc>
        <w:tc>
          <w:tcPr>
            <w:tcW w:w="1300" w:type="dxa"/>
            <w:tcBorders>
              <w:top w:val="nil"/>
              <w:left w:val="nil"/>
              <w:bottom w:val="single" w:sz="4" w:space="0" w:color="auto"/>
              <w:right w:val="single" w:sz="4" w:space="0" w:color="auto"/>
            </w:tcBorders>
            <w:shd w:val="clear" w:color="auto" w:fill="auto"/>
            <w:noWrap/>
            <w:vAlign w:val="bottom"/>
            <w:hideMark/>
          </w:tcPr>
          <w:p w14:paraId="15E06E17" w14:textId="77777777" w:rsidR="006F56DB" w:rsidRPr="00BC5F5A" w:rsidRDefault="006F56DB" w:rsidP="00F40A09">
            <w:pPr>
              <w:jc w:val="both"/>
              <w:rPr>
                <w:color w:val="000000"/>
              </w:rPr>
            </w:pPr>
            <w:r w:rsidRPr="00BC5F5A">
              <w:rPr>
                <w:color w:val="000000"/>
              </w:rPr>
              <w:t>11/24</w:t>
            </w:r>
          </w:p>
        </w:tc>
        <w:tc>
          <w:tcPr>
            <w:tcW w:w="1300" w:type="dxa"/>
            <w:tcBorders>
              <w:top w:val="nil"/>
              <w:left w:val="nil"/>
              <w:bottom w:val="single" w:sz="4" w:space="0" w:color="auto"/>
              <w:right w:val="single" w:sz="4" w:space="0" w:color="auto"/>
            </w:tcBorders>
            <w:shd w:val="clear" w:color="auto" w:fill="auto"/>
            <w:noWrap/>
            <w:vAlign w:val="bottom"/>
            <w:hideMark/>
          </w:tcPr>
          <w:p w14:paraId="5DEC2259" w14:textId="77777777" w:rsidR="006F56DB" w:rsidRPr="00BC5F5A" w:rsidRDefault="006F56DB" w:rsidP="00F40A09">
            <w:pPr>
              <w:jc w:val="both"/>
              <w:rPr>
                <w:color w:val="000000"/>
              </w:rPr>
            </w:pPr>
            <w:r w:rsidRPr="00BC5F5A">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46EEA0CD" w14:textId="77777777" w:rsidR="006F56DB" w:rsidRPr="00BC5F5A" w:rsidRDefault="006F56DB" w:rsidP="00F40A09">
            <w:pPr>
              <w:jc w:val="both"/>
              <w:rPr>
                <w:color w:val="000000"/>
              </w:rPr>
            </w:pPr>
            <w:r w:rsidRPr="00BC5F5A">
              <w:rPr>
                <w:color w:val="000000"/>
              </w:rPr>
              <w:t>5/12</w:t>
            </w:r>
          </w:p>
        </w:tc>
      </w:tr>
      <w:tr w:rsidR="006F56DB" w:rsidRPr="00BC5F5A" w14:paraId="6CD43151"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D067067" w14:textId="77777777" w:rsidR="006F56DB" w:rsidRPr="00BC5F5A" w:rsidRDefault="006F56DB" w:rsidP="00F40A09">
            <w:pPr>
              <w:jc w:val="both"/>
              <w:rPr>
                <w:color w:val="000000"/>
              </w:rPr>
            </w:pPr>
            <w:r w:rsidRPr="00BC5F5A">
              <w:rPr>
                <w:color w:val="000000"/>
              </w:rPr>
              <w:t>480x270</w:t>
            </w:r>
          </w:p>
        </w:tc>
        <w:tc>
          <w:tcPr>
            <w:tcW w:w="1300" w:type="dxa"/>
            <w:tcBorders>
              <w:top w:val="nil"/>
              <w:left w:val="nil"/>
              <w:bottom w:val="single" w:sz="4" w:space="0" w:color="auto"/>
              <w:right w:val="single" w:sz="4" w:space="0" w:color="auto"/>
            </w:tcBorders>
            <w:shd w:val="clear" w:color="auto" w:fill="auto"/>
            <w:noWrap/>
            <w:vAlign w:val="bottom"/>
            <w:hideMark/>
          </w:tcPr>
          <w:p w14:paraId="6B12EBB1" w14:textId="77777777" w:rsidR="006F56DB" w:rsidRPr="00BC5F5A" w:rsidRDefault="006F56DB" w:rsidP="00F40A09">
            <w:pPr>
              <w:jc w:val="both"/>
              <w:rPr>
                <w:color w:val="000000"/>
              </w:rPr>
            </w:pPr>
            <w:r w:rsidRPr="00BC5F5A">
              <w:rPr>
                <w:color w:val="000000"/>
              </w:rPr>
              <w:t>15/32</w:t>
            </w:r>
          </w:p>
        </w:tc>
        <w:tc>
          <w:tcPr>
            <w:tcW w:w="1300" w:type="dxa"/>
            <w:tcBorders>
              <w:top w:val="nil"/>
              <w:left w:val="nil"/>
              <w:bottom w:val="single" w:sz="4" w:space="0" w:color="auto"/>
              <w:right w:val="single" w:sz="4" w:space="0" w:color="auto"/>
            </w:tcBorders>
            <w:shd w:val="clear" w:color="auto" w:fill="auto"/>
            <w:noWrap/>
            <w:vAlign w:val="bottom"/>
            <w:hideMark/>
          </w:tcPr>
          <w:p w14:paraId="4FE8E20E" w14:textId="77777777" w:rsidR="006F56DB" w:rsidRPr="00BC5F5A" w:rsidRDefault="006F56DB" w:rsidP="00F40A09">
            <w:pPr>
              <w:jc w:val="both"/>
              <w:rPr>
                <w:color w:val="000000"/>
              </w:rPr>
            </w:pPr>
            <w:r w:rsidRPr="00BC5F5A">
              <w:rPr>
                <w:color w:val="000000"/>
              </w:rPr>
              <w:t>15/32</w:t>
            </w:r>
          </w:p>
        </w:tc>
        <w:tc>
          <w:tcPr>
            <w:tcW w:w="1300" w:type="dxa"/>
            <w:tcBorders>
              <w:top w:val="nil"/>
              <w:left w:val="nil"/>
              <w:bottom w:val="single" w:sz="4" w:space="0" w:color="auto"/>
              <w:right w:val="single" w:sz="4" w:space="0" w:color="auto"/>
            </w:tcBorders>
            <w:shd w:val="clear" w:color="auto" w:fill="auto"/>
            <w:noWrap/>
            <w:vAlign w:val="bottom"/>
            <w:hideMark/>
          </w:tcPr>
          <w:p w14:paraId="34351D8F" w14:textId="77777777" w:rsidR="006F56DB" w:rsidRPr="00BC5F5A" w:rsidRDefault="006F56DB" w:rsidP="00F40A09">
            <w:pPr>
              <w:jc w:val="both"/>
              <w:rPr>
                <w:color w:val="000000"/>
              </w:rPr>
            </w:pPr>
            <w:r w:rsidRPr="00BC5F5A">
              <w:rPr>
                <w:color w:val="000000"/>
              </w:rPr>
              <w:t>15/32</w:t>
            </w:r>
          </w:p>
        </w:tc>
        <w:tc>
          <w:tcPr>
            <w:tcW w:w="1300" w:type="dxa"/>
            <w:tcBorders>
              <w:top w:val="nil"/>
              <w:left w:val="nil"/>
              <w:bottom w:val="single" w:sz="4" w:space="0" w:color="auto"/>
              <w:right w:val="single" w:sz="4" w:space="0" w:color="auto"/>
            </w:tcBorders>
            <w:shd w:val="clear" w:color="auto" w:fill="auto"/>
            <w:noWrap/>
            <w:vAlign w:val="bottom"/>
            <w:hideMark/>
          </w:tcPr>
          <w:p w14:paraId="74BBD50E" w14:textId="77777777" w:rsidR="006F56DB" w:rsidRPr="00BC5F5A" w:rsidRDefault="006F56DB" w:rsidP="00F40A09">
            <w:pPr>
              <w:jc w:val="both"/>
              <w:rPr>
                <w:color w:val="000000"/>
              </w:rPr>
            </w:pPr>
            <w:r w:rsidRPr="00BC5F5A">
              <w:rPr>
                <w:color w:val="000000"/>
              </w:rPr>
              <w:t>7/16</w:t>
            </w:r>
          </w:p>
        </w:tc>
        <w:tc>
          <w:tcPr>
            <w:tcW w:w="1300" w:type="dxa"/>
            <w:tcBorders>
              <w:top w:val="nil"/>
              <w:left w:val="nil"/>
              <w:bottom w:val="single" w:sz="4" w:space="0" w:color="auto"/>
              <w:right w:val="single" w:sz="4" w:space="0" w:color="auto"/>
            </w:tcBorders>
            <w:shd w:val="clear" w:color="auto" w:fill="auto"/>
            <w:noWrap/>
            <w:vAlign w:val="bottom"/>
            <w:hideMark/>
          </w:tcPr>
          <w:p w14:paraId="64E97FAE" w14:textId="77777777" w:rsidR="006F56DB" w:rsidRPr="00BC5F5A" w:rsidRDefault="006F56DB" w:rsidP="00F40A09">
            <w:pPr>
              <w:jc w:val="both"/>
              <w:rPr>
                <w:color w:val="000000"/>
              </w:rPr>
            </w:pPr>
            <w:r w:rsidRPr="00BC5F5A">
              <w:rPr>
                <w:color w:val="000000"/>
              </w:rPr>
              <w:t>7/16</w:t>
            </w:r>
          </w:p>
        </w:tc>
      </w:tr>
      <w:tr w:rsidR="006F56DB" w:rsidRPr="00BC5F5A" w14:paraId="13C5F125"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74DAFA" w14:textId="77777777" w:rsidR="006F56DB" w:rsidRPr="00BC5F5A" w:rsidRDefault="006F56DB" w:rsidP="00F40A09">
            <w:pPr>
              <w:jc w:val="both"/>
              <w:rPr>
                <w:color w:val="000000"/>
              </w:rPr>
            </w:pPr>
            <w:r w:rsidRPr="00BC5F5A">
              <w:rPr>
                <w:color w:val="000000"/>
              </w:rPr>
              <w:t>426x240</w:t>
            </w:r>
          </w:p>
        </w:tc>
        <w:tc>
          <w:tcPr>
            <w:tcW w:w="1300" w:type="dxa"/>
            <w:tcBorders>
              <w:top w:val="nil"/>
              <w:left w:val="nil"/>
              <w:bottom w:val="single" w:sz="4" w:space="0" w:color="auto"/>
              <w:right w:val="single" w:sz="4" w:space="0" w:color="auto"/>
            </w:tcBorders>
            <w:shd w:val="clear" w:color="auto" w:fill="auto"/>
            <w:noWrap/>
            <w:vAlign w:val="bottom"/>
            <w:hideMark/>
          </w:tcPr>
          <w:p w14:paraId="550167AF" w14:textId="77777777" w:rsidR="006F56DB" w:rsidRPr="00BC5F5A" w:rsidRDefault="006F56DB" w:rsidP="00F40A09">
            <w:pPr>
              <w:jc w:val="both"/>
              <w:rPr>
                <w:color w:val="000000"/>
              </w:rPr>
            </w:pPr>
            <w:r w:rsidRPr="00BC5F5A">
              <w:rPr>
                <w:color w:val="000000"/>
              </w:rPr>
              <w:t>17/36</w:t>
            </w:r>
          </w:p>
        </w:tc>
        <w:tc>
          <w:tcPr>
            <w:tcW w:w="1300" w:type="dxa"/>
            <w:tcBorders>
              <w:top w:val="nil"/>
              <w:left w:val="nil"/>
              <w:bottom w:val="single" w:sz="4" w:space="0" w:color="auto"/>
              <w:right w:val="single" w:sz="4" w:space="0" w:color="auto"/>
            </w:tcBorders>
            <w:shd w:val="clear" w:color="auto" w:fill="auto"/>
            <w:noWrap/>
            <w:vAlign w:val="bottom"/>
            <w:hideMark/>
          </w:tcPr>
          <w:p w14:paraId="31F38DA0" w14:textId="77777777" w:rsidR="006F56DB" w:rsidRPr="00BC5F5A" w:rsidRDefault="006F56DB" w:rsidP="00F40A09">
            <w:pPr>
              <w:jc w:val="both"/>
              <w:rPr>
                <w:color w:val="000000"/>
              </w:rPr>
            </w:pPr>
            <w:r w:rsidRPr="00BC5F5A">
              <w:rPr>
                <w:color w:val="000000"/>
              </w:rPr>
              <w:t>17/36</w:t>
            </w:r>
          </w:p>
        </w:tc>
        <w:tc>
          <w:tcPr>
            <w:tcW w:w="1300" w:type="dxa"/>
            <w:tcBorders>
              <w:top w:val="nil"/>
              <w:left w:val="nil"/>
              <w:bottom w:val="single" w:sz="4" w:space="0" w:color="auto"/>
              <w:right w:val="single" w:sz="4" w:space="0" w:color="auto"/>
            </w:tcBorders>
            <w:shd w:val="clear" w:color="auto" w:fill="auto"/>
            <w:noWrap/>
            <w:vAlign w:val="bottom"/>
            <w:hideMark/>
          </w:tcPr>
          <w:p w14:paraId="678CFFED" w14:textId="77777777" w:rsidR="006F56DB" w:rsidRPr="00BC5F5A" w:rsidRDefault="006F56DB" w:rsidP="00F40A09">
            <w:pPr>
              <w:jc w:val="both"/>
              <w:rPr>
                <w:color w:val="000000"/>
              </w:rPr>
            </w:pPr>
            <w:r w:rsidRPr="00BC5F5A">
              <w:rPr>
                <w:color w:val="000000"/>
              </w:rPr>
              <w:t>17/36</w:t>
            </w:r>
          </w:p>
        </w:tc>
        <w:tc>
          <w:tcPr>
            <w:tcW w:w="1300" w:type="dxa"/>
            <w:tcBorders>
              <w:top w:val="nil"/>
              <w:left w:val="nil"/>
              <w:bottom w:val="single" w:sz="4" w:space="0" w:color="auto"/>
              <w:right w:val="single" w:sz="4" w:space="0" w:color="auto"/>
            </w:tcBorders>
            <w:shd w:val="clear" w:color="auto" w:fill="auto"/>
            <w:noWrap/>
            <w:vAlign w:val="bottom"/>
            <w:hideMark/>
          </w:tcPr>
          <w:p w14:paraId="274307E8" w14:textId="77777777" w:rsidR="006F56DB" w:rsidRPr="00BC5F5A" w:rsidRDefault="006F56DB" w:rsidP="00F40A09">
            <w:pPr>
              <w:jc w:val="both"/>
              <w:rPr>
                <w:color w:val="000000"/>
              </w:rPr>
            </w:pPr>
            <w:r w:rsidRPr="00BC5F5A">
              <w:rPr>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51931CD5" w14:textId="77777777" w:rsidR="006F56DB" w:rsidRPr="00BC5F5A" w:rsidRDefault="006F56DB" w:rsidP="00F40A09">
            <w:pPr>
              <w:jc w:val="both"/>
              <w:rPr>
                <w:color w:val="000000"/>
              </w:rPr>
            </w:pPr>
            <w:r w:rsidRPr="00BC5F5A">
              <w:rPr>
                <w:color w:val="000000"/>
              </w:rPr>
              <w:t>4/9</w:t>
            </w:r>
          </w:p>
        </w:tc>
      </w:tr>
      <w:tr w:rsidR="006F56DB" w:rsidRPr="00BC5F5A" w14:paraId="578D9213"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BC0E325" w14:textId="77777777" w:rsidR="006F56DB" w:rsidRPr="00BC5F5A" w:rsidRDefault="006F56DB" w:rsidP="00F40A09">
            <w:pPr>
              <w:jc w:val="both"/>
              <w:rPr>
                <w:color w:val="000000"/>
              </w:rPr>
            </w:pPr>
            <w:r w:rsidRPr="00BC5F5A">
              <w:rPr>
                <w:color w:val="000000"/>
              </w:rPr>
              <w:t>416x234</w:t>
            </w:r>
          </w:p>
        </w:tc>
        <w:tc>
          <w:tcPr>
            <w:tcW w:w="1300" w:type="dxa"/>
            <w:tcBorders>
              <w:top w:val="nil"/>
              <w:left w:val="nil"/>
              <w:bottom w:val="single" w:sz="4" w:space="0" w:color="auto"/>
              <w:right w:val="single" w:sz="4" w:space="0" w:color="auto"/>
            </w:tcBorders>
            <w:shd w:val="clear" w:color="auto" w:fill="auto"/>
            <w:noWrap/>
            <w:vAlign w:val="bottom"/>
            <w:hideMark/>
          </w:tcPr>
          <w:p w14:paraId="21D6DFF4" w14:textId="77777777" w:rsidR="006F56DB" w:rsidRPr="00BC5F5A" w:rsidRDefault="006F56DB" w:rsidP="00F40A09">
            <w:pPr>
              <w:jc w:val="both"/>
              <w:rPr>
                <w:color w:val="000000"/>
              </w:rPr>
            </w:pPr>
            <w:r w:rsidRPr="00BC5F5A">
              <w:rPr>
                <w:color w:val="000000"/>
              </w:rPr>
              <w:t>96/203</w:t>
            </w:r>
          </w:p>
        </w:tc>
        <w:tc>
          <w:tcPr>
            <w:tcW w:w="1300" w:type="dxa"/>
            <w:tcBorders>
              <w:top w:val="nil"/>
              <w:left w:val="nil"/>
              <w:bottom w:val="single" w:sz="4" w:space="0" w:color="auto"/>
              <w:right w:val="single" w:sz="4" w:space="0" w:color="auto"/>
            </w:tcBorders>
            <w:shd w:val="clear" w:color="auto" w:fill="auto"/>
            <w:noWrap/>
            <w:vAlign w:val="bottom"/>
            <w:hideMark/>
          </w:tcPr>
          <w:p w14:paraId="4B5A617E" w14:textId="77777777" w:rsidR="006F56DB" w:rsidRPr="00BC5F5A" w:rsidRDefault="006F56DB" w:rsidP="00F40A09">
            <w:pPr>
              <w:jc w:val="both"/>
              <w:rPr>
                <w:color w:val="000000"/>
              </w:rPr>
            </w:pPr>
            <w:r w:rsidRPr="00BC5F5A">
              <w:rPr>
                <w:color w:val="000000"/>
              </w:rPr>
              <w:t>96/203</w:t>
            </w:r>
          </w:p>
        </w:tc>
        <w:tc>
          <w:tcPr>
            <w:tcW w:w="1300" w:type="dxa"/>
            <w:tcBorders>
              <w:top w:val="nil"/>
              <w:left w:val="nil"/>
              <w:bottom w:val="single" w:sz="4" w:space="0" w:color="auto"/>
              <w:right w:val="single" w:sz="4" w:space="0" w:color="auto"/>
            </w:tcBorders>
            <w:shd w:val="clear" w:color="auto" w:fill="auto"/>
            <w:noWrap/>
            <w:vAlign w:val="bottom"/>
            <w:hideMark/>
          </w:tcPr>
          <w:p w14:paraId="655AEE0C" w14:textId="77777777" w:rsidR="006F56DB" w:rsidRPr="00BC5F5A" w:rsidRDefault="006F56DB" w:rsidP="00F40A09">
            <w:pPr>
              <w:jc w:val="both"/>
              <w:rPr>
                <w:color w:val="000000"/>
              </w:rPr>
            </w:pPr>
            <w:r w:rsidRPr="00BC5F5A">
              <w:rPr>
                <w:color w:val="000000"/>
              </w:rPr>
              <w:t>96/203</w:t>
            </w:r>
          </w:p>
        </w:tc>
        <w:tc>
          <w:tcPr>
            <w:tcW w:w="1300" w:type="dxa"/>
            <w:tcBorders>
              <w:top w:val="nil"/>
              <w:left w:val="nil"/>
              <w:bottom w:val="single" w:sz="4" w:space="0" w:color="auto"/>
              <w:right w:val="single" w:sz="4" w:space="0" w:color="auto"/>
            </w:tcBorders>
            <w:shd w:val="clear" w:color="auto" w:fill="auto"/>
            <w:noWrap/>
            <w:vAlign w:val="bottom"/>
            <w:hideMark/>
          </w:tcPr>
          <w:p w14:paraId="6C6B22F1" w14:textId="77777777" w:rsidR="006F56DB" w:rsidRPr="00BC5F5A" w:rsidRDefault="006F56DB" w:rsidP="00F40A09">
            <w:pPr>
              <w:jc w:val="both"/>
              <w:rPr>
                <w:color w:val="000000"/>
              </w:rPr>
            </w:pPr>
            <w:r w:rsidRPr="00BC5F5A">
              <w:rPr>
                <w:color w:val="000000"/>
              </w:rPr>
              <w:t>107/240</w:t>
            </w:r>
          </w:p>
        </w:tc>
        <w:tc>
          <w:tcPr>
            <w:tcW w:w="1300" w:type="dxa"/>
            <w:tcBorders>
              <w:top w:val="nil"/>
              <w:left w:val="nil"/>
              <w:bottom w:val="single" w:sz="4" w:space="0" w:color="auto"/>
              <w:right w:val="single" w:sz="4" w:space="0" w:color="auto"/>
            </w:tcBorders>
            <w:shd w:val="clear" w:color="auto" w:fill="auto"/>
            <w:noWrap/>
            <w:vAlign w:val="bottom"/>
            <w:hideMark/>
          </w:tcPr>
          <w:p w14:paraId="6528568F" w14:textId="77777777" w:rsidR="006F56DB" w:rsidRPr="00BC5F5A" w:rsidRDefault="006F56DB" w:rsidP="00F40A09">
            <w:pPr>
              <w:jc w:val="both"/>
              <w:rPr>
                <w:color w:val="000000"/>
              </w:rPr>
            </w:pPr>
            <w:r w:rsidRPr="00BC5F5A">
              <w:rPr>
                <w:color w:val="000000"/>
              </w:rPr>
              <w:t>107/240</w:t>
            </w:r>
          </w:p>
        </w:tc>
      </w:tr>
    </w:tbl>
    <w:p w14:paraId="6D29D2D8" w14:textId="77777777" w:rsidR="006F56DB" w:rsidRPr="00BC5F5A" w:rsidRDefault="006F56DB" w:rsidP="00F40A09">
      <w:pPr>
        <w:jc w:val="both"/>
        <w:rPr>
          <w:lang w:val="en-US"/>
        </w:rPr>
      </w:pPr>
    </w:p>
    <w:p w14:paraId="2D7449A5" w14:textId="45400B8C" w:rsidR="00950D32" w:rsidRDefault="00950D32" w:rsidP="00F40A09">
      <w:pPr>
        <w:pStyle w:val="Heading2"/>
      </w:pPr>
      <w:r>
        <w:t>Resizing filter with limited number of phases</w:t>
      </w:r>
    </w:p>
    <w:p w14:paraId="4507DB7E" w14:textId="7DBF8166" w:rsidR="00950D32" w:rsidRPr="00950D32" w:rsidRDefault="00950D32" w:rsidP="00DC51B6">
      <w:pPr>
        <w:jc w:val="both"/>
        <w:rPr>
          <w:lang w:val="en-US"/>
        </w:rPr>
      </w:pPr>
      <w:r>
        <w:rPr>
          <w:lang w:val="en-US"/>
        </w:rPr>
        <w:t xml:space="preserve">In this case, the desire is to perform resampling as close </w:t>
      </w:r>
      <w:r w:rsidR="00AA4F5A">
        <w:rPr>
          <w:lang w:val="en-US"/>
        </w:rPr>
        <w:t>as</w:t>
      </w:r>
      <w:r>
        <w:rPr>
          <w:lang w:val="en-US"/>
        </w:rPr>
        <w:t xml:space="preserve"> possible to the centered phase but due to limitations in the number of phases supported by the </w:t>
      </w:r>
      <w:proofErr w:type="spellStart"/>
      <w:r>
        <w:rPr>
          <w:lang w:val="en-US"/>
        </w:rPr>
        <w:t>downsampler</w:t>
      </w:r>
      <w:proofErr w:type="spellEnd"/>
      <w:r>
        <w:rPr>
          <w:lang w:val="en-US"/>
        </w:rPr>
        <w:t xml:space="preserve">, a different phase position is used. As an example, resampling from 1080 to 480 results in a scale factor of 9 to 4 (i.e., 2.25) </w:t>
      </w:r>
      <w:r w:rsidR="006A3ABA">
        <w:rPr>
          <w:lang w:val="en-US"/>
        </w:rPr>
        <w:t xml:space="preserve">which </w:t>
      </w:r>
      <w:r>
        <w:rPr>
          <w:lang w:val="en-US"/>
        </w:rPr>
        <w:t>requires 1/8</w:t>
      </w:r>
      <w:r w:rsidR="00433AA4" w:rsidRPr="002738C9">
        <w:rPr>
          <w:vertAlign w:val="superscript"/>
          <w:lang w:val="en-US"/>
        </w:rPr>
        <w:t>th</w:t>
      </w:r>
      <w:r>
        <w:rPr>
          <w:lang w:val="en-US"/>
        </w:rPr>
        <w:t xml:space="preserve"> sample position for </w:t>
      </w:r>
      <w:proofErr w:type="spellStart"/>
      <w:r w:rsidR="00433AA4">
        <w:rPr>
          <w:lang w:val="en-US"/>
        </w:rPr>
        <w:t>downsampling</w:t>
      </w:r>
      <w:proofErr w:type="spellEnd"/>
      <w:r w:rsidR="00433AA4">
        <w:rPr>
          <w:lang w:val="en-US"/>
        </w:rPr>
        <w:t xml:space="preserve"> (positions 0.625, 2.875, 5.125, 7.375, 9.625, etc</w:t>
      </w:r>
      <w:r w:rsidR="002738C9">
        <w:rPr>
          <w:lang w:val="en-US"/>
        </w:rPr>
        <w:t>. relative to the original samples</w:t>
      </w:r>
      <w:r w:rsidR="00433AA4">
        <w:rPr>
          <w:lang w:val="en-US"/>
        </w:rPr>
        <w:t xml:space="preserve">). However, if only </w:t>
      </w:r>
      <w:r w:rsidR="002738C9">
        <w:rPr>
          <w:lang w:val="en-US"/>
        </w:rPr>
        <w:t>¼</w:t>
      </w:r>
      <w:r w:rsidR="00433AA4" w:rsidRPr="002738C9">
        <w:rPr>
          <w:vertAlign w:val="superscript"/>
          <w:lang w:val="en-US"/>
        </w:rPr>
        <w:t>th</w:t>
      </w:r>
      <w:r w:rsidR="00433AA4">
        <w:rPr>
          <w:lang w:val="en-US"/>
        </w:rPr>
        <w:t xml:space="preserve"> sample </w:t>
      </w:r>
      <w:r w:rsidR="005952DB">
        <w:rPr>
          <w:lang w:val="en-US"/>
        </w:rPr>
        <w:t>phase precision</w:t>
      </w:r>
      <w:r w:rsidR="00433AA4">
        <w:rPr>
          <w:lang w:val="en-US"/>
        </w:rPr>
        <w:t xml:space="preserve"> is supported by the </w:t>
      </w:r>
      <w:proofErr w:type="spellStart"/>
      <w:r w:rsidR="00433AA4">
        <w:rPr>
          <w:lang w:val="en-US"/>
        </w:rPr>
        <w:t>downsampler</w:t>
      </w:r>
      <w:proofErr w:type="spellEnd"/>
      <w:r w:rsidR="00433AA4">
        <w:rPr>
          <w:lang w:val="en-US"/>
        </w:rPr>
        <w:t xml:space="preserve">, </w:t>
      </w:r>
      <w:r w:rsidR="005952DB">
        <w:rPr>
          <w:lang w:val="en-US"/>
        </w:rPr>
        <w:t xml:space="preserve">the offset can be moved by 0.125 (in the original resolution) resulting in sampling positions that are all </w:t>
      </w:r>
      <w:r w:rsidR="002738C9">
        <w:rPr>
          <w:lang w:val="en-US"/>
        </w:rPr>
        <w:t>multiples</w:t>
      </w:r>
      <w:r w:rsidR="005952DB">
        <w:rPr>
          <w:lang w:val="en-US"/>
        </w:rPr>
        <w:t xml:space="preserve"> of ¼ (positions 0.5, 2.75, 5, 7.25, 9.5, etc</w:t>
      </w:r>
      <w:r w:rsidR="002738C9">
        <w:rPr>
          <w:lang w:val="en-US"/>
        </w:rPr>
        <w:t>.</w:t>
      </w:r>
      <w:r w:rsidR="005952DB">
        <w:rPr>
          <w:lang w:val="en-US"/>
        </w:rPr>
        <w:t xml:space="preserve">). The </w:t>
      </w:r>
      <w:proofErr w:type="spellStart"/>
      <w:r w:rsidR="005952DB">
        <w:rPr>
          <w:lang w:val="en-US"/>
        </w:rPr>
        <w:t>signalled</w:t>
      </w:r>
      <w:proofErr w:type="spellEnd"/>
      <w:r w:rsidR="005952DB">
        <w:rPr>
          <w:lang w:val="en-US"/>
        </w:rPr>
        <w:t xml:space="preserve"> values for </w:t>
      </w:r>
      <w:proofErr w:type="spellStart"/>
      <w:r w:rsidR="005952DB">
        <w:rPr>
          <w:lang w:val="en-US"/>
        </w:rPr>
        <w:t>ver_phase_num</w:t>
      </w:r>
      <w:proofErr w:type="spellEnd"/>
      <w:r w:rsidR="005952DB">
        <w:rPr>
          <w:lang w:val="en-US"/>
        </w:rPr>
        <w:t xml:space="preserve"> and </w:t>
      </w:r>
      <w:proofErr w:type="spellStart"/>
      <w:r w:rsidR="005952DB">
        <w:rPr>
          <w:lang w:val="en-US"/>
        </w:rPr>
        <w:t>phase_den</w:t>
      </w:r>
      <w:proofErr w:type="spellEnd"/>
      <w:r w:rsidR="005952DB">
        <w:rPr>
          <w:lang w:val="en-US"/>
        </w:rPr>
        <w:t xml:space="preserve"> would in this ca</w:t>
      </w:r>
      <w:r w:rsidR="006F170B">
        <w:rPr>
          <w:lang w:val="en-US"/>
        </w:rPr>
        <w:t>s</w:t>
      </w:r>
      <w:r w:rsidR="005952DB">
        <w:rPr>
          <w:lang w:val="en-US"/>
        </w:rPr>
        <w:t>e be 4 and 9, respectively.</w:t>
      </w:r>
    </w:p>
    <w:p w14:paraId="788A908B" w14:textId="6E402264" w:rsidR="006F56DB" w:rsidRDefault="006F56DB" w:rsidP="00F40A09">
      <w:pPr>
        <w:pStyle w:val="Heading2"/>
      </w:pPr>
      <w:r>
        <w:t>RPR use</w:t>
      </w:r>
    </w:p>
    <w:p w14:paraId="58FFA712" w14:textId="1ADA9D62" w:rsidR="006F56DB" w:rsidRDefault="006F56DB" w:rsidP="00F40A09">
      <w:pPr>
        <w:jc w:val="both"/>
      </w:pPr>
      <w:r>
        <w:t xml:space="preserve">While RPR defines filtering conventions to </w:t>
      </w:r>
      <w:proofErr w:type="spellStart"/>
      <w:r>
        <w:t>upsample</w:t>
      </w:r>
      <w:proofErr w:type="spellEnd"/>
      <w:r>
        <w:t xml:space="preserve"> and </w:t>
      </w:r>
      <w:proofErr w:type="spellStart"/>
      <w:r>
        <w:t>downsample</w:t>
      </w:r>
      <w:proofErr w:type="spellEnd"/>
      <w:r>
        <w:t xml:space="preserve">, there is no guarantee that the </w:t>
      </w:r>
      <w:r w:rsidR="004161D7">
        <w:t>coded</w:t>
      </w:r>
      <w:r>
        <w:t xml:space="preserve"> </w:t>
      </w:r>
      <w:r w:rsidR="008622E0">
        <w:t>picture</w:t>
      </w:r>
      <w:r w:rsidR="00296E41">
        <w:t>s</w:t>
      </w:r>
      <w:r>
        <w:t xml:space="preserve"> were actually generated using a filter with the same phase shift as the RPR filter. A player may thus not assume a “top-left co-sited” relationship when a resolution switch occurs between two consecutive </w:t>
      </w:r>
      <w:r w:rsidR="008622E0">
        <w:t>picture</w:t>
      </w:r>
      <w:r>
        <w:t>s in a CLVS.</w:t>
      </w:r>
      <w:r w:rsidR="00F40A09">
        <w:t xml:space="preserve"> </w:t>
      </w:r>
      <w:r>
        <w:t xml:space="preserve">Also, when using RPR, an encoder may choose custom resolutions at a finer granularity. The set of possible resolutions may thus be larger than </w:t>
      </w:r>
      <w:r w:rsidR="00DA5CA6">
        <w:t xml:space="preserve">the one </w:t>
      </w:r>
      <w:r>
        <w:t>listed in the use cases above.</w:t>
      </w:r>
    </w:p>
    <w:p w14:paraId="02A4592E" w14:textId="35771A0D" w:rsidR="009F7A29" w:rsidRDefault="009F7A29" w:rsidP="00F40A09">
      <w:pPr>
        <w:pStyle w:val="Heading2"/>
      </w:pPr>
      <w:r>
        <w:t>Rendering resolution</w:t>
      </w:r>
    </w:p>
    <w:p w14:paraId="0AB1AF42" w14:textId="2FB06A3E" w:rsidR="00D216BD" w:rsidRDefault="009F7A29" w:rsidP="00F40A09">
      <w:pPr>
        <w:jc w:val="both"/>
      </w:pPr>
      <w:r>
        <w:t xml:space="preserve">The proposed indication does not contain any information about “original resolution”, “suggested rendering resolution”, or “nominal rendering resolution”. This is because no such information is needed. The offsets provided in the SEI message will be sufficient for a renderer to determine the correct phase to use, regardless of the size of the </w:t>
      </w:r>
      <w:r w:rsidR="00A80F03">
        <w:t>rendering</w:t>
      </w:r>
      <w:r>
        <w:t xml:space="preserve"> window. </w:t>
      </w:r>
    </w:p>
    <w:p w14:paraId="1DE88C84" w14:textId="1288F7A9" w:rsidR="00A7590E" w:rsidRDefault="00A7590E" w:rsidP="00F40A09">
      <w:pPr>
        <w:jc w:val="both"/>
      </w:pPr>
    </w:p>
    <w:p w14:paraId="2B91CD69" w14:textId="32EBC945" w:rsidR="00A7590E" w:rsidRDefault="00A7590E" w:rsidP="00F40A09">
      <w:pPr>
        <w:jc w:val="both"/>
      </w:pPr>
      <w:r>
        <w:t xml:space="preserve">One way to think of it is that the phase indication SEI lets you determine how much your decoded video has been phase shifted compared to “centered" scaling. Once you have determined the phase shift relative to “centered scaling” the decoded video can be shifted to that position and then correctly scaled to any resolution. This can be performed in a two-step process, but more commonly (and more efficiently) it would be performed in a single step. </w:t>
      </w:r>
    </w:p>
    <w:p w14:paraId="1CB64B15" w14:textId="38C54C73" w:rsidR="009F7A29" w:rsidRDefault="009F7A29" w:rsidP="00F40A09">
      <w:pPr>
        <w:jc w:val="both"/>
      </w:pPr>
    </w:p>
    <w:p w14:paraId="63C4F041" w14:textId="7E819084" w:rsidR="009F7A29" w:rsidRDefault="009F7A29" w:rsidP="00F40A09">
      <w:pPr>
        <w:jc w:val="both"/>
      </w:pPr>
      <w:r>
        <w:lastRenderedPageBreak/>
        <w:t>When the</w:t>
      </w:r>
      <w:r w:rsidR="00A80F03">
        <w:t xml:space="preserve"> resolution of the</w:t>
      </w:r>
      <w:r>
        <w:t xml:space="preserve"> </w:t>
      </w:r>
      <w:r w:rsidR="00A80F03">
        <w:t xml:space="preserve">rendering window is equal to the resolution of the decoded video and </w:t>
      </w:r>
      <w:proofErr w:type="spellStart"/>
      <w:r w:rsidR="00A80F03">
        <w:rPr>
          <w:lang w:val="en-US"/>
        </w:rPr>
        <w:t>ver_phase_num</w:t>
      </w:r>
      <w:proofErr w:type="spellEnd"/>
      <w:r w:rsidR="00A80F03">
        <w:rPr>
          <w:lang w:val="en-US"/>
        </w:rPr>
        <w:t xml:space="preserve"> </w:t>
      </w:r>
      <w:r w:rsidR="00A80F03" w:rsidRPr="00CA1EF2">
        <w:rPr>
          <w:lang w:val="en-US"/>
        </w:rPr>
        <w:t xml:space="preserve">÷ </w:t>
      </w:r>
      <w:proofErr w:type="spellStart"/>
      <w:r w:rsidR="00A80F03" w:rsidRPr="00CA1EF2">
        <w:rPr>
          <w:lang w:val="en-US"/>
        </w:rPr>
        <w:t>phase</w:t>
      </w:r>
      <w:r w:rsidR="00A80F03">
        <w:rPr>
          <w:lang w:val="en-US"/>
        </w:rPr>
        <w:t>_den</w:t>
      </w:r>
      <w:proofErr w:type="spellEnd"/>
      <w:r w:rsidR="00A80F03">
        <w:rPr>
          <w:lang w:val="en-US"/>
        </w:rPr>
        <w:t xml:space="preserve"> and </w:t>
      </w:r>
      <w:proofErr w:type="spellStart"/>
      <w:r w:rsidR="00A80F03">
        <w:rPr>
          <w:lang w:val="en-US"/>
        </w:rPr>
        <w:t>hor_phase_num</w:t>
      </w:r>
      <w:proofErr w:type="spellEnd"/>
      <w:r w:rsidR="00A80F03">
        <w:rPr>
          <w:lang w:val="en-US"/>
        </w:rPr>
        <w:t xml:space="preserve"> </w:t>
      </w:r>
      <w:r w:rsidR="00A80F03" w:rsidRPr="00CA1EF2">
        <w:rPr>
          <w:lang w:val="en-US"/>
        </w:rPr>
        <w:t xml:space="preserve">÷ </w:t>
      </w:r>
      <w:proofErr w:type="spellStart"/>
      <w:r w:rsidR="00A80F03" w:rsidRPr="00CA1EF2">
        <w:rPr>
          <w:lang w:val="en-US"/>
        </w:rPr>
        <w:t>phase</w:t>
      </w:r>
      <w:r w:rsidR="00A80F03">
        <w:rPr>
          <w:lang w:val="en-US"/>
        </w:rPr>
        <w:t>_den</w:t>
      </w:r>
      <w:proofErr w:type="spellEnd"/>
      <w:r w:rsidR="00A80F03">
        <w:rPr>
          <w:lang w:val="en-US"/>
        </w:rPr>
        <w:t xml:space="preserve"> are both equal to ½, the video can be rendered as is, with no phase shift applied.</w:t>
      </w:r>
    </w:p>
    <w:p w14:paraId="2BC21EFC" w14:textId="77777777" w:rsidR="009F7A29" w:rsidRDefault="009F7A29" w:rsidP="00F40A09">
      <w:pPr>
        <w:jc w:val="both"/>
      </w:pPr>
    </w:p>
    <w:p w14:paraId="0412B704" w14:textId="0292971E" w:rsidR="009F7A29" w:rsidRDefault="009F7A29" w:rsidP="00F40A09">
      <w:pPr>
        <w:jc w:val="both"/>
        <w:rPr>
          <w:lang w:val="en-US"/>
        </w:rPr>
      </w:pPr>
      <w:r>
        <w:t xml:space="preserve">However, </w:t>
      </w:r>
      <w:r w:rsidR="00A80F03">
        <w:t xml:space="preserve">when the resolution of the rendering window is equal to the resolution of the decoded video but at least one of </w:t>
      </w:r>
      <w:proofErr w:type="spellStart"/>
      <w:r w:rsidR="00A80F03">
        <w:rPr>
          <w:lang w:val="en-US"/>
        </w:rPr>
        <w:t>ver_phase_num</w:t>
      </w:r>
      <w:proofErr w:type="spellEnd"/>
      <w:r w:rsidR="00A80F03">
        <w:rPr>
          <w:lang w:val="en-US"/>
        </w:rPr>
        <w:t xml:space="preserve"> </w:t>
      </w:r>
      <w:r w:rsidR="00A80F03" w:rsidRPr="00CA1EF2">
        <w:rPr>
          <w:lang w:val="en-US"/>
        </w:rPr>
        <w:t xml:space="preserve">÷ </w:t>
      </w:r>
      <w:proofErr w:type="spellStart"/>
      <w:r w:rsidR="00A80F03" w:rsidRPr="00CA1EF2">
        <w:rPr>
          <w:lang w:val="en-US"/>
        </w:rPr>
        <w:t>phase</w:t>
      </w:r>
      <w:r w:rsidR="00A80F03">
        <w:rPr>
          <w:lang w:val="en-US"/>
        </w:rPr>
        <w:t>_den</w:t>
      </w:r>
      <w:proofErr w:type="spellEnd"/>
      <w:r w:rsidR="00A80F03">
        <w:rPr>
          <w:lang w:val="en-US"/>
        </w:rPr>
        <w:t xml:space="preserve"> or </w:t>
      </w:r>
      <w:proofErr w:type="spellStart"/>
      <w:r w:rsidR="00A80F03">
        <w:rPr>
          <w:lang w:val="en-US"/>
        </w:rPr>
        <w:t>hor_phase_num</w:t>
      </w:r>
      <w:proofErr w:type="spellEnd"/>
      <w:r w:rsidR="00A80F03">
        <w:rPr>
          <w:lang w:val="en-US"/>
        </w:rPr>
        <w:t xml:space="preserve"> </w:t>
      </w:r>
      <w:r w:rsidR="00A80F03" w:rsidRPr="00CA1EF2">
        <w:rPr>
          <w:lang w:val="en-US"/>
        </w:rPr>
        <w:t xml:space="preserve">÷ </w:t>
      </w:r>
      <w:proofErr w:type="spellStart"/>
      <w:r w:rsidR="00A80F03" w:rsidRPr="00CA1EF2">
        <w:rPr>
          <w:lang w:val="en-US"/>
        </w:rPr>
        <w:t>phase</w:t>
      </w:r>
      <w:r w:rsidR="00A80F03">
        <w:rPr>
          <w:lang w:val="en-US"/>
        </w:rPr>
        <w:t>_den</w:t>
      </w:r>
      <w:proofErr w:type="spellEnd"/>
      <w:r w:rsidR="00A80F03">
        <w:rPr>
          <w:lang w:val="en-US"/>
        </w:rPr>
        <w:t xml:space="preserve"> is not equal to ½, a phase shift must be applied to the video in order to render the video correctly (with</w:t>
      </w:r>
      <w:r w:rsidR="007912C9">
        <w:rPr>
          <w:lang w:val="en-US"/>
        </w:rPr>
        <w:t xml:space="preserve">out shifting </w:t>
      </w:r>
      <w:r w:rsidR="00A7590E">
        <w:rPr>
          <w:lang w:val="en-US"/>
        </w:rPr>
        <w:t xml:space="preserve">the </w:t>
      </w:r>
      <w:r w:rsidR="007912C9">
        <w:rPr>
          <w:lang w:val="en-US"/>
        </w:rPr>
        <w:t>position of the content)</w:t>
      </w:r>
      <w:r w:rsidR="00A80F03">
        <w:rPr>
          <w:lang w:val="en-US"/>
        </w:rPr>
        <w:t>.</w:t>
      </w:r>
    </w:p>
    <w:p w14:paraId="4EEEEF29" w14:textId="77777777" w:rsidR="00BF1465" w:rsidRDefault="00BF1465" w:rsidP="00BF1465">
      <w:pPr>
        <w:pStyle w:val="Heading2"/>
      </w:pPr>
      <w:r>
        <w:t>Origin of rendering target</w:t>
      </w:r>
    </w:p>
    <w:p w14:paraId="5CFDF29D" w14:textId="2BE853AD" w:rsidR="007912C9" w:rsidRDefault="00BF1465" w:rsidP="00F40A09">
      <w:pPr>
        <w:jc w:val="both"/>
        <w:rPr>
          <w:lang w:val="en-US"/>
        </w:rPr>
      </w:pPr>
      <w:r>
        <w:rPr>
          <w:lang w:val="en-US"/>
        </w:rPr>
        <w:t xml:space="preserve">It should be noted that the origin of the rendering target is defined at the edge of the first pixel of the rendering window and not at the center of the first pixel of the rendering window. The center of the first pixel of the rendering window is positioned at (0.5, 0.5) and the center of the last pixel of the rendering window is positioned at (W-0.5, H-0.5) where W and H are the width and height of the rendering window, respectively. This is done to make definitions and syntax as clear and simple as possible. It can be noted that the origin of the rendering window is similarly defined in common rendering frameworks such as for example Direct3D 10 </w:t>
      </w:r>
      <w:r>
        <w:rPr>
          <w:lang w:val="en-US"/>
        </w:rPr>
        <w:fldChar w:fldCharType="begin"/>
      </w:r>
      <w:r>
        <w:rPr>
          <w:lang w:val="en-US"/>
        </w:rPr>
        <w:instrText xml:space="preserve"> REF _Ref107994739 \r \h </w:instrText>
      </w:r>
      <w:r>
        <w:rPr>
          <w:lang w:val="en-US"/>
        </w:rPr>
      </w:r>
      <w:r>
        <w:rPr>
          <w:lang w:val="en-US"/>
        </w:rPr>
        <w:fldChar w:fldCharType="separate"/>
      </w:r>
      <w:r w:rsidR="00AA4F5A">
        <w:rPr>
          <w:lang w:val="en-US"/>
        </w:rPr>
        <w:t>[2]</w:t>
      </w:r>
      <w:r>
        <w:rPr>
          <w:lang w:val="en-US"/>
        </w:rPr>
        <w:fldChar w:fldCharType="end"/>
      </w:r>
      <w:r>
        <w:rPr>
          <w:lang w:val="en-US"/>
        </w:rPr>
        <w:t xml:space="preserve"> and OpenGL </w:t>
      </w:r>
      <w:r>
        <w:rPr>
          <w:lang w:val="en-US"/>
        </w:rPr>
        <w:fldChar w:fldCharType="begin"/>
      </w:r>
      <w:r>
        <w:rPr>
          <w:lang w:val="en-US"/>
        </w:rPr>
        <w:instrText xml:space="preserve"> REF _Ref107994747 \r \h </w:instrText>
      </w:r>
      <w:r>
        <w:rPr>
          <w:lang w:val="en-US"/>
        </w:rPr>
      </w:r>
      <w:r>
        <w:rPr>
          <w:lang w:val="en-US"/>
        </w:rPr>
        <w:fldChar w:fldCharType="separate"/>
      </w:r>
      <w:r w:rsidR="00AA4F5A">
        <w:rPr>
          <w:lang w:val="en-US"/>
        </w:rPr>
        <w:t>[3]</w:t>
      </w:r>
      <w:r>
        <w:rPr>
          <w:lang w:val="en-US"/>
        </w:rPr>
        <w:fldChar w:fldCharType="end"/>
      </w:r>
      <w:r>
        <w:rPr>
          <w:lang w:val="en-US"/>
        </w:rPr>
        <w:t xml:space="preserve">. </w:t>
      </w:r>
    </w:p>
    <w:p w14:paraId="2D9A3E9E" w14:textId="77777777" w:rsidR="00BF1465" w:rsidRDefault="00BF1465" w:rsidP="00BF1465">
      <w:pPr>
        <w:pStyle w:val="Heading2"/>
      </w:pPr>
      <w:r>
        <w:t>Denominator</w:t>
      </w:r>
    </w:p>
    <w:p w14:paraId="1160F1E4" w14:textId="77777777" w:rsidR="00BF1465" w:rsidRDefault="00BF1465" w:rsidP="00BF1465">
      <w:pPr>
        <w:jc w:val="both"/>
        <w:rPr>
          <w:lang w:val="en-US"/>
        </w:rPr>
      </w:pPr>
      <w:r>
        <w:rPr>
          <w:lang w:val="en-US"/>
        </w:rPr>
        <w:t>The proposed phase indication contains a single denominator used for both vertical and horizontal direction, and it is proposed to use 8 bits precision for the denominator. It can be noted that in all examples in the tables above, the denominator is less than 256. For cases where vertical and horizontal phase offsets are different (e.g., 1/3 and 1/4) a common denominator could typically be found (e.g., 1/12). It is only in extreme cases with large different denominators for vertical and horizontal phase offsets that a common denominator less than 256 cannot be found. However, for cases that cannot be expressed with exact precision, the phase offsets can be rounded with an error in the order of 1/512</w:t>
      </w:r>
      <w:r w:rsidRPr="00F40A09">
        <w:rPr>
          <w:vertAlign w:val="superscript"/>
          <w:lang w:val="en-US"/>
        </w:rPr>
        <w:t>th</w:t>
      </w:r>
      <w:r>
        <w:rPr>
          <w:lang w:val="en-US"/>
        </w:rPr>
        <w:t xml:space="preserve"> of a sample or less.</w:t>
      </w:r>
    </w:p>
    <w:p w14:paraId="4FFB2107" w14:textId="2F2E1432" w:rsidR="007912C9" w:rsidRDefault="007912C9" w:rsidP="00F40A09">
      <w:pPr>
        <w:pStyle w:val="Heading2"/>
      </w:pPr>
      <w:r>
        <w:t>Chroma phase</w:t>
      </w:r>
    </w:p>
    <w:p w14:paraId="12A3A2F9" w14:textId="78BEB07C" w:rsidR="00D216BD" w:rsidRDefault="007912C9" w:rsidP="00F40A09">
      <w:pPr>
        <w:jc w:val="both"/>
        <w:rPr>
          <w:lang w:val="en-US"/>
        </w:rPr>
      </w:pPr>
      <w:r>
        <w:rPr>
          <w:lang w:val="en-US"/>
        </w:rPr>
        <w:t>It can be noted that the SEI message only provides information about the phase position for luma samples. This is</w:t>
      </w:r>
      <w:r w:rsidR="00F56438">
        <w:rPr>
          <w:lang w:val="en-US"/>
        </w:rPr>
        <w:t xml:space="preserve"> a deliberate design choice made in order to not interfere or provide potentially inconsistent information relative to chroma location information provided elsewhere (such as </w:t>
      </w:r>
      <w:r>
        <w:rPr>
          <w:lang w:val="en-US"/>
        </w:rPr>
        <w:t xml:space="preserve"> </w:t>
      </w:r>
      <w:proofErr w:type="spellStart"/>
      <w:r w:rsidR="00F56438" w:rsidRPr="00F56438">
        <w:rPr>
          <w:lang w:val="en-US"/>
        </w:rPr>
        <w:t>vui_chroma_sample_loc_type_frame</w:t>
      </w:r>
      <w:proofErr w:type="spellEnd"/>
      <w:r w:rsidR="00F56438" w:rsidRPr="00F56438">
        <w:rPr>
          <w:lang w:val="en-US"/>
        </w:rPr>
        <w:t xml:space="preserve">, </w:t>
      </w:r>
      <w:proofErr w:type="spellStart"/>
      <w:r w:rsidR="00F56438" w:rsidRPr="00F56438">
        <w:rPr>
          <w:lang w:val="en-US"/>
        </w:rPr>
        <w:t>vui_chroma_sample_loc_type_top_field</w:t>
      </w:r>
      <w:proofErr w:type="spellEnd"/>
      <w:r w:rsidR="00F56438" w:rsidRPr="00F56438">
        <w:rPr>
          <w:lang w:val="en-US"/>
        </w:rPr>
        <w:t xml:space="preserve"> and </w:t>
      </w:r>
      <w:proofErr w:type="spellStart"/>
      <w:r w:rsidR="00F56438" w:rsidRPr="00F56438">
        <w:rPr>
          <w:lang w:val="en-US"/>
        </w:rPr>
        <w:t>vui_chroma_sample_loc_type_bottom_field</w:t>
      </w:r>
      <w:proofErr w:type="spellEnd"/>
      <w:r w:rsidR="00F56438">
        <w:rPr>
          <w:lang w:val="en-US"/>
        </w:rPr>
        <w:t>).</w:t>
      </w:r>
    </w:p>
    <w:p w14:paraId="4685719E" w14:textId="07EDE0AB" w:rsidR="00F56438" w:rsidRDefault="00F56438" w:rsidP="00F40A09">
      <w:pPr>
        <w:jc w:val="both"/>
        <w:rPr>
          <w:lang w:val="en-US"/>
        </w:rPr>
      </w:pPr>
    </w:p>
    <w:p w14:paraId="4BD0B5C5" w14:textId="6206420B" w:rsidR="00F56438" w:rsidRDefault="00F56438" w:rsidP="00F40A09">
      <w:pPr>
        <w:jc w:val="both"/>
        <w:rPr>
          <w:lang w:val="en-US"/>
        </w:rPr>
      </w:pPr>
      <w:r>
        <w:rPr>
          <w:lang w:val="en-US"/>
        </w:rPr>
        <w:t xml:space="preserve">When chroma location information is </w:t>
      </w:r>
      <w:proofErr w:type="spellStart"/>
      <w:r>
        <w:rPr>
          <w:lang w:val="en-US"/>
        </w:rPr>
        <w:t>signalled</w:t>
      </w:r>
      <w:proofErr w:type="spellEnd"/>
      <w:r>
        <w:rPr>
          <w:lang w:val="en-US"/>
        </w:rPr>
        <w:t xml:space="preserve">, inferred or assumed in relation to the luma sample positions, the correct phase offsets for chroma can be derived from </w:t>
      </w:r>
      <w:proofErr w:type="spellStart"/>
      <w:r>
        <w:rPr>
          <w:lang w:val="en-US"/>
        </w:rPr>
        <w:t>ver_phase_num</w:t>
      </w:r>
      <w:proofErr w:type="spellEnd"/>
      <w:r>
        <w:rPr>
          <w:lang w:val="en-US"/>
        </w:rPr>
        <w:t xml:space="preserve"> </w:t>
      </w:r>
      <w:r w:rsidRPr="00CA1EF2">
        <w:rPr>
          <w:lang w:val="en-US"/>
        </w:rPr>
        <w:t xml:space="preserve">÷ </w:t>
      </w:r>
      <w:proofErr w:type="spellStart"/>
      <w:r w:rsidRPr="00CA1EF2">
        <w:rPr>
          <w:lang w:val="en-US"/>
        </w:rPr>
        <w:t>phase</w:t>
      </w:r>
      <w:r>
        <w:rPr>
          <w:lang w:val="en-US"/>
        </w:rPr>
        <w:t>_den</w:t>
      </w:r>
      <w:proofErr w:type="spellEnd"/>
      <w:r>
        <w:rPr>
          <w:lang w:val="en-US"/>
        </w:rPr>
        <w:t xml:space="preserve"> and </w:t>
      </w:r>
      <w:proofErr w:type="spellStart"/>
      <w:r>
        <w:rPr>
          <w:lang w:val="en-US"/>
        </w:rPr>
        <w:t>hor_phase_num</w:t>
      </w:r>
      <w:proofErr w:type="spellEnd"/>
      <w:r>
        <w:rPr>
          <w:lang w:val="en-US"/>
        </w:rPr>
        <w:t xml:space="preserve"> </w:t>
      </w:r>
      <w:r w:rsidRPr="00CA1EF2">
        <w:rPr>
          <w:lang w:val="en-US"/>
        </w:rPr>
        <w:t xml:space="preserve">÷ </w:t>
      </w:r>
      <w:proofErr w:type="spellStart"/>
      <w:r w:rsidRPr="00CA1EF2">
        <w:rPr>
          <w:lang w:val="en-US"/>
        </w:rPr>
        <w:t>phase</w:t>
      </w:r>
      <w:r>
        <w:rPr>
          <w:lang w:val="en-US"/>
        </w:rPr>
        <w:t>_den</w:t>
      </w:r>
      <w:proofErr w:type="spellEnd"/>
      <w:r>
        <w:rPr>
          <w:lang w:val="en-US"/>
        </w:rPr>
        <w:t>.</w:t>
      </w:r>
    </w:p>
    <w:p w14:paraId="252084ED" w14:textId="671A64D2" w:rsidR="009E004B" w:rsidRDefault="009E004B" w:rsidP="00F40A09">
      <w:pPr>
        <w:jc w:val="both"/>
        <w:rPr>
          <w:lang w:val="en-US"/>
        </w:rPr>
      </w:pPr>
    </w:p>
    <w:p w14:paraId="787E529A" w14:textId="791CAF0F" w:rsidR="00C97C6E" w:rsidRDefault="009E004B" w:rsidP="00F40A09">
      <w:pPr>
        <w:jc w:val="both"/>
        <w:rPr>
          <w:lang w:val="en-US"/>
        </w:rPr>
      </w:pPr>
      <w:r>
        <w:rPr>
          <w:lang w:val="en-US"/>
        </w:rPr>
        <w:t xml:space="preserve">If chroma </w:t>
      </w:r>
      <w:r w:rsidR="00AD4A39">
        <w:rPr>
          <w:lang w:val="en-US"/>
        </w:rPr>
        <w:t xml:space="preserve">location </w:t>
      </w:r>
      <w:r>
        <w:rPr>
          <w:lang w:val="en-US"/>
        </w:rPr>
        <w:t xml:space="preserve">information is not explicitly </w:t>
      </w:r>
      <w:proofErr w:type="spellStart"/>
      <w:r>
        <w:rPr>
          <w:lang w:val="en-US"/>
        </w:rPr>
        <w:t>signalled</w:t>
      </w:r>
      <w:proofErr w:type="spellEnd"/>
      <w:r>
        <w:rPr>
          <w:lang w:val="en-US"/>
        </w:rPr>
        <w:t xml:space="preserve"> </w:t>
      </w:r>
      <w:r w:rsidR="00AD4A39">
        <w:rPr>
          <w:lang w:val="en-US"/>
        </w:rPr>
        <w:t>we propose that the same assumption is suggested regarding chroma location as is already present in the VUI section of the VVC standard: “</w:t>
      </w:r>
      <w:r w:rsidR="00AD4A39" w:rsidRPr="00AD4A39">
        <w:rPr>
          <w:lang w:val="en-US"/>
        </w:rPr>
        <w:t xml:space="preserve">When the value of </w:t>
      </w:r>
      <w:proofErr w:type="spellStart"/>
      <w:r w:rsidR="00AD4A39" w:rsidRPr="00AD4A39">
        <w:rPr>
          <w:lang w:val="en-US"/>
        </w:rPr>
        <w:t>vui_chroma_sample_loc_type_frame</w:t>
      </w:r>
      <w:proofErr w:type="spellEnd"/>
      <w:r w:rsidR="00AD4A39" w:rsidRPr="00AD4A39">
        <w:rPr>
          <w:lang w:val="en-US"/>
        </w:rPr>
        <w:t xml:space="preserve">, </w:t>
      </w:r>
      <w:proofErr w:type="spellStart"/>
      <w:r w:rsidR="00AD4A39" w:rsidRPr="00AD4A39">
        <w:rPr>
          <w:lang w:val="en-US"/>
        </w:rPr>
        <w:t>vui_chroma_sample_loc_type_top_field</w:t>
      </w:r>
      <w:proofErr w:type="spellEnd"/>
      <w:r w:rsidR="00AD4A39" w:rsidRPr="00AD4A39">
        <w:rPr>
          <w:lang w:val="en-US"/>
        </w:rPr>
        <w:t xml:space="preserve"> and </w:t>
      </w:r>
      <w:proofErr w:type="spellStart"/>
      <w:r w:rsidR="00AD4A39" w:rsidRPr="00AD4A39">
        <w:rPr>
          <w:lang w:val="en-US"/>
        </w:rPr>
        <w:t>vui_chroma_sample_loc_type_bottom_field</w:t>
      </w:r>
      <w:proofErr w:type="spellEnd"/>
      <w:r w:rsidR="00AD4A39" w:rsidRPr="00AD4A39">
        <w:rPr>
          <w:lang w:val="en-US"/>
        </w:rPr>
        <w:t>, as applicable, are equal to 6 or are inferred to be equal to 6, the nominal vertical and horizontal relative locations of luma and chroma samples in pictures as shown in Figure 1 may be assumed.</w:t>
      </w:r>
      <w:r w:rsidR="00AD4A39">
        <w:rPr>
          <w:lang w:val="en-US"/>
        </w:rPr>
        <w:t>”.</w:t>
      </w:r>
    </w:p>
    <w:p w14:paraId="4F189F4C" w14:textId="1ABB944D" w:rsidR="008622E0" w:rsidRDefault="008622E0" w:rsidP="00F40A09">
      <w:pPr>
        <w:pStyle w:val="Heading2"/>
      </w:pPr>
      <w:r>
        <w:lastRenderedPageBreak/>
        <w:t>Cropping window</w:t>
      </w:r>
    </w:p>
    <w:p w14:paraId="29350FD6" w14:textId="42E3634C" w:rsidR="008622E0" w:rsidRDefault="008622E0" w:rsidP="00F40A09">
      <w:pPr>
        <w:jc w:val="both"/>
        <w:rPr>
          <w:lang w:val="en-US"/>
        </w:rPr>
      </w:pPr>
      <w:r>
        <w:rPr>
          <w:lang w:val="en-US"/>
        </w:rPr>
        <w:t xml:space="preserve">The proposed phase indication applies to cropped decoded output pictures. If a cropping window is </w:t>
      </w:r>
      <w:r w:rsidR="00886CEF">
        <w:rPr>
          <w:lang w:val="en-US"/>
        </w:rPr>
        <w:t>defined, it is the samples in the cropped output pictures that are relevant for rendering. The phase position of the full (uncropped) decoded picture will be a fixed offset to that</w:t>
      </w:r>
      <w:r w:rsidR="006D573F">
        <w:rPr>
          <w:lang w:val="en-US"/>
        </w:rPr>
        <w:t>,</w:t>
      </w:r>
      <w:r w:rsidR="00886CEF">
        <w:rPr>
          <w:lang w:val="en-US"/>
        </w:rPr>
        <w:t xml:space="preserve"> since the cropping window is defined in terms of integer number of samples, but that will not be of any importance to a renderer that only renders the cropped decoded output picture.</w:t>
      </w:r>
    </w:p>
    <w:p w14:paraId="1455D969" w14:textId="77777777" w:rsidR="00CA1EF2" w:rsidRDefault="00CA1EF2" w:rsidP="00F40A09">
      <w:pPr>
        <w:pStyle w:val="Heading1"/>
        <w:rPr>
          <w:lang w:val="en-CA"/>
        </w:rPr>
      </w:pPr>
      <w:r>
        <w:rPr>
          <w:lang w:val="en-CA"/>
        </w:rPr>
        <w:t>References</w:t>
      </w:r>
    </w:p>
    <w:p w14:paraId="3C8255DB" w14:textId="3B188629" w:rsidR="00CA1EF2" w:rsidRDefault="00CA1EF2" w:rsidP="00F40A09">
      <w:pPr>
        <w:pStyle w:val="ListParagraph"/>
        <w:numPr>
          <w:ilvl w:val="0"/>
          <w:numId w:val="13"/>
        </w:numPr>
        <w:textAlignment w:val="auto"/>
        <w:rPr>
          <w:szCs w:val="22"/>
          <w:lang w:val="en-CA"/>
        </w:rPr>
      </w:pPr>
      <w:bookmarkStart w:id="84" w:name="_Ref90889536"/>
      <w:proofErr w:type="spellStart"/>
      <w:r w:rsidRPr="00F31CB7">
        <w:rPr>
          <w:szCs w:val="22"/>
          <w:lang w:val="en-CA"/>
        </w:rPr>
        <w:t>J.Samuelsson</w:t>
      </w:r>
      <w:proofErr w:type="spellEnd"/>
      <w:r w:rsidRPr="00F31CB7">
        <w:rPr>
          <w:szCs w:val="22"/>
          <w:lang w:val="en-CA"/>
        </w:rPr>
        <w:t xml:space="preserve">, </w:t>
      </w:r>
      <w:proofErr w:type="spellStart"/>
      <w:r w:rsidRPr="00F31CB7">
        <w:rPr>
          <w:szCs w:val="22"/>
          <w:lang w:val="en-CA"/>
        </w:rPr>
        <w:t>A.Tourapis</w:t>
      </w:r>
      <w:proofErr w:type="spellEnd"/>
      <w:r w:rsidRPr="00F31CB7">
        <w:rPr>
          <w:szCs w:val="22"/>
          <w:lang w:val="en-CA"/>
        </w:rPr>
        <w:t xml:space="preserve">, </w:t>
      </w:r>
      <w:proofErr w:type="spellStart"/>
      <w:r w:rsidRPr="00F31CB7">
        <w:rPr>
          <w:szCs w:val="22"/>
          <w:lang w:val="en-CA"/>
        </w:rPr>
        <w:t>D.Podborsk</w:t>
      </w:r>
      <w:r>
        <w:rPr>
          <w:szCs w:val="22"/>
          <w:lang w:val="en-CA"/>
        </w:rPr>
        <w:t>i</w:t>
      </w:r>
      <w:proofErr w:type="spellEnd"/>
      <w:r>
        <w:rPr>
          <w:szCs w:val="22"/>
          <w:lang w:val="en-CA"/>
        </w:rPr>
        <w:t xml:space="preserve">, </w:t>
      </w:r>
      <w:proofErr w:type="spellStart"/>
      <w:r>
        <w:rPr>
          <w:szCs w:val="22"/>
          <w:lang w:val="en-CA"/>
        </w:rPr>
        <w:t>K.Rapaka</w:t>
      </w:r>
      <w:proofErr w:type="spellEnd"/>
      <w:r>
        <w:rPr>
          <w:szCs w:val="22"/>
          <w:lang w:val="en-CA"/>
        </w:rPr>
        <w:t xml:space="preserve">, </w:t>
      </w:r>
      <w:proofErr w:type="spellStart"/>
      <w:r>
        <w:rPr>
          <w:szCs w:val="22"/>
          <w:lang w:val="en-CA"/>
        </w:rPr>
        <w:t>D.Singer</w:t>
      </w:r>
      <w:proofErr w:type="spellEnd"/>
      <w:r>
        <w:rPr>
          <w:szCs w:val="22"/>
          <w:lang w:val="en-CA"/>
        </w:rPr>
        <w:t>, “</w:t>
      </w:r>
      <w:r w:rsidRPr="00687F9F">
        <w:rPr>
          <w:szCs w:val="22"/>
          <w:lang w:val="en-CA"/>
        </w:rPr>
        <w:t>Down-sample phase indication (SEI message)</w:t>
      </w:r>
      <w:r>
        <w:rPr>
          <w:szCs w:val="22"/>
          <w:lang w:val="en-CA"/>
        </w:rPr>
        <w:t>,” JVET-X0092, October 2021.</w:t>
      </w:r>
      <w:bookmarkEnd w:id="84"/>
    </w:p>
    <w:p w14:paraId="36DFADB5" w14:textId="18CB9A19" w:rsidR="002629BA" w:rsidRDefault="002629BA" w:rsidP="00F40A09">
      <w:pPr>
        <w:pStyle w:val="ListParagraph"/>
        <w:numPr>
          <w:ilvl w:val="0"/>
          <w:numId w:val="13"/>
        </w:numPr>
        <w:textAlignment w:val="auto"/>
        <w:rPr>
          <w:szCs w:val="22"/>
          <w:lang w:val="en-CA"/>
        </w:rPr>
      </w:pPr>
      <w:bookmarkStart w:id="85" w:name="_Ref107994739"/>
      <w:r w:rsidRPr="002629BA">
        <w:rPr>
          <w:szCs w:val="22"/>
          <w:lang w:val="en-CA"/>
        </w:rPr>
        <w:t>Coordinate Systems (Direct3D 10)</w:t>
      </w:r>
      <w:r>
        <w:rPr>
          <w:szCs w:val="22"/>
          <w:lang w:val="en-CA"/>
        </w:rPr>
        <w:br/>
      </w:r>
      <w:r w:rsidRPr="002629BA">
        <w:rPr>
          <w:szCs w:val="22"/>
          <w:lang w:val="en-CA"/>
        </w:rPr>
        <w:t>https://docs.microsoft.com/en-us/windows/win32/direct3d10/d3d10-graphics-programming-guide-resources-coordinates</w:t>
      </w:r>
      <w:bookmarkEnd w:id="85"/>
      <w:r>
        <w:rPr>
          <w:szCs w:val="22"/>
          <w:lang w:val="en-CA"/>
        </w:rPr>
        <w:t xml:space="preserve">  </w:t>
      </w:r>
    </w:p>
    <w:p w14:paraId="5B987A02" w14:textId="3D842252" w:rsidR="002629BA" w:rsidRDefault="002629BA" w:rsidP="00F40A09">
      <w:pPr>
        <w:pStyle w:val="ListParagraph"/>
        <w:numPr>
          <w:ilvl w:val="0"/>
          <w:numId w:val="13"/>
        </w:numPr>
        <w:textAlignment w:val="auto"/>
        <w:rPr>
          <w:szCs w:val="22"/>
          <w:lang w:val="en-CA"/>
        </w:rPr>
      </w:pPr>
      <w:bookmarkStart w:id="86" w:name="_Ref107994747"/>
      <w:proofErr w:type="spellStart"/>
      <w:r w:rsidRPr="002629BA">
        <w:rPr>
          <w:szCs w:val="22"/>
          <w:lang w:val="en-CA"/>
        </w:rPr>
        <w:t>gl_FragCoord</w:t>
      </w:r>
      <w:proofErr w:type="spellEnd"/>
      <w:r>
        <w:rPr>
          <w:szCs w:val="22"/>
          <w:lang w:val="en-CA"/>
        </w:rPr>
        <w:br/>
      </w:r>
      <w:r w:rsidRPr="002629BA">
        <w:rPr>
          <w:szCs w:val="22"/>
          <w:lang w:val="en-CA"/>
        </w:rPr>
        <w:t>https://www.khronos.org/registry/OpenGL-Refpages/gl4/html/gl_FragCoord.xhtml</w:t>
      </w:r>
      <w:bookmarkEnd w:id="86"/>
    </w:p>
    <w:p w14:paraId="31F71A4C" w14:textId="268B23F9" w:rsidR="00CA1EF2" w:rsidRDefault="00CA1EF2" w:rsidP="00F40A09">
      <w:pPr>
        <w:jc w:val="both"/>
      </w:pPr>
    </w:p>
    <w:p w14:paraId="5F0CF8E4" w14:textId="77777777" w:rsidR="001F2594" w:rsidRPr="005B217D" w:rsidRDefault="001F2594" w:rsidP="00F40A09">
      <w:pPr>
        <w:pStyle w:val="Heading1"/>
        <w:rPr>
          <w:lang w:val="en-CA"/>
        </w:rPr>
      </w:pPr>
      <w:r w:rsidRPr="005B217D">
        <w:rPr>
          <w:lang w:val="en-CA"/>
        </w:rPr>
        <w:t>Patent rights declaration</w:t>
      </w:r>
      <w:r w:rsidR="00B94B06" w:rsidRPr="005B217D">
        <w:rPr>
          <w:lang w:val="en-CA"/>
        </w:rPr>
        <w:t>(s)</w:t>
      </w:r>
    </w:p>
    <w:p w14:paraId="7A9B4D21" w14:textId="55FD938A" w:rsidR="00342FF4" w:rsidRPr="005B217D" w:rsidRDefault="001D2EA7" w:rsidP="00F40A09">
      <w:pPr>
        <w:jc w:val="both"/>
        <w:rPr>
          <w:szCs w:val="22"/>
        </w:rPr>
      </w:pPr>
      <w:r>
        <w:rPr>
          <w:b/>
          <w:szCs w:val="22"/>
        </w:rPr>
        <w:t>Sharp Labs of America</w:t>
      </w:r>
      <w:r w:rsidR="001F2594" w:rsidRPr="005B217D">
        <w:rPr>
          <w:b/>
          <w:szCs w:val="22"/>
        </w:rPr>
        <w:t xml:space="preserve"> may have </w:t>
      </w:r>
      <w:r w:rsidR="0098551D" w:rsidRPr="005B217D">
        <w:rPr>
          <w:b/>
          <w:szCs w:val="22"/>
        </w:rPr>
        <w:t>current or pending</w:t>
      </w:r>
      <w:r w:rsidR="001F2594" w:rsidRPr="005B217D">
        <w:rPr>
          <w:b/>
          <w:szCs w:val="22"/>
        </w:rPr>
        <w:t xml:space="preserve"> </w:t>
      </w:r>
      <w:r w:rsidR="0098551D" w:rsidRPr="005B217D">
        <w:rPr>
          <w:b/>
          <w:szCs w:val="22"/>
        </w:rPr>
        <w:t xml:space="preserve">patent rights </w:t>
      </w:r>
      <w:r w:rsidR="001F2594" w:rsidRPr="005B217D">
        <w:rPr>
          <w:b/>
          <w:szCs w:val="22"/>
        </w:rPr>
        <w:t xml:space="preserve">relating to the technology described </w:t>
      </w:r>
      <w:r w:rsidR="002F164D" w:rsidRPr="005B217D">
        <w:rPr>
          <w:b/>
          <w:szCs w:val="22"/>
        </w:rPr>
        <w:t xml:space="preserve">in </w:t>
      </w:r>
      <w:r w:rsidR="001F2594" w:rsidRPr="005B217D">
        <w:rPr>
          <w:b/>
          <w:szCs w:val="22"/>
        </w:rPr>
        <w:t>this contribution and, conditioned on reciprocity, is prepared to grant licenses under reasonable and non-discriminatory terms as necessary for implementation of the resulting ITU-T Recommendation</w:t>
      </w:r>
      <w:r w:rsidR="00247E1E">
        <w:rPr>
          <w:b/>
          <w:szCs w:val="22"/>
        </w:rPr>
        <w:t> </w:t>
      </w:r>
      <w:r w:rsidR="002F164D" w:rsidRPr="005B217D">
        <w:rPr>
          <w:b/>
          <w:szCs w:val="22"/>
        </w:rPr>
        <w:t xml:space="preserve">| ISO/IEC </w:t>
      </w:r>
      <w:r w:rsidR="00A83253" w:rsidRPr="005B217D">
        <w:rPr>
          <w:b/>
          <w:szCs w:val="22"/>
        </w:rPr>
        <w:t xml:space="preserve">International </w:t>
      </w:r>
      <w:r w:rsidR="002F164D" w:rsidRPr="005B217D">
        <w:rPr>
          <w:b/>
          <w:szCs w:val="22"/>
        </w:rPr>
        <w:t>Standard</w:t>
      </w:r>
      <w:r w:rsidR="001F2594" w:rsidRPr="005B217D">
        <w:rPr>
          <w:b/>
          <w:szCs w:val="22"/>
        </w:rPr>
        <w:t xml:space="preserve"> (per box 2 of the ITU-T/ITU-R/ISO/IEC patent statement and licensing declaration form).</w:t>
      </w:r>
    </w:p>
    <w:p w14:paraId="32EAF635" w14:textId="77777777" w:rsidR="007F1F8B" w:rsidRPr="005B217D" w:rsidRDefault="007F1F8B" w:rsidP="00F40A09">
      <w:pPr>
        <w:jc w:val="both"/>
        <w:rPr>
          <w:szCs w:val="22"/>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86702" w14:textId="77777777" w:rsidR="00FB0F34" w:rsidRDefault="00FB0F34">
      <w:r>
        <w:separator/>
      </w:r>
    </w:p>
  </w:endnote>
  <w:endnote w:type="continuationSeparator" w:id="0">
    <w:p w14:paraId="0093C15D" w14:textId="77777777" w:rsidR="00FB0F34" w:rsidRDefault="00FB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4564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0466">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378A0" w14:textId="77777777" w:rsidR="00FB0F34" w:rsidRDefault="00FB0F34">
      <w:r>
        <w:separator/>
      </w:r>
    </w:p>
  </w:footnote>
  <w:footnote w:type="continuationSeparator" w:id="0">
    <w:p w14:paraId="008F5741" w14:textId="77777777" w:rsidR="00FB0F34" w:rsidRDefault="00FB0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83057"/>
    <w:multiLevelType w:val="hybridMultilevel"/>
    <w:tmpl w:val="376CA186"/>
    <w:lvl w:ilvl="0" w:tplc="18A005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1D5161"/>
    <w:multiLevelType w:val="hybridMultilevel"/>
    <w:tmpl w:val="3BD6E140"/>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F31D7"/>
    <w:multiLevelType w:val="hybridMultilevel"/>
    <w:tmpl w:val="FC4224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EBE3768"/>
    <w:multiLevelType w:val="hybridMultilevel"/>
    <w:tmpl w:val="AB242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0E03FEF"/>
    <w:multiLevelType w:val="hybridMultilevel"/>
    <w:tmpl w:val="F6F844F2"/>
    <w:lvl w:ilvl="0" w:tplc="780CDC10">
      <w:start w:val="1"/>
      <w:numFmt w:val="bullet"/>
      <w:lvlText w:val="•"/>
      <w:lvlJc w:val="left"/>
      <w:pPr>
        <w:tabs>
          <w:tab w:val="num" w:pos="720"/>
        </w:tabs>
        <w:ind w:left="720" w:hanging="360"/>
      </w:pPr>
      <w:rPr>
        <w:rFonts w:ascii="Arial" w:hAnsi="Arial" w:hint="default"/>
      </w:rPr>
    </w:lvl>
    <w:lvl w:ilvl="1" w:tplc="03146232" w:tentative="1">
      <w:start w:val="1"/>
      <w:numFmt w:val="bullet"/>
      <w:lvlText w:val="•"/>
      <w:lvlJc w:val="left"/>
      <w:pPr>
        <w:tabs>
          <w:tab w:val="num" w:pos="1440"/>
        </w:tabs>
        <w:ind w:left="1440" w:hanging="360"/>
      </w:pPr>
      <w:rPr>
        <w:rFonts w:ascii="Arial" w:hAnsi="Arial" w:hint="default"/>
      </w:rPr>
    </w:lvl>
    <w:lvl w:ilvl="2" w:tplc="78EA035C">
      <w:start w:val="1"/>
      <w:numFmt w:val="bullet"/>
      <w:lvlText w:val="•"/>
      <w:lvlJc w:val="left"/>
      <w:pPr>
        <w:tabs>
          <w:tab w:val="num" w:pos="2160"/>
        </w:tabs>
        <w:ind w:left="2160" w:hanging="360"/>
      </w:pPr>
      <w:rPr>
        <w:rFonts w:ascii="Arial" w:hAnsi="Arial" w:hint="default"/>
      </w:rPr>
    </w:lvl>
    <w:lvl w:ilvl="3" w:tplc="3D901454">
      <w:numFmt w:val="bullet"/>
      <w:lvlText w:val="•"/>
      <w:lvlJc w:val="left"/>
      <w:pPr>
        <w:tabs>
          <w:tab w:val="num" w:pos="2880"/>
        </w:tabs>
        <w:ind w:left="2880" w:hanging="360"/>
      </w:pPr>
      <w:rPr>
        <w:rFonts w:ascii="Arial" w:hAnsi="Arial" w:hint="default"/>
      </w:rPr>
    </w:lvl>
    <w:lvl w:ilvl="4" w:tplc="1FDE09CE" w:tentative="1">
      <w:start w:val="1"/>
      <w:numFmt w:val="bullet"/>
      <w:lvlText w:val="•"/>
      <w:lvlJc w:val="left"/>
      <w:pPr>
        <w:tabs>
          <w:tab w:val="num" w:pos="3600"/>
        </w:tabs>
        <w:ind w:left="3600" w:hanging="360"/>
      </w:pPr>
      <w:rPr>
        <w:rFonts w:ascii="Arial" w:hAnsi="Arial" w:hint="default"/>
      </w:rPr>
    </w:lvl>
    <w:lvl w:ilvl="5" w:tplc="6DD03262" w:tentative="1">
      <w:start w:val="1"/>
      <w:numFmt w:val="bullet"/>
      <w:lvlText w:val="•"/>
      <w:lvlJc w:val="left"/>
      <w:pPr>
        <w:tabs>
          <w:tab w:val="num" w:pos="4320"/>
        </w:tabs>
        <w:ind w:left="4320" w:hanging="360"/>
      </w:pPr>
      <w:rPr>
        <w:rFonts w:ascii="Arial" w:hAnsi="Arial" w:hint="default"/>
      </w:rPr>
    </w:lvl>
    <w:lvl w:ilvl="6" w:tplc="43AA2EC6" w:tentative="1">
      <w:start w:val="1"/>
      <w:numFmt w:val="bullet"/>
      <w:lvlText w:val="•"/>
      <w:lvlJc w:val="left"/>
      <w:pPr>
        <w:tabs>
          <w:tab w:val="num" w:pos="5040"/>
        </w:tabs>
        <w:ind w:left="5040" w:hanging="360"/>
      </w:pPr>
      <w:rPr>
        <w:rFonts w:ascii="Arial" w:hAnsi="Arial" w:hint="default"/>
      </w:rPr>
    </w:lvl>
    <w:lvl w:ilvl="7" w:tplc="EDF43B68" w:tentative="1">
      <w:start w:val="1"/>
      <w:numFmt w:val="bullet"/>
      <w:lvlText w:val="•"/>
      <w:lvlJc w:val="left"/>
      <w:pPr>
        <w:tabs>
          <w:tab w:val="num" w:pos="5760"/>
        </w:tabs>
        <w:ind w:left="5760" w:hanging="360"/>
      </w:pPr>
      <w:rPr>
        <w:rFonts w:ascii="Arial" w:hAnsi="Arial" w:hint="default"/>
      </w:rPr>
    </w:lvl>
    <w:lvl w:ilvl="8" w:tplc="78966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6D30B7"/>
    <w:multiLevelType w:val="hybridMultilevel"/>
    <w:tmpl w:val="14F65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33207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8411825">
    <w:abstractNumId w:val="15"/>
  </w:num>
  <w:num w:numId="3" w16cid:durableId="221254646">
    <w:abstractNumId w:val="13"/>
  </w:num>
  <w:num w:numId="4" w16cid:durableId="1672173878">
    <w:abstractNumId w:val="10"/>
  </w:num>
  <w:num w:numId="5" w16cid:durableId="2008285765">
    <w:abstractNumId w:val="11"/>
  </w:num>
  <w:num w:numId="6" w16cid:durableId="1077438003">
    <w:abstractNumId w:val="5"/>
  </w:num>
  <w:num w:numId="7" w16cid:durableId="978460871">
    <w:abstractNumId w:val="7"/>
  </w:num>
  <w:num w:numId="8" w16cid:durableId="1883708351">
    <w:abstractNumId w:val="5"/>
  </w:num>
  <w:num w:numId="9" w16cid:durableId="2114670600">
    <w:abstractNumId w:val="1"/>
  </w:num>
  <w:num w:numId="10" w16cid:durableId="1608385951">
    <w:abstractNumId w:val="4"/>
  </w:num>
  <w:num w:numId="11" w16cid:durableId="509755910">
    <w:abstractNumId w:val="3"/>
  </w:num>
  <w:num w:numId="12" w16cid:durableId="1617104578">
    <w:abstractNumId w:val="16"/>
  </w:num>
  <w:num w:numId="13" w16cid:durableId="242228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012624">
    <w:abstractNumId w:val="14"/>
  </w:num>
  <w:num w:numId="15" w16cid:durableId="881675501">
    <w:abstractNumId w:val="9"/>
  </w:num>
  <w:num w:numId="16" w16cid:durableId="1429623651">
    <w:abstractNumId w:val="6"/>
  </w:num>
  <w:num w:numId="17" w16cid:durableId="853804458">
    <w:abstractNumId w:val="8"/>
  </w:num>
  <w:num w:numId="18" w16cid:durableId="20367602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89"/>
    <w:rsid w:val="000308A3"/>
    <w:rsid w:val="0003182E"/>
    <w:rsid w:val="0003425A"/>
    <w:rsid w:val="0004543A"/>
    <w:rsid w:val="000458BC"/>
    <w:rsid w:val="00045C41"/>
    <w:rsid w:val="00046C03"/>
    <w:rsid w:val="00065039"/>
    <w:rsid w:val="000705E0"/>
    <w:rsid w:val="0007614F"/>
    <w:rsid w:val="00081398"/>
    <w:rsid w:val="00084393"/>
    <w:rsid w:val="000865E1"/>
    <w:rsid w:val="00092AF4"/>
    <w:rsid w:val="00093E21"/>
    <w:rsid w:val="00094479"/>
    <w:rsid w:val="00094DA8"/>
    <w:rsid w:val="000962AC"/>
    <w:rsid w:val="000A48FF"/>
    <w:rsid w:val="000B0C0F"/>
    <w:rsid w:val="000B1C6B"/>
    <w:rsid w:val="000B4142"/>
    <w:rsid w:val="000B4FF9"/>
    <w:rsid w:val="000C09AC"/>
    <w:rsid w:val="000C19C0"/>
    <w:rsid w:val="000C2BAA"/>
    <w:rsid w:val="000C566E"/>
    <w:rsid w:val="000C5D89"/>
    <w:rsid w:val="000D5B6C"/>
    <w:rsid w:val="000E00F3"/>
    <w:rsid w:val="000F158C"/>
    <w:rsid w:val="00102F3D"/>
    <w:rsid w:val="00112366"/>
    <w:rsid w:val="00113AD7"/>
    <w:rsid w:val="001241B6"/>
    <w:rsid w:val="00124E38"/>
    <w:rsid w:val="0012580B"/>
    <w:rsid w:val="00131F90"/>
    <w:rsid w:val="0013458C"/>
    <w:rsid w:val="0013526E"/>
    <w:rsid w:val="00146152"/>
    <w:rsid w:val="0015163E"/>
    <w:rsid w:val="00155526"/>
    <w:rsid w:val="00171019"/>
    <w:rsid w:val="00171371"/>
    <w:rsid w:val="00175A24"/>
    <w:rsid w:val="00187E58"/>
    <w:rsid w:val="001A297E"/>
    <w:rsid w:val="001A368E"/>
    <w:rsid w:val="001A7329"/>
    <w:rsid w:val="001A792F"/>
    <w:rsid w:val="001B4E28"/>
    <w:rsid w:val="001C3525"/>
    <w:rsid w:val="001C37EE"/>
    <w:rsid w:val="001C3AFB"/>
    <w:rsid w:val="001C5E44"/>
    <w:rsid w:val="001D07F0"/>
    <w:rsid w:val="001D1BD2"/>
    <w:rsid w:val="001D2EA7"/>
    <w:rsid w:val="001E0248"/>
    <w:rsid w:val="001E02BE"/>
    <w:rsid w:val="001E3B37"/>
    <w:rsid w:val="001E777A"/>
    <w:rsid w:val="001F2594"/>
    <w:rsid w:val="001F6A5E"/>
    <w:rsid w:val="002055A6"/>
    <w:rsid w:val="00206460"/>
    <w:rsid w:val="002069B4"/>
    <w:rsid w:val="00215DFC"/>
    <w:rsid w:val="002212DF"/>
    <w:rsid w:val="00222CD4"/>
    <w:rsid w:val="00225016"/>
    <w:rsid w:val="002253CA"/>
    <w:rsid w:val="002264A6"/>
    <w:rsid w:val="00227BA7"/>
    <w:rsid w:val="0023011C"/>
    <w:rsid w:val="0023710C"/>
    <w:rsid w:val="002375C1"/>
    <w:rsid w:val="00247E1E"/>
    <w:rsid w:val="0025448E"/>
    <w:rsid w:val="00257467"/>
    <w:rsid w:val="002629BA"/>
    <w:rsid w:val="00263398"/>
    <w:rsid w:val="00263B99"/>
    <w:rsid w:val="002647D8"/>
    <w:rsid w:val="00266F06"/>
    <w:rsid w:val="00271BF1"/>
    <w:rsid w:val="002738C9"/>
    <w:rsid w:val="00275BCF"/>
    <w:rsid w:val="00280613"/>
    <w:rsid w:val="002821CD"/>
    <w:rsid w:val="002822EA"/>
    <w:rsid w:val="00291E36"/>
    <w:rsid w:val="00292257"/>
    <w:rsid w:val="00296E41"/>
    <w:rsid w:val="002A4160"/>
    <w:rsid w:val="002A54E0"/>
    <w:rsid w:val="002B1595"/>
    <w:rsid w:val="002B191D"/>
    <w:rsid w:val="002B2E83"/>
    <w:rsid w:val="002B6C74"/>
    <w:rsid w:val="002D0AF6"/>
    <w:rsid w:val="002E05BA"/>
    <w:rsid w:val="002E321A"/>
    <w:rsid w:val="002E78E1"/>
    <w:rsid w:val="002F164D"/>
    <w:rsid w:val="003021BC"/>
    <w:rsid w:val="00306206"/>
    <w:rsid w:val="00317D85"/>
    <w:rsid w:val="00327C56"/>
    <w:rsid w:val="003315A1"/>
    <w:rsid w:val="003373EC"/>
    <w:rsid w:val="00342FF4"/>
    <w:rsid w:val="00344E5A"/>
    <w:rsid w:val="00346148"/>
    <w:rsid w:val="003500F6"/>
    <w:rsid w:val="003669EA"/>
    <w:rsid w:val="003706CC"/>
    <w:rsid w:val="00377710"/>
    <w:rsid w:val="00380A18"/>
    <w:rsid w:val="003830E2"/>
    <w:rsid w:val="003A2D8E"/>
    <w:rsid w:val="003A7CE6"/>
    <w:rsid w:val="003C20E4"/>
    <w:rsid w:val="003C64BA"/>
    <w:rsid w:val="003D290F"/>
    <w:rsid w:val="003D6342"/>
    <w:rsid w:val="003D73D2"/>
    <w:rsid w:val="003E6F90"/>
    <w:rsid w:val="003E73ED"/>
    <w:rsid w:val="003F5D0F"/>
    <w:rsid w:val="004016DE"/>
    <w:rsid w:val="00402B12"/>
    <w:rsid w:val="0041125F"/>
    <w:rsid w:val="00414101"/>
    <w:rsid w:val="004161D7"/>
    <w:rsid w:val="004219CF"/>
    <w:rsid w:val="004234F0"/>
    <w:rsid w:val="0042423B"/>
    <w:rsid w:val="00424A0C"/>
    <w:rsid w:val="00427EEC"/>
    <w:rsid w:val="004308EF"/>
    <w:rsid w:val="00432AF8"/>
    <w:rsid w:val="00433AA4"/>
    <w:rsid w:val="00433DDB"/>
    <w:rsid w:val="00435A29"/>
    <w:rsid w:val="00436597"/>
    <w:rsid w:val="004375B5"/>
    <w:rsid w:val="00437619"/>
    <w:rsid w:val="0046389A"/>
    <w:rsid w:val="00465A1E"/>
    <w:rsid w:val="004713B5"/>
    <w:rsid w:val="0049445A"/>
    <w:rsid w:val="004955E9"/>
    <w:rsid w:val="004957D9"/>
    <w:rsid w:val="004A2A63"/>
    <w:rsid w:val="004A3A57"/>
    <w:rsid w:val="004A4221"/>
    <w:rsid w:val="004B1095"/>
    <w:rsid w:val="004B210C"/>
    <w:rsid w:val="004B2133"/>
    <w:rsid w:val="004B6170"/>
    <w:rsid w:val="004C748E"/>
    <w:rsid w:val="004D405F"/>
    <w:rsid w:val="004E2502"/>
    <w:rsid w:val="004E2E08"/>
    <w:rsid w:val="004E354E"/>
    <w:rsid w:val="004E4F4F"/>
    <w:rsid w:val="004E6789"/>
    <w:rsid w:val="004E7CAA"/>
    <w:rsid w:val="004F1081"/>
    <w:rsid w:val="004F61E3"/>
    <w:rsid w:val="004F6C65"/>
    <w:rsid w:val="00502E10"/>
    <w:rsid w:val="00502F0A"/>
    <w:rsid w:val="0050354E"/>
    <w:rsid w:val="0050683E"/>
    <w:rsid w:val="00506E56"/>
    <w:rsid w:val="0051015C"/>
    <w:rsid w:val="00516CF1"/>
    <w:rsid w:val="005233D3"/>
    <w:rsid w:val="00523F15"/>
    <w:rsid w:val="00531AE9"/>
    <w:rsid w:val="00533C1E"/>
    <w:rsid w:val="00536188"/>
    <w:rsid w:val="00550A66"/>
    <w:rsid w:val="005530BD"/>
    <w:rsid w:val="00567EC7"/>
    <w:rsid w:val="00570013"/>
    <w:rsid w:val="00570A98"/>
    <w:rsid w:val="00571142"/>
    <w:rsid w:val="00573ED2"/>
    <w:rsid w:val="005753EC"/>
    <w:rsid w:val="0057582F"/>
    <w:rsid w:val="005801A2"/>
    <w:rsid w:val="005952A5"/>
    <w:rsid w:val="005952DB"/>
    <w:rsid w:val="005A03F9"/>
    <w:rsid w:val="005A33A1"/>
    <w:rsid w:val="005B217D"/>
    <w:rsid w:val="005C08CA"/>
    <w:rsid w:val="005C12B8"/>
    <w:rsid w:val="005C28F7"/>
    <w:rsid w:val="005C3670"/>
    <w:rsid w:val="005C385F"/>
    <w:rsid w:val="005C782A"/>
    <w:rsid w:val="005C7C26"/>
    <w:rsid w:val="005D3D5D"/>
    <w:rsid w:val="005D671A"/>
    <w:rsid w:val="005E1AC6"/>
    <w:rsid w:val="005E3F2B"/>
    <w:rsid w:val="005F6F1B"/>
    <w:rsid w:val="00615995"/>
    <w:rsid w:val="00616155"/>
    <w:rsid w:val="00624B33"/>
    <w:rsid w:val="0063041A"/>
    <w:rsid w:val="00630AA2"/>
    <w:rsid w:val="006310D3"/>
    <w:rsid w:val="006315C0"/>
    <w:rsid w:val="00631D8B"/>
    <w:rsid w:val="00636698"/>
    <w:rsid w:val="0063725F"/>
    <w:rsid w:val="006400F2"/>
    <w:rsid w:val="00646707"/>
    <w:rsid w:val="00657F7E"/>
    <w:rsid w:val="00662E58"/>
    <w:rsid w:val="006637F2"/>
    <w:rsid w:val="006642A5"/>
    <w:rsid w:val="00664DCF"/>
    <w:rsid w:val="00681BE8"/>
    <w:rsid w:val="0068723D"/>
    <w:rsid w:val="006A0E5C"/>
    <w:rsid w:val="006A3ABA"/>
    <w:rsid w:val="006A48E6"/>
    <w:rsid w:val="006C245D"/>
    <w:rsid w:val="006C4B87"/>
    <w:rsid w:val="006C5D39"/>
    <w:rsid w:val="006C6A66"/>
    <w:rsid w:val="006D573F"/>
    <w:rsid w:val="006D6D9B"/>
    <w:rsid w:val="006E2810"/>
    <w:rsid w:val="006E5417"/>
    <w:rsid w:val="006E66B5"/>
    <w:rsid w:val="006F0794"/>
    <w:rsid w:val="006F170B"/>
    <w:rsid w:val="006F56DB"/>
    <w:rsid w:val="006F7528"/>
    <w:rsid w:val="007002D4"/>
    <w:rsid w:val="007023DE"/>
    <w:rsid w:val="007058C2"/>
    <w:rsid w:val="00706AC3"/>
    <w:rsid w:val="00712F60"/>
    <w:rsid w:val="00720E3B"/>
    <w:rsid w:val="00721038"/>
    <w:rsid w:val="00722A2C"/>
    <w:rsid w:val="00737CE6"/>
    <w:rsid w:val="0074393F"/>
    <w:rsid w:val="0074539D"/>
    <w:rsid w:val="007453B8"/>
    <w:rsid w:val="00745F6B"/>
    <w:rsid w:val="0075175B"/>
    <w:rsid w:val="0075338A"/>
    <w:rsid w:val="007543FD"/>
    <w:rsid w:val="0075585E"/>
    <w:rsid w:val="007579EF"/>
    <w:rsid w:val="00764C3E"/>
    <w:rsid w:val="00770571"/>
    <w:rsid w:val="007768FF"/>
    <w:rsid w:val="007824D3"/>
    <w:rsid w:val="007912C9"/>
    <w:rsid w:val="0079457C"/>
    <w:rsid w:val="00796EE3"/>
    <w:rsid w:val="007A7BD9"/>
    <w:rsid w:val="007A7D29"/>
    <w:rsid w:val="007B113F"/>
    <w:rsid w:val="007B4AB8"/>
    <w:rsid w:val="007B586B"/>
    <w:rsid w:val="007C081C"/>
    <w:rsid w:val="007C1806"/>
    <w:rsid w:val="007C41BF"/>
    <w:rsid w:val="007D1181"/>
    <w:rsid w:val="007D54CA"/>
    <w:rsid w:val="007E01A3"/>
    <w:rsid w:val="007E167B"/>
    <w:rsid w:val="007F1F8B"/>
    <w:rsid w:val="007F6205"/>
    <w:rsid w:val="007F67A1"/>
    <w:rsid w:val="00801A7B"/>
    <w:rsid w:val="00805133"/>
    <w:rsid w:val="00807B10"/>
    <w:rsid w:val="00811C05"/>
    <w:rsid w:val="00815C30"/>
    <w:rsid w:val="008206C8"/>
    <w:rsid w:val="008407A1"/>
    <w:rsid w:val="00853041"/>
    <w:rsid w:val="008622E0"/>
    <w:rsid w:val="00862EFE"/>
    <w:rsid w:val="0086387C"/>
    <w:rsid w:val="00874A6C"/>
    <w:rsid w:val="00875B10"/>
    <w:rsid w:val="00876C65"/>
    <w:rsid w:val="00882F72"/>
    <w:rsid w:val="00886CEF"/>
    <w:rsid w:val="00893DC4"/>
    <w:rsid w:val="008953DD"/>
    <w:rsid w:val="008A4B4C"/>
    <w:rsid w:val="008B04A4"/>
    <w:rsid w:val="008B547F"/>
    <w:rsid w:val="008C239F"/>
    <w:rsid w:val="008C2C66"/>
    <w:rsid w:val="008E480C"/>
    <w:rsid w:val="00907757"/>
    <w:rsid w:val="00917C50"/>
    <w:rsid w:val="009212B0"/>
    <w:rsid w:val="00921FA1"/>
    <w:rsid w:val="009234A5"/>
    <w:rsid w:val="009310F0"/>
    <w:rsid w:val="00933453"/>
    <w:rsid w:val="009336F7"/>
    <w:rsid w:val="0093636C"/>
    <w:rsid w:val="009374A7"/>
    <w:rsid w:val="00937F03"/>
    <w:rsid w:val="009457A8"/>
    <w:rsid w:val="00950D32"/>
    <w:rsid w:val="00952837"/>
    <w:rsid w:val="00955723"/>
    <w:rsid w:val="00955F6D"/>
    <w:rsid w:val="00966E21"/>
    <w:rsid w:val="00977C16"/>
    <w:rsid w:val="0098551D"/>
    <w:rsid w:val="00985DCB"/>
    <w:rsid w:val="00993C84"/>
    <w:rsid w:val="0099518F"/>
    <w:rsid w:val="00996246"/>
    <w:rsid w:val="009A523D"/>
    <w:rsid w:val="009A7591"/>
    <w:rsid w:val="009B02A1"/>
    <w:rsid w:val="009B3361"/>
    <w:rsid w:val="009B3993"/>
    <w:rsid w:val="009B5D1F"/>
    <w:rsid w:val="009B7F3F"/>
    <w:rsid w:val="009D22C1"/>
    <w:rsid w:val="009D3684"/>
    <w:rsid w:val="009D7CE6"/>
    <w:rsid w:val="009E004B"/>
    <w:rsid w:val="009E448E"/>
    <w:rsid w:val="009F38D4"/>
    <w:rsid w:val="009F3C8B"/>
    <w:rsid w:val="009F496B"/>
    <w:rsid w:val="009F7A29"/>
    <w:rsid w:val="00A01439"/>
    <w:rsid w:val="00A02E61"/>
    <w:rsid w:val="00A05CFF"/>
    <w:rsid w:val="00A13048"/>
    <w:rsid w:val="00A46320"/>
    <w:rsid w:val="00A46843"/>
    <w:rsid w:val="00A47688"/>
    <w:rsid w:val="00A50167"/>
    <w:rsid w:val="00A52292"/>
    <w:rsid w:val="00A55D23"/>
    <w:rsid w:val="00A56B97"/>
    <w:rsid w:val="00A6093D"/>
    <w:rsid w:val="00A65D83"/>
    <w:rsid w:val="00A703CE"/>
    <w:rsid w:val="00A72017"/>
    <w:rsid w:val="00A7590E"/>
    <w:rsid w:val="00A767DC"/>
    <w:rsid w:val="00A76A6D"/>
    <w:rsid w:val="00A80F03"/>
    <w:rsid w:val="00A83253"/>
    <w:rsid w:val="00A84320"/>
    <w:rsid w:val="00A84A94"/>
    <w:rsid w:val="00A960A7"/>
    <w:rsid w:val="00AA4BDF"/>
    <w:rsid w:val="00AA4F5A"/>
    <w:rsid w:val="00AA6E84"/>
    <w:rsid w:val="00AB1A1C"/>
    <w:rsid w:val="00AB1F1C"/>
    <w:rsid w:val="00AB2623"/>
    <w:rsid w:val="00AB4721"/>
    <w:rsid w:val="00AB7405"/>
    <w:rsid w:val="00AC44EB"/>
    <w:rsid w:val="00AD05A8"/>
    <w:rsid w:val="00AD4A39"/>
    <w:rsid w:val="00AE341B"/>
    <w:rsid w:val="00AE4BD7"/>
    <w:rsid w:val="00AF51C5"/>
    <w:rsid w:val="00AF64D7"/>
    <w:rsid w:val="00AF7031"/>
    <w:rsid w:val="00B01905"/>
    <w:rsid w:val="00B03CFA"/>
    <w:rsid w:val="00B07CA7"/>
    <w:rsid w:val="00B12090"/>
    <w:rsid w:val="00B1279A"/>
    <w:rsid w:val="00B20762"/>
    <w:rsid w:val="00B26236"/>
    <w:rsid w:val="00B31B2A"/>
    <w:rsid w:val="00B3640F"/>
    <w:rsid w:val="00B4194A"/>
    <w:rsid w:val="00B437E8"/>
    <w:rsid w:val="00B45176"/>
    <w:rsid w:val="00B51F2C"/>
    <w:rsid w:val="00B5222E"/>
    <w:rsid w:val="00B52F78"/>
    <w:rsid w:val="00B53179"/>
    <w:rsid w:val="00B532EA"/>
    <w:rsid w:val="00B57A23"/>
    <w:rsid w:val="00B600CD"/>
    <w:rsid w:val="00B61C96"/>
    <w:rsid w:val="00B62BAB"/>
    <w:rsid w:val="00B63089"/>
    <w:rsid w:val="00B70C46"/>
    <w:rsid w:val="00B7121E"/>
    <w:rsid w:val="00B72301"/>
    <w:rsid w:val="00B73A2A"/>
    <w:rsid w:val="00B75A51"/>
    <w:rsid w:val="00B77357"/>
    <w:rsid w:val="00B827C6"/>
    <w:rsid w:val="00B94B06"/>
    <w:rsid w:val="00B94C28"/>
    <w:rsid w:val="00B95F6E"/>
    <w:rsid w:val="00BA7B0B"/>
    <w:rsid w:val="00BB240F"/>
    <w:rsid w:val="00BC10BA"/>
    <w:rsid w:val="00BC1AAC"/>
    <w:rsid w:val="00BC5AFD"/>
    <w:rsid w:val="00BC73A8"/>
    <w:rsid w:val="00BD15C4"/>
    <w:rsid w:val="00BD6F0B"/>
    <w:rsid w:val="00BF09BD"/>
    <w:rsid w:val="00BF1445"/>
    <w:rsid w:val="00BF1465"/>
    <w:rsid w:val="00C00DDE"/>
    <w:rsid w:val="00C04F43"/>
    <w:rsid w:val="00C05271"/>
    <w:rsid w:val="00C0609D"/>
    <w:rsid w:val="00C115AB"/>
    <w:rsid w:val="00C14AAD"/>
    <w:rsid w:val="00C15E47"/>
    <w:rsid w:val="00C21C81"/>
    <w:rsid w:val="00C26CCB"/>
    <w:rsid w:val="00C27986"/>
    <w:rsid w:val="00C30249"/>
    <w:rsid w:val="00C311D9"/>
    <w:rsid w:val="00C32C56"/>
    <w:rsid w:val="00C3723B"/>
    <w:rsid w:val="00C37C61"/>
    <w:rsid w:val="00C40466"/>
    <w:rsid w:val="00C42466"/>
    <w:rsid w:val="00C5320F"/>
    <w:rsid w:val="00C548C2"/>
    <w:rsid w:val="00C606C9"/>
    <w:rsid w:val="00C64050"/>
    <w:rsid w:val="00C74247"/>
    <w:rsid w:val="00C80288"/>
    <w:rsid w:val="00C80FBE"/>
    <w:rsid w:val="00C836F0"/>
    <w:rsid w:val="00C84003"/>
    <w:rsid w:val="00C90650"/>
    <w:rsid w:val="00C93DC4"/>
    <w:rsid w:val="00C97C6E"/>
    <w:rsid w:val="00C97D78"/>
    <w:rsid w:val="00CA1EF2"/>
    <w:rsid w:val="00CA33E0"/>
    <w:rsid w:val="00CB67BA"/>
    <w:rsid w:val="00CC2AAE"/>
    <w:rsid w:val="00CC5A42"/>
    <w:rsid w:val="00CD0EAB"/>
    <w:rsid w:val="00CE5E02"/>
    <w:rsid w:val="00CF2463"/>
    <w:rsid w:val="00CF34DB"/>
    <w:rsid w:val="00CF3917"/>
    <w:rsid w:val="00CF558F"/>
    <w:rsid w:val="00D010C0"/>
    <w:rsid w:val="00D06B8B"/>
    <w:rsid w:val="00D073E2"/>
    <w:rsid w:val="00D1555A"/>
    <w:rsid w:val="00D216BD"/>
    <w:rsid w:val="00D268ED"/>
    <w:rsid w:val="00D30445"/>
    <w:rsid w:val="00D34778"/>
    <w:rsid w:val="00D419D4"/>
    <w:rsid w:val="00D42E79"/>
    <w:rsid w:val="00D446EC"/>
    <w:rsid w:val="00D44A53"/>
    <w:rsid w:val="00D51BF0"/>
    <w:rsid w:val="00D531DB"/>
    <w:rsid w:val="00D55942"/>
    <w:rsid w:val="00D5759F"/>
    <w:rsid w:val="00D807BF"/>
    <w:rsid w:val="00D81D0B"/>
    <w:rsid w:val="00D82FCC"/>
    <w:rsid w:val="00DA03A4"/>
    <w:rsid w:val="00DA17FC"/>
    <w:rsid w:val="00DA22A2"/>
    <w:rsid w:val="00DA311E"/>
    <w:rsid w:val="00DA5CA6"/>
    <w:rsid w:val="00DA7887"/>
    <w:rsid w:val="00DB2C26"/>
    <w:rsid w:val="00DB45C3"/>
    <w:rsid w:val="00DC1621"/>
    <w:rsid w:val="00DC51B6"/>
    <w:rsid w:val="00DC772A"/>
    <w:rsid w:val="00DD02F4"/>
    <w:rsid w:val="00DD6622"/>
    <w:rsid w:val="00DE1C7C"/>
    <w:rsid w:val="00DE313A"/>
    <w:rsid w:val="00DE51FF"/>
    <w:rsid w:val="00DE6B43"/>
    <w:rsid w:val="00E04384"/>
    <w:rsid w:val="00E11923"/>
    <w:rsid w:val="00E23B3A"/>
    <w:rsid w:val="00E24EA3"/>
    <w:rsid w:val="00E262D4"/>
    <w:rsid w:val="00E26AB4"/>
    <w:rsid w:val="00E36250"/>
    <w:rsid w:val="00E46CF0"/>
    <w:rsid w:val="00E47F2D"/>
    <w:rsid w:val="00E54511"/>
    <w:rsid w:val="00E5551D"/>
    <w:rsid w:val="00E60EDC"/>
    <w:rsid w:val="00E61DAC"/>
    <w:rsid w:val="00E72B80"/>
    <w:rsid w:val="00E75FE3"/>
    <w:rsid w:val="00E8507F"/>
    <w:rsid w:val="00E86C4C"/>
    <w:rsid w:val="00E87DEF"/>
    <w:rsid w:val="00E907A3"/>
    <w:rsid w:val="00E96448"/>
    <w:rsid w:val="00EA5AE0"/>
    <w:rsid w:val="00EA63E6"/>
    <w:rsid w:val="00EB2492"/>
    <w:rsid w:val="00EB56E1"/>
    <w:rsid w:val="00EB7AB1"/>
    <w:rsid w:val="00EC32BD"/>
    <w:rsid w:val="00ED0232"/>
    <w:rsid w:val="00ED21C1"/>
    <w:rsid w:val="00ED26DA"/>
    <w:rsid w:val="00ED6A55"/>
    <w:rsid w:val="00EE7CD8"/>
    <w:rsid w:val="00EF37F6"/>
    <w:rsid w:val="00EF48CC"/>
    <w:rsid w:val="00EF5486"/>
    <w:rsid w:val="00F00801"/>
    <w:rsid w:val="00F02AF3"/>
    <w:rsid w:val="00F04BE4"/>
    <w:rsid w:val="00F05C78"/>
    <w:rsid w:val="00F11D88"/>
    <w:rsid w:val="00F2488D"/>
    <w:rsid w:val="00F32579"/>
    <w:rsid w:val="00F40A09"/>
    <w:rsid w:val="00F534A5"/>
    <w:rsid w:val="00F56438"/>
    <w:rsid w:val="00F601A0"/>
    <w:rsid w:val="00F61F13"/>
    <w:rsid w:val="00F64819"/>
    <w:rsid w:val="00F650D3"/>
    <w:rsid w:val="00F712E9"/>
    <w:rsid w:val="00F73032"/>
    <w:rsid w:val="00F7371D"/>
    <w:rsid w:val="00F764F7"/>
    <w:rsid w:val="00F8316C"/>
    <w:rsid w:val="00F848FC"/>
    <w:rsid w:val="00F906F6"/>
    <w:rsid w:val="00F90DAF"/>
    <w:rsid w:val="00F9282A"/>
    <w:rsid w:val="00F96BAD"/>
    <w:rsid w:val="00FA139D"/>
    <w:rsid w:val="00FA60F5"/>
    <w:rsid w:val="00FB0E84"/>
    <w:rsid w:val="00FB0F34"/>
    <w:rsid w:val="00FC2405"/>
    <w:rsid w:val="00FC7311"/>
    <w:rsid w:val="00FC7F47"/>
    <w:rsid w:val="00FD01C2"/>
    <w:rsid w:val="00FD57A8"/>
    <w:rsid w:val="00FE3FA6"/>
    <w:rsid w:val="00FE595C"/>
    <w:rsid w:val="00FF0CE3"/>
    <w:rsid w:val="00FF3099"/>
    <w:rsid w:val="00FF6A4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E44"/>
    <w:rPr>
      <w:sz w:val="24"/>
      <w:szCs w:val="24"/>
      <w:lang w:val="en-CA"/>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aliases w:val="Heading 4 Char1,Heading 4 Char Char"/>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F6C65"/>
    <w:rPr>
      <w:color w:val="605E5C"/>
      <w:shd w:val="clear" w:color="auto" w:fill="E1DFDD"/>
    </w:rPr>
  </w:style>
  <w:style w:type="paragraph" w:styleId="ListParagraph">
    <w:name w:val="List Paragraph"/>
    <w:basedOn w:val="Normal"/>
    <w:uiPriority w:val="34"/>
    <w:qFormat/>
    <w:rsid w:val="00AC44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character" w:styleId="PlaceholderText">
    <w:name w:val="Placeholder Text"/>
    <w:basedOn w:val="DefaultParagraphFont"/>
    <w:uiPriority w:val="99"/>
    <w:semiHidden/>
    <w:rsid w:val="007D54CA"/>
    <w:rPr>
      <w:color w:val="808080"/>
    </w:rPr>
  </w:style>
  <w:style w:type="paragraph" w:customStyle="1" w:styleId="tablesyntax">
    <w:name w:val="table syntax"/>
    <w:basedOn w:val="Normal"/>
    <w:link w:val="tablesyntaxChar"/>
    <w:qFormat/>
    <w:rsid w:val="00CA1EF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rPr>
  </w:style>
  <w:style w:type="character" w:customStyle="1" w:styleId="tablesyntaxChar">
    <w:name w:val="table syntax Char"/>
    <w:link w:val="tablesyntax"/>
    <w:qFormat/>
    <w:locked/>
    <w:rsid w:val="00CA1EF2"/>
    <w:rPr>
      <w:rFonts w:ascii="Times" w:eastAsia="Malgun Gothic" w:hAnsi="Times"/>
      <w:lang w:val="en-GB"/>
    </w:rPr>
  </w:style>
  <w:style w:type="paragraph" w:customStyle="1" w:styleId="tableheading">
    <w:name w:val="table heading"/>
    <w:basedOn w:val="Normal"/>
    <w:rsid w:val="00CA1EF2"/>
    <w:pPr>
      <w:keepNext/>
      <w:keepLines/>
      <w:overflowPunct w:val="0"/>
      <w:autoSpaceDE w:val="0"/>
      <w:autoSpaceDN w:val="0"/>
      <w:adjustRightInd w:val="0"/>
      <w:spacing w:after="60"/>
      <w:jc w:val="both"/>
    </w:pPr>
    <w:rPr>
      <w:rFonts w:eastAsia="Malgun Gothic"/>
      <w:b/>
      <w:bCs/>
      <w:sz w:val="20"/>
      <w:szCs w:val="20"/>
      <w:lang w:val="en-GB"/>
    </w:rPr>
  </w:style>
  <w:style w:type="table" w:styleId="TableGrid">
    <w:name w:val="Table Grid"/>
    <w:basedOn w:val="TableNormal"/>
    <w:rsid w:val="00681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B1F1C"/>
    <w:rPr>
      <w:sz w:val="16"/>
      <w:szCs w:val="16"/>
    </w:rPr>
  </w:style>
  <w:style w:type="paragraph" w:styleId="CommentText">
    <w:name w:val="annotation text"/>
    <w:basedOn w:val="Normal"/>
    <w:link w:val="CommentTextChar"/>
    <w:rsid w:val="00AB1F1C"/>
    <w:rPr>
      <w:sz w:val="20"/>
      <w:szCs w:val="20"/>
    </w:rPr>
  </w:style>
  <w:style w:type="character" w:customStyle="1" w:styleId="CommentTextChar">
    <w:name w:val="Comment Text Char"/>
    <w:basedOn w:val="DefaultParagraphFont"/>
    <w:link w:val="CommentText"/>
    <w:rsid w:val="00AB1F1C"/>
    <w:rPr>
      <w:lang w:val="en-CA"/>
    </w:rPr>
  </w:style>
  <w:style w:type="paragraph" w:styleId="CommentSubject">
    <w:name w:val="annotation subject"/>
    <w:basedOn w:val="CommentText"/>
    <w:next w:val="CommentText"/>
    <w:link w:val="CommentSubjectChar"/>
    <w:semiHidden/>
    <w:unhideWhenUsed/>
    <w:rsid w:val="00AB1F1C"/>
    <w:rPr>
      <w:b/>
      <w:bCs/>
    </w:rPr>
  </w:style>
  <w:style w:type="character" w:customStyle="1" w:styleId="CommentSubjectChar">
    <w:name w:val="Comment Subject Char"/>
    <w:basedOn w:val="CommentTextChar"/>
    <w:link w:val="CommentSubject"/>
    <w:semiHidden/>
    <w:rsid w:val="00AB1F1C"/>
    <w:rPr>
      <w:b/>
      <w:bCs/>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207855">
      <w:bodyDiv w:val="1"/>
      <w:marLeft w:val="0"/>
      <w:marRight w:val="0"/>
      <w:marTop w:val="0"/>
      <w:marBottom w:val="0"/>
      <w:divBdr>
        <w:top w:val="none" w:sz="0" w:space="0" w:color="auto"/>
        <w:left w:val="none" w:sz="0" w:space="0" w:color="auto"/>
        <w:bottom w:val="none" w:sz="0" w:space="0" w:color="auto"/>
        <w:right w:val="none" w:sz="0" w:space="0" w:color="auto"/>
      </w:divBdr>
    </w:div>
    <w:div w:id="897285914">
      <w:bodyDiv w:val="1"/>
      <w:marLeft w:val="0"/>
      <w:marRight w:val="0"/>
      <w:marTop w:val="0"/>
      <w:marBottom w:val="0"/>
      <w:divBdr>
        <w:top w:val="none" w:sz="0" w:space="0" w:color="auto"/>
        <w:left w:val="none" w:sz="0" w:space="0" w:color="auto"/>
        <w:bottom w:val="none" w:sz="0" w:space="0" w:color="auto"/>
        <w:right w:val="none" w:sz="0" w:space="0" w:color="auto"/>
      </w:divBdr>
    </w:div>
    <w:div w:id="975717766">
      <w:bodyDiv w:val="1"/>
      <w:marLeft w:val="0"/>
      <w:marRight w:val="0"/>
      <w:marTop w:val="0"/>
      <w:marBottom w:val="0"/>
      <w:divBdr>
        <w:top w:val="none" w:sz="0" w:space="0" w:color="auto"/>
        <w:left w:val="none" w:sz="0" w:space="0" w:color="auto"/>
        <w:bottom w:val="none" w:sz="0" w:space="0" w:color="auto"/>
        <w:right w:val="none" w:sz="0" w:space="0" w:color="auto"/>
      </w:divBdr>
      <w:divsChild>
        <w:div w:id="482283716">
          <w:marLeft w:val="1800"/>
          <w:marRight w:val="0"/>
          <w:marTop w:val="100"/>
          <w:marBottom w:val="0"/>
          <w:divBdr>
            <w:top w:val="none" w:sz="0" w:space="0" w:color="auto"/>
            <w:left w:val="none" w:sz="0" w:space="0" w:color="auto"/>
            <w:bottom w:val="none" w:sz="0" w:space="0" w:color="auto"/>
            <w:right w:val="none" w:sz="0" w:space="0" w:color="auto"/>
          </w:divBdr>
        </w:div>
        <w:div w:id="711810322">
          <w:marLeft w:val="2520"/>
          <w:marRight w:val="0"/>
          <w:marTop w:val="100"/>
          <w:marBottom w:val="0"/>
          <w:divBdr>
            <w:top w:val="none" w:sz="0" w:space="0" w:color="auto"/>
            <w:left w:val="none" w:sz="0" w:space="0" w:color="auto"/>
            <w:bottom w:val="none" w:sz="0" w:space="0" w:color="auto"/>
            <w:right w:val="none" w:sz="0" w:space="0" w:color="auto"/>
          </w:divBdr>
        </w:div>
        <w:div w:id="1111316437">
          <w:marLeft w:val="2520"/>
          <w:marRight w:val="0"/>
          <w:marTop w:val="100"/>
          <w:marBottom w:val="0"/>
          <w:divBdr>
            <w:top w:val="none" w:sz="0" w:space="0" w:color="auto"/>
            <w:left w:val="none" w:sz="0" w:space="0" w:color="auto"/>
            <w:bottom w:val="none" w:sz="0" w:space="0" w:color="auto"/>
            <w:right w:val="none" w:sz="0" w:space="0" w:color="auto"/>
          </w:divBdr>
        </w:div>
        <w:div w:id="655646371">
          <w:marLeft w:val="2520"/>
          <w:marRight w:val="0"/>
          <w:marTop w:val="100"/>
          <w:marBottom w:val="0"/>
          <w:divBdr>
            <w:top w:val="none" w:sz="0" w:space="0" w:color="auto"/>
            <w:left w:val="none" w:sz="0" w:space="0" w:color="auto"/>
            <w:bottom w:val="none" w:sz="0" w:space="0" w:color="auto"/>
            <w:right w:val="none" w:sz="0" w:space="0" w:color="auto"/>
          </w:divBdr>
        </w:div>
      </w:divsChild>
    </w:div>
    <w:div w:id="11994667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05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8</Pages>
  <Words>2725</Words>
  <Characters>15533</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5</cp:revision>
  <cp:lastPrinted>1900-01-01T08:00:00Z</cp:lastPrinted>
  <dcterms:created xsi:type="dcterms:W3CDTF">2022-07-14T08:31:00Z</dcterms:created>
  <dcterms:modified xsi:type="dcterms:W3CDTF">2022-07-14T09:06:00Z</dcterms:modified>
</cp:coreProperties>
</file>