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713BDB"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413CF72B" w:rsidR="00BB6FE2" w:rsidRPr="004C6F08" w:rsidRDefault="002712D6" w:rsidP="00BB6FE2">
            <w:pPr>
              <w:tabs>
                <w:tab w:val="left" w:pos="7200"/>
              </w:tabs>
              <w:spacing w:before="0"/>
              <w:rPr>
                <w:b/>
                <w:lang w:val="en-CA"/>
              </w:rPr>
            </w:pPr>
            <w:r w:rsidRPr="002712D6">
              <w:t>27th Meeting, by teleconference, 13–22 July 2022</w:t>
            </w:r>
          </w:p>
        </w:tc>
        <w:tc>
          <w:tcPr>
            <w:tcW w:w="3060" w:type="dxa"/>
          </w:tcPr>
          <w:p w14:paraId="5D0F7BE3" w14:textId="5886D7C9"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AA0</w:t>
            </w:r>
            <w:r w:rsidR="00466FF0" w:rsidRPr="00714366">
              <w:rPr>
                <w:lang w:val="en-CA"/>
              </w:rPr>
              <w:t>109</w:t>
            </w:r>
            <w:r w:rsidR="0008635A" w:rsidRPr="00714366">
              <w:rPr>
                <w:lang w:val="en-CA"/>
              </w:rPr>
              <w:t>-</w:t>
            </w:r>
            <w:r w:rsidR="0008635A">
              <w:rPr>
                <w:lang w:val="en-CA"/>
              </w:rPr>
              <w:t>v1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47662930" w:rsidR="00C5194E" w:rsidRPr="0008635A" w:rsidRDefault="00A22C52">
            <w:pPr>
              <w:spacing w:before="60" w:after="60"/>
              <w:rPr>
                <w:b/>
                <w:bCs/>
                <w:lang w:val="en-CA"/>
              </w:rPr>
            </w:pPr>
            <w:r w:rsidRPr="00E704A1">
              <w:rPr>
                <w:b/>
                <w:bCs/>
                <w:lang w:val="en-CA" w:eastAsia="de-DE"/>
              </w:rPr>
              <w:t>Editors' update</w:t>
            </w:r>
            <w:r w:rsidR="003319C7" w:rsidRPr="005E5251">
              <w:rPr>
                <w:b/>
                <w:bCs/>
                <w:lang w:val="en-CA" w:eastAsia="de-DE"/>
              </w:rPr>
              <w:t xml:space="preserve"> </w:t>
            </w:r>
            <w:r w:rsidRPr="005E5251">
              <w:rPr>
                <w:b/>
                <w:bCs/>
                <w:lang w:val="en-CA" w:eastAsia="de-DE"/>
              </w:rPr>
              <w:t xml:space="preserve">on </w:t>
            </w:r>
            <w:r w:rsidR="005E5251" w:rsidRPr="005E5251">
              <w:rPr>
                <w:b/>
                <w:bCs/>
                <w:lang w:val="en-CA" w:eastAsia="de-DE"/>
              </w:rPr>
              <w:t>c</w:t>
            </w:r>
            <w:r w:rsidR="003319C7" w:rsidRPr="003319C7">
              <w:rPr>
                <w:b/>
                <w:bCs/>
                <w:lang w:val="en-CA" w:eastAsia="de-DE"/>
              </w:rPr>
              <w:t>onformance testing for VVC operation range extensions</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48110FF6" w:rsidR="00C5194E" w:rsidRPr="004C6F08" w:rsidRDefault="007D3DCA">
            <w:pPr>
              <w:spacing w:before="60" w:after="60"/>
              <w:rPr>
                <w:lang w:val="en-CA"/>
              </w:rPr>
            </w:pPr>
            <w:r>
              <w:rPr>
                <w:lang w:val="en-CA"/>
              </w:rPr>
              <w:t>Input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450B8442" w14:textId="6A4A05D2" w:rsidR="00C5194E" w:rsidRPr="00923B9D" w:rsidRDefault="00171C95" w:rsidP="004C09E2">
            <w:pPr>
              <w:spacing w:before="60" w:after="60"/>
              <w:rPr>
                <w:lang w:val="en-CA"/>
              </w:rPr>
            </w:pPr>
            <w:r w:rsidRPr="00923B9D">
              <w:rPr>
                <w:lang w:val="en-CA"/>
              </w:rPr>
              <w:t>Dmytro Rusanovskyy</w:t>
            </w:r>
          </w:p>
          <w:p w14:paraId="12444931" w14:textId="519E3751" w:rsidR="00387E41" w:rsidRPr="00BB7EEE" w:rsidRDefault="00923B9D" w:rsidP="004C09E2">
            <w:pPr>
              <w:spacing w:before="60" w:after="60"/>
              <w:rPr>
                <w:lang w:val="en-CA"/>
              </w:rPr>
            </w:pPr>
            <w:r w:rsidRPr="00714366">
              <w:rPr>
                <w:lang w:val="en-CA"/>
              </w:rPr>
              <w:t xml:space="preserve">Tomohiro </w:t>
            </w:r>
            <w:proofErr w:type="spellStart"/>
            <w:r w:rsidRPr="00714366">
              <w:rPr>
                <w:lang w:val="en-CA"/>
              </w:rPr>
              <w:t>Ikai</w:t>
            </w:r>
            <w:proofErr w:type="spellEnd"/>
            <w:r w:rsidR="005E6573" w:rsidRPr="00923B9D">
              <w:rPr>
                <w:lang w:val="en-CA"/>
              </w:rPr>
              <w:t xml:space="preserve"> </w:t>
            </w:r>
            <w:r w:rsidR="005E6573" w:rsidRPr="00923B9D">
              <w:rPr>
                <w:lang w:val="en-CA"/>
              </w:rPr>
              <w:br/>
            </w:r>
            <w:r w:rsidR="00852FED" w:rsidRPr="00BB7EEE">
              <w:rPr>
                <w:lang w:val="en-CA"/>
              </w:rPr>
              <w:t>Hong-Jheng Jhu</w:t>
            </w:r>
          </w:p>
          <w:p w14:paraId="7B598980" w14:textId="11CB8F84" w:rsidR="00387E41" w:rsidRPr="00BB7EEE" w:rsidRDefault="00527A23" w:rsidP="004C09E2">
            <w:pPr>
              <w:spacing w:before="60" w:after="60"/>
              <w:rPr>
                <w:lang w:val="en-CA"/>
              </w:rPr>
            </w:pPr>
            <w:r w:rsidRPr="00BB7EEE">
              <w:rPr>
                <w:lang w:val="en-CA"/>
              </w:rPr>
              <w:t>Iole Moccagatta</w:t>
            </w:r>
          </w:p>
          <w:p w14:paraId="30BCCC7A" w14:textId="1AA52FA1" w:rsidR="00910552" w:rsidRPr="00923B9D" w:rsidRDefault="00910552" w:rsidP="004C09E2">
            <w:pPr>
              <w:spacing w:before="60" w:after="60"/>
              <w:rPr>
                <w:lang w:val="en-CA"/>
              </w:rPr>
            </w:pPr>
            <w:r w:rsidRPr="00923B9D">
              <w:rPr>
                <w:lang w:val="en-CA"/>
              </w:rPr>
              <w:t>Yue Yu</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212B4D64" w:rsidR="002D62ED" w:rsidRPr="00923B9D" w:rsidRDefault="00923B9D">
            <w:pPr>
              <w:spacing w:before="60" w:after="60"/>
              <w:rPr>
                <w:lang w:val="en-CA"/>
              </w:rPr>
            </w:pPr>
            <w:hyperlink r:id="rId16" w:history="1">
              <w:r w:rsidR="002D62ED" w:rsidRPr="00923B9D">
                <w:rPr>
                  <w:rStyle w:val="Hyperlink"/>
                  <w:lang w:val="en-CA"/>
                </w:rPr>
                <w:t>dmytror@qti.qualcomm.com</w:t>
              </w:r>
            </w:hyperlink>
          </w:p>
          <w:p w14:paraId="0AFA9C4D" w14:textId="1BF6298F" w:rsidR="005E6573" w:rsidRPr="00923B9D" w:rsidRDefault="00923B9D">
            <w:pPr>
              <w:spacing w:before="60" w:after="60"/>
            </w:pPr>
            <w:hyperlink r:id="rId17" w:history="1">
              <w:r w:rsidR="005E6573" w:rsidRPr="00714366">
                <w:rPr>
                  <w:rStyle w:val="Hyperlink"/>
                  <w:lang w:val="en-CA"/>
                </w:rPr>
                <w:t>ikai.tomohiro@sharp.co.jp</w:t>
              </w:r>
            </w:hyperlink>
          </w:p>
          <w:p w14:paraId="55D8D921" w14:textId="3F3CCE6C" w:rsidR="002D62ED" w:rsidRPr="00923B9D" w:rsidRDefault="00923B9D">
            <w:pPr>
              <w:spacing w:before="60" w:after="60"/>
              <w:rPr>
                <w:lang w:val="en-CA"/>
              </w:rPr>
            </w:pPr>
            <w:hyperlink r:id="rId18" w:history="1">
              <w:r w:rsidR="002D62ED" w:rsidRPr="00923B9D">
                <w:rPr>
                  <w:rStyle w:val="Hyperlink"/>
                  <w:lang w:val="en-CA"/>
                </w:rPr>
                <w:t>jhuhong-jheng@kwai.com</w:t>
              </w:r>
            </w:hyperlink>
          </w:p>
          <w:p w14:paraId="2E308711" w14:textId="77777777" w:rsidR="002D62ED" w:rsidRPr="00923B9D" w:rsidRDefault="00923B9D">
            <w:pPr>
              <w:spacing w:before="60" w:after="60"/>
              <w:rPr>
                <w:lang w:val="en-CA"/>
              </w:rPr>
            </w:pPr>
            <w:hyperlink r:id="rId19" w:history="1">
              <w:r w:rsidR="002D62ED" w:rsidRPr="00923B9D">
                <w:rPr>
                  <w:rStyle w:val="Hyperlink"/>
                </w:rPr>
                <w:t>iole.moccagatta@intel.com</w:t>
              </w:r>
            </w:hyperlink>
          </w:p>
          <w:p w14:paraId="6FF1F4B6" w14:textId="2AB4D8D1" w:rsidR="00F37662" w:rsidRPr="00923B9D" w:rsidRDefault="00923B9D" w:rsidP="00880C10">
            <w:pPr>
              <w:spacing w:before="60" w:after="60"/>
              <w:rPr>
                <w:lang w:val="en-CA"/>
              </w:rPr>
            </w:pPr>
            <w:hyperlink r:id="rId20" w:history="1">
              <w:r w:rsidR="002D62ED" w:rsidRPr="00923B9D">
                <w:rPr>
                  <w:rStyle w:val="Hyperlink"/>
                  <w:lang w:val="en-CA"/>
                </w:rPr>
                <w:t>yue.yu@oppo.com</w:t>
              </w:r>
            </w:hyperlink>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0F49F0C3" w:rsidR="001D60CE" w:rsidRPr="00163CA3" w:rsidRDefault="001D60CE" w:rsidP="001D60CE">
      <w:pPr>
        <w:rPr>
          <w:lang w:eastAsia="ja-JP"/>
        </w:rPr>
      </w:pPr>
      <w:r w:rsidRPr="001D60CE">
        <w:rPr>
          <w:lang w:eastAsia="ja-JP"/>
        </w:rPr>
        <w:t xml:space="preserve">This </w:t>
      </w:r>
      <w:r w:rsidRPr="001D60CE">
        <w:t xml:space="preserve">document </w:t>
      </w:r>
      <w:r w:rsidR="00C12A29">
        <w:t xml:space="preserve">is draft </w:t>
      </w:r>
      <w:r w:rsidR="00E87FAE">
        <w:t>4</w:t>
      </w:r>
      <w:r w:rsidR="00776173">
        <w:t xml:space="preserve"> </w:t>
      </w:r>
      <w:r w:rsidR="00C12A29">
        <w:t xml:space="preserve">of the </w:t>
      </w:r>
      <w:r w:rsidRPr="00163CA3">
        <w:t>conformance testing specification for</w:t>
      </w:r>
      <w:r w:rsidR="00EC10E9" w:rsidRPr="00163CA3">
        <w:t xml:space="preserve"> VVC </w:t>
      </w:r>
      <w:r w:rsidR="009F2CCF" w:rsidRPr="00163CA3">
        <w:t>o</w:t>
      </w:r>
      <w:r w:rsidR="00714EED" w:rsidRPr="00163CA3">
        <w:t>peration range extensions</w:t>
      </w:r>
      <w:r w:rsidR="004742BC" w:rsidRPr="00163CA3">
        <w:t xml:space="preserve">, </w:t>
      </w:r>
      <w:r w:rsidR="009D0AB0" w:rsidRPr="00163CA3">
        <w:t xml:space="preserve">for testing the new coding tool features being added in the 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1F0A5834" w14:textId="2CC5E63A" w:rsidR="00164671" w:rsidRPr="0013290D" w:rsidRDefault="001B5050" w:rsidP="00164671">
      <w:pPr>
        <w:ind w:left="360"/>
        <w:rPr>
          <w:szCs w:val="20"/>
          <w:lang w:val="en-CA" w:eastAsia="ja-JP"/>
        </w:rPr>
      </w:pPr>
      <w:hyperlink r:id="rId21" w:history="1">
        <w:r w:rsidR="00190E31" w:rsidRPr="005141AC">
          <w:rPr>
            <w:rStyle w:val="Hyperlink"/>
            <w:szCs w:val="20"/>
            <w:lang w:val="en-CA" w:eastAsia="ja-JP"/>
          </w:rPr>
          <w:t>ftp://ftp3.itu.int/jvet-site/bitstream_exchange/</w:t>
        </w:r>
        <w:r w:rsidR="00190E31" w:rsidRPr="0018084B">
          <w:rPr>
            <w:rStyle w:val="Hyperlink"/>
            <w:szCs w:val="20"/>
            <w:lang w:val="en-CA" w:eastAsia="ja-JP"/>
          </w:rPr>
          <w:t>VVCv2/under_test/VTM-14.0/</w:t>
        </w:r>
      </w:hyperlink>
    </w:p>
    <w:p w14:paraId="4E454142" w14:textId="1CC3A772" w:rsidR="001D60CE" w:rsidRDefault="001D60CE" w:rsidP="001D60CE">
      <w:pPr>
        <w:ind w:left="360"/>
        <w:rPr>
          <w:lang w:eastAsia="ja-JP"/>
        </w:rPr>
      </w:pPr>
      <w:r w:rsidRPr="00880C10">
        <w:rPr>
          <w:lang w:eastAsia="ja-JP"/>
        </w:rPr>
        <w:t xml:space="preserve">(user id: </w:t>
      </w:r>
      <w:proofErr w:type="spellStart"/>
      <w:r w:rsidRPr="00880C10">
        <w:rPr>
          <w:lang w:eastAsia="ja-JP"/>
        </w:rPr>
        <w:t>avguest</w:t>
      </w:r>
      <w:proofErr w:type="spellEnd"/>
      <w:r w:rsidRPr="00880C10">
        <w:rPr>
          <w:lang w:eastAsia="ja-JP"/>
        </w:rPr>
        <w:t>, password: Avguest201007)</w:t>
      </w:r>
    </w:p>
    <w:p w14:paraId="18FB8BA5" w14:textId="697ED65E"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r w:rsidR="00163CA3">
        <w:rPr>
          <w:lang w:eastAsia="ja-JP"/>
        </w:rPr>
        <w:t xml:space="preserve"> (see Annex A of this document)</w:t>
      </w:r>
      <w:r>
        <w:rPr>
          <w:lang w:eastAsia="ja-JP"/>
        </w:rPr>
        <w:t>.</w:t>
      </w:r>
    </w:p>
    <w:p w14:paraId="2000B1A6" w14:textId="21691E1A" w:rsidR="009D0AB0" w:rsidRDefault="009D0AB0" w:rsidP="00F62D10">
      <w:pPr>
        <w:rPr>
          <w:lang w:val="en-CA" w:eastAsia="ja-JP"/>
        </w:rPr>
      </w:pPr>
      <w:r>
        <w:rPr>
          <w:lang w:val="en-CA" w:eastAsia="ja-JP"/>
        </w:rPr>
        <w:t>Alternatively, the same files are available by http at:</w:t>
      </w:r>
    </w:p>
    <w:p w14:paraId="58B49DB7" w14:textId="0F5D3585" w:rsidR="009D0AB0" w:rsidRDefault="001B5050" w:rsidP="00163CA3">
      <w:pPr>
        <w:ind w:left="360"/>
        <w:rPr>
          <w:lang w:val="en-CA" w:eastAsia="ja-JP"/>
        </w:rPr>
      </w:pPr>
      <w:hyperlink r:id="rId22" w:history="1">
        <w:r w:rsidR="009D0AB0" w:rsidRPr="002D7882">
          <w:rPr>
            <w:rStyle w:val="Hyperlink"/>
            <w:lang w:val="en-CA" w:eastAsia="ja-JP"/>
          </w:rPr>
          <w:t>https://www.itu.int/wftp3/av-arch/jvet-site/bitstream_exchange/VVCv2/under_test/VTM-14.0/</w:t>
        </w:r>
      </w:hyperlink>
    </w:p>
    <w:p w14:paraId="6D1504AE" w14:textId="35B5F18E"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63D3B6CD"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6E6938" w:rsidRPr="00880C10">
        <w:rPr>
          <w:lang w:eastAsia="ja-JP"/>
        </w:rPr>
        <w:t>1</w:t>
      </w:r>
      <w:r w:rsidR="006E6938">
        <w:rPr>
          <w:lang w:eastAsia="ja-JP"/>
        </w:rPr>
        <w:t>6</w:t>
      </w:r>
      <w:r w:rsidR="00B04A1F" w:rsidRPr="00880C10">
        <w:rPr>
          <w:lang w:eastAsia="ja-JP"/>
        </w:rPr>
        <w:t>.0.</w:t>
      </w:r>
    </w:p>
    <w:p w14:paraId="0C80932D" w14:textId="4C18BB67"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6E6938" w:rsidRPr="00880C10">
        <w:rPr>
          <w:lang w:eastAsia="ja-JP"/>
        </w:rPr>
        <w:t>1</w:t>
      </w:r>
      <w:r w:rsidR="006E6938">
        <w:rPr>
          <w:lang w:eastAsia="ja-JP"/>
        </w:rPr>
        <w:t>6</w:t>
      </w:r>
      <w:r w:rsidR="00B04A1F" w:rsidRPr="00880C10">
        <w:rPr>
          <w:lang w:eastAsia="ja-JP"/>
        </w:rPr>
        <w:t>.0.</w:t>
      </w:r>
    </w:p>
    <w:p w14:paraId="46F01F74" w14:textId="20547C68" w:rsidR="00072471" w:rsidRPr="00163CA3" w:rsidRDefault="00163CA3">
      <w:pPr>
        <w:rPr>
          <w:bCs/>
          <w:lang w:val="en-CA"/>
        </w:rPr>
      </w:pPr>
      <w:r>
        <w:rPr>
          <w:bCs/>
          <w:lang w:val="en-CA"/>
        </w:rPr>
        <w:t>See also Annex A of this document.</w:t>
      </w: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4E57493F" w14:textId="32C70FC8" w:rsidR="00230573" w:rsidRPr="00163CA3" w:rsidRDefault="00230573" w:rsidP="0023057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 xml:space="preserve">Clause </w:t>
      </w:r>
      <w:r>
        <w:rPr>
          <w:rFonts w:eastAsia="SimSun"/>
          <w:i/>
          <w:noProof/>
          <w:sz w:val="24"/>
          <w:szCs w:val="20"/>
          <w:lang w:val="en-CA"/>
        </w:rPr>
        <w:t>3</w:t>
      </w:r>
    </w:p>
    <w:p w14:paraId="05A1CB4F" w14:textId="255E255A" w:rsidR="00230573" w:rsidRPr="00163CA3" w:rsidRDefault="00230573" w:rsidP="0023057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 xml:space="preserve">In clause </w:t>
      </w:r>
      <w:r>
        <w:rPr>
          <w:rFonts w:eastAsia="SimSun"/>
          <w:iCs/>
          <w:noProof/>
          <w:sz w:val="24"/>
          <w:szCs w:val="20"/>
          <w:lang w:val="en-CA"/>
        </w:rPr>
        <w:t>3</w:t>
      </w:r>
      <w:r w:rsidRPr="00163CA3">
        <w:rPr>
          <w:rFonts w:eastAsia="SimSun"/>
          <w:iCs/>
          <w:noProof/>
          <w:sz w:val="24"/>
          <w:szCs w:val="20"/>
          <w:lang w:val="en-CA"/>
        </w:rPr>
        <w:t xml:space="preserve"> (</w:t>
      </w:r>
      <w:r w:rsidR="00F41C54">
        <w:rPr>
          <w:rFonts w:eastAsia="SimSun"/>
          <w:iCs/>
          <w:noProof/>
          <w:sz w:val="24"/>
          <w:szCs w:val="20"/>
          <w:lang w:val="en-CA"/>
        </w:rPr>
        <w:t>Definitions</w:t>
      </w:r>
      <w:r w:rsidRPr="00163CA3">
        <w:rPr>
          <w:rFonts w:eastAsia="SimSun"/>
          <w:iCs/>
          <w:noProof/>
          <w:sz w:val="24"/>
          <w:szCs w:val="20"/>
          <w:lang w:val="en-CA"/>
        </w:rPr>
        <w:t>), add the following abreviation terms:</w:t>
      </w:r>
    </w:p>
    <w:p w14:paraId="3288C9EE" w14:textId="77777777" w:rsidR="007F0325" w:rsidRPr="0002795D" w:rsidRDefault="007F0325" w:rsidP="007F0325">
      <w:pPr>
        <w:rPr>
          <w:lang w:eastAsia="ja-JP"/>
        </w:rPr>
      </w:pPr>
      <w:r w:rsidRPr="0002795D">
        <w:rPr>
          <w:b/>
          <w:bCs/>
        </w:rPr>
        <w:t>3.6</w:t>
      </w:r>
      <w:r w:rsidRPr="0002795D">
        <w:rPr>
          <w:b/>
          <w:bCs/>
        </w:rPr>
        <w:tab/>
        <w:t>VVCv1 tools</w:t>
      </w:r>
      <w:r w:rsidRPr="0002795D">
        <w:rPr>
          <w:lang w:eastAsia="ja-JP"/>
        </w:rPr>
        <w:t xml:space="preserve">: </w:t>
      </w:r>
      <w:r w:rsidRPr="00635D8A">
        <w:rPr>
          <w:lang w:eastAsia="ja-JP"/>
        </w:rPr>
        <w:t>Coding tools included in the Multilayer Main 10 4:4:4 profile of Versatile Video Coding (VVC), specified in Rec. ITU-T H.266 | ISO/IEC 23090-3.</w:t>
      </w:r>
    </w:p>
    <w:p w14:paraId="44B77E83" w14:textId="77777777" w:rsidR="007F0325" w:rsidRDefault="007F0325" w:rsidP="007F0325">
      <w:pPr>
        <w:rPr>
          <w:i/>
          <w:noProof/>
          <w:sz w:val="24"/>
        </w:rPr>
      </w:pPr>
      <w:r w:rsidRPr="0002795D">
        <w:rPr>
          <w:b/>
          <w:bCs/>
        </w:rPr>
        <w:t>3.7</w:t>
      </w:r>
      <w:r w:rsidRPr="00871A32">
        <w:rPr>
          <w:b/>
          <w:bCs/>
        </w:rPr>
        <w:tab/>
        <w:t>VVCv2 tools</w:t>
      </w:r>
      <w:r w:rsidRPr="00871A32">
        <w:rPr>
          <w:lang w:eastAsia="ja-JP"/>
        </w:rPr>
        <w:t xml:space="preserve">: </w:t>
      </w:r>
      <w:r w:rsidRPr="00635D8A">
        <w:t>The EPP, ERRC, PRRC, ETSRC, and RLSCP coding tools added in the VVC operation range extensions, specified in the second edition of Rec. ITU-T H.266 | ISO/IEC 23090-3.</w:t>
      </w:r>
    </w:p>
    <w:p w14:paraId="3959C744" w14:textId="4776CBAA"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bookmarkStart w:id="0" w:name="_Hlk92290759"/>
      <w:r w:rsidRPr="00163CA3">
        <w:rPr>
          <w:rFonts w:eastAsia="SimSun"/>
          <w:i/>
          <w:noProof/>
          <w:sz w:val="24"/>
          <w:szCs w:val="20"/>
          <w:lang w:val="en-CA"/>
        </w:rPr>
        <w:t>Clause 4</w:t>
      </w:r>
    </w:p>
    <w:p w14:paraId="443E4BCD"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Cs/>
          <w:noProof/>
          <w:sz w:val="24"/>
          <w:szCs w:val="20"/>
          <w:lang w:val="en-CA"/>
        </w:rPr>
      </w:pPr>
      <w:r w:rsidRPr="00163CA3">
        <w:rPr>
          <w:rFonts w:eastAsia="SimSun"/>
          <w:iCs/>
          <w:noProof/>
          <w:sz w:val="24"/>
          <w:szCs w:val="20"/>
          <w:lang w:val="en-CA"/>
        </w:rPr>
        <w:t>In clause 4 (Abreviations and acronyms), add the following abreviation terms:</w:t>
      </w:r>
    </w:p>
    <w:p w14:paraId="24EED7FB" w14:textId="561550B4"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1" w:name="_Hlk77032231"/>
      <w:bookmarkEnd w:id="0"/>
      <w:r w:rsidRPr="00163CA3">
        <w:rPr>
          <w:rFonts w:eastAsia="Malgun Gothic"/>
          <w:noProof/>
          <w:szCs w:val="20"/>
          <w:lang w:val="en-CA"/>
        </w:rPr>
        <w:t xml:space="preserve">EPP: Extended </w:t>
      </w:r>
      <w:r w:rsidR="006216A1">
        <w:rPr>
          <w:rFonts w:eastAsia="Malgun Gothic"/>
          <w:noProof/>
          <w:szCs w:val="20"/>
          <w:lang w:val="en-CA"/>
        </w:rPr>
        <w:t>p</w:t>
      </w:r>
      <w:r w:rsidRPr="00163CA3">
        <w:rPr>
          <w:rFonts w:eastAsia="Malgun Gothic"/>
          <w:noProof/>
          <w:szCs w:val="20"/>
          <w:lang w:val="en-CA"/>
        </w:rPr>
        <w:t xml:space="preserve">recision </w:t>
      </w:r>
      <w:r w:rsidR="006216A1">
        <w:rPr>
          <w:rFonts w:eastAsia="Malgun Gothic"/>
          <w:noProof/>
          <w:szCs w:val="20"/>
          <w:lang w:val="en-CA"/>
        </w:rPr>
        <w:t>p</w:t>
      </w:r>
      <w:r w:rsidRPr="00163CA3">
        <w:rPr>
          <w:rFonts w:eastAsia="Malgun Gothic"/>
          <w:noProof/>
          <w:szCs w:val="20"/>
          <w:lang w:val="en-CA"/>
        </w:rPr>
        <w:t>rocessing</w:t>
      </w:r>
    </w:p>
    <w:p w14:paraId="79E09039" w14:textId="79AD75FA"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ERRC: Extended </w:t>
      </w:r>
      <w:r w:rsidR="006216A1">
        <w:rPr>
          <w:rFonts w:eastAsia="Malgun Gothic"/>
          <w:noProof/>
          <w:szCs w:val="20"/>
          <w:lang w:val="en-CA"/>
        </w:rPr>
        <w:t>r</w:t>
      </w:r>
      <w:r w:rsidRPr="00163CA3">
        <w:rPr>
          <w:rFonts w:eastAsia="Malgun Gothic"/>
          <w:noProof/>
          <w:szCs w:val="20"/>
          <w:lang w:val="en-CA"/>
        </w:rPr>
        <w:t xml:space="preserve">egular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4DE0E5D0" w14:textId="43428D21" w:rsidR="004E6975" w:rsidRPr="00163CA3" w:rsidRDefault="004E6975" w:rsidP="004E6975">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2" w:name="_Hlk77032239"/>
      <w:bookmarkEnd w:id="1"/>
      <w:r w:rsidRPr="00163CA3">
        <w:rPr>
          <w:rFonts w:eastAsia="Malgun Gothic"/>
          <w:noProof/>
          <w:szCs w:val="20"/>
          <w:lang w:val="en-CA"/>
        </w:rPr>
        <w:t xml:space="preserve">ETSRC: Extended </w:t>
      </w:r>
      <w:r w:rsidR="006216A1">
        <w:rPr>
          <w:rFonts w:eastAsia="Malgun Gothic"/>
          <w:noProof/>
          <w:szCs w:val="20"/>
          <w:lang w:val="en-CA"/>
        </w:rPr>
        <w:t>t</w:t>
      </w:r>
      <w:r w:rsidRPr="00163CA3">
        <w:rPr>
          <w:rFonts w:eastAsia="Malgun Gothic"/>
          <w:noProof/>
          <w:szCs w:val="20"/>
          <w:lang w:val="en-CA"/>
        </w:rPr>
        <w:t xml:space="preserve">ransform </w:t>
      </w:r>
      <w:r w:rsidR="006216A1">
        <w:rPr>
          <w:rFonts w:eastAsia="Malgun Gothic"/>
          <w:noProof/>
          <w:szCs w:val="20"/>
          <w:lang w:val="en-CA"/>
        </w:rPr>
        <w:t>s</w:t>
      </w:r>
      <w:r w:rsidRPr="00163CA3">
        <w:rPr>
          <w:rFonts w:eastAsia="Malgun Gothic"/>
          <w:noProof/>
          <w:szCs w:val="20"/>
          <w:lang w:val="en-CA"/>
        </w:rPr>
        <w:t xml:space="preserve">kip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3709C4F5" w14:textId="5988B2B2"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PRRC: Persistent </w:t>
      </w:r>
      <w:r w:rsidR="00140B1F">
        <w:rPr>
          <w:rFonts w:eastAsia="Malgun Gothic"/>
          <w:noProof/>
          <w:szCs w:val="20"/>
          <w:lang w:val="en-CA"/>
        </w:rPr>
        <w:t>r</w:t>
      </w:r>
      <w:r w:rsidR="00140B1F" w:rsidRPr="00163CA3">
        <w:rPr>
          <w:rFonts w:eastAsia="Malgun Gothic"/>
          <w:noProof/>
          <w:szCs w:val="20"/>
          <w:lang w:val="en-CA"/>
        </w:rPr>
        <w:t xml:space="preserve">egular </w:t>
      </w:r>
      <w:r w:rsidR="006216A1">
        <w:rPr>
          <w:rFonts w:eastAsia="Malgun Gothic"/>
          <w:noProof/>
          <w:szCs w:val="20"/>
          <w:lang w:val="en-CA"/>
        </w:rPr>
        <w:t>r</w:t>
      </w:r>
      <w:r w:rsidRPr="00163CA3">
        <w:rPr>
          <w:rFonts w:eastAsia="Malgun Gothic"/>
          <w:noProof/>
          <w:szCs w:val="20"/>
          <w:lang w:val="en-CA"/>
        </w:rPr>
        <w:t xml:space="preserve">esidual </w:t>
      </w:r>
      <w:r w:rsidR="006216A1">
        <w:rPr>
          <w:rFonts w:eastAsia="Malgun Gothic"/>
          <w:noProof/>
          <w:szCs w:val="20"/>
          <w:lang w:val="en-CA"/>
        </w:rPr>
        <w:t>c</w:t>
      </w:r>
      <w:r w:rsidRPr="00163CA3">
        <w:rPr>
          <w:rFonts w:eastAsia="Malgun Gothic"/>
          <w:noProof/>
          <w:szCs w:val="20"/>
          <w:lang w:val="en-CA"/>
        </w:rPr>
        <w:t>oding</w:t>
      </w:r>
    </w:p>
    <w:p w14:paraId="253375AA" w14:textId="6C3C3260" w:rsidR="00247790" w:rsidRDefault="00247790" w:rsidP="00247790">
      <w:pPr>
        <w:pStyle w:val="enumlev1"/>
        <w:tabs>
          <w:tab w:val="clear" w:pos="1191"/>
          <w:tab w:val="clear" w:pos="1588"/>
          <w:tab w:val="left" w:pos="1710"/>
        </w:tabs>
        <w:ind w:left="1710" w:hanging="900"/>
        <w:rPr>
          <w:noProof/>
          <w:lang w:val="en-CA"/>
        </w:rPr>
      </w:pPr>
      <w:r>
        <w:rPr>
          <w:noProof/>
          <w:lang w:val="en-CA"/>
        </w:rPr>
        <w:t xml:space="preserve">RA: Random </w:t>
      </w:r>
      <w:r w:rsidR="005C4D10">
        <w:rPr>
          <w:noProof/>
          <w:lang w:val="en-CA"/>
        </w:rPr>
        <w:t>access</w:t>
      </w:r>
    </w:p>
    <w:p w14:paraId="0CD5B45D" w14:textId="0A67F0BA" w:rsid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bookmarkStart w:id="3" w:name="_Hlk77032243"/>
      <w:bookmarkEnd w:id="2"/>
      <w:r w:rsidRPr="00163CA3">
        <w:rPr>
          <w:rFonts w:eastAsia="Malgun Gothic"/>
          <w:noProof/>
          <w:szCs w:val="20"/>
          <w:lang w:val="en-CA"/>
        </w:rPr>
        <w:t>RLSCP: Reversed last significant coefficient position</w:t>
      </w:r>
    </w:p>
    <w:p w14:paraId="508ABFD3" w14:textId="3B053680" w:rsidR="0076513A" w:rsidRPr="00163CA3" w:rsidRDefault="0076513A" w:rsidP="0013290D">
      <w:pPr>
        <w:pStyle w:val="enumlev1"/>
        <w:tabs>
          <w:tab w:val="clear" w:pos="1191"/>
          <w:tab w:val="clear" w:pos="1588"/>
          <w:tab w:val="left" w:pos="1710"/>
        </w:tabs>
        <w:ind w:left="1710" w:hanging="900"/>
        <w:rPr>
          <w:rFonts w:eastAsia="Malgun Gothic"/>
          <w:noProof/>
          <w:szCs w:val="20"/>
          <w:lang w:val="en-CA"/>
        </w:rPr>
      </w:pPr>
      <w:r w:rsidRPr="00E91F03">
        <w:rPr>
          <w:rFonts w:eastAsia="Malgun Gothic"/>
          <w:noProof/>
          <w:szCs w:val="20"/>
          <w:lang w:val="en-CA"/>
        </w:rPr>
        <w:t xml:space="preserve">RRC: Regular </w:t>
      </w:r>
      <w:r w:rsidR="006216A1">
        <w:rPr>
          <w:rFonts w:eastAsia="Malgun Gothic"/>
          <w:noProof/>
          <w:szCs w:val="20"/>
          <w:lang w:val="en-CA"/>
        </w:rPr>
        <w:t>r</w:t>
      </w:r>
      <w:r w:rsidRPr="00E91F03">
        <w:rPr>
          <w:rFonts w:eastAsia="Malgun Gothic"/>
          <w:noProof/>
          <w:szCs w:val="20"/>
          <w:lang w:val="en-CA"/>
        </w:rPr>
        <w:t xml:space="preserve">esidual </w:t>
      </w:r>
      <w:r w:rsidR="006216A1">
        <w:rPr>
          <w:rFonts w:eastAsia="Malgun Gothic"/>
          <w:noProof/>
          <w:szCs w:val="20"/>
          <w:lang w:val="en-CA"/>
        </w:rPr>
        <w:t>c</w:t>
      </w:r>
      <w:r w:rsidRPr="00E91F03">
        <w:rPr>
          <w:rFonts w:eastAsia="Malgun Gothic"/>
          <w:noProof/>
          <w:szCs w:val="20"/>
          <w:lang w:val="en-CA"/>
        </w:rPr>
        <w:t>oding</w:t>
      </w:r>
    </w:p>
    <w:bookmarkEnd w:id="3"/>
    <w:p w14:paraId="0CA49286" w14:textId="54461CF9" w:rsidR="00163CA3" w:rsidRPr="00163CA3" w:rsidRDefault="00163CA3" w:rsidP="00163CA3">
      <w:pPr>
        <w:tabs>
          <w:tab w:val="clear" w:pos="360"/>
          <w:tab w:val="clear" w:pos="720"/>
          <w:tab w:val="clear" w:pos="1080"/>
          <w:tab w:val="clear" w:pos="1440"/>
          <w:tab w:val="left" w:pos="794"/>
          <w:tab w:val="left" w:pos="1710"/>
          <w:tab w:val="left" w:pos="1985"/>
        </w:tabs>
        <w:overflowPunct w:val="0"/>
        <w:autoSpaceDE w:val="0"/>
        <w:autoSpaceDN w:val="0"/>
        <w:adjustRightInd w:val="0"/>
        <w:spacing w:before="86"/>
        <w:ind w:left="1710" w:hanging="900"/>
        <w:jc w:val="both"/>
        <w:textAlignment w:val="baseline"/>
        <w:rPr>
          <w:rFonts w:eastAsia="Malgun Gothic"/>
          <w:noProof/>
          <w:szCs w:val="20"/>
          <w:lang w:val="en-CA"/>
        </w:rPr>
      </w:pPr>
      <w:r w:rsidRPr="00163CA3">
        <w:rPr>
          <w:rFonts w:eastAsia="Malgun Gothic"/>
          <w:noProof/>
          <w:szCs w:val="20"/>
          <w:lang w:val="en-CA"/>
        </w:rPr>
        <w:t xml:space="preserve">WPP: Wavefront </w:t>
      </w:r>
      <w:r w:rsidR="006216A1">
        <w:rPr>
          <w:rFonts w:eastAsia="Malgun Gothic"/>
          <w:noProof/>
          <w:szCs w:val="20"/>
          <w:lang w:val="en-CA"/>
        </w:rPr>
        <w:t>p</w:t>
      </w:r>
      <w:r w:rsidRPr="00163CA3">
        <w:rPr>
          <w:rFonts w:eastAsia="Malgun Gothic"/>
          <w:noProof/>
          <w:szCs w:val="20"/>
          <w:lang w:val="en-CA"/>
        </w:rPr>
        <w:t xml:space="preserve">arallel </w:t>
      </w:r>
      <w:r w:rsidR="006216A1">
        <w:rPr>
          <w:rFonts w:eastAsia="Malgun Gothic"/>
          <w:noProof/>
          <w:szCs w:val="20"/>
          <w:lang w:val="en-CA"/>
        </w:rPr>
        <w:t>p</w:t>
      </w:r>
      <w:r w:rsidRPr="00163CA3">
        <w:rPr>
          <w:rFonts w:eastAsia="Malgun Gothic"/>
          <w:noProof/>
          <w:szCs w:val="20"/>
          <w:lang w:val="en-CA"/>
        </w:rPr>
        <w:t>rocessing</w:t>
      </w: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bookmarkStart w:id="4" w:name="_Toc398206575"/>
      <w:bookmarkStart w:id="5" w:name="_Toc398213972"/>
      <w:bookmarkStart w:id="6" w:name="_Toc462903817"/>
      <w:bookmarkStart w:id="7" w:name="_Toc467175465"/>
      <w:bookmarkStart w:id="8" w:name="_Toc528230420"/>
      <w:r w:rsidRPr="00163CA3">
        <w:rPr>
          <w:b/>
          <w:bCs/>
          <w:szCs w:val="26"/>
        </w:rPr>
        <w:t>Test bitstreams –</w:t>
      </w:r>
      <w:bookmarkEnd w:id="4"/>
      <w:bookmarkEnd w:id="5"/>
      <w:bookmarkEnd w:id="6"/>
      <w:bookmarkEnd w:id="7"/>
      <w:bookmarkEnd w:id="8"/>
      <w:r w:rsidRPr="00163CA3">
        <w:rPr>
          <w:b/>
          <w:bCs/>
          <w:szCs w:val="26"/>
        </w:rPr>
        <w:t xml:space="preserve"> Main 12 profile</w:t>
      </w:r>
    </w:p>
    <w:p w14:paraId="3E51EF90"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68603769"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12b420vvc1_A_Alibaba</w:t>
      </w:r>
    </w:p>
    <w:p w14:paraId="4E3A97A7" w14:textId="59D99F6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video data being coded with various random access picture types, VVCv1 tools set is enabled and </w:t>
      </w:r>
      <w:r w:rsidR="00FE2D90">
        <w:rPr>
          <w:rFonts w:eastAsia="SimSun"/>
          <w:sz w:val="22"/>
          <w:szCs w:val="20"/>
          <w:lang w:val="en-CA"/>
        </w:rPr>
        <w:t>VVCv2 tools are disabled</w:t>
      </w:r>
      <w:r w:rsidRPr="00163CA3">
        <w:rPr>
          <w:rFonts w:eastAsia="SimSun"/>
          <w:sz w:val="22"/>
          <w:szCs w:val="20"/>
          <w:lang w:val="en-CA"/>
        </w:rPr>
        <w:t>.</w:t>
      </w:r>
      <w:del w:id="9" w:author="Dmytro Rusanovskyy" w:date="2022-07-05T11:40:00Z">
        <w:r w:rsidRPr="00163CA3" w:rsidDel="009D1189">
          <w:rPr>
            <w:rFonts w:eastAsia="SimSun"/>
            <w:sz w:val="22"/>
            <w:szCs w:val="20"/>
            <w:lang w:val="en-CA"/>
          </w:rPr>
          <w:delText xml:space="preserve"> </w:delText>
        </w:r>
      </w:del>
    </w:p>
    <w:p w14:paraId="38D8B9B6" w14:textId="422DEEB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6D593F0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4:2:0 content.</w:t>
      </w:r>
    </w:p>
    <w:p w14:paraId="13D2D292"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Intra profile</w:t>
      </w:r>
    </w:p>
    <w:p w14:paraId="19E4F05A" w14:textId="77777777" w:rsidR="00163CA3" w:rsidRPr="00163CA3" w:rsidRDefault="00163CA3" w:rsidP="00A95DFD">
      <w:pPr>
        <w:keepNext/>
        <w:numPr>
          <w:ilvl w:val="3"/>
          <w:numId w:val="37"/>
        </w:numPr>
        <w:overflowPunct w:val="0"/>
        <w:autoSpaceDE w:val="0"/>
        <w:autoSpaceDN w:val="0"/>
        <w:adjustRightInd w:val="0"/>
        <w:spacing w:before="240" w:after="60"/>
        <w:ind w:left="1080" w:right="1008" w:hanging="1080"/>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7EE560D8" w14:textId="20D24EA8"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12b420Ivvc1_A_Interdigital</w:t>
      </w:r>
    </w:p>
    <w:p w14:paraId="40C1287E" w14:textId="67905D2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4:2:0, in all intra mode, VVCv1 tools set is enabled and </w:t>
      </w:r>
      <w:r w:rsidR="007C2298">
        <w:rPr>
          <w:rFonts w:eastAsia="SimSun"/>
          <w:sz w:val="22"/>
          <w:szCs w:val="20"/>
          <w:lang w:val="en-CA"/>
        </w:rPr>
        <w:t>VVCv2 tools are disabled</w:t>
      </w:r>
      <w:r w:rsidRPr="00163CA3">
        <w:rPr>
          <w:rFonts w:eastAsia="SimSun"/>
          <w:sz w:val="22"/>
          <w:szCs w:val="20"/>
          <w:lang w:val="en-CA"/>
        </w:rPr>
        <w:t>.</w:t>
      </w:r>
    </w:p>
    <w:p w14:paraId="4D3B4483" w14:textId="2853359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75C02E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Purpose: Check that the decoder can properly decode 12-bit 4:2:0 content.</w:t>
      </w:r>
    </w:p>
    <w:p w14:paraId="68B782D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lastRenderedPageBreak/>
        <w:t>Test bitstreams – Main 12 Still Picture profile</w:t>
      </w:r>
    </w:p>
    <w:p w14:paraId="6322F82C"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4F97A52C"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12b420SPvvc1_A_KDDI</w:t>
      </w:r>
    </w:p>
    <w:p w14:paraId="05B20DB2" w14:textId="2F2B82BA" w:rsidR="0064264D"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w:t>
      </w:r>
      <w:r w:rsidRPr="00032BB0">
        <w:rPr>
          <w:rFonts w:eastAsia="SimSun"/>
          <w:sz w:val="22"/>
          <w:szCs w:val="20"/>
          <w:lang w:val="en-CA"/>
        </w:rPr>
        <w:t>contains</w:t>
      </w:r>
      <w:r w:rsidRPr="00163CA3">
        <w:rPr>
          <w:rFonts w:eastAsia="SimSun"/>
          <w:sz w:val="22"/>
          <w:szCs w:val="20"/>
          <w:lang w:val="en-CA"/>
        </w:rPr>
        <w:t xml:space="preserve"> a single picture in 12-bit 4:2:0 chroma format</w:t>
      </w:r>
      <w:del w:id="10" w:author="Dmytro Rusanovskyy" w:date="2022-07-05T11:28:00Z">
        <w:r w:rsidRPr="00163CA3" w:rsidDel="001B469B">
          <w:rPr>
            <w:rFonts w:eastAsia="SimSun"/>
            <w:sz w:val="22"/>
            <w:szCs w:val="20"/>
            <w:lang w:val="en-CA"/>
          </w:rPr>
          <w:delText xml:space="preserve"> </w:delText>
        </w:r>
      </w:del>
      <w:r w:rsidRPr="00163CA3">
        <w:rPr>
          <w:rFonts w:eastAsia="SimSun"/>
          <w:sz w:val="22"/>
          <w:szCs w:val="20"/>
          <w:lang w:val="en-CA"/>
        </w:rPr>
        <w:t xml:space="preserve">, VVCv1 tools set is enabled and </w:t>
      </w:r>
      <w:r w:rsidR="007C2298">
        <w:rPr>
          <w:rFonts w:eastAsia="SimSun"/>
          <w:sz w:val="22"/>
          <w:szCs w:val="20"/>
          <w:lang w:val="en-CA"/>
        </w:rPr>
        <w:t>VVCv2 tools are disabled</w:t>
      </w:r>
      <w:r w:rsidRPr="00163CA3">
        <w:rPr>
          <w:rFonts w:eastAsia="SimSun"/>
          <w:sz w:val="22"/>
          <w:szCs w:val="20"/>
          <w:lang w:val="en-CA"/>
        </w:rPr>
        <w:t>.</w:t>
      </w:r>
    </w:p>
    <w:p w14:paraId="626284A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8871EB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72B2CAA4" w14:textId="77777777" w:rsidR="00163CA3" w:rsidRPr="00163CA3" w:rsidRDefault="00163CA3" w:rsidP="00A95DFD">
      <w:pPr>
        <w:keepNext/>
        <w:numPr>
          <w:ilvl w:val="2"/>
          <w:numId w:val="37"/>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profile</w:t>
      </w:r>
    </w:p>
    <w:p w14:paraId="5014E632" w14:textId="77777777" w:rsidR="00163CA3" w:rsidRPr="00163CA3" w:rsidRDefault="00163CA3" w:rsidP="00A95DFD">
      <w:pPr>
        <w:keepNext/>
        <w:numPr>
          <w:ilvl w:val="3"/>
          <w:numId w:val="37"/>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CCFE64D" w14:textId="77777777" w:rsidR="00163CA3" w:rsidRPr="00163CA3" w:rsidRDefault="00163CA3" w:rsidP="00A95DFD">
      <w:pPr>
        <w:keepNext/>
        <w:numPr>
          <w:ilvl w:val="4"/>
          <w:numId w:val="37"/>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12b444vvc1_A_Sony</w:t>
      </w:r>
    </w:p>
    <w:p w14:paraId="5EC30584" w14:textId="2AD49ED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w:t>
      </w:r>
      <w:r w:rsidR="00F11913">
        <w:rPr>
          <w:rFonts w:eastAsia="SimSun"/>
          <w:sz w:val="22"/>
          <w:szCs w:val="20"/>
          <w:lang w:val="en-CA"/>
        </w:rPr>
        <w:t xml:space="preserve">A random access sequence of 12-bit 4:4:4 data encoded in the Main 12 </w:t>
      </w:r>
      <w:r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007A521C" w:rsidRPr="007A521C">
        <w:rPr>
          <w:rFonts w:eastAsia="SimSun"/>
          <w:sz w:val="22"/>
          <w:szCs w:val="20"/>
          <w:lang w:val="en-CA"/>
        </w:rPr>
        <w:t xml:space="preserve"> </w:t>
      </w:r>
      <w:r w:rsidR="00A5193E">
        <w:rPr>
          <w:rFonts w:eastAsia="SimSun"/>
          <w:sz w:val="22"/>
          <w:szCs w:val="20"/>
          <w:lang w:val="en-CA"/>
        </w:rPr>
        <w:t>Level</w:t>
      </w:r>
      <w:r w:rsidR="007A521C" w:rsidRPr="007A521C">
        <w:rPr>
          <w:rFonts w:eastAsia="SimSun"/>
          <w:sz w:val="22"/>
          <w:szCs w:val="20"/>
          <w:lang w:val="en-CA"/>
        </w:rPr>
        <w:t xml:space="preserve"> 2</w:t>
      </w:r>
      <w:r w:rsidRPr="00163CA3">
        <w:rPr>
          <w:rFonts w:eastAsia="SimSun"/>
          <w:sz w:val="22"/>
          <w:szCs w:val="20"/>
          <w:lang w:val="en-CA"/>
        </w:rPr>
        <w:t>.</w:t>
      </w:r>
      <w:del w:id="11" w:author="Dmytro Rusanovskyy" w:date="2022-07-05T11:29:00Z">
        <w:r w:rsidRPr="00163CA3" w:rsidDel="00A400CD">
          <w:rPr>
            <w:rFonts w:eastAsia="SimSun"/>
            <w:sz w:val="22"/>
            <w:szCs w:val="20"/>
            <w:lang w:val="en-CA"/>
          </w:rPr>
          <w:delText xml:space="preserve"> </w:delText>
        </w:r>
      </w:del>
    </w:p>
    <w:p w14:paraId="7AB78838" w14:textId="5AF8F54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6DF1C26E" w14:textId="0A95D89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63F8C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12b444vvc1_B_Sony</w:t>
      </w:r>
    </w:p>
    <w:p w14:paraId="1E4B1002" w14:textId="27D10434"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4.1, Main Tier.</w:t>
      </w:r>
      <w:del w:id="12" w:author="Dmytro Rusanovskyy" w:date="2022-07-05T11:30:00Z">
        <w:r w:rsidRPr="00FE2B47" w:rsidDel="00A208F7">
          <w:rPr>
            <w:sz w:val="22"/>
          </w:rPr>
          <w:delText xml:space="preserve"> </w:delText>
        </w:r>
      </w:del>
    </w:p>
    <w:p w14:paraId="40B1D4EC" w14:textId="2F0E3008"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0142446B"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664778D0"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12b444vvc1_C_Sony</w:t>
      </w:r>
    </w:p>
    <w:p w14:paraId="5EF2A964" w14:textId="61146A02"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5.1, Main Tier.</w:t>
      </w:r>
      <w:del w:id="13" w:author="Dmytro Rusanovskyy" w:date="2022-07-05T11:30:00Z">
        <w:r w:rsidRPr="00FE2B47" w:rsidDel="00A208F7">
          <w:rPr>
            <w:sz w:val="22"/>
          </w:rPr>
          <w:delText xml:space="preserve"> </w:delText>
        </w:r>
      </w:del>
    </w:p>
    <w:p w14:paraId="1E5940DD" w14:textId="11D6C291"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611A2876"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438F3053"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12b444vvc1_D_Sony</w:t>
      </w:r>
    </w:p>
    <w:p w14:paraId="673DCAD9" w14:textId="7796527A"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4.1, High Tier.</w:t>
      </w:r>
    </w:p>
    <w:p w14:paraId="489BD9D9" w14:textId="5CE71990"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1E012CB5" w14:textId="77777777" w:rsidR="00FE2B47" w:rsidRPr="00FE2B47" w:rsidRDefault="00FE2B47" w:rsidP="00FE2B47">
      <w:pPr>
        <w:rPr>
          <w:sz w:val="22"/>
        </w:rPr>
      </w:pPr>
      <w:r w:rsidRPr="00FE2B47">
        <w:rPr>
          <w:b/>
          <w:bCs/>
          <w:sz w:val="22"/>
        </w:rPr>
        <w:t>Purpose</w:t>
      </w:r>
      <w:r w:rsidRPr="00FE2B47">
        <w:rPr>
          <w:sz w:val="22"/>
        </w:rPr>
        <w:t>: Check that the decoder can properly decode 12-bit 4:4:4 content.</w:t>
      </w:r>
    </w:p>
    <w:p w14:paraId="2E1CCB2F" w14:textId="77777777" w:rsidR="00FE2B47" w:rsidRPr="00FE2B47" w:rsidRDefault="00FE2B47" w:rsidP="00FE2B47">
      <w:pPr>
        <w:keepNext/>
        <w:numPr>
          <w:ilvl w:val="4"/>
          <w:numId w:val="37"/>
        </w:numPr>
        <w:overflowPunct w:val="0"/>
        <w:autoSpaceDE w:val="0"/>
        <w:autoSpaceDN w:val="0"/>
        <w:adjustRightInd w:val="0"/>
        <w:spacing w:before="240" w:after="60"/>
        <w:textAlignment w:val="baseline"/>
        <w:outlineLvl w:val="4"/>
        <w:rPr>
          <w:b/>
          <w:bCs/>
          <w:i/>
          <w:iCs/>
          <w:szCs w:val="26"/>
        </w:rPr>
      </w:pPr>
      <w:r w:rsidRPr="00FE2B47">
        <w:rPr>
          <w:b/>
          <w:bCs/>
          <w:i/>
          <w:iCs/>
          <w:szCs w:val="26"/>
        </w:rPr>
        <w:t>Test bitstream 12b444vvc1_E_Sony</w:t>
      </w:r>
    </w:p>
    <w:p w14:paraId="21ABA317" w14:textId="3BB8F77E" w:rsidR="00FE2B47" w:rsidRPr="00FE2B47" w:rsidRDefault="00FE2B47" w:rsidP="00FE2B47">
      <w:pPr>
        <w:rPr>
          <w:sz w:val="22"/>
        </w:rPr>
      </w:pPr>
      <w:r w:rsidRPr="00FE2B47">
        <w:rPr>
          <w:b/>
          <w:bCs/>
          <w:sz w:val="22"/>
        </w:rPr>
        <w:t>Specification</w:t>
      </w:r>
      <w:r w:rsidRPr="00FE2B47">
        <w:rPr>
          <w:sz w:val="22"/>
        </w:rPr>
        <w:t xml:space="preserve">: </w:t>
      </w:r>
      <w:r w:rsidR="00F11913">
        <w:rPr>
          <w:rFonts w:eastAsia="SimSun"/>
          <w:sz w:val="22"/>
          <w:szCs w:val="20"/>
          <w:lang w:val="en-CA"/>
        </w:rPr>
        <w:t xml:space="preserve">A random access sequence of 12-bit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VVCv1 toolset is enabled and no VVCv2 tools (EPP, ERRC, PRRC, ETSRC, RLSCP) are enabled.</w:t>
      </w:r>
      <w:r w:rsidRPr="00FE2B47">
        <w:rPr>
          <w:sz w:val="22"/>
        </w:rPr>
        <w:t xml:space="preserve"> </w:t>
      </w:r>
      <w:r w:rsidR="00A5193E">
        <w:rPr>
          <w:sz w:val="22"/>
        </w:rPr>
        <w:t>Level</w:t>
      </w:r>
      <w:r w:rsidRPr="00FE2B47">
        <w:rPr>
          <w:sz w:val="22"/>
        </w:rPr>
        <w:t xml:space="preserve"> 5.1, High Tier.</w:t>
      </w:r>
      <w:del w:id="14" w:author="Dmytro Rusanovskyy" w:date="2022-07-05T11:30:00Z">
        <w:r w:rsidRPr="00FE2B47" w:rsidDel="00A208F7">
          <w:rPr>
            <w:sz w:val="22"/>
          </w:rPr>
          <w:delText xml:space="preserve"> </w:delText>
        </w:r>
      </w:del>
    </w:p>
    <w:p w14:paraId="509C7B1A" w14:textId="0789BCFD" w:rsidR="00FE2B47" w:rsidRPr="00FE2B47" w:rsidRDefault="00FE2B47" w:rsidP="00FE2B47">
      <w:pPr>
        <w:rPr>
          <w:sz w:val="22"/>
        </w:rPr>
      </w:pPr>
      <w:r w:rsidRPr="00FE2B47">
        <w:rPr>
          <w:b/>
          <w:bCs/>
          <w:sz w:val="22"/>
        </w:rPr>
        <w:t>Functional stage</w:t>
      </w:r>
      <w:r w:rsidRPr="00FE2B4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FE2B47">
        <w:rPr>
          <w:sz w:val="22"/>
        </w:rPr>
        <w:t>.</w:t>
      </w:r>
    </w:p>
    <w:p w14:paraId="31A251C0" w14:textId="1F85FC9B" w:rsidR="00FE2B47" w:rsidRPr="00FE2B47" w:rsidRDefault="00FE2B47" w:rsidP="00FE2B47">
      <w:pPr>
        <w:rPr>
          <w:rFonts w:eastAsia="SimSun"/>
          <w:sz w:val="22"/>
          <w:lang w:val="en-CA"/>
        </w:rPr>
      </w:pPr>
      <w:r w:rsidRPr="00FE2B47">
        <w:rPr>
          <w:b/>
          <w:bCs/>
          <w:sz w:val="22"/>
        </w:rPr>
        <w:lastRenderedPageBreak/>
        <w:t>Purpose</w:t>
      </w:r>
      <w:r w:rsidRPr="00FE2B47">
        <w:rPr>
          <w:sz w:val="22"/>
        </w:rPr>
        <w:t>: Check that the decoder can properly decode 12-bit 4:4:4 content.</w:t>
      </w:r>
    </w:p>
    <w:p w14:paraId="6EBCD9FD" w14:textId="4276DC50"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15" w:author="Dmytro Rusanovskyy" w:date="2022-07-05T11:11:00Z">
        <w:r w:rsidR="0098751C">
          <w:rPr>
            <w:rFonts w:ascii="Times New Roman Bold" w:hAnsi="Times New Roman Bold"/>
            <w:b/>
            <w:bCs/>
            <w:szCs w:val="28"/>
          </w:rPr>
          <w:t>p</w:t>
        </w:r>
      </w:ins>
      <w:del w:id="16" w:author="Dmytro Rusanovskyy" w:date="2022-07-05T11:11:00Z">
        <w:r w:rsidRPr="00163CA3" w:rsidDel="0098751C">
          <w:rPr>
            <w:rFonts w:ascii="Times New Roman Bold" w:hAnsi="Times New Roman Bold"/>
            <w:b/>
            <w:bCs/>
            <w:szCs w:val="28"/>
          </w:rPr>
          <w:delText>P</w:delText>
        </w:r>
      </w:del>
      <w:r w:rsidRPr="00163CA3">
        <w:rPr>
          <w:rFonts w:ascii="Times New Roman Bold" w:hAnsi="Times New Roman Bold"/>
          <w:b/>
          <w:bCs/>
          <w:szCs w:val="28"/>
        </w:rPr>
        <w:t xml:space="preserve">recision </w:t>
      </w:r>
      <w:ins w:id="17" w:author="Dmytro Rusanovskyy" w:date="2022-07-05T11:11:00Z">
        <w:r w:rsidR="0098751C">
          <w:rPr>
            <w:rFonts w:ascii="Times New Roman Bold" w:hAnsi="Times New Roman Bold"/>
            <w:b/>
            <w:bCs/>
            <w:szCs w:val="28"/>
          </w:rPr>
          <w:t>p</w:t>
        </w:r>
      </w:ins>
      <w:del w:id="18" w:author="Dmytro Rusanovskyy" w:date="2022-07-05T11:11:00Z">
        <w:r w:rsidRPr="00163CA3" w:rsidDel="0098751C">
          <w:rPr>
            <w:rFonts w:ascii="Times New Roman Bold" w:hAnsi="Times New Roman Bold"/>
            <w:b/>
            <w:bCs/>
            <w:szCs w:val="28"/>
          </w:rPr>
          <w:delText>P</w:delText>
        </w:r>
      </w:del>
      <w:r w:rsidRPr="00163CA3">
        <w:rPr>
          <w:rFonts w:ascii="Times New Roman Bold" w:hAnsi="Times New Roman Bold"/>
          <w:b/>
          <w:bCs/>
          <w:szCs w:val="28"/>
        </w:rPr>
        <w:t>rocessing (EPP)</w:t>
      </w:r>
    </w:p>
    <w:p w14:paraId="5E03ABA1" w14:textId="2DF0566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12b444epp_A_Sharp</w:t>
      </w:r>
    </w:p>
    <w:p w14:paraId="4DDC2EE8" w14:textId="64ABB7C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w:t>
      </w:r>
      <w:del w:id="19" w:author="Tomohiro Ikai" w:date="2022-07-06T10:25:00Z">
        <w:r w:rsidRPr="00163CA3" w:rsidDel="00BB7EEE">
          <w:rPr>
            <w:rFonts w:eastAsia="SimSun"/>
            <w:sz w:val="22"/>
            <w:szCs w:val="20"/>
            <w:lang w:val="en-CA"/>
          </w:rPr>
          <w:delText xml:space="preserve">various </w:delText>
        </w:r>
      </w:del>
      <w:r w:rsidRPr="00163CA3">
        <w:rPr>
          <w:rFonts w:eastAsia="SimSun"/>
          <w:sz w:val="22"/>
          <w:szCs w:val="20"/>
          <w:lang w:val="en-CA"/>
        </w:rPr>
        <w:t>random access picture types and EPP enabled.</w:t>
      </w:r>
      <w:del w:id="20" w:author="Dmytro Rusanovskyy" w:date="2022-07-05T11:30:00Z">
        <w:r w:rsidRPr="00163CA3" w:rsidDel="00A208F7">
          <w:rPr>
            <w:rFonts w:eastAsia="SimSun"/>
            <w:sz w:val="22"/>
            <w:szCs w:val="20"/>
            <w:lang w:val="en-CA"/>
          </w:rPr>
          <w:delText xml:space="preserve"> </w:delText>
        </w:r>
      </w:del>
    </w:p>
    <w:p w14:paraId="130057F2" w14:textId="4A23EBA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0F3A945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555994A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8A8128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12b444errc_A_Qualcomm</w:t>
      </w:r>
    </w:p>
    <w:p w14:paraId="12DC5CD4" w14:textId="0E14ED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4.1.</w:t>
      </w:r>
    </w:p>
    <w:p w14:paraId="2AE1EDEF" w14:textId="5F1388C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871B72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D8C18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12b444errc_B_Qualcomm</w:t>
      </w:r>
    </w:p>
    <w:p w14:paraId="02829B9D" w14:textId="53E6B72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4.1.</w:t>
      </w:r>
    </w:p>
    <w:p w14:paraId="67988C35" w14:textId="0B724B5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247B39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3C236C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12b444errc_C_Qualcomm</w:t>
      </w:r>
    </w:p>
    <w:p w14:paraId="7CBD02C0" w14:textId="550C8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7A1F8D70" w14:textId="3AC0889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781EE1C"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E987BB8"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7ACF099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12b444prrc_A_Qualcomm</w:t>
      </w:r>
    </w:p>
    <w:p w14:paraId="73B11969" w14:textId="5D0171B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6C28CCB3" w14:textId="0745EA9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441DD18"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1DCBDB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30AFB79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12b444etsrc_A_Kwai</w:t>
      </w:r>
    </w:p>
    <w:p w14:paraId="6023787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with various random access picture types and ETSRC enabled.</w:t>
      </w:r>
    </w:p>
    <w:p w14:paraId="4BD07DA9" w14:textId="27D2C78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871AAD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BB3C9E7" w14:textId="41A58E36"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 xml:space="preserve">Reversed </w:t>
      </w:r>
      <w:ins w:id="21" w:author="Dmytro Rusanovskyy" w:date="2022-07-05T11:11:00Z">
        <w:r w:rsidR="00CF4A54">
          <w:rPr>
            <w:rFonts w:ascii="Times New Roman Bold" w:hAnsi="Times New Roman Bold"/>
            <w:b/>
            <w:bCs/>
            <w:szCs w:val="28"/>
          </w:rPr>
          <w:t>l</w:t>
        </w:r>
      </w:ins>
      <w:del w:id="22" w:author="Dmytro Rusanovskyy" w:date="2022-07-05T11:11:00Z">
        <w:r w:rsidRPr="00163CA3" w:rsidDel="00CF4A54">
          <w:rPr>
            <w:rFonts w:ascii="Times New Roman Bold" w:hAnsi="Times New Roman Bold"/>
            <w:b/>
            <w:bCs/>
            <w:szCs w:val="28"/>
          </w:rPr>
          <w:delText>L</w:delText>
        </w:r>
      </w:del>
      <w:r w:rsidRPr="00163CA3">
        <w:rPr>
          <w:rFonts w:ascii="Times New Roman Bold" w:hAnsi="Times New Roman Bold"/>
          <w:b/>
          <w:bCs/>
          <w:szCs w:val="28"/>
        </w:rPr>
        <w:t xml:space="preserve">ast </w:t>
      </w:r>
      <w:del w:id="23" w:author="Dmytro Rusanovskyy" w:date="2022-07-05T11:11:00Z">
        <w:r w:rsidRPr="00163CA3" w:rsidDel="00CF4A54">
          <w:rPr>
            <w:rFonts w:ascii="Times New Roman Bold" w:hAnsi="Times New Roman Bold"/>
            <w:b/>
            <w:bCs/>
            <w:szCs w:val="28"/>
          </w:rPr>
          <w:delText>S</w:delText>
        </w:r>
      </w:del>
      <w:ins w:id="24" w:author="Dmytro Rusanovskyy" w:date="2022-07-05T11:11:00Z">
        <w:r w:rsidR="00CF4A54">
          <w:rPr>
            <w:rFonts w:ascii="Times New Roman Bold" w:hAnsi="Times New Roman Bold"/>
            <w:b/>
            <w:bCs/>
            <w:szCs w:val="28"/>
          </w:rPr>
          <w:t>s</w:t>
        </w:r>
      </w:ins>
      <w:r w:rsidRPr="00163CA3">
        <w:rPr>
          <w:rFonts w:ascii="Times New Roman Bold" w:hAnsi="Times New Roman Bold"/>
          <w:b/>
          <w:bCs/>
          <w:szCs w:val="28"/>
        </w:rPr>
        <w:t xml:space="preserve">ignificant </w:t>
      </w:r>
      <w:del w:id="25" w:author="Dmytro Rusanovskyy" w:date="2022-07-05T11:11:00Z">
        <w:r w:rsidRPr="00163CA3" w:rsidDel="00CF4A54">
          <w:rPr>
            <w:rFonts w:ascii="Times New Roman Bold" w:hAnsi="Times New Roman Bold"/>
            <w:b/>
            <w:bCs/>
            <w:szCs w:val="28"/>
          </w:rPr>
          <w:delText>C</w:delText>
        </w:r>
      </w:del>
      <w:ins w:id="26" w:author="Dmytro Rusanovskyy" w:date="2022-07-05T11:11:00Z">
        <w:r w:rsidR="00CF4A54">
          <w:rPr>
            <w:rFonts w:ascii="Times New Roman Bold" w:hAnsi="Times New Roman Bold"/>
            <w:b/>
            <w:bCs/>
            <w:szCs w:val="28"/>
          </w:rPr>
          <w:t>c</w:t>
        </w:r>
      </w:ins>
      <w:r w:rsidRPr="00163CA3">
        <w:rPr>
          <w:rFonts w:ascii="Times New Roman Bold" w:hAnsi="Times New Roman Bold"/>
          <w:b/>
          <w:bCs/>
          <w:szCs w:val="28"/>
        </w:rPr>
        <w:t xml:space="preserve">oefficient </w:t>
      </w:r>
      <w:del w:id="27" w:author="Dmytro Rusanovskyy" w:date="2022-07-05T11:11:00Z">
        <w:r w:rsidRPr="00163CA3" w:rsidDel="00CF4A54">
          <w:rPr>
            <w:rFonts w:ascii="Times New Roman Bold" w:hAnsi="Times New Roman Bold"/>
            <w:b/>
            <w:bCs/>
            <w:szCs w:val="28"/>
          </w:rPr>
          <w:delText>P</w:delText>
        </w:r>
      </w:del>
      <w:ins w:id="28" w:author="Dmytro Rusanovskyy" w:date="2022-07-05T11:11:00Z">
        <w:r w:rsidR="00CF4A54">
          <w:rPr>
            <w:rFonts w:ascii="Times New Roman Bold" w:hAnsi="Times New Roman Bold"/>
            <w:b/>
            <w:bCs/>
            <w:szCs w:val="28"/>
          </w:rPr>
          <w:t>p</w:t>
        </w:r>
      </w:ins>
      <w:r w:rsidRPr="00163CA3">
        <w:rPr>
          <w:rFonts w:ascii="Times New Roman Bold" w:hAnsi="Times New Roman Bold"/>
          <w:b/>
          <w:bCs/>
          <w:szCs w:val="28"/>
        </w:rPr>
        <w:t>osition (RLSCP)</w:t>
      </w:r>
    </w:p>
    <w:p w14:paraId="1B558DE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12b444rlscp_A_OPPO</w:t>
      </w:r>
    </w:p>
    <w:p w14:paraId="3C323289" w14:textId="47EEB36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video data being coded with various random access picture types and RLSCP enabled.</w:t>
      </w:r>
      <w:del w:id="29" w:author="Dmytro Rusanovskyy" w:date="2022-07-05T11:31:00Z">
        <w:r w:rsidRPr="00163CA3" w:rsidDel="00A208F7">
          <w:rPr>
            <w:rFonts w:eastAsia="SimSun"/>
            <w:sz w:val="22"/>
            <w:szCs w:val="20"/>
            <w:lang w:val="en-CA"/>
          </w:rPr>
          <w:delText xml:space="preserve"> </w:delText>
        </w:r>
      </w:del>
    </w:p>
    <w:p w14:paraId="6CC97427" w14:textId="5C3E233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0779F9D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6D71DEA7" w14:textId="7E947131"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del w:id="30" w:author="Dmytro Rusanovskyy" w:date="2022-07-05T11:11:00Z">
        <w:r w:rsidRPr="00163CA3" w:rsidDel="00CF4A54">
          <w:rPr>
            <w:rFonts w:ascii="Times New Roman Bold" w:hAnsi="Times New Roman Bold"/>
            <w:b/>
            <w:bCs/>
            <w:szCs w:val="28"/>
          </w:rPr>
          <w:delText>P</w:delText>
        </w:r>
      </w:del>
      <w:ins w:id="31" w:author="Dmytro Rusanovskyy" w:date="2022-07-05T11:11:00Z">
        <w:r w:rsidR="00CF4A54">
          <w:rPr>
            <w:rFonts w:ascii="Times New Roman Bold" w:hAnsi="Times New Roman Bold"/>
            <w:b/>
            <w:bCs/>
            <w:szCs w:val="28"/>
          </w:rPr>
          <w:t>p</w:t>
        </w:r>
      </w:ins>
      <w:r w:rsidRPr="00163CA3">
        <w:rPr>
          <w:rFonts w:ascii="Times New Roman Bold" w:hAnsi="Times New Roman Bold"/>
          <w:b/>
          <w:bCs/>
          <w:szCs w:val="28"/>
        </w:rPr>
        <w:t xml:space="preserve">arallel </w:t>
      </w:r>
      <w:del w:id="32" w:author="Dmytro Rusanovskyy" w:date="2022-07-05T11:11:00Z">
        <w:r w:rsidRPr="00163CA3" w:rsidDel="00CF4A54">
          <w:rPr>
            <w:rFonts w:ascii="Times New Roman Bold" w:hAnsi="Times New Roman Bold"/>
            <w:b/>
            <w:bCs/>
            <w:szCs w:val="28"/>
          </w:rPr>
          <w:delText>P</w:delText>
        </w:r>
      </w:del>
      <w:ins w:id="33" w:author="Dmytro Rusanovskyy" w:date="2022-07-05T11:11:00Z">
        <w:r w:rsidR="00CF4A54">
          <w:rPr>
            <w:rFonts w:ascii="Times New Roman Bold" w:hAnsi="Times New Roman Bold"/>
            <w:b/>
            <w:bCs/>
            <w:szCs w:val="28"/>
          </w:rPr>
          <w:t>p</w:t>
        </w:r>
      </w:ins>
      <w:r w:rsidRPr="00163CA3">
        <w:rPr>
          <w:rFonts w:ascii="Times New Roman Bold" w:hAnsi="Times New Roman Bold"/>
          <w:b/>
          <w:bCs/>
          <w:szCs w:val="28"/>
        </w:rPr>
        <w:t>rocess (WPP)</w:t>
      </w:r>
    </w:p>
    <w:p w14:paraId="4477A60D" w14:textId="59E058CC"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12b444wpp_A_OPPO</w:t>
      </w:r>
      <w:del w:id="34" w:author="Dmytro Rusanovskyy" w:date="2022-07-05T11:13:00Z">
        <w:r w:rsidR="00A224CF" w:rsidDel="00452B16">
          <w:delText>[bitstream is currently absent]</w:delText>
        </w:r>
      </w:del>
    </w:p>
    <w:p w14:paraId="3D2A2474" w14:textId="525F00E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video data being coded with various random access picture types and </w:t>
      </w:r>
      <w:proofErr w:type="spellStart"/>
      <w:r w:rsidR="007C119D" w:rsidRPr="001837F3">
        <w:rPr>
          <w:rFonts w:eastAsia="SimSun"/>
          <w:sz w:val="22"/>
          <w:szCs w:val="20"/>
          <w:lang w:val="en-CA"/>
        </w:rPr>
        <w:t>sps_entropy_coding_sync_enabled_flag</w:t>
      </w:r>
      <w:proofErr w:type="spellEnd"/>
      <w:r w:rsidR="007C119D" w:rsidRPr="001837F3">
        <w:rPr>
          <w:rFonts w:eastAsia="SimSun"/>
          <w:sz w:val="22"/>
          <w:szCs w:val="20"/>
          <w:lang w:val="en-CA"/>
        </w:rPr>
        <w:t xml:space="preserve"> </w:t>
      </w:r>
      <w:r w:rsidR="001837F3" w:rsidRPr="001837F3">
        <w:rPr>
          <w:rFonts w:eastAsia="SimSun"/>
          <w:sz w:val="22"/>
          <w:szCs w:val="20"/>
          <w:lang w:val="en-CA"/>
        </w:rPr>
        <w:t>equal to 1</w:t>
      </w:r>
      <w:r w:rsidRPr="00163CA3">
        <w:rPr>
          <w:rFonts w:eastAsia="SimSun"/>
          <w:sz w:val="22"/>
          <w:szCs w:val="20"/>
          <w:lang w:val="en-CA"/>
        </w:rPr>
        <w:t>.</w:t>
      </w:r>
    </w:p>
    <w:p w14:paraId="14C546EB" w14:textId="2B970A5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6F3E5180" w14:textId="7D7449F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sidRPr="00163CA3">
        <w:rPr>
          <w:rFonts w:eastAsia="SimSun"/>
          <w:sz w:val="22"/>
          <w:szCs w:val="20"/>
          <w:lang w:val="en-CA"/>
        </w:rPr>
        <w:t xml:space="preserve"> </w:t>
      </w:r>
      <w:r w:rsidRPr="00163CA3">
        <w:rPr>
          <w:rFonts w:eastAsia="SimSun"/>
          <w:sz w:val="22"/>
          <w:szCs w:val="20"/>
          <w:lang w:val="en-CA"/>
        </w:rPr>
        <w:t xml:space="preserve">with </w:t>
      </w:r>
      <w:bookmarkStart w:id="35" w:name="_Hlk92293071"/>
      <w:r w:rsidR="0029213F" w:rsidRPr="00265D38">
        <w:rPr>
          <w:rFonts w:eastAsia="SimSun"/>
          <w:sz w:val="22"/>
          <w:szCs w:val="20"/>
          <w:lang w:val="en-CA"/>
        </w:rPr>
        <w:t>wavefront</w:t>
      </w:r>
      <w:r w:rsidR="0029213F" w:rsidRPr="00163CA3" w:rsidDel="00947A9D">
        <w:rPr>
          <w:rFonts w:eastAsia="SimSun"/>
          <w:sz w:val="22"/>
          <w:szCs w:val="20"/>
          <w:lang w:val="en-CA"/>
        </w:rPr>
        <w:t xml:space="preserve"> </w:t>
      </w:r>
      <w:bookmarkEnd w:id="35"/>
      <w:r w:rsidRPr="00163CA3">
        <w:rPr>
          <w:rFonts w:eastAsia="SimSun"/>
          <w:sz w:val="22"/>
          <w:szCs w:val="20"/>
          <w:lang w:val="en-CA"/>
        </w:rPr>
        <w:t>enabled.</w:t>
      </w:r>
    </w:p>
    <w:p w14:paraId="14CC0A11" w14:textId="77777777" w:rsidR="00207A5D" w:rsidRPr="00902E0B" w:rsidRDefault="00207A5D" w:rsidP="00207A5D">
      <w:pPr>
        <w:pStyle w:val="Heading4"/>
        <w:numPr>
          <w:ilvl w:val="3"/>
          <w:numId w:val="39"/>
        </w:numPr>
        <w:tabs>
          <w:tab w:val="clear" w:pos="360"/>
        </w:tabs>
      </w:pPr>
      <w:r w:rsidRPr="00902E0B">
        <w:t>Chroma format and bit depth</w:t>
      </w:r>
    </w:p>
    <w:p w14:paraId="72AAF8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_A_Sony</w:t>
      </w:r>
    </w:p>
    <w:p w14:paraId="24068E28" w14:textId="18EC90ED"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2.</w:t>
      </w:r>
    </w:p>
    <w:p w14:paraId="2A8858F1" w14:textId="468092E3"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BC8E92C"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75A60BBB"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_B_Sony</w:t>
      </w:r>
    </w:p>
    <w:p w14:paraId="7E1D0176" w14:textId="3324E2F8"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4.1, Main Tier.</w:t>
      </w:r>
    </w:p>
    <w:p w14:paraId="39CE07E0" w14:textId="29240CED"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010E788"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138F070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_C_Sony</w:t>
      </w:r>
    </w:p>
    <w:p w14:paraId="710C667C" w14:textId="4E8BDB81"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5.1, Main Tier.</w:t>
      </w:r>
    </w:p>
    <w:p w14:paraId="03C49AF0" w14:textId="6670C199"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8788E47"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33F7104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w:t>
      </w:r>
      <w:r>
        <w:rPr>
          <w:b/>
          <w:bCs/>
          <w:i/>
          <w:iCs/>
          <w:szCs w:val="26"/>
        </w:rPr>
        <w:t>12</w:t>
      </w:r>
      <w:r w:rsidRPr="00473827">
        <w:rPr>
          <w:b/>
          <w:bCs/>
          <w:i/>
          <w:iCs/>
          <w:szCs w:val="26"/>
        </w:rPr>
        <w:t>_D_Sony</w:t>
      </w:r>
    </w:p>
    <w:p w14:paraId="2837A558" w14:textId="58295BC7"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4.1, High Tier.</w:t>
      </w:r>
    </w:p>
    <w:p w14:paraId="79CEF3FC" w14:textId="45B2D6DB"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37314A5"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40EBA8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10b444P</w:t>
      </w:r>
      <w:r>
        <w:rPr>
          <w:b/>
          <w:bCs/>
          <w:i/>
          <w:iCs/>
          <w:szCs w:val="26"/>
        </w:rPr>
        <w:t>12</w:t>
      </w:r>
      <w:r w:rsidRPr="00473827">
        <w:rPr>
          <w:b/>
          <w:bCs/>
          <w:i/>
          <w:iCs/>
          <w:szCs w:val="26"/>
        </w:rPr>
        <w:t>_E_Sony</w:t>
      </w:r>
    </w:p>
    <w:p w14:paraId="2BA93710" w14:textId="0A6F48E9" w:rsidR="00207A5D" w:rsidRPr="00473827" w:rsidRDefault="00207A5D" w:rsidP="00207A5D">
      <w:pPr>
        <w:rPr>
          <w:sz w:val="22"/>
        </w:rPr>
      </w:pPr>
      <w:r w:rsidRPr="00473827">
        <w:rPr>
          <w:b/>
          <w:bCs/>
          <w:sz w:val="22"/>
        </w:rPr>
        <w:t>Specification</w:t>
      </w:r>
      <w:r w:rsidRPr="00473827">
        <w:rPr>
          <w:sz w:val="22"/>
        </w:rPr>
        <w:t xml:space="preserve">: </w:t>
      </w:r>
      <w:r w:rsidR="00F11913">
        <w:rPr>
          <w:rFonts w:eastAsia="SimSun"/>
          <w:sz w:val="22"/>
          <w:szCs w:val="20"/>
          <w:lang w:val="en-CA"/>
        </w:rPr>
        <w:t xml:space="preserve">A random access sequence of 10-bit 4:4:4 data encoded in the Main 12 </w:t>
      </w:r>
      <w:r w:rsidR="00F11913" w:rsidRPr="00163CA3">
        <w:rPr>
          <w:rFonts w:eastAsia="SimSun"/>
          <w:sz w:val="22"/>
          <w:szCs w:val="20"/>
          <w:lang w:val="en-CA"/>
        </w:rPr>
        <w:t xml:space="preserve">4:4:4 </w:t>
      </w:r>
      <w:r w:rsidR="00F11913">
        <w:rPr>
          <w:rFonts w:eastAsia="SimSun"/>
          <w:sz w:val="22"/>
          <w:szCs w:val="20"/>
          <w:lang w:val="en-CA"/>
        </w:rPr>
        <w:t>profile.</w:t>
      </w:r>
      <w:r w:rsidR="00F11913" w:rsidRPr="00163CA3">
        <w:rPr>
          <w:rFonts w:eastAsia="SimSun"/>
          <w:sz w:val="22"/>
          <w:szCs w:val="20"/>
          <w:lang w:val="en-CA"/>
        </w:rPr>
        <w:t xml:space="preserve"> </w:t>
      </w:r>
      <w:r w:rsidR="00F11913" w:rsidRPr="00F11913">
        <w:rPr>
          <w:rFonts w:eastAsia="SimSun"/>
          <w:sz w:val="22"/>
          <w:szCs w:val="20"/>
          <w:lang w:val="en-CA"/>
        </w:rPr>
        <w:t>VVCv</w:t>
      </w:r>
      <w:r w:rsidR="00F11913">
        <w:rPr>
          <w:rFonts w:eastAsia="SimSun"/>
          <w:sz w:val="22"/>
          <w:szCs w:val="20"/>
          <w:lang w:val="en-CA"/>
        </w:rPr>
        <w:t>2</w:t>
      </w:r>
      <w:r w:rsidR="00F11913" w:rsidRPr="00F11913">
        <w:rPr>
          <w:rFonts w:eastAsia="SimSun"/>
          <w:sz w:val="22"/>
          <w:szCs w:val="20"/>
          <w:lang w:val="en-CA"/>
        </w:rPr>
        <w:t xml:space="preserve"> tools (EPP, ERRC, PRRC, ETSRC, RLSCP) are </w:t>
      </w:r>
      <w:r w:rsidR="00F11913">
        <w:rPr>
          <w:rFonts w:eastAsia="SimSun"/>
          <w:sz w:val="22"/>
          <w:szCs w:val="20"/>
          <w:lang w:val="en-CA"/>
        </w:rPr>
        <w:t>not used due to bit depth constraint</w:t>
      </w:r>
      <w:r w:rsidR="00F11913">
        <w:rPr>
          <w:sz w:val="22"/>
        </w:rPr>
        <w:t>.</w:t>
      </w:r>
      <w:r w:rsidRPr="00473827">
        <w:rPr>
          <w:sz w:val="22"/>
        </w:rPr>
        <w:t xml:space="preserve"> Level 5.1, High Tier.</w:t>
      </w:r>
    </w:p>
    <w:p w14:paraId="15B23602" w14:textId="6A4CB7A8"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0CEB25B" w14:textId="77777777" w:rsidR="00207A5D" w:rsidRPr="00473827" w:rsidRDefault="00207A5D" w:rsidP="00207A5D">
      <w:pPr>
        <w:rPr>
          <w:sz w:val="22"/>
        </w:rPr>
      </w:pPr>
      <w:r w:rsidRPr="00473827">
        <w:rPr>
          <w:b/>
          <w:bCs/>
          <w:sz w:val="22"/>
        </w:rPr>
        <w:t>Purpose</w:t>
      </w:r>
      <w:r w:rsidRPr="00473827">
        <w:rPr>
          <w:sz w:val="22"/>
        </w:rPr>
        <w:t>: Check that the decoder can properly decode 10-bit 4:4:4 content.</w:t>
      </w:r>
    </w:p>
    <w:p w14:paraId="449D3FC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_A_Sony</w:t>
      </w:r>
    </w:p>
    <w:p w14:paraId="5FA46C5D"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2.</w:t>
      </w:r>
    </w:p>
    <w:p w14:paraId="41DE1908" w14:textId="1C2E9DE5"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0731B4E"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5AEB392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_B_Sony</w:t>
      </w:r>
    </w:p>
    <w:p w14:paraId="0CFD7C3F"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Main Tier.</w:t>
      </w:r>
    </w:p>
    <w:p w14:paraId="7394365B" w14:textId="436C2951"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7F6271D"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5947464C"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_C_Sony</w:t>
      </w:r>
    </w:p>
    <w:p w14:paraId="1E60A562"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Main Tier.</w:t>
      </w:r>
    </w:p>
    <w:p w14:paraId="7CB556EC" w14:textId="2779DB13"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3D49006"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1CA60C6D"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_D_Sony</w:t>
      </w:r>
    </w:p>
    <w:p w14:paraId="293767B3"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4.1, High Tier.</w:t>
      </w:r>
    </w:p>
    <w:p w14:paraId="4D91F70C" w14:textId="08D628CB"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3BF69F6" w14:textId="77777777" w:rsidR="00207A5D" w:rsidRPr="00473827" w:rsidRDefault="00207A5D" w:rsidP="00207A5D">
      <w:pPr>
        <w:rPr>
          <w:sz w:val="22"/>
        </w:rPr>
      </w:pPr>
      <w:r w:rsidRPr="00473827">
        <w:rPr>
          <w:b/>
          <w:bCs/>
          <w:sz w:val="22"/>
        </w:rPr>
        <w:t>Purpose</w:t>
      </w:r>
      <w:r w:rsidRPr="00473827">
        <w:rPr>
          <w:sz w:val="22"/>
        </w:rPr>
        <w:t>: Check that the decoder can properly decode 12-bit 4:0:0 content.</w:t>
      </w:r>
    </w:p>
    <w:p w14:paraId="11510412"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w:t>
      </w:r>
      <w:r>
        <w:rPr>
          <w:b/>
          <w:bCs/>
          <w:i/>
          <w:iCs/>
          <w:szCs w:val="26"/>
        </w:rPr>
        <w:t>12</w:t>
      </w:r>
      <w:r w:rsidRPr="00473827">
        <w:rPr>
          <w:b/>
          <w:bCs/>
          <w:i/>
          <w:iCs/>
          <w:szCs w:val="26"/>
        </w:rPr>
        <w:t>_E_Sony</w:t>
      </w:r>
    </w:p>
    <w:p w14:paraId="6C15EA32" w14:textId="77777777" w:rsidR="00207A5D" w:rsidRPr="00473827" w:rsidRDefault="00207A5D" w:rsidP="00207A5D">
      <w:pPr>
        <w:rPr>
          <w:sz w:val="22"/>
        </w:rPr>
      </w:pPr>
      <w:r w:rsidRPr="00473827">
        <w:rPr>
          <w:b/>
          <w:bCs/>
          <w:sz w:val="22"/>
        </w:rPr>
        <w:t>Specification</w:t>
      </w:r>
      <w:r w:rsidRPr="00473827">
        <w:rPr>
          <w:sz w:val="22"/>
        </w:rPr>
        <w:t xml:space="preserve">: A random access sequence of 12-bit 4:0:0 data encoded in the Main </w:t>
      </w:r>
      <w:r>
        <w:rPr>
          <w:sz w:val="22"/>
        </w:rPr>
        <w:t>12</w:t>
      </w:r>
      <w:r w:rsidRPr="00473827">
        <w:rPr>
          <w:sz w:val="22"/>
        </w:rPr>
        <w:t xml:space="preserve"> 4:4:4 profile, Level 5.1, High Tier.</w:t>
      </w:r>
    </w:p>
    <w:p w14:paraId="1FC68131" w14:textId="1AE7B2C3"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D57068D"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can properly decode 12-bit 4:0:0 content.</w:t>
      </w:r>
    </w:p>
    <w:p w14:paraId="2EA3093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w:t>
      </w:r>
      <w:r>
        <w:rPr>
          <w:b/>
          <w:bCs/>
          <w:i/>
          <w:iCs/>
          <w:szCs w:val="26"/>
        </w:rPr>
        <w:t>12</w:t>
      </w:r>
      <w:r w:rsidRPr="00473827">
        <w:rPr>
          <w:b/>
          <w:bCs/>
          <w:i/>
          <w:iCs/>
          <w:szCs w:val="26"/>
        </w:rPr>
        <w:t>_A_Sony</w:t>
      </w:r>
    </w:p>
    <w:p w14:paraId="3FA57373"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2.</w:t>
      </w:r>
    </w:p>
    <w:p w14:paraId="494ACEE7" w14:textId="45C1B376"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5F062BC"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0208B8F1"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w:t>
      </w:r>
      <w:r>
        <w:rPr>
          <w:b/>
          <w:bCs/>
          <w:i/>
          <w:iCs/>
          <w:szCs w:val="26"/>
        </w:rPr>
        <w:t>2</w:t>
      </w:r>
      <w:r w:rsidRPr="00473827">
        <w:rPr>
          <w:b/>
          <w:bCs/>
          <w:i/>
          <w:iCs/>
          <w:szCs w:val="26"/>
        </w:rPr>
        <w:t>0P</w:t>
      </w:r>
      <w:r>
        <w:rPr>
          <w:b/>
          <w:bCs/>
          <w:i/>
          <w:iCs/>
          <w:szCs w:val="26"/>
        </w:rPr>
        <w:t>12</w:t>
      </w:r>
      <w:r w:rsidRPr="00473827">
        <w:rPr>
          <w:b/>
          <w:bCs/>
          <w:i/>
          <w:iCs/>
          <w:szCs w:val="26"/>
        </w:rPr>
        <w:t>_B_Sony</w:t>
      </w:r>
    </w:p>
    <w:p w14:paraId="23ABA595"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4.1, Main Tier.</w:t>
      </w:r>
    </w:p>
    <w:p w14:paraId="0AFC092B" w14:textId="330EA0CA"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1F87E68"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35160FB5"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w:t>
      </w:r>
      <w:r>
        <w:rPr>
          <w:b/>
          <w:bCs/>
          <w:i/>
          <w:iCs/>
          <w:szCs w:val="26"/>
        </w:rPr>
        <w:t>12</w:t>
      </w:r>
      <w:r w:rsidRPr="00473827">
        <w:rPr>
          <w:b/>
          <w:bCs/>
          <w:i/>
          <w:iCs/>
          <w:szCs w:val="26"/>
        </w:rPr>
        <w:t>_C_Sony</w:t>
      </w:r>
    </w:p>
    <w:p w14:paraId="2A6567E0"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 xml:space="preserve">:0 data encoded in the Main </w:t>
      </w:r>
      <w:r>
        <w:rPr>
          <w:sz w:val="22"/>
        </w:rPr>
        <w:t>12</w:t>
      </w:r>
      <w:r w:rsidRPr="00473827">
        <w:rPr>
          <w:sz w:val="22"/>
        </w:rPr>
        <w:t xml:space="preserve"> 4:4:4 profile, Level 5.1, Main Tier.</w:t>
      </w:r>
    </w:p>
    <w:p w14:paraId="0F4ED40B" w14:textId="533B46F0"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E297167"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76F05A3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w:t>
      </w:r>
      <w:r>
        <w:rPr>
          <w:b/>
          <w:bCs/>
          <w:i/>
          <w:iCs/>
          <w:szCs w:val="26"/>
        </w:rPr>
        <w:t>12</w:t>
      </w:r>
      <w:r w:rsidRPr="00473827">
        <w:rPr>
          <w:b/>
          <w:bCs/>
          <w:i/>
          <w:iCs/>
          <w:szCs w:val="26"/>
        </w:rPr>
        <w:t>_D_Sony</w:t>
      </w:r>
    </w:p>
    <w:p w14:paraId="7DC24CCA" w14:textId="77777777" w:rsidR="00207A5D" w:rsidRPr="00473827" w:rsidRDefault="00207A5D" w:rsidP="00207A5D">
      <w:pPr>
        <w:rPr>
          <w:sz w:val="22"/>
        </w:rPr>
      </w:pPr>
      <w:r w:rsidRPr="00473827">
        <w:rPr>
          <w:b/>
          <w:bCs/>
          <w:sz w:val="22"/>
        </w:rPr>
        <w:t>Specification</w:t>
      </w:r>
      <w:r w:rsidRPr="00473827">
        <w:rPr>
          <w:sz w:val="22"/>
        </w:rPr>
        <w:t>: A random access sequence of</w:t>
      </w:r>
      <w:r>
        <w:rPr>
          <w:sz w:val="22"/>
        </w:rPr>
        <w:t xml:space="preserve"> 12-bit 4:2</w:t>
      </w:r>
      <w:r w:rsidRPr="00473827">
        <w:rPr>
          <w:sz w:val="22"/>
        </w:rPr>
        <w:t xml:space="preserve">:0 data encoded in the Main </w:t>
      </w:r>
      <w:r>
        <w:rPr>
          <w:sz w:val="22"/>
        </w:rPr>
        <w:t>12</w:t>
      </w:r>
      <w:r w:rsidRPr="00473827">
        <w:rPr>
          <w:sz w:val="22"/>
        </w:rPr>
        <w:t xml:space="preserve"> 4:4:4 profile, Level 4.1, High Tier.</w:t>
      </w:r>
    </w:p>
    <w:p w14:paraId="2208ECFA" w14:textId="241D520F"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B77F595"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w:t>
      </w:r>
      <w:r w:rsidRPr="00473827">
        <w:rPr>
          <w:sz w:val="22"/>
        </w:rPr>
        <w:t>:0 content.</w:t>
      </w:r>
    </w:p>
    <w:p w14:paraId="541528E6"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w:t>
      </w:r>
      <w:r>
        <w:rPr>
          <w:b/>
          <w:bCs/>
          <w:i/>
          <w:iCs/>
          <w:szCs w:val="26"/>
        </w:rPr>
        <w:t>b42</w:t>
      </w:r>
      <w:r w:rsidRPr="00473827">
        <w:rPr>
          <w:b/>
          <w:bCs/>
          <w:i/>
          <w:iCs/>
          <w:szCs w:val="26"/>
        </w:rPr>
        <w:t>0P</w:t>
      </w:r>
      <w:r>
        <w:rPr>
          <w:b/>
          <w:bCs/>
          <w:i/>
          <w:iCs/>
          <w:szCs w:val="26"/>
        </w:rPr>
        <w:t>12</w:t>
      </w:r>
      <w:r w:rsidRPr="00473827">
        <w:rPr>
          <w:b/>
          <w:bCs/>
          <w:i/>
          <w:iCs/>
          <w:szCs w:val="26"/>
        </w:rPr>
        <w:t>_E_Sony</w:t>
      </w:r>
    </w:p>
    <w:p w14:paraId="4ACEDC3E"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w:t>
      </w:r>
      <w:r w:rsidRPr="00473827">
        <w:rPr>
          <w:sz w:val="22"/>
        </w:rPr>
        <w:t xml:space="preserve">:0 data encoded in the Main </w:t>
      </w:r>
      <w:r>
        <w:rPr>
          <w:sz w:val="22"/>
        </w:rPr>
        <w:t>12</w:t>
      </w:r>
      <w:r w:rsidRPr="00473827">
        <w:rPr>
          <w:sz w:val="22"/>
        </w:rPr>
        <w:t xml:space="preserve"> 4:4:4 profile, Level 5.1, High Tier.</w:t>
      </w:r>
    </w:p>
    <w:p w14:paraId="7CE40472" w14:textId="13E1E05E"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28B8605"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w:t>
      </w:r>
      <w:r>
        <w:rPr>
          <w:sz w:val="22"/>
        </w:rPr>
        <w:t>n properly decode 12-bit 4:2</w:t>
      </w:r>
      <w:r w:rsidRPr="00473827">
        <w:rPr>
          <w:sz w:val="22"/>
        </w:rPr>
        <w:t>:0 content.</w:t>
      </w:r>
    </w:p>
    <w:p w14:paraId="4DA14A5A"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w:t>
      </w:r>
      <w:r>
        <w:rPr>
          <w:b/>
          <w:bCs/>
          <w:i/>
          <w:iCs/>
          <w:szCs w:val="26"/>
        </w:rPr>
        <w:t>12</w:t>
      </w:r>
      <w:r w:rsidRPr="00473827">
        <w:rPr>
          <w:b/>
          <w:bCs/>
          <w:i/>
          <w:iCs/>
          <w:szCs w:val="26"/>
        </w:rPr>
        <w:t>_A_Sony</w:t>
      </w:r>
    </w:p>
    <w:p w14:paraId="3FAE450C" w14:textId="77777777" w:rsidR="00207A5D" w:rsidRPr="00473827" w:rsidRDefault="00207A5D" w:rsidP="00207A5D">
      <w:pPr>
        <w:rPr>
          <w:sz w:val="22"/>
        </w:rPr>
      </w:pPr>
      <w:r w:rsidRPr="00473827">
        <w:rPr>
          <w:b/>
          <w:bCs/>
          <w:sz w:val="22"/>
        </w:rPr>
        <w:t>Specification</w:t>
      </w:r>
      <w:r w:rsidRPr="00473827">
        <w:rPr>
          <w:sz w:val="22"/>
        </w:rPr>
        <w:t>: A rand</w:t>
      </w:r>
      <w:r>
        <w:rPr>
          <w:sz w:val="22"/>
        </w:rPr>
        <w:t>om access sequence of 12-bit 4:2:2</w:t>
      </w:r>
      <w:r w:rsidRPr="00473827">
        <w:rPr>
          <w:sz w:val="22"/>
        </w:rPr>
        <w:t xml:space="preserve"> data encoded in the Main </w:t>
      </w:r>
      <w:r>
        <w:rPr>
          <w:sz w:val="22"/>
        </w:rPr>
        <w:t>12</w:t>
      </w:r>
      <w:r w:rsidRPr="00473827">
        <w:rPr>
          <w:sz w:val="22"/>
        </w:rPr>
        <w:t xml:space="preserve"> 4:4:4 profile, Level 2.</w:t>
      </w:r>
    </w:p>
    <w:p w14:paraId="1B9BBBD9" w14:textId="5B694499"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082292E"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5C72B0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_B_Sony</w:t>
      </w:r>
    </w:p>
    <w:p w14:paraId="36DC142B"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Main Tier.</w:t>
      </w:r>
    </w:p>
    <w:p w14:paraId="33FE8D37" w14:textId="7079823D"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77C376B"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0366E5CE"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w:t>
      </w:r>
      <w:r>
        <w:rPr>
          <w:b/>
          <w:bCs/>
          <w:i/>
          <w:iCs/>
          <w:szCs w:val="26"/>
        </w:rPr>
        <w:t>12</w:t>
      </w:r>
      <w:r w:rsidRPr="00473827">
        <w:rPr>
          <w:b/>
          <w:bCs/>
          <w:i/>
          <w:iCs/>
          <w:szCs w:val="26"/>
        </w:rPr>
        <w:t>_C_Sony</w:t>
      </w:r>
    </w:p>
    <w:p w14:paraId="1D8AD2D3" w14:textId="77777777" w:rsidR="00207A5D" w:rsidRPr="00473827" w:rsidRDefault="00207A5D" w:rsidP="00207A5D">
      <w:pPr>
        <w:rPr>
          <w:sz w:val="22"/>
        </w:rPr>
      </w:pPr>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w:t>
      </w:r>
      <w:r>
        <w:rPr>
          <w:sz w:val="22"/>
        </w:rPr>
        <w:t>12</w:t>
      </w:r>
      <w:r w:rsidRPr="00473827">
        <w:rPr>
          <w:sz w:val="22"/>
        </w:rPr>
        <w:t xml:space="preserve"> 4:4:4 profile, Level 5.1, Main Tier.</w:t>
      </w:r>
    </w:p>
    <w:p w14:paraId="71C6AAF6" w14:textId="00864424"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D99960D" w14:textId="77777777" w:rsidR="00207A5D" w:rsidRPr="00473827" w:rsidRDefault="00207A5D" w:rsidP="00207A5D">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381E6623"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_D_Sony</w:t>
      </w:r>
    </w:p>
    <w:p w14:paraId="01411879"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4.1, High Tier.</w:t>
      </w:r>
    </w:p>
    <w:p w14:paraId="39547F92" w14:textId="39F0D4CC" w:rsidR="00207A5D" w:rsidRPr="00473827" w:rsidRDefault="00207A5D" w:rsidP="00207A5D">
      <w:pPr>
        <w:rPr>
          <w:sz w:val="22"/>
        </w:rPr>
      </w:pPr>
      <w:r w:rsidRPr="00473827">
        <w:rPr>
          <w:b/>
          <w:bCs/>
          <w:sz w:val="22"/>
        </w:rPr>
        <w:lastRenderedPageBreak/>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9AEE4EB" w14:textId="77777777" w:rsidR="00207A5D" w:rsidRPr="00473827" w:rsidRDefault="00207A5D" w:rsidP="00207A5D">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459111B8" w14:textId="77777777" w:rsidR="00207A5D" w:rsidRPr="00473827" w:rsidRDefault="00207A5D" w:rsidP="00207A5D">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w:t>
      </w:r>
      <w:r>
        <w:rPr>
          <w:b/>
          <w:bCs/>
          <w:i/>
          <w:iCs/>
          <w:szCs w:val="26"/>
        </w:rPr>
        <w:t>12</w:t>
      </w:r>
      <w:r w:rsidRPr="00473827">
        <w:rPr>
          <w:b/>
          <w:bCs/>
          <w:i/>
          <w:iCs/>
          <w:szCs w:val="26"/>
        </w:rPr>
        <w:t>_E_Sony</w:t>
      </w:r>
    </w:p>
    <w:p w14:paraId="69618D8B" w14:textId="77777777" w:rsidR="00207A5D" w:rsidRPr="00473827" w:rsidRDefault="00207A5D" w:rsidP="00207A5D">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w:t>
      </w:r>
      <w:r>
        <w:rPr>
          <w:sz w:val="22"/>
        </w:rPr>
        <w:t>12</w:t>
      </w:r>
      <w:r w:rsidRPr="00473827">
        <w:rPr>
          <w:sz w:val="22"/>
        </w:rPr>
        <w:t xml:space="preserve"> 4:4:4 profile, Level 5.1, High Tier.</w:t>
      </w:r>
    </w:p>
    <w:p w14:paraId="5E7FF532" w14:textId="67206708" w:rsidR="00207A5D" w:rsidRPr="00473827" w:rsidRDefault="00207A5D" w:rsidP="00207A5D">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DEE67FC" w14:textId="77777777" w:rsidR="00207A5D" w:rsidRPr="00473827" w:rsidRDefault="00207A5D" w:rsidP="00207A5D">
      <w:pPr>
        <w:rPr>
          <w:rFonts w:eastAsia="SimSun"/>
          <w:sz w:val="22"/>
          <w:lang w:val="en-CA"/>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44C99B2E"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Intra profile</w:t>
      </w:r>
    </w:p>
    <w:p w14:paraId="0552FAF9"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5B72CBF7"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12b444Ivvc1_A_Alibaba</w:t>
      </w:r>
    </w:p>
    <w:p w14:paraId="5E07B4B2" w14:textId="611D89C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VVCv1 tools set is enabled and </w:t>
      </w:r>
      <w:r w:rsidR="00FE2D90">
        <w:rPr>
          <w:rFonts w:eastAsia="SimSun"/>
          <w:sz w:val="22"/>
          <w:szCs w:val="20"/>
          <w:lang w:val="en-CA"/>
        </w:rPr>
        <w:t>VVCv2 tools are disabled</w:t>
      </w:r>
      <w:r w:rsidRPr="00163CA3">
        <w:rPr>
          <w:rFonts w:eastAsia="SimSun"/>
          <w:sz w:val="22"/>
          <w:szCs w:val="20"/>
          <w:lang w:val="en-CA"/>
        </w:rPr>
        <w:t>.</w:t>
      </w:r>
    </w:p>
    <w:p w14:paraId="68ABF511" w14:textId="453C6CE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27E5764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12-bit 4:4:4 content.</w:t>
      </w:r>
    </w:p>
    <w:p w14:paraId="28F83BBF" w14:textId="702E434A"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36" w:author="Dmytro Rusanovskyy" w:date="2022-07-05T11:17:00Z">
        <w:r w:rsidR="00DB77D1">
          <w:rPr>
            <w:rFonts w:ascii="Times New Roman Bold" w:hAnsi="Times New Roman Bold"/>
            <w:b/>
            <w:bCs/>
            <w:szCs w:val="28"/>
          </w:rPr>
          <w:t>p</w:t>
        </w:r>
      </w:ins>
      <w:del w:id="37" w:author="Dmytro Rusanovskyy" w:date="2022-07-05T11:17: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del w:id="38" w:author="Dmytro Rusanovskyy" w:date="2022-07-05T11:17:00Z">
        <w:r w:rsidRPr="00163CA3" w:rsidDel="00DB77D1">
          <w:rPr>
            <w:rFonts w:ascii="Times New Roman Bold" w:hAnsi="Times New Roman Bold"/>
            <w:b/>
            <w:bCs/>
            <w:szCs w:val="28"/>
          </w:rPr>
          <w:delText>P</w:delText>
        </w:r>
      </w:del>
      <w:ins w:id="39" w:author="Dmytro Rusanovskyy" w:date="2022-07-05T11:17:00Z">
        <w:r w:rsidR="00DB77D1">
          <w:rPr>
            <w:rFonts w:ascii="Times New Roman Bold" w:hAnsi="Times New Roman Bold"/>
            <w:b/>
            <w:bCs/>
            <w:szCs w:val="28"/>
          </w:rPr>
          <w:t>p</w:t>
        </w:r>
      </w:ins>
      <w:r w:rsidRPr="00163CA3">
        <w:rPr>
          <w:rFonts w:ascii="Times New Roman Bold" w:hAnsi="Times New Roman Bold"/>
          <w:b/>
          <w:bCs/>
          <w:szCs w:val="28"/>
        </w:rPr>
        <w:t>rocessing (EPP)</w:t>
      </w:r>
    </w:p>
    <w:p w14:paraId="5618C4B5" w14:textId="218DC1B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12b444Iepp_A_Sharp</w:t>
      </w:r>
    </w:p>
    <w:p w14:paraId="0F3F480C" w14:textId="249396A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and EPP enabled.</w:t>
      </w:r>
      <w:del w:id="40" w:author="Dmytro Rusanovskyy" w:date="2022-07-05T11:41:00Z">
        <w:r w:rsidRPr="00163CA3" w:rsidDel="00D27465">
          <w:rPr>
            <w:rFonts w:eastAsia="SimSun"/>
            <w:sz w:val="22"/>
            <w:szCs w:val="20"/>
            <w:lang w:val="en-CA"/>
          </w:rPr>
          <w:delText xml:space="preserve"> </w:delText>
        </w:r>
      </w:del>
    </w:p>
    <w:p w14:paraId="09BBA43E" w14:textId="3A2A447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F5227F" w:rsidRPr="00F5227F">
        <w:rPr>
          <w:rFonts w:eastAsia="SimSun"/>
          <w:sz w:val="22"/>
          <w:szCs w:val="20"/>
          <w:lang w:val="en-CA"/>
        </w:rPr>
        <w:t>ntropy coding</w:t>
      </w:r>
      <w:r w:rsidRPr="00163CA3">
        <w:rPr>
          <w:rFonts w:eastAsia="SimSun"/>
          <w:sz w:val="22"/>
          <w:szCs w:val="20"/>
          <w:lang w:val="en-CA"/>
        </w:rPr>
        <w:t>.</w:t>
      </w:r>
    </w:p>
    <w:p w14:paraId="7E98949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3E8A772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6109A91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12b444Ierrc_A_Qualcomm</w:t>
      </w:r>
    </w:p>
    <w:p w14:paraId="4AA9EC91" w14:textId="1B746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73E55C80" w14:textId="02924B3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411A94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3D0672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12b444Ierrc_B_Qualcomm</w:t>
      </w:r>
    </w:p>
    <w:p w14:paraId="5D12CE5C" w14:textId="5B7EC2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35839549" w14:textId="415BAA8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1402E0A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4D70EC9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00311DBF"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12b444Iprrc_A_Qualcomm</w:t>
      </w:r>
    </w:p>
    <w:p w14:paraId="774EE766" w14:textId="00F38F1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all intra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29102B0B" w14:textId="74AB114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6C5017F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57B35550"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TSRC (ETSRC)</w:t>
      </w:r>
    </w:p>
    <w:p w14:paraId="15DCB31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12b444Ietsrc_A_Kwai</w:t>
      </w:r>
    </w:p>
    <w:p w14:paraId="4ECFF2D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12 bits video data with 4:4:4 chroma format is being coded in all intra configuration and ETSRC enabled.</w:t>
      </w:r>
    </w:p>
    <w:p w14:paraId="1AA5033F" w14:textId="61C2E62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477A3E2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7AE8BAC" w14:textId="2286022E"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41" w:author="Dmytro Rusanovskyy" w:date="2022-07-05T11:12:00Z">
        <w:r w:rsidRPr="00163CA3" w:rsidDel="008E4684">
          <w:rPr>
            <w:rFonts w:ascii="Times New Roman Bold" w:hAnsi="Times New Roman Bold"/>
            <w:b/>
            <w:bCs/>
            <w:szCs w:val="28"/>
          </w:rPr>
          <w:delText>L</w:delText>
        </w:r>
      </w:del>
      <w:ins w:id="42" w:author="Dmytro Rusanovskyy" w:date="2022-07-05T11:12:00Z">
        <w:r w:rsidR="008E4684">
          <w:rPr>
            <w:rFonts w:ascii="Times New Roman Bold" w:hAnsi="Times New Roman Bold"/>
            <w:b/>
            <w:bCs/>
            <w:szCs w:val="28"/>
          </w:rPr>
          <w:t>l</w:t>
        </w:r>
      </w:ins>
      <w:r w:rsidRPr="00163CA3">
        <w:rPr>
          <w:rFonts w:ascii="Times New Roman Bold" w:hAnsi="Times New Roman Bold"/>
          <w:b/>
          <w:bCs/>
          <w:szCs w:val="28"/>
        </w:rPr>
        <w:t xml:space="preserve">ast </w:t>
      </w:r>
      <w:del w:id="43" w:author="Dmytro Rusanovskyy" w:date="2022-07-05T11:12:00Z">
        <w:r w:rsidRPr="00163CA3" w:rsidDel="008E4684">
          <w:rPr>
            <w:rFonts w:ascii="Times New Roman Bold" w:hAnsi="Times New Roman Bold"/>
            <w:b/>
            <w:bCs/>
            <w:szCs w:val="28"/>
          </w:rPr>
          <w:delText>S</w:delText>
        </w:r>
      </w:del>
      <w:ins w:id="44" w:author="Dmytro Rusanovskyy" w:date="2022-07-05T11:12:00Z">
        <w:r w:rsidR="008E4684">
          <w:rPr>
            <w:rFonts w:ascii="Times New Roman Bold" w:hAnsi="Times New Roman Bold"/>
            <w:b/>
            <w:bCs/>
            <w:szCs w:val="28"/>
          </w:rPr>
          <w:t>s</w:t>
        </w:r>
      </w:ins>
      <w:r w:rsidRPr="00163CA3">
        <w:rPr>
          <w:rFonts w:ascii="Times New Roman Bold" w:hAnsi="Times New Roman Bold"/>
          <w:b/>
          <w:bCs/>
          <w:szCs w:val="28"/>
        </w:rPr>
        <w:t xml:space="preserve">ignificant </w:t>
      </w:r>
      <w:del w:id="45" w:author="Dmytro Rusanovskyy" w:date="2022-07-05T11:12:00Z">
        <w:r w:rsidRPr="00163CA3" w:rsidDel="008E4684">
          <w:rPr>
            <w:rFonts w:ascii="Times New Roman Bold" w:hAnsi="Times New Roman Bold"/>
            <w:b/>
            <w:bCs/>
            <w:szCs w:val="28"/>
          </w:rPr>
          <w:delText>C</w:delText>
        </w:r>
      </w:del>
      <w:ins w:id="46" w:author="Dmytro Rusanovskyy" w:date="2022-07-05T11:12:00Z">
        <w:r w:rsidR="008E4684">
          <w:rPr>
            <w:rFonts w:ascii="Times New Roman Bold" w:hAnsi="Times New Roman Bold"/>
            <w:b/>
            <w:bCs/>
            <w:szCs w:val="28"/>
          </w:rPr>
          <w:t>c</w:t>
        </w:r>
      </w:ins>
      <w:r w:rsidRPr="00163CA3">
        <w:rPr>
          <w:rFonts w:ascii="Times New Roman Bold" w:hAnsi="Times New Roman Bold"/>
          <w:b/>
          <w:bCs/>
          <w:szCs w:val="28"/>
        </w:rPr>
        <w:t xml:space="preserve">oefficient </w:t>
      </w:r>
      <w:del w:id="47" w:author="Dmytro Rusanovskyy" w:date="2022-07-05T11:12:00Z">
        <w:r w:rsidRPr="00163CA3" w:rsidDel="008E4684">
          <w:rPr>
            <w:rFonts w:ascii="Times New Roman Bold" w:hAnsi="Times New Roman Bold"/>
            <w:b/>
            <w:bCs/>
            <w:szCs w:val="28"/>
          </w:rPr>
          <w:delText>P</w:delText>
        </w:r>
      </w:del>
      <w:ins w:id="48" w:author="Dmytro Rusanovskyy" w:date="2022-07-05T11:12:00Z">
        <w:r w:rsidR="008E4684">
          <w:rPr>
            <w:rFonts w:ascii="Times New Roman Bold" w:hAnsi="Times New Roman Bold"/>
            <w:b/>
            <w:bCs/>
            <w:szCs w:val="28"/>
          </w:rPr>
          <w:t>p</w:t>
        </w:r>
      </w:ins>
      <w:r w:rsidRPr="00163CA3">
        <w:rPr>
          <w:rFonts w:ascii="Times New Roman Bold" w:hAnsi="Times New Roman Bold"/>
          <w:b/>
          <w:bCs/>
          <w:szCs w:val="28"/>
        </w:rPr>
        <w:t>osition (RLSCP)</w:t>
      </w:r>
    </w:p>
    <w:p w14:paraId="3E311FD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12b444Irlscp_A_OPPO</w:t>
      </w:r>
    </w:p>
    <w:p w14:paraId="7D9FA3EA" w14:textId="55FB717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12-bit 4:4:4, in all intra mode and RLSCP enabled.</w:t>
      </w:r>
      <w:del w:id="49" w:author="Dmytro Rusanovskyy" w:date="2022-07-05T11:41:00Z">
        <w:r w:rsidRPr="00163CA3" w:rsidDel="00D27465">
          <w:rPr>
            <w:rFonts w:eastAsia="SimSun"/>
            <w:sz w:val="22"/>
            <w:szCs w:val="20"/>
            <w:lang w:val="en-CA"/>
          </w:rPr>
          <w:delText xml:space="preserve"> </w:delText>
        </w:r>
      </w:del>
    </w:p>
    <w:p w14:paraId="70605146" w14:textId="0D0333E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3A1AE1A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44F2A1E" w14:textId="2BCE2FC2"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ins w:id="50" w:author="Dmytro Rusanovskyy" w:date="2022-07-05T11:12:00Z">
        <w:r w:rsidR="008E4684">
          <w:rPr>
            <w:rFonts w:ascii="Times New Roman Bold" w:hAnsi="Times New Roman Bold"/>
            <w:b/>
            <w:bCs/>
            <w:szCs w:val="28"/>
          </w:rPr>
          <w:t>p</w:t>
        </w:r>
      </w:ins>
      <w:del w:id="51" w:author="Dmytro Rusanovskyy" w:date="2022-07-05T11:12:00Z">
        <w:r w:rsidRPr="00163CA3" w:rsidDel="008E4684">
          <w:rPr>
            <w:rFonts w:ascii="Times New Roman Bold" w:hAnsi="Times New Roman Bold"/>
            <w:b/>
            <w:bCs/>
            <w:szCs w:val="28"/>
          </w:rPr>
          <w:delText>P</w:delText>
        </w:r>
      </w:del>
      <w:r w:rsidRPr="00163CA3">
        <w:rPr>
          <w:rFonts w:ascii="Times New Roman Bold" w:hAnsi="Times New Roman Bold"/>
          <w:b/>
          <w:bCs/>
          <w:szCs w:val="28"/>
        </w:rPr>
        <w:t xml:space="preserve">arallel </w:t>
      </w:r>
      <w:del w:id="52" w:author="Dmytro Rusanovskyy" w:date="2022-07-05T11:12:00Z">
        <w:r w:rsidRPr="00163CA3" w:rsidDel="008E4684">
          <w:rPr>
            <w:rFonts w:ascii="Times New Roman Bold" w:hAnsi="Times New Roman Bold"/>
            <w:b/>
            <w:bCs/>
            <w:szCs w:val="28"/>
          </w:rPr>
          <w:delText>P</w:delText>
        </w:r>
      </w:del>
      <w:ins w:id="53" w:author="Dmytro Rusanovskyy" w:date="2022-07-05T11:12:00Z">
        <w:r w:rsidR="008E4684">
          <w:rPr>
            <w:rFonts w:ascii="Times New Roman Bold" w:hAnsi="Times New Roman Bold"/>
            <w:b/>
            <w:bCs/>
            <w:szCs w:val="28"/>
          </w:rPr>
          <w:t>p</w:t>
        </w:r>
      </w:ins>
      <w:r w:rsidRPr="00163CA3">
        <w:rPr>
          <w:rFonts w:ascii="Times New Roman Bold" w:hAnsi="Times New Roman Bold"/>
          <w:b/>
          <w:bCs/>
          <w:szCs w:val="28"/>
        </w:rPr>
        <w:t>rocess (WPP)</w:t>
      </w:r>
    </w:p>
    <w:p w14:paraId="5C0F9D0F" w14:textId="0EBB5D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12b444Iwpp_A_OPPO</w:t>
      </w:r>
      <w:del w:id="54" w:author="Dmytro Rusanovskyy" w:date="2022-07-05T11:13:00Z">
        <w:r w:rsidR="00A224CF" w:rsidDel="00452B16">
          <w:delText>[bitstream is currently absent]</w:delText>
        </w:r>
      </w:del>
    </w:p>
    <w:p w14:paraId="5E093252" w14:textId="53248FC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12-bit 4:4:4, in all intra mode and </w:t>
      </w:r>
      <w:proofErr w:type="spellStart"/>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r w:rsidRPr="00163CA3">
        <w:rPr>
          <w:rFonts w:eastAsia="SimSun"/>
          <w:sz w:val="22"/>
          <w:szCs w:val="20"/>
          <w:lang w:val="en-CA"/>
        </w:rPr>
        <w:t>.</w:t>
      </w:r>
      <w:del w:id="55" w:author="Dmytro Rusanovskyy" w:date="2022-07-05T11:31:00Z">
        <w:r w:rsidRPr="00163CA3" w:rsidDel="002827E6">
          <w:rPr>
            <w:rFonts w:eastAsia="SimSun"/>
            <w:sz w:val="22"/>
            <w:szCs w:val="20"/>
            <w:lang w:val="en-CA"/>
          </w:rPr>
          <w:delText xml:space="preserve"> </w:delText>
        </w:r>
      </w:del>
    </w:p>
    <w:p w14:paraId="21DC66E2" w14:textId="38C64BA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sidRPr="00F5227F">
        <w:rPr>
          <w:rFonts w:eastAsia="SimSun"/>
          <w:sz w:val="22"/>
          <w:szCs w:val="20"/>
          <w:lang w:val="en-CA"/>
        </w:rPr>
        <w:t>Entropy coding</w:t>
      </w:r>
      <w:r w:rsidRPr="00163CA3">
        <w:rPr>
          <w:rFonts w:eastAsia="SimSun"/>
          <w:sz w:val="22"/>
          <w:szCs w:val="20"/>
          <w:lang w:val="en-CA"/>
        </w:rPr>
        <w:t>.</w:t>
      </w:r>
    </w:p>
    <w:p w14:paraId="1F639F94" w14:textId="2A51162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sidRPr="00163CA3">
        <w:rPr>
          <w:rFonts w:eastAsia="SimSun"/>
          <w:sz w:val="22"/>
          <w:szCs w:val="20"/>
          <w:lang w:val="en-CA"/>
        </w:rPr>
        <w:t xml:space="preserve"> </w:t>
      </w:r>
      <w:r w:rsidRPr="00163CA3">
        <w:rPr>
          <w:rFonts w:eastAsia="SimSun"/>
          <w:sz w:val="22"/>
          <w:szCs w:val="20"/>
          <w:lang w:val="en-CA"/>
        </w:rPr>
        <w:t xml:space="preserve">with </w:t>
      </w:r>
      <w:r w:rsidR="00F83593" w:rsidRPr="00265D38">
        <w:rPr>
          <w:rFonts w:eastAsia="SimSun"/>
          <w:sz w:val="22"/>
          <w:szCs w:val="20"/>
          <w:lang w:val="en-CA"/>
        </w:rPr>
        <w:t>wavefront</w:t>
      </w:r>
      <w:r w:rsidRPr="00163CA3">
        <w:rPr>
          <w:rFonts w:eastAsia="SimSun"/>
          <w:sz w:val="22"/>
          <w:szCs w:val="20"/>
          <w:lang w:val="en-CA"/>
        </w:rPr>
        <w:t xml:space="preserve"> enabled.</w:t>
      </w:r>
    </w:p>
    <w:p w14:paraId="4BEDC270"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12 4:4:4 Still Picture profile</w:t>
      </w:r>
    </w:p>
    <w:p w14:paraId="7B491C1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VVCv1 tools set</w:t>
      </w:r>
    </w:p>
    <w:p w14:paraId="3EC6F97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12b444SPvvc1_A_Alibaba</w:t>
      </w:r>
    </w:p>
    <w:p w14:paraId="725E2286" w14:textId="03CB401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VVCv1 tools set is enabled and </w:t>
      </w:r>
      <w:r w:rsidR="00FE2D90">
        <w:rPr>
          <w:rFonts w:eastAsia="SimSun"/>
          <w:sz w:val="22"/>
          <w:szCs w:val="20"/>
          <w:lang w:val="en-CA"/>
        </w:rPr>
        <w:t>VVCv2 tools are disabled</w:t>
      </w:r>
      <w:r w:rsidRPr="00163CA3">
        <w:rPr>
          <w:rFonts w:eastAsia="SimSun"/>
          <w:sz w:val="22"/>
          <w:szCs w:val="20"/>
          <w:lang w:val="en-CA"/>
        </w:rPr>
        <w:t>.</w:t>
      </w:r>
    </w:p>
    <w:p w14:paraId="205F610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0619DDD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bitstreams conforming to the still picture profiles.</w:t>
      </w:r>
    </w:p>
    <w:p w14:paraId="2960B04A" w14:textId="0BF226EA"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56" w:author="Dmytro Rusanovskyy" w:date="2022-07-05T11:18:00Z">
        <w:r w:rsidR="00DB77D1">
          <w:rPr>
            <w:rFonts w:ascii="Times New Roman Bold" w:hAnsi="Times New Roman Bold"/>
            <w:b/>
            <w:bCs/>
            <w:szCs w:val="28"/>
          </w:rPr>
          <w:t>p</w:t>
        </w:r>
      </w:ins>
      <w:del w:id="57"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del w:id="58" w:author="Dmytro Rusanovskyy" w:date="2022-07-05T11:18:00Z">
        <w:r w:rsidRPr="00163CA3" w:rsidDel="00DB77D1">
          <w:rPr>
            <w:rFonts w:ascii="Times New Roman Bold" w:hAnsi="Times New Roman Bold"/>
            <w:b/>
            <w:bCs/>
            <w:szCs w:val="28"/>
          </w:rPr>
          <w:delText>P</w:delText>
        </w:r>
      </w:del>
      <w:ins w:id="59"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rocessing (EPP)</w:t>
      </w:r>
    </w:p>
    <w:p w14:paraId="7D57D448" w14:textId="0970FBB9" w:rsidR="00163CA3" w:rsidRPr="00163CA3" w:rsidRDefault="00163CA3" w:rsidP="00FE2B47">
      <w:pPr>
        <w:keepNext/>
        <w:numPr>
          <w:ilvl w:val="3"/>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12b444SPepp_A_Sharp</w:t>
      </w:r>
    </w:p>
    <w:p w14:paraId="2D77C059" w14:textId="4AC7D5E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and EPP enabled.</w:t>
      </w:r>
      <w:del w:id="60" w:author="Dmytro Rusanovskyy" w:date="2022-07-05T11:41:00Z">
        <w:r w:rsidRPr="00163CA3" w:rsidDel="00D27465">
          <w:rPr>
            <w:rFonts w:eastAsia="SimSun"/>
            <w:sz w:val="22"/>
            <w:szCs w:val="20"/>
            <w:lang w:val="en-CA"/>
          </w:rPr>
          <w:delText xml:space="preserve"> </w:delText>
        </w:r>
      </w:del>
    </w:p>
    <w:p w14:paraId="661AE947" w14:textId="27658F9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3174258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4FD18D7B"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52D79C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12b444SPerrc_A_Qualcomm</w:t>
      </w:r>
    </w:p>
    <w:p w14:paraId="2CA6B0AC" w14:textId="1AC57C4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5.1.</w:t>
      </w:r>
    </w:p>
    <w:p w14:paraId="11D49259" w14:textId="7E433FC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A3544C">
        <w:rPr>
          <w:rFonts w:eastAsia="SimSun"/>
          <w:sz w:val="22"/>
          <w:szCs w:val="20"/>
          <w:lang w:val="en-CA"/>
        </w:rPr>
        <w:t>Entropy coding</w:t>
      </w:r>
      <w:r w:rsidRPr="00163CA3">
        <w:rPr>
          <w:rFonts w:eastAsia="SimSun"/>
          <w:sz w:val="22"/>
          <w:szCs w:val="20"/>
          <w:lang w:val="en-CA"/>
        </w:rPr>
        <w:t>.</w:t>
      </w:r>
    </w:p>
    <w:p w14:paraId="22FF2E5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32A1501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Persistent RRC (PRRC)</w:t>
      </w:r>
    </w:p>
    <w:p w14:paraId="718A5AB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12b444SPprrc_A_Qualcomm</w:t>
      </w:r>
    </w:p>
    <w:p w14:paraId="63C63E6C" w14:textId="253CE9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5.1.</w:t>
      </w:r>
    </w:p>
    <w:p w14:paraId="47559478" w14:textId="74F32CB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92D944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49DB1EC"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0BF6D9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12b444SPetsrc_A_Kwai</w:t>
      </w:r>
    </w:p>
    <w:p w14:paraId="5ADB54C7" w14:textId="4E759CB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1. </w:t>
      </w:r>
    </w:p>
    <w:p w14:paraId="2B502EDC" w14:textId="3006ED3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E227C3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04696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12b444SPetsrc_B_Kwai</w:t>
      </w:r>
    </w:p>
    <w:p w14:paraId="604D68D1" w14:textId="110A98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2. </w:t>
      </w:r>
    </w:p>
    <w:p w14:paraId="14BAFB30" w14:textId="14C6A87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4430B1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B0C98F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12b444SPetsrc_C_Kwai</w:t>
      </w:r>
    </w:p>
    <w:p w14:paraId="2D542281" w14:textId="5E86C6B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3. </w:t>
      </w:r>
    </w:p>
    <w:p w14:paraId="0FBC7752" w14:textId="3F5A1AC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C3A511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44CF9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12b444SPetsrc_D_Kwai</w:t>
      </w:r>
    </w:p>
    <w:p w14:paraId="0EDBD814" w14:textId="738360D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4. </w:t>
      </w:r>
    </w:p>
    <w:p w14:paraId="22FD280C" w14:textId="7EC10EA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4F611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F047D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12b444SPetsrc_E_Kwai</w:t>
      </w:r>
    </w:p>
    <w:p w14:paraId="7A623A02" w14:textId="122798B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5. </w:t>
      </w:r>
    </w:p>
    <w:p w14:paraId="25585C88" w14:textId="4F5C849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9E2A65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17146F1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12b444SPetsrc_F_Kwai</w:t>
      </w:r>
    </w:p>
    <w:p w14:paraId="05F769A8" w14:textId="141B42C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6. </w:t>
      </w:r>
    </w:p>
    <w:p w14:paraId="7F9CF565" w14:textId="2B56B5C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37F19B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E09EB8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12b444SPetsrc_G_Kwai</w:t>
      </w:r>
    </w:p>
    <w:p w14:paraId="5D9D6B6A" w14:textId="020DF17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7.</w:t>
      </w:r>
      <w:del w:id="61" w:author="Dmytro Rusanovskyy" w:date="2022-07-05T11:42:00Z">
        <w:r w:rsidRPr="00163CA3" w:rsidDel="00D27465">
          <w:rPr>
            <w:rFonts w:eastAsia="SimSun"/>
            <w:sz w:val="22"/>
            <w:szCs w:val="20"/>
            <w:lang w:val="en-CA"/>
          </w:rPr>
          <w:delText xml:space="preserve"> </w:delText>
        </w:r>
      </w:del>
    </w:p>
    <w:p w14:paraId="7B2EA589" w14:textId="5C2D067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791656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FEC7C09"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12b444SPetsrc_H_Kwai</w:t>
      </w:r>
    </w:p>
    <w:p w14:paraId="1E5F27A9" w14:textId="69A872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12 bits video data with 4:4:4 chroma format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8.</w:t>
      </w:r>
      <w:del w:id="62" w:author="Dmytro Rusanovskyy" w:date="2022-07-05T11:42:00Z">
        <w:r w:rsidRPr="00163CA3" w:rsidDel="00D27465">
          <w:rPr>
            <w:rFonts w:eastAsia="SimSun"/>
            <w:sz w:val="22"/>
            <w:szCs w:val="20"/>
            <w:lang w:val="en-CA"/>
          </w:rPr>
          <w:delText xml:space="preserve"> </w:delText>
        </w:r>
      </w:del>
    </w:p>
    <w:p w14:paraId="43812F53" w14:textId="465E40A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E014E1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31D47AF" w14:textId="081D30BA"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ins w:id="63" w:author="Dmytro Rusanovskyy" w:date="2022-07-05T11:12:00Z">
        <w:r w:rsidR="00452B16">
          <w:rPr>
            <w:rFonts w:ascii="Times New Roman Bold" w:hAnsi="Times New Roman Bold"/>
            <w:b/>
            <w:bCs/>
            <w:szCs w:val="28"/>
          </w:rPr>
          <w:t>l</w:t>
        </w:r>
      </w:ins>
      <w:del w:id="64" w:author="Dmytro Rusanovskyy" w:date="2022-07-05T11:12:00Z">
        <w:r w:rsidRPr="00163CA3" w:rsidDel="00452B16">
          <w:rPr>
            <w:rFonts w:ascii="Times New Roman Bold" w:hAnsi="Times New Roman Bold"/>
            <w:b/>
            <w:bCs/>
            <w:szCs w:val="28"/>
          </w:rPr>
          <w:delText>L</w:delText>
        </w:r>
      </w:del>
      <w:r w:rsidRPr="00163CA3">
        <w:rPr>
          <w:rFonts w:ascii="Times New Roman Bold" w:hAnsi="Times New Roman Bold"/>
          <w:b/>
          <w:bCs/>
          <w:szCs w:val="28"/>
        </w:rPr>
        <w:t xml:space="preserve">ast </w:t>
      </w:r>
      <w:del w:id="65" w:author="Dmytro Rusanovskyy" w:date="2022-07-05T11:12:00Z">
        <w:r w:rsidRPr="00163CA3" w:rsidDel="00452B16">
          <w:rPr>
            <w:rFonts w:ascii="Times New Roman Bold" w:hAnsi="Times New Roman Bold"/>
            <w:b/>
            <w:bCs/>
            <w:szCs w:val="28"/>
          </w:rPr>
          <w:delText>S</w:delText>
        </w:r>
      </w:del>
      <w:ins w:id="66" w:author="Dmytro Rusanovskyy" w:date="2022-07-05T11:12:00Z">
        <w:r w:rsidR="00452B16">
          <w:rPr>
            <w:rFonts w:ascii="Times New Roman Bold" w:hAnsi="Times New Roman Bold"/>
            <w:b/>
            <w:bCs/>
            <w:szCs w:val="28"/>
          </w:rPr>
          <w:t>s</w:t>
        </w:r>
      </w:ins>
      <w:r w:rsidRPr="00163CA3">
        <w:rPr>
          <w:rFonts w:ascii="Times New Roman Bold" w:hAnsi="Times New Roman Bold"/>
          <w:b/>
          <w:bCs/>
          <w:szCs w:val="28"/>
        </w:rPr>
        <w:t xml:space="preserve">ignificant </w:t>
      </w:r>
      <w:del w:id="67" w:author="Dmytro Rusanovskyy" w:date="2022-07-05T11:12:00Z">
        <w:r w:rsidRPr="00163CA3" w:rsidDel="00452B16">
          <w:rPr>
            <w:rFonts w:ascii="Times New Roman Bold" w:hAnsi="Times New Roman Bold"/>
            <w:b/>
            <w:bCs/>
            <w:szCs w:val="28"/>
          </w:rPr>
          <w:delText>C</w:delText>
        </w:r>
      </w:del>
      <w:ins w:id="68" w:author="Dmytro Rusanovskyy" w:date="2022-07-05T11:12:00Z">
        <w:r w:rsidR="00452B16">
          <w:rPr>
            <w:rFonts w:ascii="Times New Roman Bold" w:hAnsi="Times New Roman Bold"/>
            <w:b/>
            <w:bCs/>
            <w:szCs w:val="28"/>
          </w:rPr>
          <w:t>c</w:t>
        </w:r>
      </w:ins>
      <w:r w:rsidRPr="00163CA3">
        <w:rPr>
          <w:rFonts w:ascii="Times New Roman Bold" w:hAnsi="Times New Roman Bold"/>
          <w:b/>
          <w:bCs/>
          <w:szCs w:val="28"/>
        </w:rPr>
        <w:t xml:space="preserve">oefficient </w:t>
      </w:r>
      <w:del w:id="69" w:author="Dmytro Rusanovskyy" w:date="2022-07-05T11:12:00Z">
        <w:r w:rsidRPr="00163CA3" w:rsidDel="00452B16">
          <w:rPr>
            <w:rFonts w:ascii="Times New Roman Bold" w:hAnsi="Times New Roman Bold"/>
            <w:b/>
            <w:bCs/>
            <w:szCs w:val="28"/>
          </w:rPr>
          <w:delText>P</w:delText>
        </w:r>
      </w:del>
      <w:ins w:id="70" w:author="Dmytro Rusanovskyy" w:date="2022-07-05T11:12:00Z">
        <w:r w:rsidR="00452B16">
          <w:rPr>
            <w:rFonts w:ascii="Times New Roman Bold" w:hAnsi="Times New Roman Bold"/>
            <w:b/>
            <w:bCs/>
            <w:szCs w:val="28"/>
          </w:rPr>
          <w:t>p</w:t>
        </w:r>
      </w:ins>
      <w:r w:rsidRPr="00163CA3">
        <w:rPr>
          <w:rFonts w:ascii="Times New Roman Bold" w:hAnsi="Times New Roman Bold"/>
          <w:b/>
          <w:bCs/>
          <w:szCs w:val="28"/>
        </w:rPr>
        <w:t>osition (RLSCP)</w:t>
      </w:r>
    </w:p>
    <w:p w14:paraId="3553C61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12b444SPrlscp_A_OPPO</w:t>
      </w:r>
    </w:p>
    <w:p w14:paraId="69E22435" w14:textId="557F197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contains a single picture in 12-bit 4:4:4 chroma format and RLSCP enabled.</w:t>
      </w:r>
      <w:del w:id="71" w:author="Dmytro Rusanovskyy" w:date="2022-07-05T11:42:00Z">
        <w:r w:rsidRPr="00163CA3" w:rsidDel="00D27465">
          <w:rPr>
            <w:rFonts w:eastAsia="SimSun"/>
            <w:sz w:val="22"/>
            <w:szCs w:val="20"/>
            <w:lang w:val="en-CA"/>
          </w:rPr>
          <w:delText xml:space="preserve"> </w:delText>
        </w:r>
      </w:del>
    </w:p>
    <w:p w14:paraId="239401A3" w14:textId="27B722B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000F91C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70581E50" w14:textId="6A4CA139"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ins w:id="72" w:author="Dmytro Rusanovskyy" w:date="2022-07-05T11:12:00Z">
        <w:r w:rsidR="00452B16">
          <w:rPr>
            <w:rFonts w:ascii="Times New Roman Bold" w:hAnsi="Times New Roman Bold"/>
            <w:b/>
            <w:bCs/>
            <w:szCs w:val="28"/>
          </w:rPr>
          <w:t>p</w:t>
        </w:r>
      </w:ins>
      <w:del w:id="73" w:author="Dmytro Rusanovskyy" w:date="2022-07-05T11:12:00Z">
        <w:r w:rsidRPr="00163CA3" w:rsidDel="00452B16">
          <w:rPr>
            <w:rFonts w:ascii="Times New Roman Bold" w:hAnsi="Times New Roman Bold"/>
            <w:b/>
            <w:bCs/>
            <w:szCs w:val="28"/>
          </w:rPr>
          <w:delText>P</w:delText>
        </w:r>
      </w:del>
      <w:r w:rsidRPr="00163CA3">
        <w:rPr>
          <w:rFonts w:ascii="Times New Roman Bold" w:hAnsi="Times New Roman Bold"/>
          <w:b/>
          <w:bCs/>
          <w:szCs w:val="28"/>
        </w:rPr>
        <w:t xml:space="preserve">arallel </w:t>
      </w:r>
      <w:del w:id="74" w:author="Dmytro Rusanovskyy" w:date="2022-07-05T11:12:00Z">
        <w:r w:rsidRPr="00163CA3" w:rsidDel="00452B16">
          <w:rPr>
            <w:rFonts w:ascii="Times New Roman Bold" w:hAnsi="Times New Roman Bold"/>
            <w:b/>
            <w:bCs/>
            <w:szCs w:val="28"/>
          </w:rPr>
          <w:delText>P</w:delText>
        </w:r>
      </w:del>
      <w:ins w:id="75" w:author="Dmytro Rusanovskyy" w:date="2022-07-05T11:12:00Z">
        <w:r w:rsidR="00452B16">
          <w:rPr>
            <w:rFonts w:ascii="Times New Roman Bold" w:hAnsi="Times New Roman Bold"/>
            <w:b/>
            <w:bCs/>
            <w:szCs w:val="28"/>
          </w:rPr>
          <w:t>p</w:t>
        </w:r>
      </w:ins>
      <w:r w:rsidRPr="00163CA3">
        <w:rPr>
          <w:rFonts w:ascii="Times New Roman Bold" w:hAnsi="Times New Roman Bold"/>
          <w:b/>
          <w:bCs/>
          <w:szCs w:val="28"/>
        </w:rPr>
        <w:t>rocess (WPP)</w:t>
      </w:r>
    </w:p>
    <w:p w14:paraId="7F8FC48B" w14:textId="6EB88E02"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12b444SPwpp_A_OPPO</w:t>
      </w:r>
      <w:del w:id="76" w:author="Dmytro Rusanovskyy" w:date="2022-07-05T11:12:00Z">
        <w:r w:rsidR="00A224CF" w:rsidDel="00452B16">
          <w:delText>[bitstream is currently absent]</w:delText>
        </w:r>
      </w:del>
    </w:p>
    <w:p w14:paraId="4973FC1C" w14:textId="0142B06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12-bit 4:4:4 chroma format and </w:t>
      </w:r>
      <w:proofErr w:type="spellStart"/>
      <w:r w:rsidR="00947A9D" w:rsidRPr="001837F3">
        <w:rPr>
          <w:rFonts w:eastAsia="SimSun"/>
          <w:sz w:val="22"/>
          <w:szCs w:val="20"/>
          <w:lang w:val="en-CA"/>
        </w:rPr>
        <w:t>sps_entropy_coding_sync_enabled_flag</w:t>
      </w:r>
      <w:proofErr w:type="spellEnd"/>
      <w:r w:rsidR="00947A9D" w:rsidRPr="001837F3">
        <w:rPr>
          <w:rFonts w:eastAsia="SimSun"/>
          <w:sz w:val="22"/>
          <w:szCs w:val="20"/>
          <w:lang w:val="en-CA"/>
        </w:rPr>
        <w:t xml:space="preserve"> equal to 1</w:t>
      </w:r>
      <w:r w:rsidRPr="00163CA3">
        <w:rPr>
          <w:rFonts w:eastAsia="SimSun"/>
          <w:sz w:val="22"/>
          <w:szCs w:val="20"/>
          <w:lang w:val="en-CA"/>
        </w:rPr>
        <w:t>.</w:t>
      </w:r>
      <w:del w:id="77" w:author="Dmytro Rusanovskyy" w:date="2022-07-05T11:31:00Z">
        <w:r w:rsidRPr="00163CA3" w:rsidDel="002827E6">
          <w:rPr>
            <w:rFonts w:eastAsia="SimSun"/>
            <w:sz w:val="22"/>
            <w:szCs w:val="20"/>
            <w:lang w:val="en-CA"/>
          </w:rPr>
          <w:delText xml:space="preserve"> </w:delText>
        </w:r>
      </w:del>
    </w:p>
    <w:p w14:paraId="019BA281" w14:textId="37BAFA6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AB5EAA8" w14:textId="1B2619C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47A9D">
        <w:rPr>
          <w:rFonts w:eastAsia="SimSun"/>
          <w:sz w:val="22"/>
          <w:szCs w:val="20"/>
          <w:lang w:val="en-CA"/>
        </w:rPr>
        <w:t>bitstream</w:t>
      </w:r>
      <w:r w:rsidR="00321990">
        <w:rPr>
          <w:rFonts w:eastAsia="SimSun"/>
          <w:sz w:val="22"/>
          <w:szCs w:val="20"/>
          <w:lang w:val="en-CA"/>
        </w:rPr>
        <w:t>s</w:t>
      </w:r>
      <w:r w:rsidR="00947A9D">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r w:rsidRPr="00163CA3">
        <w:rPr>
          <w:rFonts w:eastAsia="SimSun"/>
          <w:sz w:val="22"/>
          <w:szCs w:val="20"/>
          <w:lang w:val="en-CA"/>
        </w:rPr>
        <w:t>enabled.</w:t>
      </w:r>
    </w:p>
    <w:p w14:paraId="3FF806EC"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profile</w:t>
      </w:r>
    </w:p>
    <w:p w14:paraId="292E7383"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761232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16b444vvc1_A_Alibaba</w:t>
      </w:r>
    </w:p>
    <w:p w14:paraId="3315C3F5" w14:textId="48E7400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video data being coded with various random access picture types, VVCv1 tools set is enabled and </w:t>
      </w:r>
      <w:r w:rsidR="00FE2D90">
        <w:rPr>
          <w:rFonts w:eastAsia="SimSun"/>
          <w:sz w:val="22"/>
          <w:szCs w:val="20"/>
          <w:lang w:val="en-CA"/>
        </w:rPr>
        <w:t>VVCv2 tools are disabled</w:t>
      </w:r>
      <w:r w:rsidRPr="00163CA3">
        <w:rPr>
          <w:rFonts w:eastAsia="SimSun"/>
          <w:sz w:val="22"/>
          <w:szCs w:val="20"/>
          <w:lang w:val="en-CA"/>
        </w:rPr>
        <w:t>.</w:t>
      </w:r>
      <w:del w:id="78" w:author="Dmytro Rusanovskyy" w:date="2022-07-05T11:42:00Z">
        <w:r w:rsidRPr="00163CA3" w:rsidDel="00D27465">
          <w:rPr>
            <w:rFonts w:eastAsia="SimSun"/>
            <w:sz w:val="22"/>
            <w:szCs w:val="20"/>
            <w:lang w:val="en-CA"/>
          </w:rPr>
          <w:delText xml:space="preserve"> </w:delText>
        </w:r>
      </w:del>
    </w:p>
    <w:p w14:paraId="650B5542" w14:textId="2E3C94B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7ED2BB36"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7564F895" w14:textId="7874B0FD"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del w:id="79" w:author="Dmytro Rusanovskyy" w:date="2022-07-05T11:18:00Z">
        <w:r w:rsidRPr="00163CA3" w:rsidDel="00DB77D1">
          <w:rPr>
            <w:rFonts w:ascii="Times New Roman Bold" w:hAnsi="Times New Roman Bold"/>
            <w:b/>
            <w:bCs/>
            <w:szCs w:val="28"/>
          </w:rPr>
          <w:delText>P</w:delText>
        </w:r>
      </w:del>
      <w:ins w:id="80"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 xml:space="preserve">recision </w:t>
      </w:r>
      <w:del w:id="81" w:author="Dmytro Rusanovskyy" w:date="2022-07-05T11:18:00Z">
        <w:r w:rsidRPr="00163CA3" w:rsidDel="00DB77D1">
          <w:rPr>
            <w:rFonts w:ascii="Times New Roman Bold" w:hAnsi="Times New Roman Bold"/>
            <w:b/>
            <w:bCs/>
            <w:szCs w:val="28"/>
          </w:rPr>
          <w:delText>P</w:delText>
        </w:r>
      </w:del>
      <w:ins w:id="82"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rocessing (EPP)</w:t>
      </w:r>
    </w:p>
    <w:p w14:paraId="3DA1509C" w14:textId="31C0CD5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16b444epp_A_Sharp</w:t>
      </w:r>
    </w:p>
    <w:p w14:paraId="709E3A79" w14:textId="6520F62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w:t>
      </w:r>
      <w:r w:rsidR="002D1A44">
        <w:rPr>
          <w:rFonts w:eastAsia="SimSun"/>
          <w:sz w:val="22"/>
          <w:szCs w:val="20"/>
          <w:lang w:val="en-CA"/>
        </w:rPr>
        <w:t>RGB</w:t>
      </w:r>
      <w:r w:rsidRPr="00163CA3">
        <w:rPr>
          <w:rFonts w:eastAsia="SimSun"/>
          <w:sz w:val="22"/>
          <w:szCs w:val="20"/>
          <w:lang w:val="en-CA"/>
        </w:rPr>
        <w:t xml:space="preserve"> format is being coded with </w:t>
      </w:r>
      <w:del w:id="83" w:author="Tomohiro Ikai" w:date="2022-07-06T10:26:00Z">
        <w:r w:rsidRPr="00163CA3" w:rsidDel="00BB7EEE">
          <w:rPr>
            <w:rFonts w:eastAsia="SimSun"/>
            <w:sz w:val="22"/>
            <w:szCs w:val="20"/>
            <w:lang w:val="en-CA"/>
          </w:rPr>
          <w:delText xml:space="preserve">various </w:delText>
        </w:r>
      </w:del>
      <w:r w:rsidRPr="00163CA3">
        <w:rPr>
          <w:rFonts w:eastAsia="SimSun"/>
          <w:sz w:val="22"/>
          <w:szCs w:val="20"/>
          <w:lang w:val="en-CA"/>
        </w:rPr>
        <w:t>random access picture types and EPP enabled.</w:t>
      </w:r>
    </w:p>
    <w:p w14:paraId="013630F1" w14:textId="3C8F5A2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1700402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FA8FCC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Extended RRC (ERRC)</w:t>
      </w:r>
    </w:p>
    <w:p w14:paraId="10F5DB30"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16b444errc_A_Qualcomm</w:t>
      </w:r>
    </w:p>
    <w:p w14:paraId="42E67291" w14:textId="09944B6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del w:id="84" w:author="Dmytro Rusanovskyy" w:date="2022-07-05T11:42:00Z">
        <w:r w:rsidRPr="00163CA3" w:rsidDel="00D27465">
          <w:rPr>
            <w:rFonts w:eastAsia="SimSun"/>
            <w:sz w:val="22"/>
            <w:szCs w:val="20"/>
            <w:lang w:val="en-CA"/>
          </w:rPr>
          <w:delText xml:space="preserve"> </w:delText>
        </w:r>
      </w:del>
    </w:p>
    <w:p w14:paraId="1DC5EC03" w14:textId="6282884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CFBDF9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75BCAB8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16b444errc_B_Qualcomm</w:t>
      </w:r>
    </w:p>
    <w:p w14:paraId="620CF218" w14:textId="405028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disabled, </w:t>
      </w:r>
      <w:r w:rsidR="00A5193E">
        <w:rPr>
          <w:rFonts w:eastAsia="SimSun"/>
          <w:sz w:val="22"/>
          <w:szCs w:val="20"/>
          <w:lang w:val="en-CA"/>
        </w:rPr>
        <w:t>Level</w:t>
      </w:r>
      <w:r w:rsidRPr="00163CA3">
        <w:rPr>
          <w:rFonts w:eastAsia="SimSun"/>
          <w:sz w:val="22"/>
          <w:szCs w:val="20"/>
          <w:lang w:val="en-CA"/>
        </w:rPr>
        <w:t xml:space="preserve"> 6.2.</w:t>
      </w:r>
    </w:p>
    <w:p w14:paraId="25B06866" w14:textId="44B2B3C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BA1D72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0AC926E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16b444errc_C_Qualcomm</w:t>
      </w:r>
    </w:p>
    <w:p w14:paraId="61E54281" w14:textId="5E2D462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3335349E" w14:textId="16A8BF8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B305E8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29A62AD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66C5775B"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16b444prrc_A_Qualcomm</w:t>
      </w:r>
    </w:p>
    <w:p w14:paraId="4080B952" w14:textId="0CB83F9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random access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del w:id="85" w:author="Dmytro Rusanovskyy" w:date="2022-07-05T11:42:00Z">
        <w:r w:rsidRPr="00163CA3" w:rsidDel="00D27465">
          <w:rPr>
            <w:rFonts w:eastAsia="SimSun"/>
            <w:sz w:val="22"/>
            <w:szCs w:val="20"/>
            <w:lang w:val="en-CA"/>
          </w:rPr>
          <w:delText xml:space="preserve"> </w:delText>
        </w:r>
      </w:del>
    </w:p>
    <w:p w14:paraId="255261C5" w14:textId="62C861C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647D9A6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19876F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117F77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16b444etsrc_A_Kwai</w:t>
      </w:r>
    </w:p>
    <w:p w14:paraId="5F7E1428" w14:textId="6530681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RGB video data is being coded with various random access picture types and ETSRC enabled.</w:t>
      </w:r>
      <w:del w:id="86" w:author="Dmytro Rusanovskyy" w:date="2022-07-05T11:42:00Z">
        <w:r w:rsidRPr="00163CA3" w:rsidDel="00D27465">
          <w:rPr>
            <w:rFonts w:eastAsia="SimSun"/>
            <w:sz w:val="22"/>
            <w:szCs w:val="20"/>
            <w:lang w:val="en-CA"/>
          </w:rPr>
          <w:delText xml:space="preserve"> </w:delText>
        </w:r>
      </w:del>
    </w:p>
    <w:p w14:paraId="02D820A5" w14:textId="3C5BF0E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86912D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2038A3C" w14:textId="5EB7B0AC"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87" w:author="Dmytro Rusanovskyy" w:date="2022-07-05T11:14:00Z">
        <w:r w:rsidRPr="00163CA3" w:rsidDel="00076F8E">
          <w:rPr>
            <w:rFonts w:ascii="Times New Roman Bold" w:hAnsi="Times New Roman Bold"/>
            <w:b/>
            <w:bCs/>
            <w:szCs w:val="28"/>
          </w:rPr>
          <w:delText>L</w:delText>
        </w:r>
      </w:del>
      <w:ins w:id="88" w:author="Dmytro Rusanovskyy" w:date="2022-07-05T11:14:00Z">
        <w:r w:rsidR="00076F8E">
          <w:rPr>
            <w:rFonts w:ascii="Times New Roman Bold" w:hAnsi="Times New Roman Bold"/>
            <w:b/>
            <w:bCs/>
            <w:szCs w:val="28"/>
          </w:rPr>
          <w:t>l</w:t>
        </w:r>
      </w:ins>
      <w:r w:rsidRPr="00163CA3">
        <w:rPr>
          <w:rFonts w:ascii="Times New Roman Bold" w:hAnsi="Times New Roman Bold"/>
          <w:b/>
          <w:bCs/>
          <w:szCs w:val="28"/>
        </w:rPr>
        <w:t xml:space="preserve">ast </w:t>
      </w:r>
      <w:del w:id="89" w:author="Dmytro Rusanovskyy" w:date="2022-07-05T11:14:00Z">
        <w:r w:rsidRPr="00163CA3" w:rsidDel="00076F8E">
          <w:rPr>
            <w:rFonts w:ascii="Times New Roman Bold" w:hAnsi="Times New Roman Bold"/>
            <w:b/>
            <w:bCs/>
            <w:szCs w:val="28"/>
          </w:rPr>
          <w:delText>S</w:delText>
        </w:r>
      </w:del>
      <w:ins w:id="90" w:author="Dmytro Rusanovskyy" w:date="2022-07-05T11:14:00Z">
        <w:r w:rsidR="00076F8E">
          <w:rPr>
            <w:rFonts w:ascii="Times New Roman Bold" w:hAnsi="Times New Roman Bold"/>
            <w:b/>
            <w:bCs/>
            <w:szCs w:val="28"/>
          </w:rPr>
          <w:t>s</w:t>
        </w:r>
      </w:ins>
      <w:r w:rsidRPr="00163CA3">
        <w:rPr>
          <w:rFonts w:ascii="Times New Roman Bold" w:hAnsi="Times New Roman Bold"/>
          <w:b/>
          <w:bCs/>
          <w:szCs w:val="28"/>
        </w:rPr>
        <w:t xml:space="preserve">ignificant </w:t>
      </w:r>
      <w:del w:id="91" w:author="Dmytro Rusanovskyy" w:date="2022-07-05T11:14:00Z">
        <w:r w:rsidRPr="00163CA3" w:rsidDel="00076F8E">
          <w:rPr>
            <w:rFonts w:ascii="Times New Roman Bold" w:hAnsi="Times New Roman Bold"/>
            <w:b/>
            <w:bCs/>
            <w:szCs w:val="28"/>
          </w:rPr>
          <w:delText>C</w:delText>
        </w:r>
      </w:del>
      <w:ins w:id="92" w:author="Dmytro Rusanovskyy" w:date="2022-07-05T11:14:00Z">
        <w:r w:rsidR="00076F8E">
          <w:rPr>
            <w:rFonts w:ascii="Times New Roman Bold" w:hAnsi="Times New Roman Bold"/>
            <w:b/>
            <w:bCs/>
            <w:szCs w:val="28"/>
          </w:rPr>
          <w:t>c</w:t>
        </w:r>
      </w:ins>
      <w:r w:rsidRPr="00163CA3">
        <w:rPr>
          <w:rFonts w:ascii="Times New Roman Bold" w:hAnsi="Times New Roman Bold"/>
          <w:b/>
          <w:bCs/>
          <w:szCs w:val="28"/>
        </w:rPr>
        <w:t xml:space="preserve">oefficient </w:t>
      </w:r>
      <w:del w:id="93" w:author="Dmytro Rusanovskyy" w:date="2022-07-05T11:14:00Z">
        <w:r w:rsidRPr="00163CA3" w:rsidDel="00076F8E">
          <w:rPr>
            <w:rFonts w:ascii="Times New Roman Bold" w:hAnsi="Times New Roman Bold"/>
            <w:b/>
            <w:bCs/>
            <w:szCs w:val="28"/>
          </w:rPr>
          <w:delText>P</w:delText>
        </w:r>
      </w:del>
      <w:ins w:id="94" w:author="Dmytro Rusanovskyy" w:date="2022-07-05T11:14:00Z">
        <w:r w:rsidR="00076F8E">
          <w:rPr>
            <w:rFonts w:ascii="Times New Roman Bold" w:hAnsi="Times New Roman Bold"/>
            <w:b/>
            <w:bCs/>
            <w:szCs w:val="28"/>
          </w:rPr>
          <w:t>p</w:t>
        </w:r>
      </w:ins>
      <w:r w:rsidRPr="00163CA3">
        <w:rPr>
          <w:rFonts w:ascii="Times New Roman Bold" w:hAnsi="Times New Roman Bold"/>
          <w:b/>
          <w:bCs/>
          <w:szCs w:val="28"/>
        </w:rPr>
        <w:t>osition (RLSCP)</w:t>
      </w:r>
    </w:p>
    <w:p w14:paraId="4CDAF40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16b444rlscp_A_OPPO</w:t>
      </w:r>
    </w:p>
    <w:p w14:paraId="06D01D97" w14:textId="03A7221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video data with 4:4:4 chroma format is being coded with various random access picture types and RLSCP enabled.</w:t>
      </w:r>
      <w:del w:id="95" w:author="Dmytro Rusanovskyy" w:date="2022-07-05T11:42:00Z">
        <w:r w:rsidRPr="00163CA3" w:rsidDel="00D27465">
          <w:rPr>
            <w:rFonts w:eastAsia="SimSun"/>
            <w:sz w:val="22"/>
            <w:szCs w:val="20"/>
            <w:lang w:val="en-CA"/>
          </w:rPr>
          <w:delText xml:space="preserve"> </w:delText>
        </w:r>
      </w:del>
    </w:p>
    <w:p w14:paraId="790BDF0D" w14:textId="2E36819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p>
    <w:p w14:paraId="5778F493"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564B992C" w14:textId="3F5D015A"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lastRenderedPageBreak/>
        <w:t xml:space="preserve">Wavefront </w:t>
      </w:r>
      <w:del w:id="96" w:author="Dmytro Rusanovskyy" w:date="2022-07-05T11:14:00Z">
        <w:r w:rsidRPr="00163CA3" w:rsidDel="00B9531D">
          <w:rPr>
            <w:rFonts w:ascii="Times New Roman Bold" w:hAnsi="Times New Roman Bold"/>
            <w:b/>
            <w:bCs/>
            <w:szCs w:val="28"/>
          </w:rPr>
          <w:delText>P</w:delText>
        </w:r>
      </w:del>
      <w:ins w:id="97" w:author="Dmytro Rusanovskyy" w:date="2022-07-05T11:14:00Z">
        <w:r w:rsidR="00B9531D">
          <w:rPr>
            <w:rFonts w:ascii="Times New Roman Bold" w:hAnsi="Times New Roman Bold"/>
            <w:b/>
            <w:bCs/>
            <w:szCs w:val="28"/>
          </w:rPr>
          <w:t>p</w:t>
        </w:r>
      </w:ins>
      <w:r w:rsidRPr="00163CA3">
        <w:rPr>
          <w:rFonts w:ascii="Times New Roman Bold" w:hAnsi="Times New Roman Bold"/>
          <w:b/>
          <w:bCs/>
          <w:szCs w:val="28"/>
        </w:rPr>
        <w:t xml:space="preserve">arallel </w:t>
      </w:r>
      <w:del w:id="98" w:author="Dmytro Rusanovskyy" w:date="2022-07-05T11:15:00Z">
        <w:r w:rsidRPr="00163CA3" w:rsidDel="00B9531D">
          <w:rPr>
            <w:rFonts w:ascii="Times New Roman Bold" w:hAnsi="Times New Roman Bold"/>
            <w:b/>
            <w:bCs/>
            <w:szCs w:val="28"/>
          </w:rPr>
          <w:delText>P</w:delText>
        </w:r>
      </w:del>
      <w:ins w:id="99"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rocess (WPP)</w:t>
      </w:r>
    </w:p>
    <w:p w14:paraId="2D400ACC" w14:textId="6A0BDE71"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16b444wpp_A_OPPO</w:t>
      </w:r>
      <w:del w:id="100" w:author="Dmytro Rusanovskyy" w:date="2022-07-05T11:13:00Z">
        <w:r w:rsidR="00A224CF" w:rsidDel="00452B16">
          <w:delText>[bitstream is currently absent]</w:delText>
        </w:r>
      </w:del>
    </w:p>
    <w:p w14:paraId="0CEAF779" w14:textId="4B726E4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video data with 4:4:4 chroma format is being coded with various random access picture types and </w:t>
      </w:r>
      <w:proofErr w:type="spellStart"/>
      <w:r w:rsidR="00975118" w:rsidRPr="001837F3">
        <w:rPr>
          <w:rFonts w:eastAsia="SimSun"/>
          <w:sz w:val="22"/>
          <w:szCs w:val="20"/>
          <w:lang w:val="en-CA"/>
        </w:rPr>
        <w:t>sps_entropy_coding_sync_enabled_flag</w:t>
      </w:r>
      <w:proofErr w:type="spellEnd"/>
      <w:r w:rsidR="00975118" w:rsidRPr="001837F3">
        <w:rPr>
          <w:rFonts w:eastAsia="SimSun"/>
          <w:sz w:val="22"/>
          <w:szCs w:val="20"/>
          <w:lang w:val="en-CA"/>
        </w:rPr>
        <w:t xml:space="preserve"> equal to 1</w:t>
      </w:r>
      <w:r w:rsidRPr="00163CA3">
        <w:rPr>
          <w:rFonts w:eastAsia="SimSun"/>
          <w:sz w:val="22"/>
          <w:szCs w:val="20"/>
          <w:lang w:val="en-CA"/>
        </w:rPr>
        <w:t>.</w:t>
      </w:r>
      <w:del w:id="101" w:author="Dmytro Rusanovskyy" w:date="2022-07-05T11:32:00Z">
        <w:r w:rsidRPr="00163CA3" w:rsidDel="003537AB">
          <w:rPr>
            <w:rFonts w:eastAsia="SimSun"/>
            <w:sz w:val="22"/>
            <w:szCs w:val="20"/>
            <w:lang w:val="en-CA"/>
          </w:rPr>
          <w:delText xml:space="preserve"> </w:delText>
        </w:r>
      </w:del>
    </w:p>
    <w:p w14:paraId="2D249BC0" w14:textId="7C15B73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077D077" w14:textId="78C1CFD4"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975118">
        <w:rPr>
          <w:rFonts w:eastAsia="SimSun"/>
          <w:sz w:val="22"/>
          <w:szCs w:val="20"/>
          <w:lang w:val="en-CA"/>
        </w:rPr>
        <w:t>bitstream</w:t>
      </w:r>
      <w:r w:rsidR="00321990">
        <w:rPr>
          <w:rFonts w:eastAsia="SimSun"/>
          <w:sz w:val="22"/>
          <w:szCs w:val="20"/>
          <w:lang w:val="en-CA"/>
        </w:rPr>
        <w:t>s</w:t>
      </w:r>
      <w:r w:rsidR="00975118">
        <w:rPr>
          <w:rFonts w:eastAsia="SimSun"/>
          <w:sz w:val="22"/>
          <w:szCs w:val="20"/>
          <w:lang w:val="en-CA"/>
        </w:rPr>
        <w:t xml:space="preserve"> 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r w:rsidRPr="00163CA3">
        <w:rPr>
          <w:rFonts w:eastAsia="SimSun"/>
          <w:sz w:val="22"/>
          <w:szCs w:val="20"/>
          <w:lang w:val="en-CA"/>
        </w:rPr>
        <w:t>enabled.</w:t>
      </w:r>
    </w:p>
    <w:p w14:paraId="25DF44DC" w14:textId="77777777" w:rsidR="005141AC" w:rsidRPr="00902E0B" w:rsidRDefault="005141AC" w:rsidP="00643237">
      <w:pPr>
        <w:pStyle w:val="Heading4"/>
        <w:numPr>
          <w:ilvl w:val="3"/>
          <w:numId w:val="39"/>
        </w:numPr>
        <w:tabs>
          <w:tab w:val="clear" w:pos="360"/>
        </w:tabs>
      </w:pPr>
      <w:r w:rsidRPr="00902E0B">
        <w:t>Chroma format and bit depth</w:t>
      </w:r>
    </w:p>
    <w:p w14:paraId="01618431"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10b444P16_A_Sony</w:t>
      </w:r>
    </w:p>
    <w:p w14:paraId="1518FE3B" w14:textId="2BCFCAF1"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r w:rsidRPr="00473827">
        <w:rPr>
          <w:sz w:val="22"/>
        </w:rPr>
        <w:t>Level 2.</w:t>
      </w:r>
    </w:p>
    <w:p w14:paraId="7ADDDA46" w14:textId="5DA941B6"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C0BA7A7"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562B8968"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10b444P16_B_Sony</w:t>
      </w:r>
    </w:p>
    <w:p w14:paraId="5F434F85" w14:textId="4C700D2B"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del w:id="102" w:author="Dmytro Rusanovskyy" w:date="2022-07-05T11:42:00Z">
        <w:r w:rsidR="008C4D94" w:rsidRPr="00473827" w:rsidDel="00A823C7">
          <w:rPr>
            <w:sz w:val="22"/>
          </w:rPr>
          <w:delText xml:space="preserve"> </w:delText>
        </w:r>
      </w:del>
      <w:r w:rsidRPr="00473827">
        <w:rPr>
          <w:sz w:val="22"/>
        </w:rPr>
        <w:t xml:space="preserve"> Level 4.1, Main Tier.</w:t>
      </w:r>
    </w:p>
    <w:p w14:paraId="344E7B02" w14:textId="4A83ACBC"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1D1BF76"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26AAF38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10b444P16_C_Sony</w:t>
      </w:r>
    </w:p>
    <w:p w14:paraId="074C42FB" w14:textId="5A10EAE8"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r w:rsidRPr="00473827">
        <w:rPr>
          <w:sz w:val="22"/>
        </w:rPr>
        <w:t>Level 5.1, Main Tier.</w:t>
      </w:r>
    </w:p>
    <w:p w14:paraId="13B2439E" w14:textId="5610B433"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8D8D339"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712C0ED7"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10b444P16_D_Sony</w:t>
      </w:r>
    </w:p>
    <w:p w14:paraId="424245D7" w14:textId="6CB5581E"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del w:id="103" w:author="Dmytro Rusanovskyy" w:date="2022-07-05T11:43:00Z">
        <w:r w:rsidR="008C4D94" w:rsidRPr="00473827" w:rsidDel="00A823C7">
          <w:rPr>
            <w:sz w:val="22"/>
          </w:rPr>
          <w:delText xml:space="preserve"> </w:delText>
        </w:r>
      </w:del>
      <w:r w:rsidRPr="00473827">
        <w:rPr>
          <w:sz w:val="22"/>
        </w:rPr>
        <w:t xml:space="preserve"> Level 4.1, High Tier.</w:t>
      </w:r>
    </w:p>
    <w:p w14:paraId="037E2D24" w14:textId="0014F7E7"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A965E00"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15A0E804"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10b444P16_E_Sony</w:t>
      </w:r>
    </w:p>
    <w:p w14:paraId="58F195E7" w14:textId="259FF5FB" w:rsidR="005141AC" w:rsidRPr="00473827" w:rsidRDefault="005141AC" w:rsidP="005141AC">
      <w:pPr>
        <w:rPr>
          <w:sz w:val="22"/>
        </w:rPr>
      </w:pPr>
      <w:r w:rsidRPr="00473827">
        <w:rPr>
          <w:b/>
          <w:bCs/>
          <w:sz w:val="22"/>
        </w:rPr>
        <w:t>Specification</w:t>
      </w:r>
      <w:r w:rsidRPr="00473827">
        <w:rPr>
          <w:sz w:val="22"/>
        </w:rPr>
        <w:t xml:space="preserve">: A random access sequence of 10-bit 4:4:4 data encoded in the Main 16 4:4:4 profile, </w:t>
      </w:r>
      <w:r w:rsidR="008C4D94" w:rsidRPr="00F11913">
        <w:rPr>
          <w:rFonts w:eastAsia="SimSun"/>
          <w:sz w:val="22"/>
          <w:szCs w:val="20"/>
          <w:lang w:val="en-CA"/>
        </w:rPr>
        <w:t>VVCv</w:t>
      </w:r>
      <w:r w:rsidR="008C4D94">
        <w:rPr>
          <w:rFonts w:eastAsia="SimSun"/>
          <w:sz w:val="22"/>
          <w:szCs w:val="20"/>
          <w:lang w:val="en-CA"/>
        </w:rPr>
        <w:t>2</w:t>
      </w:r>
      <w:r w:rsidR="008C4D94" w:rsidRPr="00F11913">
        <w:rPr>
          <w:rFonts w:eastAsia="SimSun"/>
          <w:sz w:val="22"/>
          <w:szCs w:val="20"/>
          <w:lang w:val="en-CA"/>
        </w:rPr>
        <w:t xml:space="preserve"> tools (EPP, ERRC, PRRC, ETSRC, RLSCP) are </w:t>
      </w:r>
      <w:r w:rsidR="008C4D94">
        <w:rPr>
          <w:rFonts w:eastAsia="SimSun"/>
          <w:sz w:val="22"/>
          <w:szCs w:val="20"/>
          <w:lang w:val="en-CA"/>
        </w:rPr>
        <w:t>not used due to bit depth constraint</w:t>
      </w:r>
      <w:r w:rsidR="008C4D94">
        <w:rPr>
          <w:sz w:val="22"/>
        </w:rPr>
        <w:t>.</w:t>
      </w:r>
      <w:r w:rsidR="008C4D94" w:rsidRPr="00473827">
        <w:rPr>
          <w:sz w:val="22"/>
        </w:rPr>
        <w:t xml:space="preserve"> </w:t>
      </w:r>
      <w:r w:rsidRPr="00473827">
        <w:rPr>
          <w:sz w:val="22"/>
        </w:rPr>
        <w:t>Level 5.1, High Tier.</w:t>
      </w:r>
    </w:p>
    <w:p w14:paraId="47109E74" w14:textId="04AC5A35"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39B9251" w14:textId="77777777" w:rsidR="005141AC" w:rsidRPr="00473827" w:rsidRDefault="005141AC" w:rsidP="005141AC">
      <w:pPr>
        <w:rPr>
          <w:sz w:val="22"/>
        </w:rPr>
      </w:pPr>
      <w:r w:rsidRPr="00473827">
        <w:rPr>
          <w:b/>
          <w:bCs/>
          <w:sz w:val="22"/>
        </w:rPr>
        <w:t>Purpose</w:t>
      </w:r>
      <w:r w:rsidRPr="00473827">
        <w:rPr>
          <w:sz w:val="22"/>
        </w:rPr>
        <w:t>: Check that the decoder can properly decode 10-bit 4:4:4 content.</w:t>
      </w:r>
    </w:p>
    <w:p w14:paraId="624926E2"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lastRenderedPageBreak/>
        <w:t>Test bitstream 12b400P16_A_Sony</w:t>
      </w:r>
    </w:p>
    <w:p w14:paraId="2B6596CD" w14:textId="2FC7FC4E"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2.</w:t>
      </w:r>
    </w:p>
    <w:p w14:paraId="7357031F" w14:textId="630D4352"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C1FB57E"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17829F1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12b400P16_B_Sony</w:t>
      </w:r>
    </w:p>
    <w:p w14:paraId="091DA94C" w14:textId="4090FBCD"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4.1, Main Tier.</w:t>
      </w:r>
    </w:p>
    <w:p w14:paraId="51F472B8" w14:textId="0EDC971B"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9E1D9D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586E83D0"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12b400P16_C_Sony</w:t>
      </w:r>
    </w:p>
    <w:p w14:paraId="22C3AEB0" w14:textId="1518C1EA"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5.1, Main Tier.</w:t>
      </w:r>
    </w:p>
    <w:p w14:paraId="48114D89" w14:textId="3F9D9304"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AD85211"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37D13316"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12b400P16_D_Sony</w:t>
      </w:r>
    </w:p>
    <w:p w14:paraId="6FA1B5D2" w14:textId="71D3EAB2"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4.1, High Tier.</w:t>
      </w:r>
    </w:p>
    <w:p w14:paraId="29C92989" w14:textId="1B1DE0BD"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54B2425" w14:textId="77777777" w:rsidR="005141AC" w:rsidRPr="00473827" w:rsidRDefault="005141AC" w:rsidP="005141AC">
      <w:pPr>
        <w:rPr>
          <w:sz w:val="22"/>
        </w:rPr>
      </w:pPr>
      <w:r w:rsidRPr="00473827">
        <w:rPr>
          <w:b/>
          <w:bCs/>
          <w:sz w:val="22"/>
        </w:rPr>
        <w:t>Purpose</w:t>
      </w:r>
      <w:r w:rsidRPr="00473827">
        <w:rPr>
          <w:sz w:val="22"/>
        </w:rPr>
        <w:t>: Check that the decoder can properly decode 12-bit 4:0:0 content.</w:t>
      </w:r>
    </w:p>
    <w:p w14:paraId="4EB65BD5" w14:textId="77777777" w:rsidR="005141AC" w:rsidRPr="00473827" w:rsidRDefault="005141AC" w:rsidP="00473827">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12b400P16_E_Sony</w:t>
      </w:r>
    </w:p>
    <w:p w14:paraId="44EDE3A7" w14:textId="460203DC" w:rsidR="005141AC" w:rsidRPr="00473827" w:rsidRDefault="005141AC" w:rsidP="005141AC">
      <w:pPr>
        <w:rPr>
          <w:sz w:val="22"/>
        </w:rPr>
      </w:pPr>
      <w:r w:rsidRPr="00473827">
        <w:rPr>
          <w:b/>
          <w:bCs/>
          <w:sz w:val="22"/>
        </w:rPr>
        <w:t>Specification</w:t>
      </w:r>
      <w:r w:rsidRPr="00473827">
        <w:rPr>
          <w:sz w:val="22"/>
        </w:rPr>
        <w:t>: A random access sequence of 12-bit 4:0:0 data encoded in the Main 16 4:4:4 profile, Level 5.1, High Tier.</w:t>
      </w:r>
    </w:p>
    <w:p w14:paraId="75435F5F" w14:textId="644375CB" w:rsidR="005141AC" w:rsidRPr="00473827" w:rsidRDefault="005141AC" w:rsidP="005141AC">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A09F636" w14:textId="672DDB87" w:rsidR="005141AC" w:rsidRPr="00473827" w:rsidRDefault="005141AC" w:rsidP="005141AC">
      <w:pPr>
        <w:rPr>
          <w:rFonts w:eastAsia="SimSun"/>
          <w:sz w:val="22"/>
          <w:lang w:val="en-CA"/>
        </w:rPr>
      </w:pPr>
      <w:r w:rsidRPr="00473827">
        <w:rPr>
          <w:b/>
          <w:bCs/>
          <w:sz w:val="22"/>
        </w:rPr>
        <w:t>Purpose</w:t>
      </w:r>
      <w:r w:rsidRPr="00473827">
        <w:rPr>
          <w:sz w:val="22"/>
        </w:rPr>
        <w:t>: Check that the decoder can properly decode 12-bit 4:0:0 content.</w:t>
      </w:r>
    </w:p>
    <w:p w14:paraId="2E60FD07" w14:textId="565AEBD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0P16_A_Sony</w:t>
      </w:r>
    </w:p>
    <w:p w14:paraId="59D7C2DE" w14:textId="35E9AA01" w:rsidR="00F66CDB" w:rsidRPr="00473827" w:rsidRDefault="00F66CDB" w:rsidP="00F66CDB">
      <w:pPr>
        <w:rPr>
          <w:sz w:val="22"/>
        </w:rPr>
      </w:pPr>
      <w:r w:rsidRPr="00473827">
        <w:rPr>
          <w:b/>
          <w:bCs/>
          <w:sz w:val="22"/>
        </w:rPr>
        <w:t>Specification</w:t>
      </w:r>
      <w:r w:rsidRPr="00473827">
        <w:rPr>
          <w:sz w:val="22"/>
        </w:rPr>
        <w:t>: A random access sequence of 12-bit 4:</w:t>
      </w:r>
      <w:r>
        <w:rPr>
          <w:sz w:val="22"/>
        </w:rPr>
        <w:t>2</w:t>
      </w:r>
      <w:r w:rsidRPr="00473827">
        <w:rPr>
          <w:sz w:val="22"/>
        </w:rPr>
        <w:t>:0 data encoded in the Main 16 4:4:4 profile, Level 2.</w:t>
      </w:r>
    </w:p>
    <w:p w14:paraId="455BA9DF" w14:textId="0B0AE35C"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890A714" w14:textId="11A84134"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106686A8" w14:textId="79162D3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w:t>
      </w:r>
      <w:r w:rsidRPr="00473827">
        <w:rPr>
          <w:b/>
          <w:bCs/>
          <w:i/>
          <w:iCs/>
          <w:szCs w:val="26"/>
        </w:rPr>
        <w:t>0P16_B_Sony</w:t>
      </w:r>
    </w:p>
    <w:p w14:paraId="48488D15" w14:textId="1495889B" w:rsidR="00F66CDB" w:rsidRPr="00473827" w:rsidRDefault="00F66CDB" w:rsidP="00F66CDB">
      <w:pPr>
        <w:rPr>
          <w:sz w:val="22"/>
        </w:rPr>
      </w:pPr>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4.1, Main Tier.</w:t>
      </w:r>
    </w:p>
    <w:p w14:paraId="2259455C" w14:textId="3BC10881"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5C68F05" w14:textId="665D47D4"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3D69A04A" w14:textId="62D13A7F"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0P16_C_Sony</w:t>
      </w:r>
    </w:p>
    <w:p w14:paraId="1836F8D3" w14:textId="6B43879F" w:rsidR="00F66CDB" w:rsidRPr="00473827" w:rsidRDefault="00F66CDB" w:rsidP="00F66CDB">
      <w:pPr>
        <w:rPr>
          <w:sz w:val="22"/>
        </w:rPr>
      </w:pPr>
      <w:r w:rsidRPr="00473827">
        <w:rPr>
          <w:b/>
          <w:bCs/>
          <w:sz w:val="22"/>
        </w:rPr>
        <w:t>Specification</w:t>
      </w:r>
      <w:r w:rsidRPr="00473827">
        <w:rPr>
          <w:sz w:val="22"/>
        </w:rPr>
        <w:t>: A random access sequence of 12-bit 4:</w:t>
      </w:r>
      <w:r>
        <w:rPr>
          <w:sz w:val="22"/>
        </w:rPr>
        <w:t>2</w:t>
      </w:r>
      <w:r w:rsidRPr="00473827">
        <w:rPr>
          <w:sz w:val="22"/>
        </w:rPr>
        <w:t>:0 data encoded in the Main 16 4:4:4 profile, Level 5.1, Main Tier.</w:t>
      </w:r>
    </w:p>
    <w:p w14:paraId="0FF46423" w14:textId="77700CA9" w:rsidR="00F66CDB" w:rsidRPr="00473827" w:rsidRDefault="00F66CDB" w:rsidP="00F66CDB">
      <w:pPr>
        <w:rPr>
          <w:sz w:val="22"/>
        </w:rPr>
      </w:pPr>
      <w:r w:rsidRPr="00473827">
        <w:rPr>
          <w:b/>
          <w:bCs/>
          <w:sz w:val="22"/>
        </w:rPr>
        <w:lastRenderedPageBreak/>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DB25002" w14:textId="25B24356" w:rsidR="00F66CDB" w:rsidRPr="00473827" w:rsidRDefault="00F66CDB" w:rsidP="00F66CDB">
      <w:pPr>
        <w:rPr>
          <w:sz w:val="22"/>
        </w:rPr>
      </w:pPr>
      <w:r w:rsidRPr="00473827">
        <w:rPr>
          <w:b/>
          <w:bCs/>
          <w:sz w:val="22"/>
        </w:rPr>
        <w:t>Purpose</w:t>
      </w:r>
      <w:r w:rsidRPr="00473827">
        <w:rPr>
          <w:sz w:val="22"/>
        </w:rPr>
        <w:t>: Check that the decoder can properly decode 12-bit 4:</w:t>
      </w:r>
      <w:r>
        <w:rPr>
          <w:sz w:val="22"/>
        </w:rPr>
        <w:t>2</w:t>
      </w:r>
      <w:r w:rsidRPr="00473827">
        <w:rPr>
          <w:sz w:val="22"/>
        </w:rPr>
        <w:t>:0 content.</w:t>
      </w:r>
    </w:p>
    <w:p w14:paraId="2CB42688" w14:textId="0FBDF7E0"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w:t>
      </w:r>
      <w:r w:rsidRPr="00473827">
        <w:rPr>
          <w:b/>
          <w:bCs/>
          <w:i/>
          <w:iCs/>
          <w:szCs w:val="26"/>
        </w:rPr>
        <w:t>0P16_D_Sony</w:t>
      </w:r>
    </w:p>
    <w:p w14:paraId="16370607" w14:textId="0595976A" w:rsidR="00F66CDB" w:rsidRPr="00473827" w:rsidRDefault="00F66CDB" w:rsidP="00F66CDB">
      <w:pPr>
        <w:rPr>
          <w:sz w:val="22"/>
        </w:rPr>
      </w:pPr>
      <w:r w:rsidRPr="00473827">
        <w:rPr>
          <w:b/>
          <w:bCs/>
          <w:sz w:val="22"/>
        </w:rPr>
        <w:t>Specification</w:t>
      </w:r>
      <w:r w:rsidRPr="00473827">
        <w:rPr>
          <w:sz w:val="22"/>
        </w:rPr>
        <w:t>: A random access sequence of</w:t>
      </w:r>
      <w:r>
        <w:rPr>
          <w:sz w:val="22"/>
        </w:rPr>
        <w:t xml:space="preserve"> 12-bit 4:2</w:t>
      </w:r>
      <w:r w:rsidRPr="00473827">
        <w:rPr>
          <w:sz w:val="22"/>
        </w:rPr>
        <w:t>:0 data encoded in the Main 16 4:4:4 profile, Level 4.1, High Tier.</w:t>
      </w:r>
    </w:p>
    <w:p w14:paraId="57EEED1E" w14:textId="20A29A65"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40B890B" w14:textId="56FE9F8A" w:rsidR="00F66CDB" w:rsidRPr="00473827" w:rsidRDefault="00F66CDB" w:rsidP="00F66CDB">
      <w:pPr>
        <w:rPr>
          <w:sz w:val="22"/>
        </w:rPr>
      </w:pPr>
      <w:r w:rsidRPr="00473827">
        <w:rPr>
          <w:b/>
          <w:bCs/>
          <w:sz w:val="22"/>
        </w:rPr>
        <w:t>Purpose</w:t>
      </w:r>
      <w:r w:rsidRPr="00473827">
        <w:rPr>
          <w:sz w:val="22"/>
        </w:rPr>
        <w:t>: Check that the decode</w:t>
      </w:r>
      <w:r>
        <w:rPr>
          <w:sz w:val="22"/>
        </w:rPr>
        <w:t>r can properly decode 12-bit 4:2</w:t>
      </w:r>
      <w:r w:rsidRPr="00473827">
        <w:rPr>
          <w:sz w:val="22"/>
        </w:rPr>
        <w:t>:0 content.</w:t>
      </w:r>
    </w:p>
    <w:p w14:paraId="4995291D" w14:textId="05DB08C5" w:rsidR="00F66CDB" w:rsidRPr="00473827" w:rsidRDefault="00F66CDB" w:rsidP="00F66CDB">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w:t>
      </w:r>
      <w:r>
        <w:rPr>
          <w:b/>
          <w:bCs/>
          <w:i/>
          <w:iCs/>
          <w:szCs w:val="26"/>
        </w:rPr>
        <w:t>b42</w:t>
      </w:r>
      <w:r w:rsidRPr="00473827">
        <w:rPr>
          <w:b/>
          <w:bCs/>
          <w:i/>
          <w:iCs/>
          <w:szCs w:val="26"/>
        </w:rPr>
        <w:t>0P16_E_Sony</w:t>
      </w:r>
    </w:p>
    <w:p w14:paraId="7A570743" w14:textId="3825BFF9" w:rsidR="00F66CDB" w:rsidRPr="00473827" w:rsidRDefault="00F66CDB" w:rsidP="00F66CDB">
      <w:pPr>
        <w:rPr>
          <w:sz w:val="22"/>
        </w:rPr>
      </w:pPr>
      <w:r w:rsidRPr="00473827">
        <w:rPr>
          <w:b/>
          <w:bCs/>
          <w:sz w:val="22"/>
        </w:rPr>
        <w:t>Specification</w:t>
      </w:r>
      <w:r w:rsidRPr="00473827">
        <w:rPr>
          <w:sz w:val="22"/>
        </w:rPr>
        <w:t>: A rand</w:t>
      </w:r>
      <w:r>
        <w:rPr>
          <w:sz w:val="22"/>
        </w:rPr>
        <w:t>om access sequence of 12-bit 4:2</w:t>
      </w:r>
      <w:r w:rsidRPr="00473827">
        <w:rPr>
          <w:sz w:val="22"/>
        </w:rPr>
        <w:t>:0 data encoded in the Main 16 4:4:4 profile, Level 5.1, High Tier.</w:t>
      </w:r>
    </w:p>
    <w:p w14:paraId="77BE8B59" w14:textId="1909D6DB" w:rsidR="00F66CDB" w:rsidRPr="00473827" w:rsidRDefault="00F66CDB" w:rsidP="00F66CDB">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3F4D8D4" w14:textId="4495E794" w:rsidR="00F66CDB" w:rsidRPr="00473827" w:rsidRDefault="00F66CDB" w:rsidP="00F66CDB">
      <w:pPr>
        <w:rPr>
          <w:rFonts w:eastAsia="SimSun"/>
          <w:sz w:val="22"/>
          <w:lang w:val="en-CA"/>
        </w:rPr>
      </w:pPr>
      <w:r w:rsidRPr="00473827">
        <w:rPr>
          <w:b/>
          <w:bCs/>
          <w:sz w:val="22"/>
        </w:rPr>
        <w:t>Purpose</w:t>
      </w:r>
      <w:r w:rsidRPr="00473827">
        <w:rPr>
          <w:sz w:val="22"/>
        </w:rPr>
        <w:t>: Check that the decoder ca</w:t>
      </w:r>
      <w:r>
        <w:rPr>
          <w:sz w:val="22"/>
        </w:rPr>
        <w:t>n properly decode 12-bit 4:2</w:t>
      </w:r>
      <w:r w:rsidRPr="00473827">
        <w:rPr>
          <w:sz w:val="22"/>
        </w:rPr>
        <w:t>:0 content.</w:t>
      </w:r>
    </w:p>
    <w:p w14:paraId="1AFCEA7B" w14:textId="3EEC307A"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P16_A_Sony</w:t>
      </w:r>
    </w:p>
    <w:p w14:paraId="73BC2F5C" w14:textId="7F51A94E"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4:2:2</w:t>
      </w:r>
      <w:r w:rsidRPr="00473827">
        <w:rPr>
          <w:sz w:val="22"/>
        </w:rPr>
        <w:t xml:space="preserve"> data encoded in the Main 16 4:4:4 profile, Level 2.</w:t>
      </w:r>
    </w:p>
    <w:p w14:paraId="1571C73C" w14:textId="298451F2"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8F50CC2" w14:textId="516DB9D2"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7BF73EA6" w14:textId="060C9A08"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P16_B_Sony</w:t>
      </w:r>
    </w:p>
    <w:p w14:paraId="572B4DC8" w14:textId="7C7BACAF"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4.1, Main Tier.</w:t>
      </w:r>
    </w:p>
    <w:p w14:paraId="3353C5A7" w14:textId="54488834"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FD262E6" w14:textId="22BA5B30" w:rsidR="00817D63" w:rsidRPr="00473827" w:rsidRDefault="00817D63" w:rsidP="00817D63">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3528D31E" w14:textId="2C7DD2FD"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12b422</w:t>
      </w:r>
      <w:r w:rsidRPr="00473827">
        <w:rPr>
          <w:b/>
          <w:bCs/>
          <w:i/>
          <w:iCs/>
          <w:szCs w:val="26"/>
        </w:rPr>
        <w:t>P16_C_Sony</w:t>
      </w:r>
    </w:p>
    <w:p w14:paraId="7A37FD43" w14:textId="7FE1EDDD" w:rsidR="00817D63" w:rsidRPr="00473827" w:rsidRDefault="00817D63" w:rsidP="00817D63">
      <w:pPr>
        <w:rPr>
          <w:sz w:val="22"/>
        </w:rPr>
      </w:pPr>
      <w:r w:rsidRPr="00473827">
        <w:rPr>
          <w:b/>
          <w:bCs/>
          <w:sz w:val="22"/>
        </w:rPr>
        <w:t>Specification</w:t>
      </w:r>
      <w:r w:rsidRPr="00473827">
        <w:rPr>
          <w:sz w:val="22"/>
        </w:rPr>
        <w:t>: A random</w:t>
      </w:r>
      <w:r>
        <w:rPr>
          <w:sz w:val="22"/>
        </w:rPr>
        <w:t xml:space="preserve"> access sequence of 12-bit 4:2:2</w:t>
      </w:r>
      <w:r w:rsidRPr="00473827">
        <w:rPr>
          <w:sz w:val="22"/>
        </w:rPr>
        <w:t xml:space="preserve"> data encoded in the Main 16 4:4:4 profile, Level 5.1, Main Tier.</w:t>
      </w:r>
    </w:p>
    <w:p w14:paraId="50FBEB99" w14:textId="7D9E242E"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B8A3AF3" w14:textId="40F24412"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4:2:2</w:t>
      </w:r>
      <w:r w:rsidRPr="00473827">
        <w:rPr>
          <w:sz w:val="22"/>
        </w:rPr>
        <w:t xml:space="preserve"> content.</w:t>
      </w:r>
    </w:p>
    <w:p w14:paraId="31046B79" w14:textId="72140295"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P16_D_Sony</w:t>
      </w:r>
    </w:p>
    <w:p w14:paraId="119BC9B7" w14:textId="4337A97B"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4.1, High Tier.</w:t>
      </w:r>
    </w:p>
    <w:p w14:paraId="20963345" w14:textId="36DEEB21"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D39A3FA" w14:textId="5CC287E3" w:rsidR="00817D63" w:rsidRPr="00473827" w:rsidRDefault="00817D63" w:rsidP="00817D63">
      <w:pPr>
        <w:rPr>
          <w:sz w:val="22"/>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6754735A" w14:textId="08FE76FE"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22</w:t>
      </w:r>
      <w:r w:rsidRPr="00473827">
        <w:rPr>
          <w:b/>
          <w:bCs/>
          <w:i/>
          <w:iCs/>
          <w:szCs w:val="26"/>
        </w:rPr>
        <w:t>P16_E_Sony</w:t>
      </w:r>
    </w:p>
    <w:p w14:paraId="2DDA331D" w14:textId="680D0ED9" w:rsidR="00817D63" w:rsidRPr="00473827" w:rsidRDefault="00817D63" w:rsidP="00817D63">
      <w:pPr>
        <w:rPr>
          <w:sz w:val="22"/>
        </w:rPr>
      </w:pPr>
      <w:r w:rsidRPr="00473827">
        <w:rPr>
          <w:b/>
          <w:bCs/>
          <w:sz w:val="22"/>
        </w:rPr>
        <w:t>Specification</w:t>
      </w:r>
      <w:r w:rsidRPr="00473827">
        <w:rPr>
          <w:sz w:val="22"/>
        </w:rPr>
        <w:t>: A random access sequence of 12-bit 4:</w:t>
      </w:r>
      <w:r>
        <w:rPr>
          <w:sz w:val="22"/>
        </w:rPr>
        <w:t>2</w:t>
      </w:r>
      <w:r w:rsidRPr="00473827">
        <w:rPr>
          <w:sz w:val="22"/>
        </w:rPr>
        <w:t>:</w:t>
      </w:r>
      <w:r>
        <w:rPr>
          <w:sz w:val="22"/>
        </w:rPr>
        <w:t>2</w:t>
      </w:r>
      <w:r w:rsidRPr="00473827">
        <w:rPr>
          <w:sz w:val="22"/>
        </w:rPr>
        <w:t xml:space="preserve"> data encoded in the Main 16 4:4:4 profile, Level 5.1, High Tier.</w:t>
      </w:r>
    </w:p>
    <w:p w14:paraId="26E7BD33" w14:textId="20EF128E"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35202F4" w14:textId="57A38760" w:rsidR="00817D63" w:rsidRPr="00473827" w:rsidRDefault="00817D63" w:rsidP="00817D63">
      <w:pPr>
        <w:rPr>
          <w:rFonts w:eastAsia="SimSun"/>
          <w:sz w:val="22"/>
          <w:lang w:val="en-CA"/>
        </w:rPr>
      </w:pPr>
      <w:r w:rsidRPr="00473827">
        <w:rPr>
          <w:b/>
          <w:bCs/>
          <w:sz w:val="22"/>
        </w:rPr>
        <w:t>Purpose</w:t>
      </w:r>
      <w:r w:rsidRPr="00473827">
        <w:rPr>
          <w:sz w:val="22"/>
        </w:rPr>
        <w:t>: Check that the decoder can properly decode 12-bit 4:</w:t>
      </w:r>
      <w:r>
        <w:rPr>
          <w:sz w:val="22"/>
        </w:rPr>
        <w:t>2</w:t>
      </w:r>
      <w:r w:rsidRPr="00473827">
        <w:rPr>
          <w:sz w:val="22"/>
        </w:rPr>
        <w:t>:</w:t>
      </w:r>
      <w:r>
        <w:rPr>
          <w:sz w:val="22"/>
        </w:rPr>
        <w:t>2</w:t>
      </w:r>
      <w:r w:rsidRPr="00473827">
        <w:rPr>
          <w:sz w:val="22"/>
        </w:rPr>
        <w:t xml:space="preserve"> content.</w:t>
      </w:r>
    </w:p>
    <w:p w14:paraId="2F6B78BA" w14:textId="2527B20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lastRenderedPageBreak/>
        <w:t>Test bitstream 12b444</w:t>
      </w:r>
      <w:r w:rsidRPr="00473827">
        <w:rPr>
          <w:b/>
          <w:bCs/>
          <w:i/>
          <w:iCs/>
          <w:szCs w:val="26"/>
        </w:rPr>
        <w:t>P16_A_Sony</w:t>
      </w:r>
    </w:p>
    <w:p w14:paraId="49033F20" w14:textId="02DD6323"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2.</w:t>
      </w:r>
    </w:p>
    <w:p w14:paraId="1C999A60" w14:textId="0EA78298"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BC40FFE" w14:textId="34AFFE93"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3BA6692D" w14:textId="7EE4D85B"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P16_B_Sony</w:t>
      </w:r>
    </w:p>
    <w:p w14:paraId="7A1DBE62" w14:textId="2B903D74"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4.1, Main Tier.</w:t>
      </w:r>
    </w:p>
    <w:p w14:paraId="621DAA0A" w14:textId="4B49ACC0"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71125F7" w14:textId="51B222A0"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57EA3086" w14:textId="2C4D0EE6"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12b444</w:t>
      </w:r>
      <w:r w:rsidRPr="00473827">
        <w:rPr>
          <w:b/>
          <w:bCs/>
          <w:i/>
          <w:iCs/>
          <w:szCs w:val="26"/>
        </w:rPr>
        <w:t>P16_C_Sony</w:t>
      </w:r>
    </w:p>
    <w:p w14:paraId="4E545C92" w14:textId="61A09E73"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Main Tier.</w:t>
      </w:r>
    </w:p>
    <w:p w14:paraId="1570295B" w14:textId="6475300B"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AEF3325" w14:textId="2BA6522D"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1589D6EE" w14:textId="23416081"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44</w:t>
      </w:r>
      <w:r w:rsidRPr="00473827">
        <w:rPr>
          <w:b/>
          <w:bCs/>
          <w:i/>
          <w:iCs/>
          <w:szCs w:val="26"/>
        </w:rPr>
        <w:t>P16_D_Sony</w:t>
      </w:r>
    </w:p>
    <w:p w14:paraId="64071CAF" w14:textId="172A589A" w:rsidR="00817D63" w:rsidRPr="00473827" w:rsidRDefault="00817D63" w:rsidP="00817D63">
      <w:pPr>
        <w:rPr>
          <w:sz w:val="22"/>
        </w:rPr>
      </w:pPr>
      <w:r w:rsidRPr="00473827">
        <w:rPr>
          <w:b/>
          <w:bCs/>
          <w:sz w:val="22"/>
        </w:rPr>
        <w:t>Specification</w:t>
      </w:r>
      <w:r w:rsidRPr="00473827">
        <w:rPr>
          <w:sz w:val="22"/>
        </w:rPr>
        <w:t>: A random access sequence of</w:t>
      </w:r>
      <w:r>
        <w:rPr>
          <w:sz w:val="22"/>
        </w:rPr>
        <w:t xml:space="preserve"> 12-bit 4:4:4</w:t>
      </w:r>
      <w:r w:rsidRPr="00473827">
        <w:rPr>
          <w:sz w:val="22"/>
        </w:rPr>
        <w:t xml:space="preserve"> data encoded in the Main 16 4:4:4 profile, Level 4.1, High Tier.</w:t>
      </w:r>
    </w:p>
    <w:p w14:paraId="7FE45690" w14:textId="7EC0FE38"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5D9CF37" w14:textId="2F3A637C" w:rsidR="00817D63" w:rsidRPr="00473827" w:rsidRDefault="00817D63" w:rsidP="00817D63">
      <w:pPr>
        <w:rPr>
          <w:sz w:val="22"/>
        </w:rPr>
      </w:pPr>
      <w:r w:rsidRPr="00473827">
        <w:rPr>
          <w:b/>
          <w:bCs/>
          <w:sz w:val="22"/>
        </w:rPr>
        <w:t>Purpose</w:t>
      </w:r>
      <w:r w:rsidRPr="00473827">
        <w:rPr>
          <w:sz w:val="22"/>
        </w:rPr>
        <w:t>: Check that the decode</w:t>
      </w:r>
      <w:r>
        <w:rPr>
          <w:sz w:val="22"/>
        </w:rPr>
        <w:t>r can properly decode 12-bit 4:4:4</w:t>
      </w:r>
      <w:r w:rsidRPr="00473827">
        <w:rPr>
          <w:sz w:val="22"/>
        </w:rPr>
        <w:t xml:space="preserve"> content.</w:t>
      </w:r>
    </w:p>
    <w:p w14:paraId="3FEF6964" w14:textId="1E1FEB43" w:rsidR="00817D63" w:rsidRPr="00473827" w:rsidRDefault="00817D63" w:rsidP="00817D63">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Test bitstream 12b4</w:t>
      </w:r>
      <w:r>
        <w:rPr>
          <w:b/>
          <w:bCs/>
          <w:i/>
          <w:iCs/>
          <w:szCs w:val="26"/>
        </w:rPr>
        <w:t>44</w:t>
      </w:r>
      <w:r w:rsidRPr="00473827">
        <w:rPr>
          <w:b/>
          <w:bCs/>
          <w:i/>
          <w:iCs/>
          <w:szCs w:val="26"/>
        </w:rPr>
        <w:t>P16_E_Sony</w:t>
      </w:r>
    </w:p>
    <w:p w14:paraId="5EAAF745" w14:textId="0BB6BABF" w:rsidR="00817D63" w:rsidRPr="00473827" w:rsidRDefault="00817D63" w:rsidP="00817D63">
      <w:pPr>
        <w:rPr>
          <w:sz w:val="22"/>
        </w:rPr>
      </w:pPr>
      <w:r w:rsidRPr="00473827">
        <w:rPr>
          <w:b/>
          <w:bCs/>
          <w:sz w:val="22"/>
        </w:rPr>
        <w:t>Specification</w:t>
      </w:r>
      <w:r w:rsidRPr="00473827">
        <w:rPr>
          <w:sz w:val="22"/>
        </w:rPr>
        <w:t>: A rand</w:t>
      </w:r>
      <w:r>
        <w:rPr>
          <w:sz w:val="22"/>
        </w:rPr>
        <w:t>om access sequence of 12-bit 4:4:4</w:t>
      </w:r>
      <w:r w:rsidRPr="00473827">
        <w:rPr>
          <w:sz w:val="22"/>
        </w:rPr>
        <w:t xml:space="preserve"> data encoded in the Main 16 4:4:4 profile, Level 5.1, High Tier.</w:t>
      </w:r>
    </w:p>
    <w:p w14:paraId="5FDCF904" w14:textId="4CE59D95" w:rsidR="00817D63" w:rsidRPr="00473827" w:rsidRDefault="00817D63" w:rsidP="00817D63">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3B49FE52" w14:textId="77777777" w:rsidR="00817D63" w:rsidRPr="00473827" w:rsidRDefault="00817D63" w:rsidP="00817D63">
      <w:pPr>
        <w:rPr>
          <w:rFonts w:eastAsia="SimSun"/>
          <w:sz w:val="22"/>
          <w:lang w:val="en-CA"/>
        </w:rPr>
      </w:pPr>
      <w:r w:rsidRPr="00473827">
        <w:rPr>
          <w:b/>
          <w:bCs/>
          <w:sz w:val="22"/>
        </w:rPr>
        <w:t>Purpose</w:t>
      </w:r>
      <w:r w:rsidRPr="00473827">
        <w:rPr>
          <w:sz w:val="22"/>
        </w:rPr>
        <w:t>: Check that the decoder can properly decode 12-bit 4:0:0 content.</w:t>
      </w:r>
    </w:p>
    <w:p w14:paraId="7F5CF97A" w14:textId="49913E3C"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b400P16_A_Sony</w:t>
      </w:r>
    </w:p>
    <w:p w14:paraId="2CDBB030" w14:textId="1D5E0383"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2.</w:t>
      </w:r>
    </w:p>
    <w:p w14:paraId="0302E673" w14:textId="1FDB450F"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14F886B" w14:textId="65587F84"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03314506" w14:textId="6EA5F534"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b400P16_B_Sony</w:t>
      </w:r>
    </w:p>
    <w:p w14:paraId="14319AA0" w14:textId="0B2675AB"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4.1, Main Tier.</w:t>
      </w:r>
    </w:p>
    <w:p w14:paraId="4E059C61" w14:textId="39F50174"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484D252E" w14:textId="7CAEBFC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52983DC9" w14:textId="6FBCCE1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b400P16_C_Sony</w:t>
      </w:r>
    </w:p>
    <w:p w14:paraId="35872D53" w14:textId="1F2E2B48"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5.1, Main Tier.</w:t>
      </w:r>
    </w:p>
    <w:p w14:paraId="1DE292CF" w14:textId="12D9F491" w:rsidR="001F4F96" w:rsidRPr="00473827" w:rsidRDefault="001F4F96" w:rsidP="001F4F96">
      <w:pPr>
        <w:rPr>
          <w:sz w:val="22"/>
        </w:rPr>
      </w:pPr>
      <w:r w:rsidRPr="00473827">
        <w:rPr>
          <w:b/>
          <w:bCs/>
          <w:sz w:val="22"/>
        </w:rPr>
        <w:lastRenderedPageBreak/>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826D7E2" w14:textId="3A8659D1"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2534B3EC" w14:textId="393C230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b400P16_D_Sony</w:t>
      </w:r>
    </w:p>
    <w:p w14:paraId="71E72EC3" w14:textId="4B3830E4"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4.1, High Tier.</w:t>
      </w:r>
    </w:p>
    <w:p w14:paraId="4CF9DA5D" w14:textId="4E88208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83AEE70" w14:textId="6A7F2EF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77DA118E" w14:textId="53196E95"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b400P16_E_Sony</w:t>
      </w:r>
    </w:p>
    <w:p w14:paraId="03E070BF" w14:textId="472709FD"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4:0:0 data encoded in the Main 16 4:4:4 profile, Level 5.1, High Tier.</w:t>
      </w:r>
    </w:p>
    <w:p w14:paraId="5452021D" w14:textId="57551B02"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927EB40" w14:textId="350F7454" w:rsidR="001F4F96" w:rsidRPr="00473827" w:rsidRDefault="001F4F96" w:rsidP="001F4F96">
      <w:pPr>
        <w:rPr>
          <w:rFonts w:eastAsia="SimSun"/>
          <w:sz w:val="22"/>
          <w:lang w:val="en-CA"/>
        </w:rPr>
      </w:pPr>
      <w:r w:rsidRPr="00473827">
        <w:rPr>
          <w:b/>
          <w:bCs/>
          <w:sz w:val="22"/>
        </w:rPr>
        <w:t>Purpose</w:t>
      </w:r>
      <w:r w:rsidRPr="00473827">
        <w:rPr>
          <w:sz w:val="22"/>
        </w:rPr>
        <w:t xml:space="preserve">: Check that the decoder can properly decode </w:t>
      </w:r>
      <w:r>
        <w:rPr>
          <w:sz w:val="22"/>
        </w:rPr>
        <w:t>16</w:t>
      </w:r>
      <w:r w:rsidRPr="00473827">
        <w:rPr>
          <w:sz w:val="22"/>
        </w:rPr>
        <w:t>-bit 4:0:0 content.</w:t>
      </w:r>
    </w:p>
    <w:p w14:paraId="3B78D27D" w14:textId="4B8BD69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w:t>
      </w:r>
      <w:r w:rsidRPr="00473827">
        <w:rPr>
          <w:b/>
          <w:bCs/>
          <w:i/>
          <w:iCs/>
          <w:szCs w:val="26"/>
        </w:rPr>
        <w:t>0P16_A_Sony</w:t>
      </w:r>
    </w:p>
    <w:p w14:paraId="252FCFE4" w14:textId="4A802384"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:0 data encoded in the Main 16 4:4:4 profile, Level 2.</w:t>
      </w:r>
    </w:p>
    <w:p w14:paraId="3647266F" w14:textId="76FA0380"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29A4A89" w14:textId="116EFE73"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542A5E48" w14:textId="669065C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w:t>
      </w:r>
      <w:r w:rsidRPr="00473827">
        <w:rPr>
          <w:b/>
          <w:bCs/>
          <w:i/>
          <w:iCs/>
          <w:szCs w:val="26"/>
        </w:rPr>
        <w:t>0P16_B_Sony</w:t>
      </w:r>
    </w:p>
    <w:p w14:paraId="786FDB4D" w14:textId="74509B76"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w:t>
      </w:r>
      <w:r w:rsidRPr="00473827">
        <w:rPr>
          <w:sz w:val="22"/>
        </w:rPr>
        <w:t>:0 data encoded in the Main 16 4:4:4 profile, Level 4.1, Main Tier.</w:t>
      </w:r>
    </w:p>
    <w:p w14:paraId="763D0F6E" w14:textId="7065354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F85F5E9" w14:textId="52ED223B"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7137A45D" w14:textId="7ABEF87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w:t>
      </w:r>
      <w:r w:rsidRPr="00473827">
        <w:rPr>
          <w:b/>
          <w:bCs/>
          <w:i/>
          <w:iCs/>
          <w:szCs w:val="26"/>
        </w:rPr>
        <w:t>0P16_C_Sony</w:t>
      </w:r>
    </w:p>
    <w:p w14:paraId="7EA970E1" w14:textId="1C89B3A5"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:0 data encoded in the Main 16 4:4:4 profile, Level 5.1, Main Tier.</w:t>
      </w:r>
    </w:p>
    <w:p w14:paraId="455C538F" w14:textId="75BA5862"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01FE7D7A" w14:textId="6FEF2A32"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:0 content.</w:t>
      </w:r>
    </w:p>
    <w:p w14:paraId="1B2073B6" w14:textId="0ABAC47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w:t>
      </w:r>
      <w:r w:rsidRPr="00473827">
        <w:rPr>
          <w:b/>
          <w:bCs/>
          <w:i/>
          <w:iCs/>
          <w:szCs w:val="26"/>
        </w:rPr>
        <w:t>0P16_D_Sony</w:t>
      </w:r>
    </w:p>
    <w:p w14:paraId="4703BE0C" w14:textId="431730A1" w:rsidR="001F4F96" w:rsidRPr="00473827" w:rsidRDefault="001F4F96" w:rsidP="001F4F96">
      <w:pPr>
        <w:rPr>
          <w:sz w:val="22"/>
        </w:rPr>
      </w:pPr>
      <w:r w:rsidRPr="00473827">
        <w:rPr>
          <w:b/>
          <w:bCs/>
          <w:sz w:val="22"/>
        </w:rPr>
        <w:t>Specification</w:t>
      </w:r>
      <w:r w:rsidRPr="00473827">
        <w:rPr>
          <w:sz w:val="22"/>
        </w:rPr>
        <w:t>: A random access sequence of</w:t>
      </w:r>
      <w:r>
        <w:rPr>
          <w:sz w:val="22"/>
        </w:rPr>
        <w:t xml:space="preserve"> 16-bit 4:2</w:t>
      </w:r>
      <w:r w:rsidRPr="00473827">
        <w:rPr>
          <w:sz w:val="22"/>
        </w:rPr>
        <w:t>:0 data encoded in the Main 16 4:4:4 profile, Level 4.1, High Tier.</w:t>
      </w:r>
    </w:p>
    <w:p w14:paraId="759EB44A" w14:textId="08DD953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477643B" w14:textId="37E44885"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w:t>
      </w:r>
      <w:r w:rsidRPr="00473827">
        <w:rPr>
          <w:sz w:val="22"/>
        </w:rPr>
        <w:t>:0 content.</w:t>
      </w:r>
    </w:p>
    <w:p w14:paraId="534D1442" w14:textId="38651E83"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16b42</w:t>
      </w:r>
      <w:r w:rsidRPr="00473827">
        <w:rPr>
          <w:b/>
          <w:bCs/>
          <w:i/>
          <w:iCs/>
          <w:szCs w:val="26"/>
        </w:rPr>
        <w:t>0P16_E_Sony</w:t>
      </w:r>
    </w:p>
    <w:p w14:paraId="4F0F063C" w14:textId="0B667CBD"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w:t>
      </w:r>
      <w:r w:rsidRPr="00473827">
        <w:rPr>
          <w:sz w:val="22"/>
        </w:rPr>
        <w:t>:0 data encoded in the Main 16 4:4:4 profile, Level 5.1, High Tier.</w:t>
      </w:r>
    </w:p>
    <w:p w14:paraId="0E6F18F9" w14:textId="37B27BA8"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71DAE85" w14:textId="46300C05" w:rsidR="001F4F96" w:rsidRPr="00473827" w:rsidRDefault="001F4F96" w:rsidP="001F4F96">
      <w:pPr>
        <w:rPr>
          <w:rFonts w:eastAsia="SimSun"/>
          <w:sz w:val="22"/>
          <w:lang w:val="en-CA"/>
        </w:rPr>
      </w:pPr>
      <w:r w:rsidRPr="00473827">
        <w:rPr>
          <w:b/>
          <w:bCs/>
          <w:sz w:val="22"/>
        </w:rPr>
        <w:t>Purpose</w:t>
      </w:r>
      <w:r w:rsidRPr="00473827">
        <w:rPr>
          <w:sz w:val="22"/>
        </w:rPr>
        <w:t>: Check that the decoder ca</w:t>
      </w:r>
      <w:r>
        <w:rPr>
          <w:sz w:val="22"/>
        </w:rPr>
        <w:t>n properly decode 16-bit 4:2</w:t>
      </w:r>
      <w:r w:rsidRPr="00473827">
        <w:rPr>
          <w:sz w:val="22"/>
        </w:rPr>
        <w:t>:0 content.</w:t>
      </w:r>
    </w:p>
    <w:p w14:paraId="28BD08A6" w14:textId="1D9F948D"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lastRenderedPageBreak/>
        <w:t>Test bitstream 16b422</w:t>
      </w:r>
      <w:r w:rsidRPr="00473827">
        <w:rPr>
          <w:b/>
          <w:bCs/>
          <w:i/>
          <w:iCs/>
          <w:szCs w:val="26"/>
        </w:rPr>
        <w:t>P16_A_Sony</w:t>
      </w:r>
    </w:p>
    <w:p w14:paraId="77018418" w14:textId="6733D492" w:rsidR="001F4F96" w:rsidRPr="00473827" w:rsidRDefault="001F4F96" w:rsidP="001F4F96">
      <w:pPr>
        <w:rPr>
          <w:sz w:val="22"/>
        </w:rPr>
      </w:pPr>
      <w:r w:rsidRPr="00473827">
        <w:rPr>
          <w:b/>
          <w:bCs/>
          <w:sz w:val="22"/>
        </w:rPr>
        <w:t>Specification</w:t>
      </w:r>
      <w:r w:rsidRPr="00473827">
        <w:rPr>
          <w:sz w:val="22"/>
        </w:rPr>
        <w:t>: A rand</w:t>
      </w:r>
      <w:r>
        <w:rPr>
          <w:sz w:val="22"/>
        </w:rPr>
        <w:t>om access sequence of 16-bit 4:2:2</w:t>
      </w:r>
      <w:r w:rsidRPr="00473827">
        <w:rPr>
          <w:sz w:val="22"/>
        </w:rPr>
        <w:t xml:space="preserve"> data encoded in the Main 16 4:4:4 profile, Level 2.</w:t>
      </w:r>
    </w:p>
    <w:p w14:paraId="10358AFA" w14:textId="553EAE9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71214ED7" w14:textId="687FABF8"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4:2:2</w:t>
      </w:r>
      <w:r w:rsidRPr="00473827">
        <w:rPr>
          <w:sz w:val="22"/>
        </w:rPr>
        <w:t xml:space="preserve"> content.</w:t>
      </w:r>
    </w:p>
    <w:p w14:paraId="25DA8CE3" w14:textId="0159A64F"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P16_B_Sony</w:t>
      </w:r>
    </w:p>
    <w:p w14:paraId="4C5BA0D4" w14:textId="5CF567DD"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Main Tier.</w:t>
      </w:r>
    </w:p>
    <w:p w14:paraId="7235BFFA" w14:textId="60BD2A3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1312C74B" w14:textId="611B4420"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52744A42" w14:textId="31321418"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Pr>
          <w:b/>
          <w:bCs/>
          <w:i/>
          <w:iCs/>
          <w:szCs w:val="26"/>
        </w:rPr>
        <w:t>Test bitstream 16b422</w:t>
      </w:r>
      <w:r w:rsidRPr="00473827">
        <w:rPr>
          <w:b/>
          <w:bCs/>
          <w:i/>
          <w:iCs/>
          <w:szCs w:val="26"/>
        </w:rPr>
        <w:t>P16_C_Sony</w:t>
      </w:r>
    </w:p>
    <w:p w14:paraId="5251A0CA" w14:textId="0B9A71A5" w:rsidR="001F4F96" w:rsidRPr="00473827" w:rsidRDefault="001F4F96" w:rsidP="001F4F96">
      <w:pPr>
        <w:rPr>
          <w:sz w:val="22"/>
        </w:rPr>
      </w:pPr>
      <w:r w:rsidRPr="00473827">
        <w:rPr>
          <w:b/>
          <w:bCs/>
          <w:sz w:val="22"/>
        </w:rPr>
        <w:t>Specification</w:t>
      </w:r>
      <w:r w:rsidRPr="00473827">
        <w:rPr>
          <w:sz w:val="22"/>
        </w:rPr>
        <w:t>: A random</w:t>
      </w:r>
      <w:r>
        <w:rPr>
          <w:sz w:val="22"/>
        </w:rPr>
        <w:t xml:space="preserve"> access sequence of 16-bit 4:2:2</w:t>
      </w:r>
      <w:r w:rsidRPr="00473827">
        <w:rPr>
          <w:sz w:val="22"/>
        </w:rPr>
        <w:t xml:space="preserve"> data encoded in the Main 16 4:4:4 profile, Level 5.1, Main Tier.</w:t>
      </w:r>
    </w:p>
    <w:p w14:paraId="209244EB" w14:textId="5409DC92"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266AB58D" w14:textId="40CA44A0" w:rsidR="001F4F96" w:rsidRPr="00473827" w:rsidRDefault="001F4F96" w:rsidP="001F4F96">
      <w:pPr>
        <w:rPr>
          <w:sz w:val="22"/>
        </w:rPr>
      </w:pPr>
      <w:r w:rsidRPr="00473827">
        <w:rPr>
          <w:b/>
          <w:bCs/>
          <w:sz w:val="22"/>
        </w:rPr>
        <w:t>Purpose</w:t>
      </w:r>
      <w:r w:rsidRPr="00473827">
        <w:rPr>
          <w:sz w:val="22"/>
        </w:rPr>
        <w:t>: Check that the decode</w:t>
      </w:r>
      <w:r>
        <w:rPr>
          <w:sz w:val="22"/>
        </w:rPr>
        <w:t>r can properly decode 16-bit 4:2:2</w:t>
      </w:r>
      <w:r w:rsidRPr="00473827">
        <w:rPr>
          <w:sz w:val="22"/>
        </w:rPr>
        <w:t xml:space="preserve"> content.</w:t>
      </w:r>
    </w:p>
    <w:p w14:paraId="66C3B551" w14:textId="496BEFE0"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P16_D_Sony</w:t>
      </w:r>
    </w:p>
    <w:p w14:paraId="7D0FCF1F" w14:textId="302017FF"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4.1, High Tier.</w:t>
      </w:r>
    </w:p>
    <w:p w14:paraId="6289CB46" w14:textId="195F9D4A"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5B4835BD" w14:textId="066ACA42" w:rsidR="001F4F96" w:rsidRPr="00473827" w:rsidRDefault="001F4F96" w:rsidP="001F4F96">
      <w:pPr>
        <w:rPr>
          <w:sz w:val="22"/>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7C42706B" w14:textId="5AD603C7" w:rsidR="001F4F96" w:rsidRPr="00473827" w:rsidRDefault="001F4F96" w:rsidP="001F4F96">
      <w:pPr>
        <w:keepNext/>
        <w:numPr>
          <w:ilvl w:val="4"/>
          <w:numId w:val="39"/>
        </w:numPr>
        <w:overflowPunct w:val="0"/>
        <w:autoSpaceDE w:val="0"/>
        <w:autoSpaceDN w:val="0"/>
        <w:adjustRightInd w:val="0"/>
        <w:spacing w:before="240" w:after="60"/>
        <w:textAlignment w:val="baseline"/>
        <w:outlineLvl w:val="4"/>
        <w:rPr>
          <w:b/>
          <w:bCs/>
          <w:i/>
          <w:iCs/>
          <w:szCs w:val="26"/>
        </w:rPr>
      </w:pPr>
      <w:r w:rsidRPr="00473827">
        <w:rPr>
          <w:b/>
          <w:bCs/>
          <w:i/>
          <w:iCs/>
          <w:szCs w:val="26"/>
        </w:rPr>
        <w:t xml:space="preserve">Test bitstream </w:t>
      </w:r>
      <w:r>
        <w:rPr>
          <w:b/>
          <w:bCs/>
          <w:i/>
          <w:iCs/>
          <w:szCs w:val="26"/>
        </w:rPr>
        <w:t>16</w:t>
      </w:r>
      <w:r w:rsidRPr="00473827">
        <w:rPr>
          <w:b/>
          <w:bCs/>
          <w:i/>
          <w:iCs/>
          <w:szCs w:val="26"/>
        </w:rPr>
        <w:t>b4</w:t>
      </w:r>
      <w:r>
        <w:rPr>
          <w:b/>
          <w:bCs/>
          <w:i/>
          <w:iCs/>
          <w:szCs w:val="26"/>
        </w:rPr>
        <w:t>22</w:t>
      </w:r>
      <w:r w:rsidRPr="00473827">
        <w:rPr>
          <w:b/>
          <w:bCs/>
          <w:i/>
          <w:iCs/>
          <w:szCs w:val="26"/>
        </w:rPr>
        <w:t>P16_E_Sony</w:t>
      </w:r>
    </w:p>
    <w:p w14:paraId="1BDFB421" w14:textId="71CF6AFF" w:rsidR="001F4F96" w:rsidRPr="00473827" w:rsidRDefault="001F4F96" w:rsidP="001F4F96">
      <w:pPr>
        <w:rPr>
          <w:sz w:val="22"/>
        </w:rPr>
      </w:pPr>
      <w:r w:rsidRPr="00473827">
        <w:rPr>
          <w:b/>
          <w:bCs/>
          <w:sz w:val="22"/>
        </w:rPr>
        <w:t>Specification</w:t>
      </w:r>
      <w:r w:rsidRPr="00473827">
        <w:rPr>
          <w:sz w:val="22"/>
        </w:rPr>
        <w:t xml:space="preserve">: A random access sequence of </w:t>
      </w:r>
      <w:r>
        <w:rPr>
          <w:sz w:val="22"/>
        </w:rPr>
        <w:t>16</w:t>
      </w:r>
      <w:r w:rsidRPr="00473827">
        <w:rPr>
          <w:sz w:val="22"/>
        </w:rPr>
        <w:t>-bit 4:</w:t>
      </w:r>
      <w:r>
        <w:rPr>
          <w:sz w:val="22"/>
        </w:rPr>
        <w:t>2</w:t>
      </w:r>
      <w:r w:rsidRPr="00473827">
        <w:rPr>
          <w:sz w:val="22"/>
        </w:rPr>
        <w:t>:</w:t>
      </w:r>
      <w:r>
        <w:rPr>
          <w:sz w:val="22"/>
        </w:rPr>
        <w:t>2</w:t>
      </w:r>
      <w:r w:rsidRPr="00473827">
        <w:rPr>
          <w:sz w:val="22"/>
        </w:rPr>
        <w:t xml:space="preserve"> data encoded in the Main 16 4:4:4 profile, Level 5.1, High Tier.</w:t>
      </w:r>
    </w:p>
    <w:p w14:paraId="700E282F" w14:textId="23CCBE88" w:rsidR="001F4F96" w:rsidRPr="00473827" w:rsidRDefault="001F4F96" w:rsidP="001F4F96">
      <w:pPr>
        <w:rPr>
          <w:sz w:val="22"/>
        </w:rPr>
      </w:pPr>
      <w:r w:rsidRPr="00473827">
        <w:rPr>
          <w:b/>
          <w:bCs/>
          <w:sz w:val="22"/>
        </w:rPr>
        <w:t>Functional stage</w:t>
      </w:r>
      <w:r w:rsidRPr="00473827">
        <w:rPr>
          <w:sz w:val="22"/>
        </w:rPr>
        <w:t xml:space="preserve">: </w:t>
      </w:r>
      <w:r w:rsidR="00556724">
        <w:rPr>
          <w:rFonts w:eastAsia="SimSun"/>
          <w:sz w:val="22"/>
          <w:szCs w:val="20"/>
          <w:lang w:val="en-CA"/>
        </w:rPr>
        <w:t>Entire d</w:t>
      </w:r>
      <w:r w:rsidR="00556724" w:rsidRPr="00163CA3">
        <w:rPr>
          <w:rFonts w:eastAsia="SimSun"/>
          <w:sz w:val="22"/>
          <w:szCs w:val="20"/>
          <w:lang w:val="en-CA"/>
        </w:rPr>
        <w:t>ecoder</w:t>
      </w:r>
      <w:r w:rsidRPr="00473827">
        <w:rPr>
          <w:sz w:val="22"/>
        </w:rPr>
        <w:t>.</w:t>
      </w:r>
    </w:p>
    <w:p w14:paraId="6A2876E0" w14:textId="43D63EFE" w:rsidR="001F4F96" w:rsidRPr="00473827" w:rsidRDefault="001F4F96" w:rsidP="001F4F96">
      <w:pPr>
        <w:rPr>
          <w:rFonts w:eastAsia="SimSun"/>
          <w:sz w:val="22"/>
          <w:lang w:val="en-CA"/>
        </w:rPr>
      </w:pPr>
      <w:r w:rsidRPr="00473827">
        <w:rPr>
          <w:b/>
          <w:bCs/>
          <w:sz w:val="22"/>
        </w:rPr>
        <w:t>Purpose</w:t>
      </w:r>
      <w:r w:rsidRPr="00473827">
        <w:rPr>
          <w:sz w:val="22"/>
        </w:rPr>
        <w:t xml:space="preserve">: Check that the decoder can properly decode </w:t>
      </w:r>
      <w:r>
        <w:rPr>
          <w:sz w:val="22"/>
        </w:rPr>
        <w:t>16</w:t>
      </w:r>
      <w:r w:rsidRPr="00473827">
        <w:rPr>
          <w:sz w:val="22"/>
        </w:rPr>
        <w:t>-bit 4:</w:t>
      </w:r>
      <w:r>
        <w:rPr>
          <w:sz w:val="22"/>
        </w:rPr>
        <w:t>2</w:t>
      </w:r>
      <w:r w:rsidRPr="00473827">
        <w:rPr>
          <w:sz w:val="22"/>
        </w:rPr>
        <w:t>:</w:t>
      </w:r>
      <w:r>
        <w:rPr>
          <w:sz w:val="22"/>
        </w:rPr>
        <w:t>2</w:t>
      </w:r>
      <w:r w:rsidRPr="00473827">
        <w:rPr>
          <w:sz w:val="22"/>
        </w:rPr>
        <w:t xml:space="preserve"> content.</w:t>
      </w:r>
    </w:p>
    <w:p w14:paraId="3F855C8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Intra profile</w:t>
      </w:r>
    </w:p>
    <w:p w14:paraId="7A3B1462"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789EB0A"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16b444Ivvc1_A_Alibaba</w:t>
      </w:r>
    </w:p>
    <w:p w14:paraId="110AA6CB" w14:textId="6BD7BF4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VVCv1 tools set is enabled and </w:t>
      </w:r>
      <w:r w:rsidR="00FE2D90">
        <w:rPr>
          <w:rFonts w:eastAsia="SimSun"/>
          <w:sz w:val="22"/>
          <w:szCs w:val="20"/>
          <w:lang w:val="en-CA"/>
        </w:rPr>
        <w:t>VVCv2 tools are disabled</w:t>
      </w:r>
      <w:r w:rsidRPr="00163CA3">
        <w:rPr>
          <w:rFonts w:eastAsia="SimSun"/>
          <w:sz w:val="22"/>
          <w:szCs w:val="20"/>
          <w:lang w:val="en-CA"/>
        </w:rPr>
        <w:t>.</w:t>
      </w:r>
      <w:del w:id="104" w:author="Dmytro Rusanovskyy" w:date="2022-07-05T11:43:00Z">
        <w:r w:rsidRPr="00163CA3" w:rsidDel="00A823C7">
          <w:rPr>
            <w:rFonts w:eastAsia="SimSun"/>
            <w:sz w:val="22"/>
            <w:szCs w:val="20"/>
            <w:lang w:val="en-CA"/>
          </w:rPr>
          <w:delText xml:space="preserve">  </w:delText>
        </w:r>
      </w:del>
    </w:p>
    <w:p w14:paraId="60AD6A26" w14:textId="67C4642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556724">
        <w:rPr>
          <w:rFonts w:eastAsia="SimSun"/>
          <w:sz w:val="22"/>
          <w:szCs w:val="20"/>
          <w:lang w:val="en-CA"/>
        </w:rPr>
        <w:t>Entire d</w:t>
      </w:r>
      <w:r w:rsidR="00556724" w:rsidRPr="00163CA3">
        <w:rPr>
          <w:rFonts w:eastAsia="SimSun"/>
          <w:sz w:val="22"/>
          <w:szCs w:val="20"/>
          <w:lang w:val="en-CA"/>
        </w:rPr>
        <w:t>ecoder</w:t>
      </w:r>
      <w:r w:rsidRPr="00163CA3">
        <w:rPr>
          <w:rFonts w:eastAsia="SimSun"/>
          <w:sz w:val="22"/>
          <w:szCs w:val="20"/>
          <w:lang w:val="en-CA"/>
        </w:rPr>
        <w:t>.</w:t>
      </w:r>
    </w:p>
    <w:p w14:paraId="77CE1AAE"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16-bit 4:4:4 content.</w:t>
      </w:r>
    </w:p>
    <w:p w14:paraId="38E26E1C" w14:textId="430C883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105" w:author="Dmytro Rusanovskyy" w:date="2022-07-05T11:18:00Z">
        <w:r w:rsidR="00DB77D1">
          <w:rPr>
            <w:rFonts w:ascii="Times New Roman Bold" w:hAnsi="Times New Roman Bold"/>
            <w:b/>
            <w:bCs/>
            <w:szCs w:val="28"/>
          </w:rPr>
          <w:t>p</w:t>
        </w:r>
      </w:ins>
      <w:del w:id="106"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del w:id="107" w:author="Dmytro Rusanovskyy" w:date="2022-07-05T11:18:00Z">
        <w:r w:rsidRPr="00163CA3" w:rsidDel="00DB77D1">
          <w:rPr>
            <w:rFonts w:ascii="Times New Roman Bold" w:hAnsi="Times New Roman Bold"/>
            <w:b/>
            <w:bCs/>
            <w:szCs w:val="28"/>
          </w:rPr>
          <w:delText>P</w:delText>
        </w:r>
      </w:del>
      <w:ins w:id="108" w:author="Dmytro Rusanovskyy" w:date="2022-07-05T11:18:00Z">
        <w:r w:rsidR="00DB77D1">
          <w:rPr>
            <w:rFonts w:ascii="Times New Roman Bold" w:hAnsi="Times New Roman Bold"/>
            <w:b/>
            <w:bCs/>
            <w:szCs w:val="28"/>
          </w:rPr>
          <w:t>p</w:t>
        </w:r>
      </w:ins>
      <w:r w:rsidRPr="00163CA3">
        <w:rPr>
          <w:rFonts w:ascii="Times New Roman Bold" w:hAnsi="Times New Roman Bold"/>
          <w:b/>
          <w:bCs/>
          <w:szCs w:val="28"/>
        </w:rPr>
        <w:t>rocessing (EPP)</w:t>
      </w:r>
    </w:p>
    <w:p w14:paraId="61A70D66" w14:textId="11B42133"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16b444Iepp_A_Sharp</w:t>
      </w:r>
    </w:p>
    <w:p w14:paraId="60B9EB1A" w14:textId="29082F7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w:t>
      </w:r>
      <w:r w:rsidR="002D1A44">
        <w:rPr>
          <w:rFonts w:eastAsia="SimSun"/>
          <w:sz w:val="22"/>
          <w:szCs w:val="20"/>
          <w:lang w:val="en-CA"/>
        </w:rPr>
        <w:t>RGB</w:t>
      </w:r>
      <w:r w:rsidRPr="00163CA3">
        <w:rPr>
          <w:rFonts w:eastAsia="SimSun"/>
          <w:sz w:val="22"/>
          <w:szCs w:val="20"/>
          <w:lang w:val="en-CA"/>
        </w:rPr>
        <w:t>, in all intra mode and EPP enabled.</w:t>
      </w:r>
      <w:del w:id="109" w:author="Dmytro Rusanovskyy" w:date="2022-07-05T11:43:00Z">
        <w:r w:rsidRPr="00163CA3" w:rsidDel="00A823C7">
          <w:rPr>
            <w:rFonts w:eastAsia="SimSun"/>
            <w:sz w:val="22"/>
            <w:szCs w:val="20"/>
            <w:lang w:val="en-CA"/>
          </w:rPr>
          <w:delText xml:space="preserve"> </w:delText>
        </w:r>
      </w:del>
    </w:p>
    <w:p w14:paraId="577D379C" w14:textId="52461BE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79CB3C7A"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slices with EPP enabled.</w:t>
      </w:r>
    </w:p>
    <w:p w14:paraId="04DC083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0834BFA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16b444Ierrc_A_Qualcomm</w:t>
      </w:r>
    </w:p>
    <w:p w14:paraId="6AA8A1E2" w14:textId="2EB43808"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62575ADA" w14:textId="66A9A31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C4551C9"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1A5F57C6"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56B712E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16b444Iprrc_A_Qualcomm</w:t>
      </w:r>
    </w:p>
    <w:p w14:paraId="485D2F2A" w14:textId="52D657B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intra picture types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39E732C7" w14:textId="14E1B2D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593D1E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42E9AF44"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19F59DD8"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16b444Ietsrc_A_Kwai</w:t>
      </w:r>
    </w:p>
    <w:p w14:paraId="7EB52EA6" w14:textId="6078419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16 bits RGB video data is being coded in all intra configuration and ETSRC enabled.</w:t>
      </w:r>
      <w:del w:id="110" w:author="Dmytro Rusanovskyy" w:date="2022-07-05T11:43:00Z">
        <w:r w:rsidRPr="00163CA3" w:rsidDel="00A823C7">
          <w:rPr>
            <w:rFonts w:eastAsia="SimSun"/>
            <w:sz w:val="22"/>
            <w:szCs w:val="20"/>
            <w:lang w:val="en-CA"/>
          </w:rPr>
          <w:delText xml:space="preserve"> </w:delText>
        </w:r>
      </w:del>
    </w:p>
    <w:p w14:paraId="07CB8594" w14:textId="3195EE7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5D0283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3DA31787" w14:textId="2AD75BF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111" w:author="Dmytro Rusanovskyy" w:date="2022-07-05T11:15:00Z">
        <w:r w:rsidRPr="00163CA3" w:rsidDel="00B9531D">
          <w:rPr>
            <w:rFonts w:ascii="Times New Roman Bold" w:hAnsi="Times New Roman Bold"/>
            <w:b/>
            <w:bCs/>
            <w:szCs w:val="28"/>
          </w:rPr>
          <w:delText>L</w:delText>
        </w:r>
      </w:del>
      <w:ins w:id="112" w:author="Dmytro Rusanovskyy" w:date="2022-07-05T11:15:00Z">
        <w:r w:rsidR="00B9531D">
          <w:rPr>
            <w:rFonts w:ascii="Times New Roman Bold" w:hAnsi="Times New Roman Bold"/>
            <w:b/>
            <w:bCs/>
            <w:szCs w:val="28"/>
          </w:rPr>
          <w:t>l</w:t>
        </w:r>
      </w:ins>
      <w:r w:rsidRPr="00163CA3">
        <w:rPr>
          <w:rFonts w:ascii="Times New Roman Bold" w:hAnsi="Times New Roman Bold"/>
          <w:b/>
          <w:bCs/>
          <w:szCs w:val="28"/>
        </w:rPr>
        <w:t xml:space="preserve">ast </w:t>
      </w:r>
      <w:del w:id="113" w:author="Dmytro Rusanovskyy" w:date="2022-07-05T11:15:00Z">
        <w:r w:rsidRPr="00163CA3" w:rsidDel="00B9531D">
          <w:rPr>
            <w:rFonts w:ascii="Times New Roman Bold" w:hAnsi="Times New Roman Bold"/>
            <w:b/>
            <w:bCs/>
            <w:szCs w:val="28"/>
          </w:rPr>
          <w:delText>S</w:delText>
        </w:r>
      </w:del>
      <w:ins w:id="114" w:author="Dmytro Rusanovskyy" w:date="2022-07-05T11:15:00Z">
        <w:r w:rsidR="00B9531D">
          <w:rPr>
            <w:rFonts w:ascii="Times New Roman Bold" w:hAnsi="Times New Roman Bold"/>
            <w:b/>
            <w:bCs/>
            <w:szCs w:val="28"/>
          </w:rPr>
          <w:t>s</w:t>
        </w:r>
      </w:ins>
      <w:r w:rsidRPr="00163CA3">
        <w:rPr>
          <w:rFonts w:ascii="Times New Roman Bold" w:hAnsi="Times New Roman Bold"/>
          <w:b/>
          <w:bCs/>
          <w:szCs w:val="28"/>
        </w:rPr>
        <w:t xml:space="preserve">ignificant </w:t>
      </w:r>
      <w:del w:id="115" w:author="Dmytro Rusanovskyy" w:date="2022-07-05T11:15:00Z">
        <w:r w:rsidRPr="00163CA3" w:rsidDel="00B9531D">
          <w:rPr>
            <w:rFonts w:ascii="Times New Roman Bold" w:hAnsi="Times New Roman Bold"/>
            <w:b/>
            <w:bCs/>
            <w:szCs w:val="28"/>
          </w:rPr>
          <w:delText>C</w:delText>
        </w:r>
      </w:del>
      <w:ins w:id="116" w:author="Dmytro Rusanovskyy" w:date="2022-07-05T11:15:00Z">
        <w:r w:rsidR="00B9531D">
          <w:rPr>
            <w:rFonts w:ascii="Times New Roman Bold" w:hAnsi="Times New Roman Bold"/>
            <w:b/>
            <w:bCs/>
            <w:szCs w:val="28"/>
          </w:rPr>
          <w:t>c</w:t>
        </w:r>
      </w:ins>
      <w:r w:rsidRPr="00163CA3">
        <w:rPr>
          <w:rFonts w:ascii="Times New Roman Bold" w:hAnsi="Times New Roman Bold"/>
          <w:b/>
          <w:bCs/>
          <w:szCs w:val="28"/>
        </w:rPr>
        <w:t xml:space="preserve">oefficient </w:t>
      </w:r>
      <w:del w:id="117" w:author="Dmytro Rusanovskyy" w:date="2022-07-05T11:15:00Z">
        <w:r w:rsidRPr="00163CA3" w:rsidDel="00B9531D">
          <w:rPr>
            <w:rFonts w:ascii="Times New Roman Bold" w:hAnsi="Times New Roman Bold"/>
            <w:b/>
            <w:bCs/>
            <w:szCs w:val="28"/>
          </w:rPr>
          <w:delText>P</w:delText>
        </w:r>
      </w:del>
      <w:ins w:id="118"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osition (RLSCP)</w:t>
      </w:r>
    </w:p>
    <w:p w14:paraId="34CA5835"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16b444Irlscp_A_OPPO</w:t>
      </w:r>
    </w:p>
    <w:p w14:paraId="51A6ABA4" w14:textId="052F287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The bitstream is 16-bit 4:4:4, in all intra mode and RLSCP enabled.</w:t>
      </w:r>
      <w:del w:id="119" w:author="Dmytro Rusanovskyy" w:date="2022-07-05T11:43:00Z">
        <w:r w:rsidRPr="00163CA3" w:rsidDel="00A823C7">
          <w:rPr>
            <w:rFonts w:eastAsia="SimSun"/>
            <w:sz w:val="22"/>
            <w:szCs w:val="20"/>
            <w:lang w:val="en-CA"/>
          </w:rPr>
          <w:delText xml:space="preserve"> </w:delText>
        </w:r>
      </w:del>
    </w:p>
    <w:p w14:paraId="021389E0" w14:textId="5B4B97A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429CFAF1"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1B53BB9C" w14:textId="2AF3628D"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del w:id="120" w:author="Dmytro Rusanovskyy" w:date="2022-07-05T11:15:00Z">
        <w:r w:rsidRPr="00163CA3" w:rsidDel="00B9531D">
          <w:rPr>
            <w:rFonts w:ascii="Times New Roman Bold" w:hAnsi="Times New Roman Bold"/>
            <w:b/>
            <w:bCs/>
            <w:szCs w:val="28"/>
          </w:rPr>
          <w:delText>P</w:delText>
        </w:r>
      </w:del>
      <w:ins w:id="121"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 xml:space="preserve">arallel </w:t>
      </w:r>
      <w:ins w:id="122" w:author="Dmytro Rusanovskyy" w:date="2022-07-05T11:15:00Z">
        <w:r w:rsidR="00B9531D">
          <w:rPr>
            <w:rFonts w:ascii="Times New Roman Bold" w:hAnsi="Times New Roman Bold"/>
            <w:b/>
            <w:bCs/>
            <w:szCs w:val="28"/>
          </w:rPr>
          <w:t>p</w:t>
        </w:r>
      </w:ins>
      <w:del w:id="123" w:author="Dmytro Rusanovskyy" w:date="2022-07-05T11:15:00Z">
        <w:r w:rsidRPr="00163CA3" w:rsidDel="00B9531D">
          <w:rPr>
            <w:rFonts w:ascii="Times New Roman Bold" w:hAnsi="Times New Roman Bold"/>
            <w:b/>
            <w:bCs/>
            <w:szCs w:val="28"/>
          </w:rPr>
          <w:delText>P</w:delText>
        </w:r>
      </w:del>
      <w:r w:rsidRPr="00163CA3">
        <w:rPr>
          <w:rFonts w:ascii="Times New Roman Bold" w:hAnsi="Times New Roman Bold"/>
          <w:b/>
          <w:bCs/>
          <w:szCs w:val="28"/>
        </w:rPr>
        <w:t>rocess (WPP)</w:t>
      </w:r>
    </w:p>
    <w:p w14:paraId="765101CC" w14:textId="6461878A"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16b444Iwpp_A_OPPO</w:t>
      </w:r>
      <w:del w:id="124" w:author="Dmytro Rusanovskyy" w:date="2022-07-05T11:13:00Z">
        <w:r w:rsidR="00A224CF" w:rsidDel="00452B16">
          <w:delText>[bitstream is currently absent]</w:delText>
        </w:r>
      </w:del>
    </w:p>
    <w:p w14:paraId="1CBEDCCF" w14:textId="1F83E61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16-bit 4:4:4, in all intra mode and </w:t>
      </w:r>
      <w:proofErr w:type="spellStart"/>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r w:rsidRPr="00163CA3">
        <w:rPr>
          <w:rFonts w:eastAsia="SimSun"/>
          <w:sz w:val="22"/>
          <w:szCs w:val="20"/>
          <w:lang w:val="en-CA"/>
        </w:rPr>
        <w:t>.</w:t>
      </w:r>
      <w:del w:id="125" w:author="Dmytro Rusanovskyy" w:date="2022-07-05T11:32:00Z">
        <w:r w:rsidRPr="00163CA3" w:rsidDel="003537AB">
          <w:rPr>
            <w:rFonts w:eastAsia="SimSun"/>
            <w:sz w:val="22"/>
            <w:szCs w:val="20"/>
            <w:lang w:val="en-CA"/>
          </w:rPr>
          <w:delText xml:space="preserve"> </w:delText>
        </w:r>
      </w:del>
    </w:p>
    <w:p w14:paraId="6129A1AD" w14:textId="7E06EB56"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52C57B2" w14:textId="6A7F4F7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D45C49">
        <w:rPr>
          <w:rFonts w:eastAsia="SimSun"/>
          <w:sz w:val="22"/>
          <w:szCs w:val="20"/>
          <w:lang w:val="en-CA"/>
        </w:rPr>
        <w:t>bitstream</w:t>
      </w:r>
      <w:r w:rsidR="00321990">
        <w:rPr>
          <w:rFonts w:eastAsia="SimSun"/>
          <w:sz w:val="22"/>
          <w:szCs w:val="20"/>
          <w:lang w:val="en-CA"/>
        </w:rPr>
        <w:t>s</w:t>
      </w:r>
      <w:r w:rsidR="00D45C49">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00E171BD" w:rsidRPr="00163CA3" w:rsidDel="00947A9D">
        <w:rPr>
          <w:rFonts w:eastAsia="SimSun"/>
          <w:sz w:val="22"/>
          <w:szCs w:val="20"/>
          <w:lang w:val="en-CA"/>
        </w:rPr>
        <w:t xml:space="preserve"> </w:t>
      </w:r>
      <w:r w:rsidRPr="00163CA3">
        <w:rPr>
          <w:rFonts w:eastAsia="SimSun"/>
          <w:sz w:val="22"/>
          <w:szCs w:val="20"/>
          <w:lang w:val="en-CA"/>
        </w:rPr>
        <w:t>enabled.</w:t>
      </w:r>
    </w:p>
    <w:p w14:paraId="612D0614" w14:textId="77777777" w:rsidR="00163CA3" w:rsidRPr="00163CA3" w:rsidRDefault="00163CA3" w:rsidP="00FE2B47">
      <w:pPr>
        <w:keepNext/>
        <w:numPr>
          <w:ilvl w:val="2"/>
          <w:numId w:val="39"/>
        </w:numPr>
        <w:overflowPunct w:val="0"/>
        <w:autoSpaceDE w:val="0"/>
        <w:autoSpaceDN w:val="0"/>
        <w:adjustRightInd w:val="0"/>
        <w:spacing w:before="240" w:after="60"/>
        <w:textAlignment w:val="baseline"/>
        <w:outlineLvl w:val="2"/>
        <w:rPr>
          <w:b/>
          <w:bCs/>
          <w:szCs w:val="26"/>
        </w:rPr>
      </w:pPr>
      <w:r w:rsidRPr="00163CA3">
        <w:rPr>
          <w:b/>
          <w:bCs/>
          <w:szCs w:val="26"/>
        </w:rPr>
        <w:t>Test bitstreams – Main 16 4:4:4 Still Picture profile</w:t>
      </w:r>
    </w:p>
    <w:p w14:paraId="174F12DF"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VVCv1 tools set </w:t>
      </w:r>
    </w:p>
    <w:p w14:paraId="4F93B42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16b444SPvvc1_A_Alibaba</w:t>
      </w:r>
    </w:p>
    <w:p w14:paraId="707400E8" w14:textId="31190AA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VVCv1 tools set is enabled and </w:t>
      </w:r>
      <w:r w:rsidR="00FE2D90">
        <w:rPr>
          <w:rFonts w:eastAsia="SimSun"/>
          <w:sz w:val="22"/>
          <w:szCs w:val="20"/>
          <w:lang w:val="en-CA"/>
        </w:rPr>
        <w:t>VVCv2 tools are disabled</w:t>
      </w:r>
      <w:r w:rsidRPr="00163CA3">
        <w:rPr>
          <w:rFonts w:eastAsia="SimSun"/>
          <w:sz w:val="22"/>
          <w:szCs w:val="20"/>
          <w:lang w:val="en-CA"/>
        </w:rPr>
        <w:t>.</w:t>
      </w:r>
    </w:p>
    <w:p w14:paraId="2D53A6F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Still picture.</w:t>
      </w:r>
    </w:p>
    <w:p w14:paraId="7D390DB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lastRenderedPageBreak/>
        <w:t>Purpose</w:t>
      </w:r>
      <w:r w:rsidRPr="00163CA3">
        <w:rPr>
          <w:rFonts w:eastAsia="SimSun"/>
          <w:sz w:val="22"/>
          <w:szCs w:val="20"/>
          <w:lang w:val="en-CA"/>
        </w:rPr>
        <w:t>: Check that the decoder can properly decode bitstreams conforming to the still picture profiles.</w:t>
      </w:r>
    </w:p>
    <w:p w14:paraId="10D14530" w14:textId="27769BEE"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Extended </w:t>
      </w:r>
      <w:ins w:id="126" w:author="Dmytro Rusanovskyy" w:date="2022-07-05T11:18:00Z">
        <w:r w:rsidR="00DB77D1">
          <w:rPr>
            <w:rFonts w:ascii="Times New Roman Bold" w:hAnsi="Times New Roman Bold"/>
            <w:b/>
            <w:bCs/>
            <w:szCs w:val="28"/>
          </w:rPr>
          <w:t>p</w:t>
        </w:r>
      </w:ins>
      <w:del w:id="127"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 xml:space="preserve">recision </w:t>
      </w:r>
      <w:ins w:id="128" w:author="Dmytro Rusanovskyy" w:date="2022-07-05T11:18:00Z">
        <w:r w:rsidR="00DB77D1">
          <w:rPr>
            <w:rFonts w:ascii="Times New Roman Bold" w:hAnsi="Times New Roman Bold"/>
            <w:b/>
            <w:bCs/>
            <w:szCs w:val="28"/>
          </w:rPr>
          <w:t>p</w:t>
        </w:r>
      </w:ins>
      <w:del w:id="129" w:author="Dmytro Rusanovskyy" w:date="2022-07-05T11:18:00Z">
        <w:r w:rsidRPr="00163CA3" w:rsidDel="00DB77D1">
          <w:rPr>
            <w:rFonts w:ascii="Times New Roman Bold" w:hAnsi="Times New Roman Bold"/>
            <w:b/>
            <w:bCs/>
            <w:szCs w:val="28"/>
          </w:rPr>
          <w:delText>P</w:delText>
        </w:r>
      </w:del>
      <w:r w:rsidRPr="00163CA3">
        <w:rPr>
          <w:rFonts w:ascii="Times New Roman Bold" w:hAnsi="Times New Roman Bold"/>
          <w:b/>
          <w:bCs/>
          <w:szCs w:val="28"/>
        </w:rPr>
        <w:t>rocessing (EPP)</w:t>
      </w:r>
    </w:p>
    <w:p w14:paraId="4757EC06" w14:textId="549F5396"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16b444SPepp_A_Sharp</w:t>
      </w:r>
    </w:p>
    <w:p w14:paraId="130674C1" w14:textId="6C65CBC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w:t>
      </w:r>
      <w:r w:rsidR="009A65FC">
        <w:rPr>
          <w:rFonts w:eastAsia="SimSun"/>
          <w:sz w:val="22"/>
          <w:szCs w:val="20"/>
          <w:lang w:val="en-CA"/>
        </w:rPr>
        <w:t>RGB</w:t>
      </w:r>
      <w:r w:rsidRPr="00163CA3">
        <w:rPr>
          <w:rFonts w:eastAsia="SimSun"/>
          <w:sz w:val="22"/>
          <w:szCs w:val="20"/>
          <w:lang w:val="en-CA"/>
        </w:rPr>
        <w:t xml:space="preserve"> format and EPP enabled.</w:t>
      </w:r>
      <w:del w:id="130" w:author="Dmytro Rusanovskyy" w:date="2022-07-05T11:43:00Z">
        <w:r w:rsidRPr="00163CA3" w:rsidDel="00A823C7">
          <w:rPr>
            <w:rFonts w:eastAsia="SimSun"/>
            <w:sz w:val="22"/>
            <w:szCs w:val="20"/>
            <w:lang w:val="en-CA"/>
          </w:rPr>
          <w:delText xml:space="preserve"> </w:delText>
        </w:r>
      </w:del>
    </w:p>
    <w:p w14:paraId="79B9CA08" w14:textId="1EAD850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D7084C">
        <w:rPr>
          <w:rFonts w:eastAsia="SimSun"/>
          <w:sz w:val="22"/>
          <w:szCs w:val="20"/>
          <w:lang w:val="en-CA"/>
        </w:rPr>
        <w:t>Transformation process and e</w:t>
      </w:r>
      <w:r w:rsidR="00D7084C" w:rsidRPr="00F5227F">
        <w:rPr>
          <w:rFonts w:eastAsia="SimSun"/>
          <w:sz w:val="22"/>
          <w:szCs w:val="20"/>
          <w:lang w:val="en-CA"/>
        </w:rPr>
        <w:t>ntropy coding</w:t>
      </w:r>
      <w:r w:rsidRPr="00163CA3">
        <w:rPr>
          <w:rFonts w:eastAsia="SimSun"/>
          <w:sz w:val="22"/>
          <w:szCs w:val="20"/>
          <w:lang w:val="en-CA"/>
        </w:rPr>
        <w:t>.</w:t>
      </w:r>
    </w:p>
    <w:p w14:paraId="67887E67"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EPP enabled.</w:t>
      </w:r>
    </w:p>
    <w:p w14:paraId="7A662C07"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RRC (ERRC)</w:t>
      </w:r>
    </w:p>
    <w:p w14:paraId="3CB3F6FD"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16b444SPerrc_A_Qualcomm</w:t>
      </w:r>
    </w:p>
    <w:p w14:paraId="5F1717DB" w14:textId="03EF9B91"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ERRC functionality, PRRC is enabled, </w:t>
      </w:r>
      <w:r w:rsidR="00A5193E">
        <w:rPr>
          <w:rFonts w:eastAsia="SimSun"/>
          <w:sz w:val="22"/>
          <w:szCs w:val="20"/>
          <w:lang w:val="en-CA"/>
        </w:rPr>
        <w:t>Level</w:t>
      </w:r>
      <w:r w:rsidRPr="00163CA3">
        <w:rPr>
          <w:rFonts w:eastAsia="SimSun"/>
          <w:sz w:val="22"/>
          <w:szCs w:val="20"/>
          <w:lang w:val="en-CA"/>
        </w:rPr>
        <w:t xml:space="preserve"> 6.2.</w:t>
      </w:r>
    </w:p>
    <w:p w14:paraId="13FB257F" w14:textId="01D41E2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4DA330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ERRC enabled.</w:t>
      </w:r>
    </w:p>
    <w:p w14:paraId="61E58995"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Persistent RRC (PRRC)</w:t>
      </w:r>
    </w:p>
    <w:p w14:paraId="3DDC0FB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16b444SPprrc_A_Qualcomm</w:t>
      </w:r>
    </w:p>
    <w:p w14:paraId="3E54B41B" w14:textId="1A2FB0D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with is being coded with still picture profile configuration, testing of the PRRC functionality, ERRC is enabled, </w:t>
      </w:r>
      <w:r w:rsidR="00A5193E">
        <w:rPr>
          <w:rFonts w:eastAsia="SimSun"/>
          <w:sz w:val="22"/>
          <w:szCs w:val="20"/>
          <w:lang w:val="en-CA"/>
        </w:rPr>
        <w:t>Level</w:t>
      </w:r>
      <w:r w:rsidRPr="00163CA3">
        <w:rPr>
          <w:rFonts w:eastAsia="SimSun"/>
          <w:sz w:val="22"/>
          <w:szCs w:val="20"/>
          <w:lang w:val="en-CA"/>
        </w:rPr>
        <w:t xml:space="preserve"> 6.2.</w:t>
      </w:r>
    </w:p>
    <w:p w14:paraId="528E3F9B" w14:textId="45F8032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62B084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PRRC enabled.</w:t>
      </w:r>
    </w:p>
    <w:p w14:paraId="2BEA80DD" w14:textId="77777777"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Extended TSRC (ETSRC)</w:t>
      </w:r>
    </w:p>
    <w:p w14:paraId="5E5E60A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16b444SPetsrc_A_Kwai</w:t>
      </w:r>
    </w:p>
    <w:p w14:paraId="65AF7DC6" w14:textId="22F80EA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1.</w:t>
      </w:r>
      <w:del w:id="131" w:author="Dmytro Rusanovskyy" w:date="2022-07-05T11:43:00Z">
        <w:r w:rsidRPr="00163CA3" w:rsidDel="00A823C7">
          <w:rPr>
            <w:rFonts w:eastAsia="SimSun"/>
            <w:sz w:val="22"/>
            <w:szCs w:val="20"/>
            <w:lang w:val="en-CA"/>
          </w:rPr>
          <w:delText xml:space="preserve"> </w:delText>
        </w:r>
      </w:del>
    </w:p>
    <w:p w14:paraId="18790639" w14:textId="569E2E8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5F084C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2721EE5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16b444SPetsrc_B_Kwai</w:t>
      </w:r>
    </w:p>
    <w:p w14:paraId="5BC0DD10" w14:textId="4F1B9F8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2.</w:t>
      </w:r>
      <w:del w:id="132" w:author="Dmytro Rusanovskyy" w:date="2022-07-05T11:43:00Z">
        <w:r w:rsidRPr="00163CA3" w:rsidDel="00A823C7">
          <w:rPr>
            <w:rFonts w:eastAsia="SimSun"/>
            <w:sz w:val="22"/>
            <w:szCs w:val="20"/>
            <w:lang w:val="en-CA"/>
          </w:rPr>
          <w:delText xml:space="preserve"> </w:delText>
        </w:r>
      </w:del>
    </w:p>
    <w:p w14:paraId="10ED92C5" w14:textId="0D6C142A"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05244EE2"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5CF2FA3C"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16b444SPetsrc_C_Kwai</w:t>
      </w:r>
    </w:p>
    <w:p w14:paraId="7076AA3C" w14:textId="73D32AF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3.</w:t>
      </w:r>
      <w:del w:id="133" w:author="Dmytro Rusanovskyy" w:date="2022-07-05T11:43:00Z">
        <w:r w:rsidRPr="00163CA3" w:rsidDel="00A823C7">
          <w:rPr>
            <w:rFonts w:eastAsia="SimSun"/>
            <w:sz w:val="22"/>
            <w:szCs w:val="20"/>
            <w:lang w:val="en-CA"/>
          </w:rPr>
          <w:delText xml:space="preserve"> </w:delText>
        </w:r>
      </w:del>
    </w:p>
    <w:p w14:paraId="136DA2DB" w14:textId="064E534C"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00D642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CC7252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lastRenderedPageBreak/>
        <w:t>Test bitstream 16b444SPetsrc_D_Kwai</w:t>
      </w:r>
    </w:p>
    <w:p w14:paraId="0EE8F0A9" w14:textId="034C899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4.</w:t>
      </w:r>
      <w:del w:id="134" w:author="Dmytro Rusanovskyy" w:date="2022-07-05T11:44:00Z">
        <w:r w:rsidRPr="00163CA3" w:rsidDel="00A823C7">
          <w:rPr>
            <w:rFonts w:eastAsia="SimSun"/>
            <w:sz w:val="22"/>
            <w:szCs w:val="20"/>
            <w:lang w:val="en-CA"/>
          </w:rPr>
          <w:delText xml:space="preserve"> </w:delText>
        </w:r>
      </w:del>
    </w:p>
    <w:p w14:paraId="19652C4F" w14:textId="05DE3B6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59618CEB"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0E67F262"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16b444SPetsrc_E_Kwai</w:t>
      </w:r>
    </w:p>
    <w:p w14:paraId="44CA595E" w14:textId="6F53F629"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5.</w:t>
      </w:r>
      <w:del w:id="135" w:author="Dmytro Rusanovskyy" w:date="2022-07-05T11:44:00Z">
        <w:r w:rsidRPr="00163CA3" w:rsidDel="00A823C7">
          <w:rPr>
            <w:rFonts w:eastAsia="SimSun"/>
            <w:sz w:val="22"/>
            <w:szCs w:val="20"/>
            <w:lang w:val="en-CA"/>
          </w:rPr>
          <w:delText xml:space="preserve"> </w:delText>
        </w:r>
      </w:del>
    </w:p>
    <w:p w14:paraId="21D334BB" w14:textId="39992852"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3E9AABA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EB7BE3E"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16b444SPetsrc_F_Kwai</w:t>
      </w:r>
    </w:p>
    <w:p w14:paraId="7A0A408A" w14:textId="01471063"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6.</w:t>
      </w:r>
      <w:del w:id="136" w:author="Dmytro Rusanovskyy" w:date="2022-07-05T11:44:00Z">
        <w:r w:rsidRPr="00163CA3" w:rsidDel="00A823C7">
          <w:rPr>
            <w:rFonts w:eastAsia="SimSun"/>
            <w:sz w:val="22"/>
            <w:szCs w:val="20"/>
            <w:lang w:val="en-CA"/>
          </w:rPr>
          <w:delText xml:space="preserve"> </w:delText>
        </w:r>
      </w:del>
    </w:p>
    <w:p w14:paraId="765ADD2C" w14:textId="43ACA61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16E3E8AF"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40623341"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16b444SPetsrc_G_Kwai</w:t>
      </w:r>
    </w:p>
    <w:p w14:paraId="12550880" w14:textId="158EB23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7.</w:t>
      </w:r>
      <w:del w:id="137" w:author="Dmytro Rusanovskyy" w:date="2022-07-05T11:44:00Z">
        <w:r w:rsidRPr="00163CA3" w:rsidDel="00A823C7">
          <w:rPr>
            <w:rFonts w:eastAsia="SimSun"/>
            <w:sz w:val="22"/>
            <w:szCs w:val="20"/>
            <w:lang w:val="en-CA"/>
          </w:rPr>
          <w:delText xml:space="preserve"> </w:delText>
        </w:r>
      </w:del>
    </w:p>
    <w:p w14:paraId="6333DFB4" w14:textId="516C5ABB"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5819E7FD"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74E5A874"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16b444SPetsrc_H_Kwai</w:t>
      </w:r>
    </w:p>
    <w:p w14:paraId="297C5849" w14:textId="0C40E0EF"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16 bits RGB video data is being coded in still image profile configuration, ETSRC is enabled, and its </w:t>
      </w:r>
      <w:r w:rsidR="00B23FB4">
        <w:rPr>
          <w:rFonts w:eastAsia="SimSun"/>
          <w:sz w:val="22"/>
          <w:szCs w:val="20"/>
          <w:lang w:val="en-CA"/>
        </w:rPr>
        <w:t>Rice parameter</w:t>
      </w:r>
      <w:r w:rsidRPr="00163CA3">
        <w:rPr>
          <w:rFonts w:eastAsia="SimSun"/>
          <w:sz w:val="22"/>
          <w:szCs w:val="20"/>
          <w:lang w:val="en-CA"/>
        </w:rPr>
        <w:t xml:space="preserve"> is set to 8.</w:t>
      </w:r>
      <w:del w:id="138" w:author="Dmytro Rusanovskyy" w:date="2022-07-05T11:44:00Z">
        <w:r w:rsidRPr="00163CA3" w:rsidDel="00A823C7">
          <w:rPr>
            <w:rFonts w:eastAsia="SimSun"/>
            <w:sz w:val="22"/>
            <w:szCs w:val="20"/>
            <w:lang w:val="en-CA"/>
          </w:rPr>
          <w:delText xml:space="preserve"> </w:delText>
        </w:r>
      </w:del>
    </w:p>
    <w:p w14:paraId="2253C2F6" w14:textId="44E18F60"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p>
    <w:p w14:paraId="026B1410"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ETSRC enabled.</w:t>
      </w:r>
    </w:p>
    <w:p w14:paraId="60ED623B" w14:textId="30DF753C" w:rsidR="00163CA3" w:rsidRPr="00163CA3" w:rsidRDefault="00163CA3" w:rsidP="00FE2B47">
      <w:pPr>
        <w:keepNext/>
        <w:numPr>
          <w:ilvl w:val="3"/>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Reversed </w:t>
      </w:r>
      <w:del w:id="139" w:author="Dmytro Rusanovskyy" w:date="2022-07-05T11:15:00Z">
        <w:r w:rsidRPr="00163CA3" w:rsidDel="00B9531D">
          <w:rPr>
            <w:rFonts w:ascii="Times New Roman Bold" w:hAnsi="Times New Roman Bold"/>
            <w:b/>
            <w:bCs/>
            <w:szCs w:val="28"/>
          </w:rPr>
          <w:delText>L</w:delText>
        </w:r>
      </w:del>
      <w:ins w:id="140" w:author="Dmytro Rusanovskyy" w:date="2022-07-05T11:15:00Z">
        <w:r w:rsidR="00B9531D">
          <w:rPr>
            <w:rFonts w:ascii="Times New Roman Bold" w:hAnsi="Times New Roman Bold"/>
            <w:b/>
            <w:bCs/>
            <w:szCs w:val="28"/>
          </w:rPr>
          <w:t>l</w:t>
        </w:r>
      </w:ins>
      <w:r w:rsidRPr="00163CA3">
        <w:rPr>
          <w:rFonts w:ascii="Times New Roman Bold" w:hAnsi="Times New Roman Bold"/>
          <w:b/>
          <w:bCs/>
          <w:szCs w:val="28"/>
        </w:rPr>
        <w:t xml:space="preserve">ast </w:t>
      </w:r>
      <w:del w:id="141" w:author="Dmytro Rusanovskyy" w:date="2022-07-05T11:15:00Z">
        <w:r w:rsidRPr="00163CA3" w:rsidDel="00B9531D">
          <w:rPr>
            <w:rFonts w:ascii="Times New Roman Bold" w:hAnsi="Times New Roman Bold"/>
            <w:b/>
            <w:bCs/>
            <w:szCs w:val="28"/>
          </w:rPr>
          <w:delText>S</w:delText>
        </w:r>
      </w:del>
      <w:ins w:id="142" w:author="Dmytro Rusanovskyy" w:date="2022-07-05T11:15:00Z">
        <w:r w:rsidR="00B9531D">
          <w:rPr>
            <w:rFonts w:ascii="Times New Roman Bold" w:hAnsi="Times New Roman Bold"/>
            <w:b/>
            <w:bCs/>
            <w:szCs w:val="28"/>
          </w:rPr>
          <w:t>s</w:t>
        </w:r>
      </w:ins>
      <w:r w:rsidRPr="00163CA3">
        <w:rPr>
          <w:rFonts w:ascii="Times New Roman Bold" w:hAnsi="Times New Roman Bold"/>
          <w:b/>
          <w:bCs/>
          <w:szCs w:val="28"/>
        </w:rPr>
        <w:t xml:space="preserve">ignificant </w:t>
      </w:r>
      <w:del w:id="143" w:author="Dmytro Rusanovskyy" w:date="2022-07-05T11:15:00Z">
        <w:r w:rsidRPr="00163CA3" w:rsidDel="00B9531D">
          <w:rPr>
            <w:rFonts w:ascii="Times New Roman Bold" w:hAnsi="Times New Roman Bold"/>
            <w:b/>
            <w:bCs/>
            <w:szCs w:val="28"/>
          </w:rPr>
          <w:delText>C</w:delText>
        </w:r>
      </w:del>
      <w:ins w:id="144" w:author="Dmytro Rusanovskyy" w:date="2022-07-05T11:15:00Z">
        <w:r w:rsidR="00B9531D">
          <w:rPr>
            <w:rFonts w:ascii="Times New Roman Bold" w:hAnsi="Times New Roman Bold"/>
            <w:b/>
            <w:bCs/>
            <w:szCs w:val="28"/>
          </w:rPr>
          <w:t>c</w:t>
        </w:r>
      </w:ins>
      <w:r w:rsidRPr="00163CA3">
        <w:rPr>
          <w:rFonts w:ascii="Times New Roman Bold" w:hAnsi="Times New Roman Bold"/>
          <w:b/>
          <w:bCs/>
          <w:szCs w:val="28"/>
        </w:rPr>
        <w:t xml:space="preserve">oefficient </w:t>
      </w:r>
      <w:del w:id="145" w:author="Dmytro Rusanovskyy" w:date="2022-07-05T11:15:00Z">
        <w:r w:rsidRPr="00163CA3" w:rsidDel="00B9531D">
          <w:rPr>
            <w:rFonts w:ascii="Times New Roman Bold" w:hAnsi="Times New Roman Bold"/>
            <w:b/>
            <w:bCs/>
            <w:szCs w:val="28"/>
          </w:rPr>
          <w:delText>P</w:delText>
        </w:r>
      </w:del>
      <w:ins w:id="146"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osition (RLSCP)</w:t>
      </w:r>
    </w:p>
    <w:p w14:paraId="0DDE6906" w14:textId="77777777"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16b444SPrlscp_A_OPPO</w:t>
      </w:r>
    </w:p>
    <w:p w14:paraId="286FD1C4"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RLSCP enabled. </w:t>
      </w:r>
    </w:p>
    <w:p w14:paraId="64CF03B9" w14:textId="1C462EBE"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74CEC0E5" w14:textId="7777777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 can properly decode slices with RLSCP enabled.</w:t>
      </w:r>
    </w:p>
    <w:p w14:paraId="3ACB1896" w14:textId="50A5C784" w:rsidR="00163CA3" w:rsidRPr="00163CA3" w:rsidRDefault="00163CA3" w:rsidP="00FE2B47">
      <w:pPr>
        <w:keepNext/>
        <w:numPr>
          <w:ilvl w:val="2"/>
          <w:numId w:val="39"/>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sidRPr="00163CA3">
        <w:rPr>
          <w:rFonts w:ascii="Times New Roman Bold" w:hAnsi="Times New Roman Bold"/>
          <w:b/>
          <w:bCs/>
          <w:szCs w:val="28"/>
        </w:rPr>
        <w:t xml:space="preserve">Wavefront </w:t>
      </w:r>
      <w:del w:id="147" w:author="Dmytro Rusanovskyy" w:date="2022-07-05T11:15:00Z">
        <w:r w:rsidRPr="00163CA3" w:rsidDel="00B9531D">
          <w:rPr>
            <w:rFonts w:ascii="Times New Roman Bold" w:hAnsi="Times New Roman Bold"/>
            <w:b/>
            <w:bCs/>
            <w:szCs w:val="28"/>
          </w:rPr>
          <w:delText>P</w:delText>
        </w:r>
      </w:del>
      <w:ins w:id="148"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 xml:space="preserve">arallel </w:t>
      </w:r>
      <w:del w:id="149" w:author="Dmytro Rusanovskyy" w:date="2022-07-05T11:15:00Z">
        <w:r w:rsidRPr="00163CA3" w:rsidDel="00B9531D">
          <w:rPr>
            <w:rFonts w:ascii="Times New Roman Bold" w:hAnsi="Times New Roman Bold"/>
            <w:b/>
            <w:bCs/>
            <w:szCs w:val="28"/>
          </w:rPr>
          <w:delText>P</w:delText>
        </w:r>
      </w:del>
      <w:ins w:id="150" w:author="Dmytro Rusanovskyy" w:date="2022-07-05T11:15:00Z">
        <w:r w:rsidR="00B9531D">
          <w:rPr>
            <w:rFonts w:ascii="Times New Roman Bold" w:hAnsi="Times New Roman Bold"/>
            <w:b/>
            <w:bCs/>
            <w:szCs w:val="28"/>
          </w:rPr>
          <w:t>p</w:t>
        </w:r>
      </w:ins>
      <w:r w:rsidRPr="00163CA3">
        <w:rPr>
          <w:rFonts w:ascii="Times New Roman Bold" w:hAnsi="Times New Roman Bold"/>
          <w:b/>
          <w:bCs/>
          <w:szCs w:val="28"/>
        </w:rPr>
        <w:t>rocess (WPP)</w:t>
      </w:r>
    </w:p>
    <w:p w14:paraId="1C7B1506" w14:textId="5573E335" w:rsidR="00163CA3" w:rsidRPr="00163CA3" w:rsidRDefault="00163CA3" w:rsidP="00FE2B47">
      <w:pPr>
        <w:keepNext/>
        <w:numPr>
          <w:ilvl w:val="4"/>
          <w:numId w:val="39"/>
        </w:numPr>
        <w:overflowPunct w:val="0"/>
        <w:autoSpaceDE w:val="0"/>
        <w:autoSpaceDN w:val="0"/>
        <w:adjustRightInd w:val="0"/>
        <w:spacing w:before="240" w:after="60"/>
        <w:textAlignment w:val="baseline"/>
        <w:outlineLvl w:val="4"/>
        <w:rPr>
          <w:b/>
          <w:bCs/>
          <w:i/>
          <w:iCs/>
          <w:szCs w:val="26"/>
        </w:rPr>
      </w:pPr>
      <w:r w:rsidRPr="00163CA3">
        <w:rPr>
          <w:b/>
          <w:bCs/>
          <w:i/>
          <w:iCs/>
          <w:szCs w:val="26"/>
        </w:rPr>
        <w:t>Test bitstream 16b444SPwpp_A_OPPO</w:t>
      </w:r>
      <w:del w:id="151" w:author="Dmytro Rusanovskyy" w:date="2022-07-05T11:13:00Z">
        <w:r w:rsidR="00A224CF" w:rsidDel="00452B16">
          <w:delText>[bitstream is currently absent]</w:delText>
        </w:r>
      </w:del>
    </w:p>
    <w:p w14:paraId="38E25B8D" w14:textId="1532EB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contains a single picture in 16-bit 4:4:4 chroma format and </w:t>
      </w:r>
      <w:proofErr w:type="spellStart"/>
      <w:r w:rsidR="00D45C49" w:rsidRPr="001837F3">
        <w:rPr>
          <w:rFonts w:eastAsia="SimSun"/>
          <w:sz w:val="22"/>
          <w:szCs w:val="20"/>
          <w:lang w:val="en-CA"/>
        </w:rPr>
        <w:t>sps_entropy_coding_sync_enabled_flag</w:t>
      </w:r>
      <w:proofErr w:type="spellEnd"/>
      <w:r w:rsidR="00D45C49" w:rsidRPr="001837F3">
        <w:rPr>
          <w:rFonts w:eastAsia="SimSun"/>
          <w:sz w:val="22"/>
          <w:szCs w:val="20"/>
          <w:lang w:val="en-CA"/>
        </w:rPr>
        <w:t xml:space="preserve"> equal to 1</w:t>
      </w:r>
      <w:r w:rsidRPr="00163CA3">
        <w:rPr>
          <w:rFonts w:eastAsia="SimSun"/>
          <w:sz w:val="22"/>
          <w:szCs w:val="20"/>
          <w:lang w:val="en-CA"/>
        </w:rPr>
        <w:t>.</w:t>
      </w:r>
      <w:del w:id="152" w:author="Dmytro Rusanovskyy" w:date="2022-07-05T11:32:00Z">
        <w:r w:rsidRPr="00163CA3" w:rsidDel="003537AB">
          <w:rPr>
            <w:rFonts w:eastAsia="SimSun"/>
            <w:sz w:val="22"/>
            <w:szCs w:val="20"/>
            <w:lang w:val="en-CA"/>
          </w:rPr>
          <w:delText xml:space="preserve"> </w:delText>
        </w:r>
      </w:del>
    </w:p>
    <w:p w14:paraId="5EDEF7ED" w14:textId="4B7BF2D5"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F5227F">
        <w:rPr>
          <w:rFonts w:eastAsia="SimSun"/>
          <w:sz w:val="22"/>
          <w:szCs w:val="20"/>
          <w:lang w:val="en-CA"/>
        </w:rPr>
        <w:t>Entropy coding</w:t>
      </w:r>
      <w:r w:rsidRPr="00163CA3">
        <w:rPr>
          <w:rFonts w:eastAsia="SimSun"/>
          <w:sz w:val="22"/>
          <w:szCs w:val="20"/>
          <w:lang w:val="en-CA"/>
        </w:rPr>
        <w:t>.</w:t>
      </w:r>
    </w:p>
    <w:p w14:paraId="2ADA38C8" w14:textId="2036E2D4"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can properly decode </w:t>
      </w:r>
      <w:r w:rsidR="00D45C49">
        <w:rPr>
          <w:rFonts w:eastAsia="SimSun"/>
          <w:sz w:val="22"/>
          <w:szCs w:val="20"/>
          <w:lang w:val="en-CA"/>
        </w:rPr>
        <w:t>bitstream</w:t>
      </w:r>
      <w:r w:rsidR="00321990">
        <w:rPr>
          <w:rFonts w:eastAsia="SimSun"/>
          <w:sz w:val="22"/>
          <w:szCs w:val="20"/>
          <w:lang w:val="en-CA"/>
        </w:rPr>
        <w:t>s</w:t>
      </w:r>
      <w:r w:rsidR="00D45C49">
        <w:rPr>
          <w:rFonts w:eastAsia="SimSun"/>
          <w:sz w:val="22"/>
          <w:szCs w:val="20"/>
          <w:lang w:val="en-CA"/>
        </w:rPr>
        <w:t xml:space="preserve"> </w:t>
      </w:r>
      <w:r w:rsidRPr="00163CA3">
        <w:rPr>
          <w:rFonts w:eastAsia="SimSun"/>
          <w:sz w:val="22"/>
          <w:szCs w:val="20"/>
          <w:lang w:val="en-CA"/>
        </w:rPr>
        <w:t xml:space="preserve">with </w:t>
      </w:r>
      <w:r w:rsidR="00E171BD" w:rsidRPr="00265D38">
        <w:rPr>
          <w:rFonts w:eastAsia="SimSun"/>
          <w:sz w:val="22"/>
          <w:szCs w:val="20"/>
          <w:lang w:val="en-CA"/>
        </w:rPr>
        <w:t>wavefront</w:t>
      </w:r>
      <w:r w:rsidRPr="00163CA3">
        <w:rPr>
          <w:rFonts w:eastAsia="SimSun"/>
          <w:sz w:val="22"/>
          <w:szCs w:val="20"/>
          <w:lang w:val="en-CA"/>
        </w:rPr>
        <w:t xml:space="preserve"> enabled.</w:t>
      </w: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lastRenderedPageBreak/>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profile</w:t>
      </w:r>
    </w:p>
    <w:p w14:paraId="7370C675" w14:textId="176C820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Pr="00163CA3">
        <w:rPr>
          <w:rFonts w:eastAsia="Malgun Gothic"/>
          <w:b/>
          <w:bCs/>
          <w:noProof/>
          <w:szCs w:val="20"/>
          <w:lang w:val="en-CA"/>
        </w:rPr>
        <w:t>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1</w:t>
      </w:r>
      <w:r w:rsidRPr="00163CA3">
        <w:rPr>
          <w:rFonts w:eastAsia="Malgun Gothic"/>
          <w:b/>
          <w:bCs/>
          <w:i/>
          <w:iCs/>
          <w:szCs w:val="20"/>
          <w:lang w:val="en-CA"/>
        </w:rPr>
        <w:fldChar w:fldCharType="end"/>
      </w:r>
      <w:r w:rsidRPr="00163CA3">
        <w:rPr>
          <w:rFonts w:eastAsia="Malgun Gothic"/>
          <w:b/>
          <w:bCs/>
          <w:szCs w:val="20"/>
          <w:lang w:val="en-CA"/>
        </w:rPr>
        <w:t>: Bitstreams for Main 10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6CCE22B1" w14:textId="77777777" w:rsidTr="00F66CDB">
        <w:trPr>
          <w:trHeight w:val="300"/>
          <w:jc w:val="center"/>
        </w:trPr>
        <w:tc>
          <w:tcPr>
            <w:tcW w:w="760" w:type="pct"/>
          </w:tcPr>
          <w:p w14:paraId="487A5E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9" w:type="pct"/>
          </w:tcPr>
          <w:p w14:paraId="198579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308F3D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022EDD5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5AEDC81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6F22F04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2A67D7C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F6E5751" w14:textId="77777777" w:rsidTr="00F66CDB">
        <w:trPr>
          <w:trHeight w:val="300"/>
          <w:jc w:val="center"/>
        </w:trPr>
        <w:tc>
          <w:tcPr>
            <w:tcW w:w="760" w:type="pct"/>
            <w:vAlign w:val="center"/>
          </w:tcPr>
          <w:p w14:paraId="3B15D6FD"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w:t>
            </w:r>
          </w:p>
        </w:tc>
        <w:tc>
          <w:tcPr>
            <w:tcW w:w="779" w:type="pct"/>
            <w:vAlign w:val="bottom"/>
          </w:tcPr>
          <w:p w14:paraId="4FE576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311187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08769C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12b420vvc1</w:t>
            </w:r>
          </w:p>
        </w:tc>
        <w:tc>
          <w:tcPr>
            <w:tcW w:w="1990" w:type="pct"/>
            <w:shd w:val="clear" w:color="auto" w:fill="auto"/>
            <w:noWrap/>
            <w:vAlign w:val="bottom"/>
          </w:tcPr>
          <w:p w14:paraId="4959A72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1718713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Intra profile</w:t>
      </w:r>
    </w:p>
    <w:p w14:paraId="1FBC9DC2" w14:textId="2B3DF8D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2</w:t>
      </w:r>
      <w:r w:rsidRPr="00163CA3">
        <w:rPr>
          <w:rFonts w:eastAsia="Malgun Gothic"/>
          <w:b/>
          <w:bCs/>
          <w:i/>
          <w:iCs/>
          <w:szCs w:val="20"/>
          <w:lang w:val="en-CA"/>
        </w:rPr>
        <w:fldChar w:fldCharType="end"/>
      </w:r>
      <w:r w:rsidRPr="00163CA3">
        <w:rPr>
          <w:rFonts w:eastAsia="Malgun Gothic"/>
          <w:b/>
          <w:bCs/>
          <w:szCs w:val="20"/>
          <w:lang w:val="en-CA"/>
        </w:rPr>
        <w:t>: Bitstreams for Main 12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76"/>
        <w:gridCol w:w="1274"/>
        <w:gridCol w:w="1514"/>
        <w:gridCol w:w="3771"/>
      </w:tblGrid>
      <w:tr w:rsidR="00163CA3" w:rsidRPr="00163CA3" w14:paraId="07AFE936" w14:textId="77777777" w:rsidTr="00F66CDB">
        <w:trPr>
          <w:trHeight w:val="300"/>
          <w:jc w:val="center"/>
        </w:trPr>
        <w:tc>
          <w:tcPr>
            <w:tcW w:w="760" w:type="pct"/>
          </w:tcPr>
          <w:p w14:paraId="21FCCD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bookmarkStart w:id="153" w:name="_Hlk87613549"/>
            <w:r w:rsidRPr="00163CA3">
              <w:rPr>
                <w:rFonts w:eastAsia="SimSun"/>
                <w:b/>
                <w:bCs/>
                <w:sz w:val="22"/>
                <w:szCs w:val="20"/>
                <w:lang w:val="en-CA"/>
              </w:rPr>
              <w:t>Profile</w:t>
            </w:r>
          </w:p>
        </w:tc>
        <w:tc>
          <w:tcPr>
            <w:tcW w:w="779" w:type="pct"/>
          </w:tcPr>
          <w:p w14:paraId="7A5A1B4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6DD5AAF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0CB1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799" w:type="pct"/>
            <w:shd w:val="clear" w:color="auto" w:fill="auto"/>
            <w:noWrap/>
            <w:vAlign w:val="bottom"/>
          </w:tcPr>
          <w:p w14:paraId="370FD63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759A6DB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90" w:type="pct"/>
            <w:shd w:val="clear" w:color="auto" w:fill="auto"/>
            <w:noWrap/>
            <w:vAlign w:val="bottom"/>
          </w:tcPr>
          <w:p w14:paraId="406F44D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bookmarkEnd w:id="153"/>
      <w:tr w:rsidR="00163CA3" w:rsidRPr="00163CA3" w14:paraId="154AB249" w14:textId="77777777" w:rsidTr="00F66CDB">
        <w:trPr>
          <w:trHeight w:val="300"/>
          <w:jc w:val="center"/>
        </w:trPr>
        <w:tc>
          <w:tcPr>
            <w:tcW w:w="760" w:type="pct"/>
            <w:vAlign w:val="center"/>
          </w:tcPr>
          <w:p w14:paraId="02926395" w14:textId="77777777" w:rsidR="00163CA3" w:rsidRPr="00163CA3" w:rsidRDefault="00163CA3" w:rsidP="0013290D">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Intra</w:t>
            </w:r>
          </w:p>
        </w:tc>
        <w:tc>
          <w:tcPr>
            <w:tcW w:w="779" w:type="pct"/>
            <w:vAlign w:val="bottom"/>
          </w:tcPr>
          <w:p w14:paraId="45030FF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shd w:val="clear" w:color="auto" w:fill="auto"/>
            <w:noWrap/>
            <w:vAlign w:val="bottom"/>
          </w:tcPr>
          <w:p w14:paraId="218933F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799" w:type="pct"/>
            <w:shd w:val="clear" w:color="auto" w:fill="auto"/>
            <w:noWrap/>
            <w:vAlign w:val="bottom"/>
          </w:tcPr>
          <w:p w14:paraId="279BF13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12b420Ivvc1</w:t>
            </w:r>
          </w:p>
        </w:tc>
        <w:tc>
          <w:tcPr>
            <w:tcW w:w="1990" w:type="pct"/>
            <w:shd w:val="clear" w:color="auto" w:fill="auto"/>
            <w:noWrap/>
            <w:vAlign w:val="bottom"/>
          </w:tcPr>
          <w:p w14:paraId="248173F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4:2:0, VVCv1 tools set</w:t>
            </w:r>
          </w:p>
        </w:tc>
      </w:tr>
    </w:tbl>
    <w:p w14:paraId="6DA64F0B"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Still Picture profile</w:t>
      </w:r>
    </w:p>
    <w:p w14:paraId="20333F80" w14:textId="004ACF6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3</w:t>
      </w:r>
      <w:r w:rsidRPr="00163CA3">
        <w:rPr>
          <w:rFonts w:eastAsia="Malgun Gothic"/>
          <w:b/>
          <w:bCs/>
          <w:i/>
          <w:iCs/>
          <w:szCs w:val="20"/>
          <w:lang w:val="en-CA"/>
        </w:rPr>
        <w:fldChar w:fldCharType="end"/>
      </w:r>
      <w:r w:rsidRPr="00163CA3">
        <w:rPr>
          <w:rFonts w:eastAsia="Malgun Gothic"/>
          <w:b/>
          <w:bCs/>
          <w:szCs w:val="20"/>
          <w:lang w:val="en-CA"/>
        </w:rPr>
        <w:t>: Bitstreams for Main 12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464"/>
        <w:gridCol w:w="1274"/>
        <w:gridCol w:w="1549"/>
        <w:gridCol w:w="3760"/>
      </w:tblGrid>
      <w:tr w:rsidR="00163CA3" w:rsidRPr="00163CA3" w14:paraId="0CE1C097" w14:textId="77777777" w:rsidTr="00F66CDB">
        <w:trPr>
          <w:trHeight w:val="300"/>
          <w:jc w:val="center"/>
        </w:trPr>
        <w:tc>
          <w:tcPr>
            <w:tcW w:w="754" w:type="pct"/>
          </w:tcPr>
          <w:p w14:paraId="6917D78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3" w:type="pct"/>
          </w:tcPr>
          <w:p w14:paraId="52B55C6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2" w:type="pct"/>
            <w:shd w:val="clear" w:color="auto" w:fill="auto"/>
            <w:noWrap/>
            <w:vAlign w:val="bottom"/>
          </w:tcPr>
          <w:p w14:paraId="12A75C0D"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98316C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7" w:type="pct"/>
            <w:shd w:val="clear" w:color="auto" w:fill="auto"/>
            <w:noWrap/>
            <w:vAlign w:val="bottom"/>
          </w:tcPr>
          <w:p w14:paraId="750D584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01B94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4" w:type="pct"/>
            <w:shd w:val="clear" w:color="auto" w:fill="auto"/>
            <w:noWrap/>
            <w:vAlign w:val="bottom"/>
          </w:tcPr>
          <w:p w14:paraId="092C8B1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0E4FB9FB" w14:textId="77777777" w:rsidTr="00F66CDB">
        <w:trPr>
          <w:trHeight w:val="300"/>
          <w:jc w:val="center"/>
        </w:trPr>
        <w:tc>
          <w:tcPr>
            <w:tcW w:w="754" w:type="pct"/>
            <w:tcBorders>
              <w:top w:val="single" w:sz="4" w:space="0" w:color="auto"/>
              <w:left w:val="single" w:sz="4" w:space="0" w:color="auto"/>
              <w:bottom w:val="single" w:sz="4" w:space="0" w:color="auto"/>
              <w:right w:val="single" w:sz="4" w:space="0" w:color="auto"/>
            </w:tcBorders>
            <w:vAlign w:val="center"/>
          </w:tcPr>
          <w:p w14:paraId="4BA6074B" w14:textId="77777777" w:rsidR="00163CA3" w:rsidRPr="00163CA3" w:rsidRDefault="00163CA3" w:rsidP="00D3730F">
            <w:pPr>
              <w:overflowPunct w:val="0"/>
              <w:autoSpaceDE w:val="0"/>
              <w:autoSpaceDN w:val="0"/>
              <w:adjustRightInd w:val="0"/>
              <w:textAlignment w:val="baseline"/>
              <w:rPr>
                <w:rFonts w:eastAsia="SimSun"/>
                <w:color w:val="000000"/>
                <w:sz w:val="22"/>
                <w:szCs w:val="20"/>
                <w:lang w:val="en-CA" w:eastAsia="ja-JP"/>
              </w:rPr>
            </w:pPr>
            <w:r w:rsidRPr="00163CA3">
              <w:rPr>
                <w:rFonts w:eastAsia="SimSun"/>
                <w:color w:val="000000"/>
                <w:sz w:val="22"/>
                <w:szCs w:val="20"/>
                <w:lang w:val="en-CA" w:eastAsia="ja-JP"/>
              </w:rPr>
              <w:t>Main 12 Still Picture</w:t>
            </w:r>
          </w:p>
        </w:tc>
        <w:tc>
          <w:tcPr>
            <w:tcW w:w="773" w:type="pct"/>
            <w:tcBorders>
              <w:top w:val="single" w:sz="4" w:space="0" w:color="auto"/>
              <w:left w:val="single" w:sz="4" w:space="0" w:color="auto"/>
              <w:bottom w:val="single" w:sz="4" w:space="0" w:color="auto"/>
              <w:right w:val="single" w:sz="4" w:space="0" w:color="auto"/>
            </w:tcBorders>
            <w:vAlign w:val="bottom"/>
          </w:tcPr>
          <w:p w14:paraId="3B72A90E"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C4BA3"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E85F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12b420SPvvc1</w:t>
            </w:r>
          </w:p>
        </w:tc>
        <w:tc>
          <w:tcPr>
            <w:tcW w:w="19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6B8E3"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VVCv1 tools set</w:t>
            </w:r>
          </w:p>
        </w:tc>
      </w:tr>
    </w:tbl>
    <w:p w14:paraId="239E79AC"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profile</w:t>
      </w:r>
    </w:p>
    <w:p w14:paraId="11AE8AC3" w14:textId="48020CAE"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4</w:t>
      </w:r>
      <w:r w:rsidRPr="00163CA3">
        <w:rPr>
          <w:rFonts w:eastAsia="Malgun Gothic"/>
          <w:b/>
          <w:bCs/>
          <w:i/>
          <w:iCs/>
          <w:szCs w:val="20"/>
          <w:lang w:val="en-CA"/>
        </w:rPr>
        <w:fldChar w:fldCharType="end"/>
      </w:r>
      <w:r w:rsidRPr="00163CA3">
        <w:rPr>
          <w:rFonts w:eastAsia="Malgun Gothic"/>
          <w:b/>
          <w:bCs/>
          <w:szCs w:val="20"/>
          <w:lang w:val="en-CA"/>
        </w:rPr>
        <w:t>: Bitstreams for Main 12 4:4:4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66852421" w14:textId="77777777" w:rsidTr="00F66CDB">
        <w:trPr>
          <w:trHeight w:val="300"/>
          <w:jc w:val="center"/>
        </w:trPr>
        <w:tc>
          <w:tcPr>
            <w:tcW w:w="750" w:type="pct"/>
          </w:tcPr>
          <w:p w14:paraId="700E15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74ABF7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399FD1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339FD6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2BC4D0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2CE4379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4A34CC0E"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8037919"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1CC7E7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tcBorders>
              <w:top w:val="single" w:sz="4" w:space="0" w:color="auto"/>
              <w:left w:val="single" w:sz="4" w:space="0" w:color="auto"/>
              <w:bottom w:val="single" w:sz="4" w:space="0" w:color="auto"/>
              <w:right w:val="single" w:sz="4" w:space="0" w:color="auto"/>
            </w:tcBorders>
          </w:tcPr>
          <w:p w14:paraId="3BFC4D0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357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4EE9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2C8F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0967D51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3849B3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7E68285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E040C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232FD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E7769" w14:textId="3DABEE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4524795A" w14:textId="77777777" w:rsidTr="00F66CDB">
        <w:trPr>
          <w:trHeight w:val="300"/>
          <w:jc w:val="center"/>
        </w:trPr>
        <w:tc>
          <w:tcPr>
            <w:tcW w:w="750" w:type="pct"/>
            <w:vMerge/>
            <w:tcBorders>
              <w:left w:val="single" w:sz="4" w:space="0" w:color="auto"/>
              <w:right w:val="single" w:sz="4" w:space="0" w:color="auto"/>
            </w:tcBorders>
          </w:tcPr>
          <w:p w14:paraId="6F673E1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6C66E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6BA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995B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31DE27" w14:textId="497FF66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37FD452D" w14:textId="77777777" w:rsidTr="00F66CDB">
        <w:trPr>
          <w:trHeight w:val="300"/>
          <w:jc w:val="center"/>
        </w:trPr>
        <w:tc>
          <w:tcPr>
            <w:tcW w:w="750" w:type="pct"/>
            <w:vMerge/>
            <w:tcBorders>
              <w:left w:val="single" w:sz="4" w:space="0" w:color="auto"/>
              <w:right w:val="single" w:sz="4" w:space="0" w:color="auto"/>
            </w:tcBorders>
          </w:tcPr>
          <w:p w14:paraId="23503CD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83B31C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1EDD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3F55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3439" w14:textId="621AE03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C9716F8" w14:textId="77777777" w:rsidTr="00F66CDB">
        <w:trPr>
          <w:trHeight w:val="300"/>
          <w:jc w:val="center"/>
        </w:trPr>
        <w:tc>
          <w:tcPr>
            <w:tcW w:w="750" w:type="pct"/>
            <w:vMerge/>
            <w:tcBorders>
              <w:left w:val="single" w:sz="4" w:space="0" w:color="auto"/>
              <w:right w:val="single" w:sz="4" w:space="0" w:color="auto"/>
            </w:tcBorders>
          </w:tcPr>
          <w:p w14:paraId="0A539A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45541B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C6ED3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8701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D2BD3" w14:textId="69A0B2C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688F7278" w14:textId="77777777" w:rsidTr="00163CA3">
        <w:trPr>
          <w:trHeight w:val="300"/>
          <w:jc w:val="center"/>
        </w:trPr>
        <w:tc>
          <w:tcPr>
            <w:tcW w:w="750" w:type="pct"/>
            <w:vMerge/>
            <w:tcBorders>
              <w:left w:val="single" w:sz="4" w:space="0" w:color="auto"/>
              <w:right w:val="single" w:sz="4" w:space="0" w:color="auto"/>
            </w:tcBorders>
            <w:shd w:val="clear" w:color="auto" w:fill="FFFFFF"/>
          </w:tcPr>
          <w:p w14:paraId="1B58EF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3DE31F9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3EEF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C4AF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5684E" w14:textId="38D6DEA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34EFA065"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6227595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p>
        </w:tc>
        <w:tc>
          <w:tcPr>
            <w:tcW w:w="770" w:type="pct"/>
            <w:tcBorders>
              <w:top w:val="single" w:sz="4" w:space="0" w:color="auto"/>
              <w:left w:val="single" w:sz="4" w:space="0" w:color="auto"/>
              <w:bottom w:val="single" w:sz="4" w:space="0" w:color="auto"/>
              <w:right w:val="single" w:sz="4" w:space="0" w:color="auto"/>
            </w:tcBorders>
            <w:shd w:val="clear" w:color="auto" w:fill="FFFFFF"/>
          </w:tcPr>
          <w:p w14:paraId="1A9BEA4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766C3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2196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D6FF" w14:textId="5045CF8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r w:rsidR="00163CA3" w:rsidRPr="00163CA3" w14:paraId="6BD01D0F" w14:textId="77777777" w:rsidTr="00163CA3">
        <w:trPr>
          <w:trHeight w:val="300"/>
          <w:jc w:val="center"/>
        </w:trPr>
        <w:tc>
          <w:tcPr>
            <w:tcW w:w="750" w:type="pct"/>
            <w:vMerge w:val="restart"/>
            <w:tcBorders>
              <w:left w:val="single" w:sz="4" w:space="0" w:color="auto"/>
              <w:bottom w:val="single" w:sz="4" w:space="0" w:color="auto"/>
              <w:right w:val="single" w:sz="4" w:space="0" w:color="auto"/>
            </w:tcBorders>
            <w:shd w:val="clear" w:color="auto" w:fill="FFFFFF"/>
          </w:tcPr>
          <w:p w14:paraId="67E91F87"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w:t>
            </w:r>
          </w:p>
        </w:tc>
        <w:tc>
          <w:tcPr>
            <w:tcW w:w="770" w:type="pct"/>
            <w:vMerge w:val="restart"/>
            <w:tcBorders>
              <w:top w:val="single" w:sz="4" w:space="0" w:color="auto"/>
              <w:left w:val="single" w:sz="4" w:space="0" w:color="auto"/>
              <w:right w:val="single" w:sz="4" w:space="0" w:color="auto"/>
            </w:tcBorders>
            <w:shd w:val="clear" w:color="auto" w:fill="FFFFFF"/>
          </w:tcPr>
          <w:p w14:paraId="756B59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64E74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92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43D8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E51B41A"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29F7A7E9"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1CF15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0608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B38A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12b400P12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34C44" w14:textId="1CAFCF7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4:0:0, VVCv2 tools set, RA</w:t>
            </w:r>
          </w:p>
        </w:tc>
      </w:tr>
      <w:tr w:rsidR="00163CA3" w:rsidRPr="00163CA3" w14:paraId="1FA0EF26" w14:textId="77777777" w:rsidTr="00163CA3">
        <w:trPr>
          <w:trHeight w:val="300"/>
          <w:jc w:val="center"/>
        </w:trPr>
        <w:tc>
          <w:tcPr>
            <w:tcW w:w="750" w:type="pct"/>
            <w:vMerge/>
            <w:tcBorders>
              <w:left w:val="single" w:sz="4" w:space="0" w:color="auto"/>
              <w:bottom w:val="single" w:sz="4" w:space="0" w:color="auto"/>
              <w:right w:val="single" w:sz="4" w:space="0" w:color="auto"/>
            </w:tcBorders>
            <w:shd w:val="clear" w:color="auto" w:fill="FFFFFF"/>
          </w:tcPr>
          <w:p w14:paraId="4F773CC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C62CD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6AA8E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DE2D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54D5F5" w14:textId="2DD6350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00A370FC" w14:textId="77777777" w:rsidTr="00163CA3">
        <w:trPr>
          <w:trHeight w:val="300"/>
          <w:jc w:val="center"/>
        </w:trPr>
        <w:tc>
          <w:tcPr>
            <w:tcW w:w="750" w:type="pct"/>
            <w:vMerge/>
            <w:tcBorders>
              <w:left w:val="single" w:sz="4" w:space="0" w:color="auto"/>
              <w:right w:val="single" w:sz="4" w:space="0" w:color="auto"/>
            </w:tcBorders>
            <w:shd w:val="clear" w:color="auto" w:fill="FFFFFF"/>
          </w:tcPr>
          <w:p w14:paraId="7C0341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770" w:type="pct"/>
            <w:vMerge/>
            <w:tcBorders>
              <w:left w:val="single" w:sz="4" w:space="0" w:color="auto"/>
              <w:right w:val="single" w:sz="4" w:space="0" w:color="auto"/>
            </w:tcBorders>
            <w:shd w:val="clear" w:color="auto" w:fill="FFFFFF"/>
          </w:tcPr>
          <w:p w14:paraId="2400036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F6D98"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C3EA1" w14:textId="77777777"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12b422P12</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AB7B3B" w14:textId="3B8040CA" w:rsidR="00163CA3" w:rsidRPr="00163CA3" w:rsidRDefault="00163CA3" w:rsidP="00A5193E">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bl>
    <w:p w14:paraId="19323244"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Intra profile</w:t>
      </w:r>
    </w:p>
    <w:p w14:paraId="35BF0F74" w14:textId="38F99DDA"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5</w:t>
      </w:r>
      <w:r w:rsidRPr="00163CA3">
        <w:rPr>
          <w:rFonts w:eastAsia="Malgun Gothic"/>
          <w:b/>
          <w:bCs/>
          <w:i/>
          <w:iCs/>
          <w:szCs w:val="20"/>
          <w:lang w:val="en-CA"/>
        </w:rPr>
        <w:fldChar w:fldCharType="end"/>
      </w:r>
      <w:r w:rsidRPr="00163CA3">
        <w:rPr>
          <w:rFonts w:eastAsia="Malgun Gothic"/>
          <w:b/>
          <w:bCs/>
          <w:szCs w:val="20"/>
          <w:lang w:val="en-CA"/>
        </w:rPr>
        <w:t>: Bitstreams for Main 12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59"/>
        <w:gridCol w:w="1298"/>
        <w:gridCol w:w="1543"/>
        <w:gridCol w:w="3754"/>
      </w:tblGrid>
      <w:tr w:rsidR="00163CA3" w:rsidRPr="00163CA3" w14:paraId="0BD64166" w14:textId="77777777" w:rsidTr="00F66CDB">
        <w:trPr>
          <w:trHeight w:val="300"/>
          <w:jc w:val="center"/>
        </w:trPr>
        <w:tc>
          <w:tcPr>
            <w:tcW w:w="750" w:type="pct"/>
          </w:tcPr>
          <w:p w14:paraId="7DC0B5A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70" w:type="pct"/>
          </w:tcPr>
          <w:p w14:paraId="6506E95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5531B4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6EDCBD5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14" w:type="pct"/>
            <w:shd w:val="clear" w:color="auto" w:fill="auto"/>
            <w:noWrap/>
            <w:vAlign w:val="bottom"/>
          </w:tcPr>
          <w:p w14:paraId="25586E0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C81B7A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81" w:type="pct"/>
            <w:shd w:val="clear" w:color="auto" w:fill="auto"/>
            <w:noWrap/>
            <w:vAlign w:val="bottom"/>
          </w:tcPr>
          <w:p w14:paraId="276FEC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7EB351E" w14:textId="77777777" w:rsidTr="00F66CDB">
        <w:trPr>
          <w:trHeight w:val="300"/>
          <w:jc w:val="center"/>
        </w:trPr>
        <w:tc>
          <w:tcPr>
            <w:tcW w:w="750" w:type="pct"/>
            <w:vMerge w:val="restart"/>
            <w:tcBorders>
              <w:top w:val="single" w:sz="4" w:space="0" w:color="auto"/>
              <w:left w:val="single" w:sz="4" w:space="0" w:color="auto"/>
              <w:right w:val="single" w:sz="4" w:space="0" w:color="auto"/>
            </w:tcBorders>
          </w:tcPr>
          <w:p w14:paraId="3597962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bookmarkStart w:id="154" w:name="_Hlk87614163"/>
            <w:bookmarkStart w:id="155" w:name="_Hlk87614130"/>
            <w:r w:rsidRPr="00163CA3">
              <w:rPr>
                <w:rFonts w:eastAsia="SimSun"/>
                <w:sz w:val="22"/>
                <w:szCs w:val="20"/>
                <w:lang w:val="en-CA"/>
              </w:rPr>
              <w:t>Main 12 4:4:4 Intra</w:t>
            </w:r>
          </w:p>
        </w:tc>
        <w:tc>
          <w:tcPr>
            <w:tcW w:w="770" w:type="pct"/>
            <w:tcBorders>
              <w:top w:val="single" w:sz="4" w:space="0" w:color="auto"/>
              <w:left w:val="single" w:sz="4" w:space="0" w:color="auto"/>
              <w:bottom w:val="single" w:sz="4" w:space="0" w:color="auto"/>
              <w:right w:val="single" w:sz="4" w:space="0" w:color="auto"/>
            </w:tcBorders>
          </w:tcPr>
          <w:p w14:paraId="13686DE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4CE3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C362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12b444Ivvc1</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883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bookmarkEnd w:id="154"/>
      <w:tr w:rsidR="00163CA3" w:rsidRPr="00163CA3" w14:paraId="22CE10BB" w14:textId="77777777" w:rsidTr="00F66CDB">
        <w:trPr>
          <w:trHeight w:val="300"/>
          <w:jc w:val="center"/>
        </w:trPr>
        <w:tc>
          <w:tcPr>
            <w:tcW w:w="750" w:type="pct"/>
            <w:vMerge/>
            <w:tcBorders>
              <w:left w:val="single" w:sz="4" w:space="0" w:color="auto"/>
              <w:right w:val="single" w:sz="4" w:space="0" w:color="auto"/>
            </w:tcBorders>
          </w:tcPr>
          <w:p w14:paraId="1561BF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1FF580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E0AE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21AB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6B658" w14:textId="04B0FD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1FE0EBE4" w14:textId="77777777" w:rsidTr="00F66CDB">
        <w:trPr>
          <w:trHeight w:val="300"/>
          <w:jc w:val="center"/>
        </w:trPr>
        <w:tc>
          <w:tcPr>
            <w:tcW w:w="750" w:type="pct"/>
            <w:vMerge/>
            <w:tcBorders>
              <w:left w:val="single" w:sz="4" w:space="0" w:color="auto"/>
              <w:right w:val="single" w:sz="4" w:space="0" w:color="auto"/>
            </w:tcBorders>
          </w:tcPr>
          <w:p w14:paraId="5664A9B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6ECF3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A3C3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3FA0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12b444Iprrc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1C5474" w14:textId="26AFF0A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2C0ED52D" w14:textId="77777777" w:rsidTr="00F66CDB">
        <w:trPr>
          <w:trHeight w:val="300"/>
          <w:jc w:val="center"/>
        </w:trPr>
        <w:tc>
          <w:tcPr>
            <w:tcW w:w="750" w:type="pct"/>
            <w:vMerge/>
            <w:tcBorders>
              <w:left w:val="single" w:sz="4" w:space="0" w:color="auto"/>
              <w:right w:val="single" w:sz="4" w:space="0" w:color="auto"/>
            </w:tcBorders>
          </w:tcPr>
          <w:p w14:paraId="12C6462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5B7DDB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4143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8560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12b444Ietsrc</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02EB" w14:textId="07CD567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0B369511" w14:textId="77777777" w:rsidTr="00F66CDB">
        <w:trPr>
          <w:trHeight w:val="300"/>
          <w:jc w:val="center"/>
        </w:trPr>
        <w:tc>
          <w:tcPr>
            <w:tcW w:w="750" w:type="pct"/>
            <w:vMerge/>
            <w:tcBorders>
              <w:left w:val="single" w:sz="4" w:space="0" w:color="auto"/>
              <w:right w:val="single" w:sz="4" w:space="0" w:color="auto"/>
            </w:tcBorders>
          </w:tcPr>
          <w:p w14:paraId="5014F71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F57FBB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10E9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AD3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12b444Iepp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1E808D" w14:textId="7C0FDD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0BA5721D" w14:textId="77777777" w:rsidTr="00F66CDB">
        <w:trPr>
          <w:trHeight w:val="300"/>
          <w:jc w:val="center"/>
        </w:trPr>
        <w:tc>
          <w:tcPr>
            <w:tcW w:w="750" w:type="pct"/>
            <w:vMerge/>
            <w:tcBorders>
              <w:left w:val="single" w:sz="4" w:space="0" w:color="auto"/>
              <w:right w:val="single" w:sz="4" w:space="0" w:color="auto"/>
            </w:tcBorders>
          </w:tcPr>
          <w:p w14:paraId="480159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76DD443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D0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EC44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12b444Irlscp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CE1F6" w14:textId="25125D4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62AA6D18" w14:textId="77777777" w:rsidTr="00F66CDB">
        <w:trPr>
          <w:trHeight w:val="300"/>
          <w:jc w:val="center"/>
        </w:trPr>
        <w:tc>
          <w:tcPr>
            <w:tcW w:w="750" w:type="pct"/>
            <w:vMerge/>
            <w:tcBorders>
              <w:left w:val="single" w:sz="4" w:space="0" w:color="auto"/>
              <w:bottom w:val="single" w:sz="4" w:space="0" w:color="auto"/>
              <w:right w:val="single" w:sz="4" w:space="0" w:color="auto"/>
            </w:tcBorders>
          </w:tcPr>
          <w:p w14:paraId="65176A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70" w:type="pct"/>
            <w:tcBorders>
              <w:top w:val="single" w:sz="4" w:space="0" w:color="auto"/>
              <w:left w:val="single" w:sz="4" w:space="0" w:color="auto"/>
              <w:bottom w:val="single" w:sz="4" w:space="0" w:color="auto"/>
              <w:right w:val="single" w:sz="4" w:space="0" w:color="auto"/>
            </w:tcBorders>
          </w:tcPr>
          <w:p w14:paraId="4E5F568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822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B1F2A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12b444Iwpp</w:t>
            </w:r>
          </w:p>
        </w:tc>
        <w:tc>
          <w:tcPr>
            <w:tcW w:w="198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624B1" w14:textId="0B4CF9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bookmarkEnd w:id="155"/>
    <w:p w14:paraId="3F2826E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12 4:4:4 Still Picture profile</w:t>
      </w:r>
    </w:p>
    <w:p w14:paraId="02696F6C" w14:textId="38090FC0"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6</w:t>
      </w:r>
      <w:r w:rsidRPr="00163CA3">
        <w:rPr>
          <w:rFonts w:eastAsia="Malgun Gothic"/>
          <w:b/>
          <w:bCs/>
          <w:i/>
          <w:iCs/>
          <w:szCs w:val="20"/>
          <w:lang w:val="en-CA"/>
        </w:rPr>
        <w:fldChar w:fldCharType="end"/>
      </w:r>
      <w:r w:rsidRPr="00163CA3">
        <w:rPr>
          <w:rFonts w:eastAsia="Malgun Gothic"/>
          <w:b/>
          <w:bCs/>
          <w:szCs w:val="20"/>
          <w:lang w:val="en-CA"/>
        </w:rPr>
        <w:t>: Bitstreams for Main 12 4:4:4 Still Picture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3FF2A74D" w14:textId="77777777" w:rsidTr="00F66CDB">
        <w:trPr>
          <w:trHeight w:val="300"/>
          <w:jc w:val="center"/>
        </w:trPr>
        <w:tc>
          <w:tcPr>
            <w:tcW w:w="738" w:type="pct"/>
          </w:tcPr>
          <w:p w14:paraId="21E42D3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49A887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615F70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55D898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10724E0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0C27FC5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75079BD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14E676CE"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B091C4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12 4:4:4 Still Picture</w:t>
            </w:r>
          </w:p>
        </w:tc>
        <w:tc>
          <w:tcPr>
            <w:tcW w:w="758" w:type="pct"/>
            <w:tcBorders>
              <w:top w:val="single" w:sz="4" w:space="0" w:color="auto"/>
              <w:left w:val="single" w:sz="4" w:space="0" w:color="auto"/>
              <w:bottom w:val="single" w:sz="4" w:space="0" w:color="auto"/>
              <w:right w:val="single" w:sz="4" w:space="0" w:color="auto"/>
            </w:tcBorders>
          </w:tcPr>
          <w:p w14:paraId="078F7BF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3328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056A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684E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VVCv1 tools set</w:t>
            </w:r>
          </w:p>
        </w:tc>
      </w:tr>
      <w:tr w:rsidR="00163CA3" w:rsidRPr="00163CA3" w14:paraId="29579AF6" w14:textId="77777777" w:rsidTr="00F66CDB">
        <w:trPr>
          <w:trHeight w:val="300"/>
          <w:jc w:val="center"/>
        </w:trPr>
        <w:tc>
          <w:tcPr>
            <w:tcW w:w="738" w:type="pct"/>
            <w:vMerge/>
            <w:tcBorders>
              <w:left w:val="single" w:sz="4" w:space="0" w:color="auto"/>
              <w:right w:val="single" w:sz="4" w:space="0" w:color="auto"/>
            </w:tcBorders>
          </w:tcPr>
          <w:p w14:paraId="6868763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A8CAB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CF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A9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ED46A" w14:textId="52C69C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ERRC test</w:t>
            </w:r>
          </w:p>
        </w:tc>
      </w:tr>
      <w:tr w:rsidR="00163CA3" w:rsidRPr="00163CA3" w14:paraId="727793DC" w14:textId="77777777" w:rsidTr="00F66CDB">
        <w:trPr>
          <w:trHeight w:val="300"/>
          <w:jc w:val="center"/>
        </w:trPr>
        <w:tc>
          <w:tcPr>
            <w:tcW w:w="738" w:type="pct"/>
            <w:vMerge/>
            <w:tcBorders>
              <w:left w:val="single" w:sz="4" w:space="0" w:color="auto"/>
              <w:right w:val="single" w:sz="4" w:space="0" w:color="auto"/>
            </w:tcBorders>
          </w:tcPr>
          <w:p w14:paraId="20E088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0E2E04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4302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78593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3F916" w14:textId="500BA64C"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PRRC test</w:t>
            </w:r>
          </w:p>
        </w:tc>
      </w:tr>
      <w:tr w:rsidR="00163CA3" w:rsidRPr="00163CA3" w14:paraId="075A9055" w14:textId="77777777" w:rsidTr="00F66CDB">
        <w:trPr>
          <w:trHeight w:val="300"/>
          <w:jc w:val="center"/>
        </w:trPr>
        <w:tc>
          <w:tcPr>
            <w:tcW w:w="738" w:type="pct"/>
            <w:vMerge/>
            <w:tcBorders>
              <w:left w:val="single" w:sz="4" w:space="0" w:color="auto"/>
              <w:right w:val="single" w:sz="4" w:space="0" w:color="auto"/>
            </w:tcBorders>
          </w:tcPr>
          <w:p w14:paraId="70705B1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62E7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266D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0760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FD23FE" w14:textId="7CC90039"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ETSRC test</w:t>
            </w:r>
          </w:p>
        </w:tc>
      </w:tr>
      <w:tr w:rsidR="00163CA3" w:rsidRPr="00163CA3" w14:paraId="247D317B" w14:textId="77777777" w:rsidTr="00F66CDB">
        <w:trPr>
          <w:trHeight w:val="300"/>
          <w:jc w:val="center"/>
        </w:trPr>
        <w:tc>
          <w:tcPr>
            <w:tcW w:w="738" w:type="pct"/>
            <w:vMerge/>
            <w:tcBorders>
              <w:left w:val="single" w:sz="4" w:space="0" w:color="auto"/>
              <w:right w:val="single" w:sz="4" w:space="0" w:color="auto"/>
            </w:tcBorders>
          </w:tcPr>
          <w:p w14:paraId="385FC42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CF5CE2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1DBC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80FB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CFDDCF" w14:textId="0036821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EPP test</w:t>
            </w:r>
          </w:p>
        </w:tc>
      </w:tr>
      <w:tr w:rsidR="00163CA3" w:rsidRPr="00163CA3" w14:paraId="494EB4B4" w14:textId="77777777" w:rsidTr="00F66CDB">
        <w:trPr>
          <w:trHeight w:val="300"/>
          <w:jc w:val="center"/>
        </w:trPr>
        <w:tc>
          <w:tcPr>
            <w:tcW w:w="738" w:type="pct"/>
            <w:vMerge/>
            <w:tcBorders>
              <w:left w:val="single" w:sz="4" w:space="0" w:color="auto"/>
              <w:right w:val="single" w:sz="4" w:space="0" w:color="auto"/>
            </w:tcBorders>
          </w:tcPr>
          <w:p w14:paraId="71E009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AC67CF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44D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AE53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8B683" w14:textId="3B42EC1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RLSCP test</w:t>
            </w:r>
          </w:p>
        </w:tc>
      </w:tr>
      <w:tr w:rsidR="00163CA3" w:rsidRPr="00163CA3" w14:paraId="141CEC6A"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B77338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701CA7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034A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FEDB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E53AE" w14:textId="4FD84712"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set, WPP test</w:t>
            </w:r>
          </w:p>
        </w:tc>
      </w:tr>
    </w:tbl>
    <w:p w14:paraId="34A66CCF"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profile</w:t>
      </w:r>
    </w:p>
    <w:p w14:paraId="6FA913EB" w14:textId="7D968D3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7</w:t>
      </w:r>
      <w:r w:rsidRPr="00163CA3">
        <w:rPr>
          <w:rFonts w:eastAsia="Malgun Gothic"/>
          <w:b/>
          <w:bCs/>
          <w:i/>
          <w:iCs/>
          <w:szCs w:val="20"/>
          <w:lang w:val="en-CA"/>
        </w:rPr>
        <w:fldChar w:fldCharType="end"/>
      </w:r>
      <w:r w:rsidRPr="00163CA3">
        <w:rPr>
          <w:rFonts w:eastAsia="Malgun Gothic"/>
          <w:b/>
          <w:bCs/>
          <w:szCs w:val="20"/>
          <w:lang w:val="en-CA"/>
        </w:rPr>
        <w:t>: Bitstreams for Main 16 4:4:4 profile</w:t>
      </w: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68"/>
        <w:gridCol w:w="1299"/>
        <w:gridCol w:w="1604"/>
        <w:gridCol w:w="3735"/>
      </w:tblGrid>
      <w:tr w:rsidR="00163CA3" w:rsidRPr="00163CA3" w14:paraId="634D8EF1" w14:textId="77777777" w:rsidTr="00F66CDB">
        <w:trPr>
          <w:trHeight w:val="300"/>
          <w:jc w:val="center"/>
        </w:trPr>
        <w:tc>
          <w:tcPr>
            <w:tcW w:w="729" w:type="pct"/>
          </w:tcPr>
          <w:p w14:paraId="446E0C97"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816" w:type="pct"/>
          </w:tcPr>
          <w:p w14:paraId="4CE5DE3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76" w:type="pct"/>
            <w:shd w:val="clear" w:color="auto" w:fill="auto"/>
            <w:noWrap/>
            <w:vAlign w:val="bottom"/>
          </w:tcPr>
          <w:p w14:paraId="2989AF6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221AE5B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35" w:type="pct"/>
            <w:shd w:val="clear" w:color="auto" w:fill="auto"/>
            <w:noWrap/>
            <w:vAlign w:val="bottom"/>
          </w:tcPr>
          <w:p w14:paraId="7CEAD15A"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576E54EB"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44" w:type="pct"/>
            <w:shd w:val="clear" w:color="auto" w:fill="auto"/>
            <w:noWrap/>
            <w:vAlign w:val="bottom"/>
          </w:tcPr>
          <w:p w14:paraId="3EBC9283"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52862D7E" w14:textId="77777777" w:rsidTr="00F66CDB">
        <w:trPr>
          <w:trHeight w:val="300"/>
          <w:jc w:val="center"/>
        </w:trPr>
        <w:tc>
          <w:tcPr>
            <w:tcW w:w="729" w:type="pct"/>
            <w:vMerge w:val="restart"/>
            <w:tcBorders>
              <w:top w:val="single" w:sz="4" w:space="0" w:color="auto"/>
              <w:left w:val="single" w:sz="4" w:space="0" w:color="auto"/>
              <w:right w:val="single" w:sz="4" w:space="0" w:color="auto"/>
            </w:tcBorders>
          </w:tcPr>
          <w:p w14:paraId="3171AE36" w14:textId="77777777" w:rsidR="00163CA3" w:rsidRPr="00163CA3" w:rsidRDefault="00163CA3" w:rsidP="00D3730F">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w:t>
            </w:r>
          </w:p>
        </w:tc>
        <w:tc>
          <w:tcPr>
            <w:tcW w:w="816" w:type="pct"/>
            <w:tcBorders>
              <w:top w:val="single" w:sz="4" w:space="0" w:color="auto"/>
              <w:left w:val="single" w:sz="4" w:space="0" w:color="auto"/>
              <w:bottom w:val="single" w:sz="4" w:space="0" w:color="auto"/>
              <w:right w:val="single" w:sz="4" w:space="0" w:color="auto"/>
            </w:tcBorders>
          </w:tcPr>
          <w:p w14:paraId="71350E5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4908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D8577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16b444vvc1</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9F54D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3BC073D2" w14:textId="77777777" w:rsidTr="00F66CDB">
        <w:trPr>
          <w:trHeight w:val="300"/>
          <w:jc w:val="center"/>
        </w:trPr>
        <w:tc>
          <w:tcPr>
            <w:tcW w:w="729" w:type="pct"/>
            <w:vMerge/>
            <w:tcBorders>
              <w:left w:val="single" w:sz="4" w:space="0" w:color="auto"/>
              <w:right w:val="single" w:sz="4" w:space="0" w:color="auto"/>
            </w:tcBorders>
          </w:tcPr>
          <w:p w14:paraId="008C2AD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C55564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C7EA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4626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F669D" w14:textId="17E5F1D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316D6651" w14:textId="77777777" w:rsidTr="00F66CDB">
        <w:trPr>
          <w:trHeight w:val="300"/>
          <w:jc w:val="center"/>
        </w:trPr>
        <w:tc>
          <w:tcPr>
            <w:tcW w:w="729" w:type="pct"/>
            <w:vMerge/>
            <w:tcBorders>
              <w:left w:val="single" w:sz="4" w:space="0" w:color="auto"/>
              <w:right w:val="single" w:sz="4" w:space="0" w:color="auto"/>
            </w:tcBorders>
          </w:tcPr>
          <w:p w14:paraId="612810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0E478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B13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279E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16b444prrc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8C5A34" w14:textId="08C963E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69FB90A2" w14:textId="77777777" w:rsidTr="00F66CDB">
        <w:trPr>
          <w:trHeight w:val="300"/>
          <w:jc w:val="center"/>
        </w:trPr>
        <w:tc>
          <w:tcPr>
            <w:tcW w:w="729" w:type="pct"/>
            <w:vMerge/>
            <w:tcBorders>
              <w:left w:val="single" w:sz="4" w:space="0" w:color="auto"/>
              <w:right w:val="single" w:sz="4" w:space="0" w:color="auto"/>
            </w:tcBorders>
          </w:tcPr>
          <w:p w14:paraId="4CFAFAB5"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370BD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42F6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C57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16b444etsrc</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6F0AB" w14:textId="09591594"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6331D57" w14:textId="77777777" w:rsidTr="00F66CDB">
        <w:trPr>
          <w:trHeight w:val="300"/>
          <w:jc w:val="center"/>
        </w:trPr>
        <w:tc>
          <w:tcPr>
            <w:tcW w:w="729" w:type="pct"/>
            <w:vMerge/>
            <w:tcBorders>
              <w:left w:val="single" w:sz="4" w:space="0" w:color="auto"/>
              <w:right w:val="single" w:sz="4" w:space="0" w:color="auto"/>
            </w:tcBorders>
          </w:tcPr>
          <w:p w14:paraId="72E87FC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C79CDF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FD8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28FA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16b444epp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F0943" w14:textId="68EB299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7CCFD1C4" w14:textId="77777777" w:rsidTr="00F66CDB">
        <w:trPr>
          <w:trHeight w:val="300"/>
          <w:jc w:val="center"/>
        </w:trPr>
        <w:tc>
          <w:tcPr>
            <w:tcW w:w="729" w:type="pct"/>
            <w:vMerge/>
            <w:tcBorders>
              <w:left w:val="single" w:sz="4" w:space="0" w:color="auto"/>
              <w:right w:val="single" w:sz="4" w:space="0" w:color="auto"/>
            </w:tcBorders>
          </w:tcPr>
          <w:p w14:paraId="01F96FD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59437D4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979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99F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16b444rlscp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009AC" w14:textId="56643865"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190BCC8F" w14:textId="77777777" w:rsidTr="00F66CDB">
        <w:trPr>
          <w:trHeight w:val="300"/>
          <w:jc w:val="center"/>
        </w:trPr>
        <w:tc>
          <w:tcPr>
            <w:tcW w:w="729" w:type="pct"/>
            <w:vMerge/>
            <w:tcBorders>
              <w:left w:val="single" w:sz="4" w:space="0" w:color="auto"/>
              <w:right w:val="single" w:sz="4" w:space="0" w:color="auto"/>
            </w:tcBorders>
          </w:tcPr>
          <w:p w14:paraId="4BAF3494"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tcBorders>
              <w:top w:val="single" w:sz="4" w:space="0" w:color="auto"/>
              <w:left w:val="single" w:sz="4" w:space="0" w:color="auto"/>
              <w:bottom w:val="single" w:sz="4" w:space="0" w:color="auto"/>
              <w:right w:val="single" w:sz="4" w:space="0" w:color="auto"/>
            </w:tcBorders>
          </w:tcPr>
          <w:p w14:paraId="1B80ECA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3A92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7DC30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16b444wpp</w:t>
            </w:r>
          </w:p>
        </w:tc>
        <w:tc>
          <w:tcPr>
            <w:tcW w:w="194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5078" w14:textId="380BDC7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r w:rsidR="00163CA3" w:rsidRPr="00163CA3" w14:paraId="5374BD02" w14:textId="77777777" w:rsidTr="00F66CDB">
        <w:trPr>
          <w:trHeight w:val="300"/>
          <w:jc w:val="center"/>
        </w:trPr>
        <w:tc>
          <w:tcPr>
            <w:tcW w:w="729" w:type="pct"/>
            <w:vMerge/>
            <w:tcBorders>
              <w:left w:val="single" w:sz="4" w:space="0" w:color="auto"/>
              <w:right w:val="single" w:sz="4" w:space="0" w:color="auto"/>
            </w:tcBorders>
          </w:tcPr>
          <w:p w14:paraId="74B34FE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val="restart"/>
            <w:tcBorders>
              <w:left w:val="single" w:sz="4" w:space="0" w:color="auto"/>
            </w:tcBorders>
          </w:tcPr>
          <w:p w14:paraId="1E0E505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Chroma format and bit depth</w:t>
            </w:r>
          </w:p>
        </w:tc>
        <w:tc>
          <w:tcPr>
            <w:tcW w:w="676" w:type="pct"/>
            <w:shd w:val="clear" w:color="auto" w:fill="auto"/>
            <w:noWrap/>
            <w:vAlign w:val="bottom"/>
          </w:tcPr>
          <w:p w14:paraId="262C6B8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 4:4:4</w:t>
            </w:r>
          </w:p>
        </w:tc>
        <w:tc>
          <w:tcPr>
            <w:tcW w:w="835" w:type="pct"/>
            <w:shd w:val="clear" w:color="auto" w:fill="auto"/>
            <w:noWrap/>
            <w:vAlign w:val="bottom"/>
          </w:tcPr>
          <w:p w14:paraId="1125D8B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10b444P16</w:t>
            </w:r>
          </w:p>
        </w:tc>
        <w:tc>
          <w:tcPr>
            <w:tcW w:w="1944" w:type="pct"/>
            <w:shd w:val="clear" w:color="auto" w:fill="auto"/>
            <w:noWrap/>
            <w:vAlign w:val="bottom"/>
          </w:tcPr>
          <w:p w14:paraId="73F685B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10-bit 4:4:4, VVCv1 tools set, RA</w:t>
            </w:r>
          </w:p>
        </w:tc>
      </w:tr>
      <w:tr w:rsidR="00163CA3" w:rsidRPr="00163CA3" w14:paraId="695482D5" w14:textId="77777777" w:rsidTr="00F66CDB">
        <w:trPr>
          <w:trHeight w:val="300"/>
          <w:jc w:val="center"/>
        </w:trPr>
        <w:tc>
          <w:tcPr>
            <w:tcW w:w="729" w:type="pct"/>
            <w:vMerge/>
            <w:tcBorders>
              <w:left w:val="single" w:sz="4" w:space="0" w:color="auto"/>
              <w:right w:val="single" w:sz="4" w:space="0" w:color="auto"/>
            </w:tcBorders>
          </w:tcPr>
          <w:p w14:paraId="4083D58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CA4B50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75C0A9F9"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4:0:0</w:t>
            </w:r>
          </w:p>
        </w:tc>
        <w:tc>
          <w:tcPr>
            <w:tcW w:w="835" w:type="pct"/>
            <w:shd w:val="clear" w:color="auto" w:fill="auto"/>
            <w:noWrap/>
            <w:vAlign w:val="bottom"/>
          </w:tcPr>
          <w:p w14:paraId="7B45A1A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12b400P16</w:t>
            </w:r>
          </w:p>
        </w:tc>
        <w:tc>
          <w:tcPr>
            <w:tcW w:w="1944" w:type="pct"/>
            <w:shd w:val="clear" w:color="auto" w:fill="auto"/>
            <w:noWrap/>
            <w:vAlign w:val="bottom"/>
          </w:tcPr>
          <w:p w14:paraId="39576899" w14:textId="40DDAC0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sz w:val="22"/>
                <w:szCs w:val="20"/>
                <w:lang w:val="en-CA"/>
              </w:rPr>
              <w:t>12-bit 4:0:0, VVCv2 tools set, RA</w:t>
            </w:r>
          </w:p>
        </w:tc>
      </w:tr>
      <w:tr w:rsidR="00163CA3" w:rsidRPr="00163CA3" w14:paraId="771AAFD7" w14:textId="77777777" w:rsidTr="00F66CDB">
        <w:trPr>
          <w:trHeight w:val="300"/>
          <w:jc w:val="center"/>
        </w:trPr>
        <w:tc>
          <w:tcPr>
            <w:tcW w:w="729" w:type="pct"/>
            <w:vMerge/>
            <w:tcBorders>
              <w:left w:val="single" w:sz="4" w:space="0" w:color="auto"/>
              <w:right w:val="single" w:sz="4" w:space="0" w:color="auto"/>
            </w:tcBorders>
          </w:tcPr>
          <w:p w14:paraId="6A2C09A1"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67A670A"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10CFC6A6"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4:2:0</w:t>
            </w:r>
          </w:p>
        </w:tc>
        <w:tc>
          <w:tcPr>
            <w:tcW w:w="835" w:type="pct"/>
            <w:shd w:val="clear" w:color="auto" w:fill="auto"/>
            <w:noWrap/>
            <w:vAlign w:val="bottom"/>
          </w:tcPr>
          <w:p w14:paraId="0E0483E2"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12b420P16</w:t>
            </w:r>
          </w:p>
        </w:tc>
        <w:tc>
          <w:tcPr>
            <w:tcW w:w="1944" w:type="pct"/>
            <w:shd w:val="clear" w:color="auto" w:fill="auto"/>
            <w:noWrap/>
            <w:vAlign w:val="bottom"/>
          </w:tcPr>
          <w:p w14:paraId="5E4423B5" w14:textId="67BBEDA3"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4:2:0, VVCv2 tools set, RA</w:t>
            </w:r>
          </w:p>
        </w:tc>
      </w:tr>
      <w:tr w:rsidR="00163CA3" w:rsidRPr="00163CA3" w14:paraId="699F1979" w14:textId="77777777" w:rsidTr="00F66CDB">
        <w:trPr>
          <w:trHeight w:val="300"/>
          <w:jc w:val="center"/>
        </w:trPr>
        <w:tc>
          <w:tcPr>
            <w:tcW w:w="729" w:type="pct"/>
            <w:vMerge/>
            <w:tcBorders>
              <w:left w:val="single" w:sz="4" w:space="0" w:color="auto"/>
              <w:right w:val="single" w:sz="4" w:space="0" w:color="auto"/>
            </w:tcBorders>
          </w:tcPr>
          <w:p w14:paraId="55D8CA2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78D1494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0FF64C8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4:2:2</w:t>
            </w:r>
          </w:p>
        </w:tc>
        <w:tc>
          <w:tcPr>
            <w:tcW w:w="835" w:type="pct"/>
            <w:shd w:val="clear" w:color="auto" w:fill="auto"/>
            <w:noWrap/>
            <w:vAlign w:val="bottom"/>
          </w:tcPr>
          <w:p w14:paraId="76E33940"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12b422P16</w:t>
            </w:r>
          </w:p>
        </w:tc>
        <w:tc>
          <w:tcPr>
            <w:tcW w:w="1944" w:type="pct"/>
            <w:shd w:val="clear" w:color="auto" w:fill="auto"/>
            <w:noWrap/>
            <w:vAlign w:val="bottom"/>
          </w:tcPr>
          <w:p w14:paraId="06183467" w14:textId="050E3ABA"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4:2:2, VVCv2 tools set, RA</w:t>
            </w:r>
          </w:p>
        </w:tc>
      </w:tr>
      <w:tr w:rsidR="00163CA3" w:rsidRPr="00163CA3" w14:paraId="7F07EAE9" w14:textId="77777777" w:rsidTr="00F66CDB">
        <w:trPr>
          <w:trHeight w:val="300"/>
          <w:jc w:val="center"/>
        </w:trPr>
        <w:tc>
          <w:tcPr>
            <w:tcW w:w="729" w:type="pct"/>
            <w:vMerge/>
            <w:tcBorders>
              <w:left w:val="single" w:sz="4" w:space="0" w:color="auto"/>
              <w:right w:val="single" w:sz="4" w:space="0" w:color="auto"/>
            </w:tcBorders>
          </w:tcPr>
          <w:p w14:paraId="17A130CB"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1DD99C90"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057F85C"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 4:4:4</w:t>
            </w:r>
          </w:p>
        </w:tc>
        <w:tc>
          <w:tcPr>
            <w:tcW w:w="835" w:type="pct"/>
            <w:shd w:val="clear" w:color="auto" w:fill="auto"/>
            <w:noWrap/>
            <w:vAlign w:val="bottom"/>
          </w:tcPr>
          <w:p w14:paraId="09DFB62B"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12b444P16</w:t>
            </w:r>
          </w:p>
        </w:tc>
        <w:tc>
          <w:tcPr>
            <w:tcW w:w="1944" w:type="pct"/>
            <w:shd w:val="clear" w:color="auto" w:fill="auto"/>
            <w:noWrap/>
            <w:vAlign w:val="bottom"/>
          </w:tcPr>
          <w:p w14:paraId="665C53CE" w14:textId="3BB2E50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12-bit 4:4:4, VVCv2 tools set, RA</w:t>
            </w:r>
          </w:p>
        </w:tc>
      </w:tr>
      <w:tr w:rsidR="00163CA3" w:rsidRPr="00163CA3" w14:paraId="2BAA5783" w14:textId="77777777" w:rsidTr="00F66CDB">
        <w:trPr>
          <w:trHeight w:val="300"/>
          <w:jc w:val="center"/>
        </w:trPr>
        <w:tc>
          <w:tcPr>
            <w:tcW w:w="729" w:type="pct"/>
            <w:vMerge/>
            <w:tcBorders>
              <w:left w:val="single" w:sz="4" w:space="0" w:color="auto"/>
              <w:right w:val="single" w:sz="4" w:space="0" w:color="auto"/>
            </w:tcBorders>
          </w:tcPr>
          <w:p w14:paraId="6DCBEE1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437AF04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5E61C078"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4:0:0</w:t>
            </w:r>
          </w:p>
        </w:tc>
        <w:tc>
          <w:tcPr>
            <w:tcW w:w="835" w:type="pct"/>
            <w:shd w:val="clear" w:color="auto" w:fill="auto"/>
            <w:noWrap/>
            <w:vAlign w:val="bottom"/>
          </w:tcPr>
          <w:p w14:paraId="67219727"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16b400P16</w:t>
            </w:r>
          </w:p>
        </w:tc>
        <w:tc>
          <w:tcPr>
            <w:tcW w:w="1944" w:type="pct"/>
            <w:shd w:val="clear" w:color="auto" w:fill="auto"/>
            <w:noWrap/>
            <w:vAlign w:val="bottom"/>
          </w:tcPr>
          <w:p w14:paraId="0EB0B206" w14:textId="4D12DCC4"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4:0:0, VVCv2 tools set, RA</w:t>
            </w:r>
          </w:p>
        </w:tc>
      </w:tr>
      <w:tr w:rsidR="00163CA3" w:rsidRPr="00163CA3" w14:paraId="352F0C95" w14:textId="77777777" w:rsidTr="00F66CDB">
        <w:trPr>
          <w:trHeight w:val="300"/>
          <w:jc w:val="center"/>
        </w:trPr>
        <w:tc>
          <w:tcPr>
            <w:tcW w:w="729" w:type="pct"/>
            <w:vMerge/>
            <w:tcBorders>
              <w:left w:val="single" w:sz="4" w:space="0" w:color="auto"/>
              <w:right w:val="single" w:sz="4" w:space="0" w:color="auto"/>
            </w:tcBorders>
          </w:tcPr>
          <w:p w14:paraId="40EC136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3BB250CE"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2D2D39D"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4:2:0</w:t>
            </w:r>
          </w:p>
        </w:tc>
        <w:tc>
          <w:tcPr>
            <w:tcW w:w="835" w:type="pct"/>
            <w:shd w:val="clear" w:color="auto" w:fill="auto"/>
            <w:noWrap/>
            <w:vAlign w:val="bottom"/>
          </w:tcPr>
          <w:p w14:paraId="2D0D13A4"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16b420P16</w:t>
            </w:r>
          </w:p>
        </w:tc>
        <w:tc>
          <w:tcPr>
            <w:tcW w:w="1944" w:type="pct"/>
            <w:shd w:val="clear" w:color="auto" w:fill="auto"/>
            <w:noWrap/>
            <w:vAlign w:val="bottom"/>
          </w:tcPr>
          <w:p w14:paraId="69B739BE" w14:textId="51C84C29"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4:2:0, VVCv2 tools set, RA</w:t>
            </w:r>
          </w:p>
        </w:tc>
      </w:tr>
      <w:tr w:rsidR="00163CA3" w:rsidRPr="00163CA3" w14:paraId="0FBAA690" w14:textId="77777777" w:rsidTr="00F66CDB">
        <w:trPr>
          <w:trHeight w:val="300"/>
          <w:jc w:val="center"/>
        </w:trPr>
        <w:tc>
          <w:tcPr>
            <w:tcW w:w="729" w:type="pct"/>
            <w:vMerge/>
            <w:tcBorders>
              <w:left w:val="single" w:sz="4" w:space="0" w:color="auto"/>
              <w:right w:val="single" w:sz="4" w:space="0" w:color="auto"/>
            </w:tcBorders>
          </w:tcPr>
          <w:p w14:paraId="690292CF"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816" w:type="pct"/>
            <w:vMerge/>
            <w:tcBorders>
              <w:left w:val="single" w:sz="4" w:space="0" w:color="auto"/>
            </w:tcBorders>
          </w:tcPr>
          <w:p w14:paraId="22C6F182" w14:textId="77777777" w:rsidR="00163CA3" w:rsidRPr="00163CA3" w:rsidRDefault="00163CA3">
            <w:pPr>
              <w:overflowPunct w:val="0"/>
              <w:autoSpaceDE w:val="0"/>
              <w:autoSpaceDN w:val="0"/>
              <w:adjustRightInd w:val="0"/>
              <w:textAlignment w:val="baseline"/>
              <w:rPr>
                <w:rFonts w:eastAsia="SimSun"/>
                <w:sz w:val="22"/>
                <w:szCs w:val="20"/>
                <w:lang w:val="en-CA"/>
              </w:rPr>
            </w:pPr>
          </w:p>
        </w:tc>
        <w:tc>
          <w:tcPr>
            <w:tcW w:w="676" w:type="pct"/>
            <w:shd w:val="clear" w:color="auto" w:fill="auto"/>
            <w:noWrap/>
            <w:vAlign w:val="bottom"/>
          </w:tcPr>
          <w:p w14:paraId="452BC7B1"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 4:2:2</w:t>
            </w:r>
          </w:p>
        </w:tc>
        <w:tc>
          <w:tcPr>
            <w:tcW w:w="835" w:type="pct"/>
            <w:shd w:val="clear" w:color="auto" w:fill="auto"/>
            <w:noWrap/>
            <w:vAlign w:val="bottom"/>
          </w:tcPr>
          <w:p w14:paraId="3B98A55F" w14:textId="77777777"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16b422P16</w:t>
            </w:r>
          </w:p>
        </w:tc>
        <w:tc>
          <w:tcPr>
            <w:tcW w:w="1944" w:type="pct"/>
            <w:shd w:val="clear" w:color="auto" w:fill="auto"/>
            <w:noWrap/>
            <w:vAlign w:val="bottom"/>
          </w:tcPr>
          <w:p w14:paraId="6A0CFFB5" w14:textId="0C7F1758" w:rsidR="00163CA3" w:rsidRPr="00163CA3" w:rsidRDefault="00163CA3">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4:2:2, VVCv2 tools set, RA</w:t>
            </w:r>
          </w:p>
        </w:tc>
      </w:tr>
    </w:tbl>
    <w:p w14:paraId="069493B2"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Intra profile</w:t>
      </w:r>
    </w:p>
    <w:p w14:paraId="0CF2BBAE" w14:textId="0E36F2AB"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8</w:t>
      </w:r>
      <w:r w:rsidRPr="00163CA3">
        <w:rPr>
          <w:rFonts w:eastAsia="Malgun Gothic"/>
          <w:b/>
          <w:bCs/>
          <w:i/>
          <w:iCs/>
          <w:szCs w:val="20"/>
          <w:lang w:val="en-CA"/>
        </w:rPr>
        <w:fldChar w:fldCharType="end"/>
      </w:r>
      <w:r w:rsidRPr="00163CA3">
        <w:rPr>
          <w:rFonts w:eastAsia="Malgun Gothic"/>
          <w:b/>
          <w:bCs/>
          <w:szCs w:val="20"/>
          <w:lang w:val="en-CA"/>
        </w:rPr>
        <w:t>: Bitstreams for Main 16 4:4:4 Intra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72BF0AFF" w14:textId="77777777" w:rsidTr="00F66CDB">
        <w:trPr>
          <w:trHeight w:val="300"/>
          <w:jc w:val="center"/>
        </w:trPr>
        <w:tc>
          <w:tcPr>
            <w:tcW w:w="738" w:type="pct"/>
          </w:tcPr>
          <w:p w14:paraId="5716B58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1D3F32DF"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1C8F5048"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4107A7A2"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5DB6C4A5"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47A2E32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4EF0462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4397A4C9"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2615BC8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Intra</w:t>
            </w:r>
          </w:p>
        </w:tc>
        <w:tc>
          <w:tcPr>
            <w:tcW w:w="758" w:type="pct"/>
            <w:tcBorders>
              <w:top w:val="single" w:sz="4" w:space="0" w:color="auto"/>
              <w:left w:val="single" w:sz="4" w:space="0" w:color="auto"/>
              <w:bottom w:val="single" w:sz="4" w:space="0" w:color="auto"/>
              <w:right w:val="single" w:sz="4" w:space="0" w:color="auto"/>
            </w:tcBorders>
          </w:tcPr>
          <w:p w14:paraId="2AEDF2B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60DE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CF6D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725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0C58B2C9" w14:textId="77777777" w:rsidTr="00F66CDB">
        <w:trPr>
          <w:trHeight w:val="300"/>
          <w:jc w:val="center"/>
        </w:trPr>
        <w:tc>
          <w:tcPr>
            <w:tcW w:w="738" w:type="pct"/>
            <w:vMerge/>
            <w:tcBorders>
              <w:left w:val="single" w:sz="4" w:space="0" w:color="auto"/>
              <w:right w:val="single" w:sz="4" w:space="0" w:color="auto"/>
            </w:tcBorders>
          </w:tcPr>
          <w:p w14:paraId="2B9984C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3B8733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D1E56B"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5B060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1F674" w14:textId="189F45B8"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04D174E3" w14:textId="77777777" w:rsidTr="00F66CDB">
        <w:trPr>
          <w:trHeight w:val="300"/>
          <w:jc w:val="center"/>
        </w:trPr>
        <w:tc>
          <w:tcPr>
            <w:tcW w:w="738" w:type="pct"/>
            <w:vMerge/>
            <w:tcBorders>
              <w:left w:val="single" w:sz="4" w:space="0" w:color="auto"/>
              <w:right w:val="single" w:sz="4" w:space="0" w:color="auto"/>
            </w:tcBorders>
          </w:tcPr>
          <w:p w14:paraId="41CF790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F63AB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108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78C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95868" w14:textId="58567663"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7203D284" w14:textId="77777777" w:rsidTr="00F66CDB">
        <w:trPr>
          <w:trHeight w:val="300"/>
          <w:jc w:val="center"/>
        </w:trPr>
        <w:tc>
          <w:tcPr>
            <w:tcW w:w="738" w:type="pct"/>
            <w:vMerge/>
            <w:tcBorders>
              <w:left w:val="single" w:sz="4" w:space="0" w:color="auto"/>
              <w:right w:val="single" w:sz="4" w:space="0" w:color="auto"/>
            </w:tcBorders>
          </w:tcPr>
          <w:p w14:paraId="727DD98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610F825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8EDB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95889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BD6D" w14:textId="7709B86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2B77B65A" w14:textId="77777777" w:rsidTr="00F66CDB">
        <w:trPr>
          <w:trHeight w:val="300"/>
          <w:jc w:val="center"/>
        </w:trPr>
        <w:tc>
          <w:tcPr>
            <w:tcW w:w="738" w:type="pct"/>
            <w:vMerge/>
            <w:tcBorders>
              <w:left w:val="single" w:sz="4" w:space="0" w:color="auto"/>
              <w:right w:val="single" w:sz="4" w:space="0" w:color="auto"/>
            </w:tcBorders>
          </w:tcPr>
          <w:p w14:paraId="17AFFC9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5797F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E15A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05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B3F48" w14:textId="3DE4A0E0"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024A0BAD" w14:textId="77777777" w:rsidTr="00F66CDB">
        <w:trPr>
          <w:trHeight w:val="300"/>
          <w:jc w:val="center"/>
        </w:trPr>
        <w:tc>
          <w:tcPr>
            <w:tcW w:w="738" w:type="pct"/>
            <w:vMerge/>
            <w:tcBorders>
              <w:left w:val="single" w:sz="4" w:space="0" w:color="auto"/>
              <w:right w:val="single" w:sz="4" w:space="0" w:color="auto"/>
            </w:tcBorders>
          </w:tcPr>
          <w:p w14:paraId="2A9B64A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67118D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D3809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FA1F4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F3752" w14:textId="1EB54E5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27E66D58"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6DAE98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5E2BCFF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5708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96F4"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16b444Iwpp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D30D" w14:textId="702B29FE"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4DFD97B8" w14:textId="77777777" w:rsidR="00163CA3" w:rsidRPr="00163CA3" w:rsidRDefault="00163CA3" w:rsidP="0013290D">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Bitstreams for Main 16 4:4:4 Still Picture profile</w:t>
      </w:r>
    </w:p>
    <w:p w14:paraId="14B24404" w14:textId="5A747F42"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Table 1</w:t>
      </w:r>
      <w:r w:rsidRPr="00163CA3">
        <w:rPr>
          <w:rFonts w:eastAsia="Malgun Gothic"/>
          <w:b/>
          <w:bCs/>
          <w:i/>
          <w:iCs/>
          <w:szCs w:val="20"/>
          <w:lang w:val="en-CA"/>
        </w:rPr>
        <w:fldChar w:fldCharType="begin"/>
      </w:r>
      <w:r w:rsidRPr="00163CA3">
        <w:rPr>
          <w:rFonts w:eastAsia="Malgun Gothic"/>
          <w:b/>
          <w:bCs/>
          <w:szCs w:val="20"/>
          <w:lang w:val="en-CA"/>
        </w:rPr>
        <w:instrText xml:space="preserve"> SEQ Table \* ARABIC </w:instrText>
      </w:r>
      <w:r w:rsidRPr="00163CA3">
        <w:rPr>
          <w:rFonts w:eastAsia="Malgun Gothic"/>
          <w:b/>
          <w:bCs/>
          <w:i/>
          <w:iCs/>
          <w:szCs w:val="20"/>
          <w:lang w:val="en-CA"/>
        </w:rPr>
        <w:fldChar w:fldCharType="separate"/>
      </w:r>
      <w:r w:rsidR="0011472D">
        <w:rPr>
          <w:rFonts w:eastAsia="Malgun Gothic"/>
          <w:b/>
          <w:bCs/>
          <w:noProof/>
          <w:szCs w:val="20"/>
          <w:lang w:val="en-CA"/>
        </w:rPr>
        <w:t>9</w:t>
      </w:r>
      <w:r w:rsidRPr="00163CA3">
        <w:rPr>
          <w:rFonts w:eastAsia="Malgun Gothic"/>
          <w:b/>
          <w:bCs/>
          <w:i/>
          <w:iCs/>
          <w:szCs w:val="20"/>
          <w:lang w:val="en-CA"/>
        </w:rPr>
        <w:fldChar w:fldCharType="end"/>
      </w:r>
      <w:r w:rsidRPr="00163CA3">
        <w:rPr>
          <w:rFonts w:eastAsia="Malgun Gothic"/>
          <w:b/>
          <w:bCs/>
          <w:szCs w:val="20"/>
          <w:lang w:val="en-CA"/>
        </w:rPr>
        <w:t xml:space="preserve">: Bitstreams for Main 16 4:4:4 </w:t>
      </w:r>
      <w:r w:rsidRPr="00163CA3">
        <w:rPr>
          <w:b/>
          <w:bCs/>
          <w:szCs w:val="20"/>
        </w:rPr>
        <w:t>Still Picture</w:t>
      </w:r>
      <w:r w:rsidRPr="00163CA3">
        <w:rPr>
          <w:rFonts w:eastAsia="Malgun Gothic"/>
          <w:b/>
          <w:bCs/>
          <w:szCs w:val="20"/>
          <w:lang w:val="en-CA"/>
        </w:rPr>
        <w:t xml:space="preserve"> profile</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36"/>
        <w:gridCol w:w="1298"/>
        <w:gridCol w:w="1611"/>
        <w:gridCol w:w="3731"/>
      </w:tblGrid>
      <w:tr w:rsidR="00163CA3" w:rsidRPr="00163CA3" w14:paraId="58555CC2" w14:textId="77777777" w:rsidTr="00F66CDB">
        <w:trPr>
          <w:trHeight w:val="300"/>
          <w:jc w:val="center"/>
        </w:trPr>
        <w:tc>
          <w:tcPr>
            <w:tcW w:w="738" w:type="pct"/>
          </w:tcPr>
          <w:p w14:paraId="15E7FC9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Profile</w:t>
            </w:r>
          </w:p>
        </w:tc>
        <w:tc>
          <w:tcPr>
            <w:tcW w:w="758" w:type="pct"/>
          </w:tcPr>
          <w:p w14:paraId="7FD1C3A1"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Category</w:t>
            </w:r>
          </w:p>
        </w:tc>
        <w:tc>
          <w:tcPr>
            <w:tcW w:w="685" w:type="pct"/>
            <w:shd w:val="clear" w:color="auto" w:fill="auto"/>
            <w:noWrap/>
            <w:vAlign w:val="bottom"/>
          </w:tcPr>
          <w:p w14:paraId="2D4B0016"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Tool </w:t>
            </w:r>
          </w:p>
          <w:p w14:paraId="314F0490"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description</w:t>
            </w:r>
          </w:p>
        </w:tc>
        <w:tc>
          <w:tcPr>
            <w:tcW w:w="850" w:type="pct"/>
            <w:shd w:val="clear" w:color="auto" w:fill="auto"/>
            <w:noWrap/>
            <w:vAlign w:val="bottom"/>
          </w:tcPr>
          <w:p w14:paraId="3F6EE77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 xml:space="preserve">Feature </w:t>
            </w:r>
          </w:p>
          <w:p w14:paraId="1CB2DAA9"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Name</w:t>
            </w:r>
          </w:p>
        </w:tc>
        <w:tc>
          <w:tcPr>
            <w:tcW w:w="1969" w:type="pct"/>
            <w:shd w:val="clear" w:color="auto" w:fill="auto"/>
            <w:noWrap/>
            <w:vAlign w:val="bottom"/>
          </w:tcPr>
          <w:p w14:paraId="147B46BC" w14:textId="77777777" w:rsidR="00163CA3" w:rsidRPr="00163CA3" w:rsidRDefault="00163CA3" w:rsidP="0013290D">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163CA3" w:rsidRPr="00163CA3" w14:paraId="736C9F78" w14:textId="77777777" w:rsidTr="00F66CDB">
        <w:trPr>
          <w:trHeight w:val="300"/>
          <w:jc w:val="center"/>
        </w:trPr>
        <w:tc>
          <w:tcPr>
            <w:tcW w:w="738" w:type="pct"/>
            <w:vMerge w:val="restart"/>
            <w:tcBorders>
              <w:top w:val="single" w:sz="4" w:space="0" w:color="auto"/>
              <w:left w:val="single" w:sz="4" w:space="0" w:color="auto"/>
              <w:right w:val="single" w:sz="4" w:space="0" w:color="auto"/>
            </w:tcBorders>
          </w:tcPr>
          <w:p w14:paraId="5DD45CB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Main 16 4:4:4 Still Picture</w:t>
            </w:r>
          </w:p>
        </w:tc>
        <w:tc>
          <w:tcPr>
            <w:tcW w:w="758" w:type="pct"/>
            <w:tcBorders>
              <w:top w:val="single" w:sz="4" w:space="0" w:color="auto"/>
              <w:left w:val="single" w:sz="4" w:space="0" w:color="auto"/>
              <w:bottom w:val="single" w:sz="4" w:space="0" w:color="auto"/>
              <w:right w:val="single" w:sz="4" w:space="0" w:color="auto"/>
            </w:tcBorders>
          </w:tcPr>
          <w:p w14:paraId="36F6857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B1906"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VVC1 tools</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ABB92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16b444SPvvc1</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AA29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VVCv1 tools set</w:t>
            </w:r>
          </w:p>
        </w:tc>
      </w:tr>
      <w:tr w:rsidR="00163CA3" w:rsidRPr="00163CA3" w14:paraId="74109A59" w14:textId="77777777" w:rsidTr="00F66CDB">
        <w:trPr>
          <w:trHeight w:val="300"/>
          <w:jc w:val="center"/>
        </w:trPr>
        <w:tc>
          <w:tcPr>
            <w:tcW w:w="738" w:type="pct"/>
            <w:vMerge/>
            <w:tcBorders>
              <w:left w:val="single" w:sz="4" w:space="0" w:color="auto"/>
              <w:right w:val="single" w:sz="4" w:space="0" w:color="auto"/>
            </w:tcBorders>
          </w:tcPr>
          <w:p w14:paraId="292EC158"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01BC257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5E733"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5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B28FF" w14:textId="17E932F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ERRC test</w:t>
            </w:r>
          </w:p>
        </w:tc>
      </w:tr>
      <w:tr w:rsidR="00163CA3" w:rsidRPr="00163CA3" w14:paraId="785EA763" w14:textId="77777777" w:rsidTr="00F66CDB">
        <w:trPr>
          <w:trHeight w:val="300"/>
          <w:jc w:val="center"/>
        </w:trPr>
        <w:tc>
          <w:tcPr>
            <w:tcW w:w="738" w:type="pct"/>
            <w:vMerge/>
            <w:tcBorders>
              <w:left w:val="single" w:sz="4" w:space="0" w:color="auto"/>
              <w:right w:val="single" w:sz="4" w:space="0" w:color="auto"/>
            </w:tcBorders>
          </w:tcPr>
          <w:p w14:paraId="3BFE2EC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154AE02"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43AE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PRRC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5526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16b444SPprrc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E78ED1" w14:textId="4CA9E78A"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PRRC test</w:t>
            </w:r>
          </w:p>
        </w:tc>
      </w:tr>
      <w:tr w:rsidR="00163CA3" w:rsidRPr="00163CA3" w14:paraId="1610ACC2" w14:textId="77777777" w:rsidTr="00F66CDB">
        <w:trPr>
          <w:trHeight w:val="300"/>
          <w:jc w:val="center"/>
        </w:trPr>
        <w:tc>
          <w:tcPr>
            <w:tcW w:w="738" w:type="pct"/>
            <w:vMerge/>
            <w:tcBorders>
              <w:left w:val="single" w:sz="4" w:space="0" w:color="auto"/>
              <w:right w:val="single" w:sz="4" w:space="0" w:color="auto"/>
            </w:tcBorders>
          </w:tcPr>
          <w:p w14:paraId="62487B6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11B2CA6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9C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ETSRC</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B0D9C"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16b444SPetsrc</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5E8CC" w14:textId="699AF4C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ETSRC test</w:t>
            </w:r>
          </w:p>
        </w:tc>
      </w:tr>
      <w:tr w:rsidR="00163CA3" w:rsidRPr="00163CA3" w14:paraId="5F20FC26" w14:textId="77777777" w:rsidTr="00F66CDB">
        <w:trPr>
          <w:trHeight w:val="300"/>
          <w:jc w:val="center"/>
        </w:trPr>
        <w:tc>
          <w:tcPr>
            <w:tcW w:w="738" w:type="pct"/>
            <w:vMerge/>
            <w:tcBorders>
              <w:left w:val="single" w:sz="4" w:space="0" w:color="auto"/>
              <w:right w:val="single" w:sz="4" w:space="0" w:color="auto"/>
            </w:tcBorders>
          </w:tcPr>
          <w:p w14:paraId="18C04F5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4B1882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183E1"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EPP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D39AA"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16b444SPepp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C9E9F3" w14:textId="1CDFFD56"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EPP test</w:t>
            </w:r>
          </w:p>
        </w:tc>
      </w:tr>
      <w:tr w:rsidR="00163CA3" w:rsidRPr="00163CA3" w14:paraId="1F051651" w14:textId="77777777" w:rsidTr="00F66CDB">
        <w:trPr>
          <w:trHeight w:val="300"/>
          <w:jc w:val="center"/>
        </w:trPr>
        <w:tc>
          <w:tcPr>
            <w:tcW w:w="738" w:type="pct"/>
            <w:vMerge/>
            <w:tcBorders>
              <w:left w:val="single" w:sz="4" w:space="0" w:color="auto"/>
              <w:right w:val="single" w:sz="4" w:space="0" w:color="auto"/>
            </w:tcBorders>
          </w:tcPr>
          <w:p w14:paraId="0F7614C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4008AB87"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A93695"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RLSCP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FB21F"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16b444SPrlscp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810763" w14:textId="1101B21B"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RLSCP test</w:t>
            </w:r>
          </w:p>
        </w:tc>
      </w:tr>
      <w:tr w:rsidR="00163CA3" w:rsidRPr="00163CA3" w14:paraId="03A99B26" w14:textId="77777777" w:rsidTr="00F66CDB">
        <w:trPr>
          <w:trHeight w:val="300"/>
          <w:jc w:val="center"/>
        </w:trPr>
        <w:tc>
          <w:tcPr>
            <w:tcW w:w="738" w:type="pct"/>
            <w:vMerge/>
            <w:tcBorders>
              <w:left w:val="single" w:sz="4" w:space="0" w:color="auto"/>
              <w:bottom w:val="single" w:sz="4" w:space="0" w:color="auto"/>
              <w:right w:val="single" w:sz="4" w:space="0" w:color="auto"/>
            </w:tcBorders>
          </w:tcPr>
          <w:p w14:paraId="2135E17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p>
        </w:tc>
        <w:tc>
          <w:tcPr>
            <w:tcW w:w="758" w:type="pct"/>
            <w:tcBorders>
              <w:top w:val="single" w:sz="4" w:space="0" w:color="auto"/>
              <w:left w:val="single" w:sz="4" w:space="0" w:color="auto"/>
              <w:bottom w:val="single" w:sz="4" w:space="0" w:color="auto"/>
              <w:right w:val="single" w:sz="4" w:space="0" w:color="auto"/>
            </w:tcBorders>
          </w:tcPr>
          <w:p w14:paraId="2B185DDD"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6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D5BEE0"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WPP</w:t>
            </w:r>
          </w:p>
        </w:tc>
        <w:tc>
          <w:tcPr>
            <w:tcW w:w="85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87E2E" w14:textId="77777777"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16b444SPwpp</w:t>
            </w:r>
          </w:p>
        </w:tc>
        <w:tc>
          <w:tcPr>
            <w:tcW w:w="196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6647" w14:textId="58DADDEF" w:rsidR="00163CA3" w:rsidRPr="00163CA3" w:rsidRDefault="00163CA3" w:rsidP="0013290D">
            <w:pPr>
              <w:overflowPunct w:val="0"/>
              <w:autoSpaceDE w:val="0"/>
              <w:autoSpaceDN w:val="0"/>
              <w:adjustRightInd w:val="0"/>
              <w:textAlignment w:val="baseline"/>
              <w:rPr>
                <w:rFonts w:eastAsia="SimSun"/>
                <w:sz w:val="22"/>
                <w:szCs w:val="20"/>
                <w:lang w:val="en-CA"/>
              </w:rPr>
            </w:pPr>
            <w:r w:rsidRPr="00163CA3">
              <w:rPr>
                <w:rFonts w:eastAsia="SimSun"/>
                <w:sz w:val="22"/>
                <w:szCs w:val="20"/>
                <w:lang w:val="en-CA"/>
              </w:rPr>
              <w:t>16-bit 4:4:4, VVCv2 set, WPP test</w:t>
            </w:r>
          </w:p>
        </w:tc>
      </w:tr>
    </w:tbl>
    <w:p w14:paraId="1CB1B3D5" w14:textId="77777777" w:rsidR="00163CA3" w:rsidRPr="00163CA3" w:rsidRDefault="00163CA3" w:rsidP="00D3730F">
      <w:pPr>
        <w:tabs>
          <w:tab w:val="clear" w:pos="720"/>
        </w:tabs>
        <w:ind w:left="1224"/>
        <w:contextualSpacing/>
        <w:rPr>
          <w:rFonts w:eastAsia="Malgun Gothic"/>
          <w:b/>
          <w:bCs/>
          <w:noProof/>
          <w:sz w:val="22"/>
          <w:szCs w:val="20"/>
          <w:lang w:val="en-GB"/>
        </w:rPr>
      </w:pPr>
    </w:p>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683EBD80" w:rsidR="00A06F9D" w:rsidRDefault="00A06F9D" w:rsidP="00A5193E">
      <w:pPr>
        <w:pStyle w:val="AnnexA"/>
        <w:outlineLvl w:val="0"/>
        <w:rPr>
          <w:lang w:val="en-CA" w:eastAsia="ja-JP"/>
        </w:rPr>
      </w:pPr>
      <w:r w:rsidRPr="00B208CB">
        <w:t>Annex A</w:t>
      </w:r>
      <w:r w:rsidR="00163CA3">
        <w:t xml:space="preserve"> to JVET-</w:t>
      </w:r>
      <w:del w:id="156" w:author="Dmytro Rusanovskyy" w:date="2022-07-06T11:28:00Z">
        <w:r w:rsidR="00262FC1" w:rsidDel="006525FB">
          <w:delText>Y2026</w:delText>
        </w:r>
      </w:del>
      <w:ins w:id="157" w:author="Dmytro Rusanovskyy" w:date="2022-07-06T11:28:00Z">
        <w:r w:rsidR="006525FB">
          <w:t>AA</w:t>
        </w:r>
        <w:r w:rsidR="006525FB">
          <w:t>2026</w:t>
        </w:r>
      </w:ins>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7FA3D660" w:rsidR="00F62D10" w:rsidRPr="00163CA3"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del w:id="158" w:author="Dmytro Rusanovskyy" w:date="2022-07-05T11:44:00Z">
        <w:r w:rsidR="00A06F9D" w:rsidRPr="00163CA3" w:rsidDel="00A823C7">
          <w:rPr>
            <w:sz w:val="22"/>
            <w:lang w:val="en-CA"/>
          </w:rPr>
          <w:delText xml:space="preserve"> </w:delText>
        </w:r>
      </w:del>
    </w:p>
    <w:p w14:paraId="4AC6D7F8" w14:textId="26B89218" w:rsidR="00A06F9D" w:rsidRPr="00163CA3" w:rsidRDefault="00A06F9D" w:rsidP="0013290D">
      <w:pPr>
        <w:pStyle w:val="Annex2"/>
        <w:keepNext w:val="0"/>
        <w:keepLines w:val="0"/>
        <w:numPr>
          <w:ilvl w:val="1"/>
          <w:numId w:val="6"/>
        </w:numPr>
        <w:ind w:left="0" w:firstLine="0"/>
        <w:rPr>
          <w:noProof/>
          <w:sz w:val="22"/>
        </w:rPr>
      </w:pPr>
      <w:r w:rsidRPr="00163CA3">
        <w:rPr>
          <w:noProof/>
          <w:sz w:val="22"/>
        </w:rPr>
        <w:t>Procedure</w:t>
      </w: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3E8FAEEE" w:rsidR="00F62D10" w:rsidRPr="00190E31" w:rsidRDefault="00F62D10" w:rsidP="00A5193E">
      <w:pPr>
        <w:rPr>
          <w:sz w:val="22"/>
          <w:lang w:val="en-CA" w:eastAsia="ja-JP"/>
        </w:rPr>
      </w:pPr>
      <w:r w:rsidRPr="00163CA3">
        <w:rPr>
          <w:sz w:val="22"/>
          <w:lang w:val="en-CA" w:eastAsia="ja-JP"/>
        </w:rPr>
        <w:tab/>
      </w:r>
      <w:hyperlink r:id="rId23" w:history="1">
        <w:r w:rsidRPr="00676F9E">
          <w:rPr>
            <w:rStyle w:val="Hyperlink"/>
            <w:sz w:val="22"/>
            <w:lang w:val="en-CA" w:eastAsia="ja-JP"/>
          </w:rPr>
          <w:t>ftp://ftp3.itu.int/jvet-site/bitstream_exchange/VVC</w:t>
        </w:r>
        <w:r w:rsidR="007546AE" w:rsidRPr="00676F9E">
          <w:rPr>
            <w:rStyle w:val="Hyperlink"/>
            <w:sz w:val="22"/>
            <w:lang w:val="en-CA" w:eastAsia="ja-JP"/>
          </w:rPr>
          <w:t>v2</w:t>
        </w:r>
        <w:r w:rsidR="00B52403" w:rsidRPr="0013290D">
          <w:rPr>
            <w:rStyle w:val="Hyperlink"/>
            <w:sz w:val="22"/>
          </w:rPr>
          <w:t>/under_test/VTM-14.0/</w:t>
        </w:r>
      </w:hyperlink>
    </w:p>
    <w:p w14:paraId="501A1C30" w14:textId="77777777" w:rsidR="00F62D10" w:rsidRPr="00163CA3" w:rsidRDefault="00F62D10" w:rsidP="00A5193E">
      <w:pPr>
        <w:rPr>
          <w:sz w:val="22"/>
          <w:lang w:eastAsia="ja-JP"/>
        </w:rPr>
      </w:pPr>
      <w:r w:rsidRPr="00163CA3">
        <w:rPr>
          <w:sz w:val="22"/>
          <w:lang w:eastAsia="ja-JP"/>
        </w:rPr>
        <w:tab/>
        <w:t xml:space="preserve">(user id: </w:t>
      </w:r>
      <w:proofErr w:type="spellStart"/>
      <w:r w:rsidRPr="00163CA3">
        <w:rPr>
          <w:sz w:val="22"/>
          <w:lang w:eastAsia="ja-JP"/>
        </w:rPr>
        <w:t>avguest</w:t>
      </w:r>
      <w:proofErr w:type="spellEnd"/>
      <w:r w:rsidRPr="00163CA3">
        <w:rPr>
          <w:sz w:val="22"/>
          <w:lang w:eastAsia="ja-JP"/>
        </w:rPr>
        <w:t>, password: Avguest201007)</w:t>
      </w:r>
    </w:p>
    <w:p w14:paraId="14B82FF0" w14:textId="49DEA50A" w:rsidR="00F62D10" w:rsidRPr="00163CA3" w:rsidRDefault="00F62D10" w:rsidP="00A5193E">
      <w:pPr>
        <w:rPr>
          <w:sz w:val="22"/>
          <w:lang w:eastAsia="ja-JP"/>
        </w:rPr>
      </w:pPr>
      <w:r w:rsidRPr="00163CA3">
        <w:rPr>
          <w:sz w:val="22"/>
          <w:lang w:eastAsia="ja-JP"/>
        </w:rPr>
        <w:tab/>
      </w:r>
      <w:r w:rsidR="002F7233" w:rsidRPr="00163CA3">
        <w:rPr>
          <w:sz w:val="22"/>
          <w:lang w:eastAsia="ja-JP"/>
        </w:rPr>
        <w:t xml:space="preserve">FTP </w:t>
      </w:r>
      <w:r w:rsidRPr="00163CA3">
        <w:rPr>
          <w:sz w:val="22"/>
          <w:lang w:eastAsia="ja-JP"/>
        </w:rPr>
        <w:t xml:space="preserve">encryption should be set to “Require implicit ftp over TLS”. If using FileZilla, set user id and </w:t>
      </w:r>
      <w:r w:rsidR="002F7233" w:rsidRPr="00163CA3">
        <w:rPr>
          <w:sz w:val="22"/>
          <w:lang w:eastAsia="ja-JP"/>
        </w:rPr>
        <w:t xml:space="preserve">FTP </w:t>
      </w:r>
      <w:r w:rsidRPr="00163CA3">
        <w:rPr>
          <w:sz w:val="22"/>
          <w:lang w:eastAsia="ja-JP"/>
        </w:rPr>
        <w:t>encryption by configuring site manager as follows:</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Pr="00163CA3" w:rsidRDefault="00F62D10">
      <w:pPr>
        <w:rPr>
          <w:sz w:val="22"/>
          <w:lang w:eastAsia="ja-JP"/>
        </w:rPr>
      </w:pPr>
      <w:r w:rsidRPr="00163CA3">
        <w:rPr>
          <w:sz w:val="22"/>
          <w:lang w:eastAsia="ja-JP"/>
        </w:rPr>
        <w:t>The site is also accessible by HTTP (without a password) at:</w:t>
      </w:r>
    </w:p>
    <w:p w14:paraId="49441431" w14:textId="77AEF337" w:rsidR="00F62D10" w:rsidRPr="004D5926" w:rsidRDefault="00F62D10">
      <w:pPr>
        <w:rPr>
          <w:sz w:val="22"/>
          <w:lang w:val="en-CA" w:eastAsia="ja-JP"/>
        </w:rPr>
      </w:pPr>
      <w:r w:rsidRPr="00163CA3">
        <w:rPr>
          <w:sz w:val="22"/>
          <w:lang w:val="en-CA" w:eastAsia="ja-JP"/>
        </w:rPr>
        <w:tab/>
      </w:r>
      <w:hyperlink r:id="rId25" w:history="1">
        <w:r w:rsidR="00F576F8" w:rsidRPr="0013290D">
          <w:rPr>
            <w:rStyle w:val="Hyperlink"/>
            <w:sz w:val="22"/>
            <w:lang w:val="en-CA" w:eastAsia="ja-JP"/>
          </w:rPr>
          <w:t>https://www.itu.int/wftp3/av-arch/jvet-site/bitstream_exchange/VVCv2/under_test/VTM-14.0/</w:t>
        </w:r>
      </w:hyperlink>
    </w:p>
    <w:p w14:paraId="53C76E5F" w14:textId="2F40AB68" w:rsidR="00F62D10" w:rsidRPr="00163CA3" w:rsidRDefault="00F62D10">
      <w:pPr>
        <w:rPr>
          <w:sz w:val="22"/>
          <w:lang w:eastAsia="ja-JP"/>
        </w:rPr>
      </w:pPr>
      <w:r w:rsidRPr="00163CA3">
        <w:rPr>
          <w:sz w:val="22"/>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77777777" w:rsidR="00F62D10" w:rsidRPr="00163CA3" w:rsidRDefault="00F62D10" w:rsidP="0013290D">
      <w:pPr>
        <w:rPr>
          <w:sz w:val="22"/>
          <w:lang w:val="en-CA" w:eastAsia="ja-JP"/>
        </w:rPr>
      </w:pPr>
      <w:r w:rsidRPr="00163CA3">
        <w:rPr>
          <w:sz w:val="22"/>
          <w:lang w:val="en-CA" w:eastAsia="ja-JP"/>
        </w:rPr>
        <w:tab/>
      </w:r>
      <w:hyperlink r:id="rId26" w:history="1">
        <w:r w:rsidRPr="00163CA3">
          <w:rPr>
            <w:rStyle w:val="Hyperlink"/>
            <w:sz w:val="22"/>
            <w:lang w:val="en-CA" w:eastAsia="ja-JP"/>
          </w:rPr>
          <w:t>ftp://ftp3.itu.int/jvet-site/dropbox/</w:t>
        </w:r>
      </w:hyperlink>
      <w:r w:rsidRPr="00163CA3">
        <w:rPr>
          <w:sz w:val="22"/>
          <w:lang w:val="en-CA" w:eastAsia="ja-JP"/>
        </w:rPr>
        <w:t xml:space="preserve"> </w:t>
      </w:r>
    </w:p>
    <w:p w14:paraId="333C4423" w14:textId="77777777" w:rsidR="00F62D10" w:rsidRPr="00163CA3" w:rsidRDefault="00F62D10" w:rsidP="0013290D">
      <w:pPr>
        <w:rPr>
          <w:sz w:val="22"/>
          <w:lang w:eastAsia="ja-JP"/>
        </w:rPr>
      </w:pPr>
      <w:r w:rsidRPr="00163CA3">
        <w:rPr>
          <w:sz w:val="22"/>
          <w:lang w:eastAsia="ja-JP"/>
        </w:rPr>
        <w:tab/>
        <w:t xml:space="preserve">(user id: </w:t>
      </w:r>
      <w:proofErr w:type="spellStart"/>
      <w:r w:rsidRPr="00163CA3">
        <w:rPr>
          <w:sz w:val="22"/>
          <w:lang w:eastAsia="ja-JP"/>
        </w:rPr>
        <w:t>avguest</w:t>
      </w:r>
      <w:proofErr w:type="spellEnd"/>
      <w:r w:rsidRPr="00163CA3">
        <w:rPr>
          <w:sz w:val="22"/>
          <w:lang w:eastAsia="ja-JP"/>
        </w:rPr>
        <w:t>, password: Avguest201007)</w:t>
      </w:r>
    </w:p>
    <w:p w14:paraId="2A0EBACC" w14:textId="46C03AA2" w:rsidR="00F62D10" w:rsidRPr="00163CA3" w:rsidRDefault="00F62D10" w:rsidP="00D3730F">
      <w:pPr>
        <w:rPr>
          <w:sz w:val="22"/>
          <w:lang w:eastAsia="ja-JP"/>
        </w:rPr>
      </w:pPr>
      <w:r w:rsidRPr="00163CA3">
        <w:rPr>
          <w:sz w:val="22"/>
          <w:lang w:eastAsia="ja-JP"/>
        </w:rPr>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hyperlink r:id="rId27" w:history="1">
        <w:r w:rsidRPr="00163CA3">
          <w:rPr>
            <w:rStyle w:val="Hyperlink"/>
            <w:sz w:val="22"/>
          </w:rPr>
          <w:t>jvet-conformance@lists.rwth-aachen.de</w:t>
        </w:r>
      </w:hyperlink>
      <w:r w:rsidRPr="00163CA3">
        <w:rPr>
          <w:sz w:val="22"/>
        </w:rPr>
        <w:t xml:space="preserve"> </w:t>
      </w:r>
      <w:del w:id="159" w:author="Dmytro Rusanovskyy" w:date="2022-07-05T11:46:00Z">
        <w:r w:rsidRPr="00163CA3" w:rsidDel="007130BC">
          <w:rPr>
            <w:sz w:val="22"/>
            <w:lang w:eastAsia="ja-JP"/>
          </w:rPr>
          <w:delText xml:space="preserve"> </w:delText>
        </w:r>
      </w:del>
      <w:r w:rsidRPr="00163CA3">
        <w:rPr>
          <w:sz w:val="22"/>
          <w:lang w:eastAsia="ja-JP"/>
        </w:rPr>
        <w:t xml:space="preserve">to notify the coordinators of its availability. </w:t>
      </w: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lastRenderedPageBreak/>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18181DFC" w:rsidR="00F62D10" w:rsidRPr="00163CA3" w:rsidRDefault="00F62D10" w:rsidP="00D3730F">
      <w:pPr>
        <w:ind w:left="580" w:hanging="360"/>
        <w:rPr>
          <w:sz w:val="22"/>
          <w:lang w:eastAsia="ja-JP"/>
        </w:rPr>
      </w:pPr>
      <w:bookmarkStart w:id="160" w:name="_Hlk98265135"/>
      <w:r w:rsidRPr="00163CA3">
        <w:rPr>
          <w:sz w:val="22"/>
          <w:lang w:eastAsia="ja-JP"/>
        </w:rPr>
        <w:t xml:space="preserve">*.yuv.md5 – MD5 </w:t>
      </w:r>
      <w:del w:id="161" w:author="Dmytro Rusanovskyy" w:date="2022-07-05T11:45:00Z">
        <w:r w:rsidRPr="00163CA3" w:rsidDel="001B2073">
          <w:rPr>
            <w:sz w:val="22"/>
            <w:lang w:eastAsia="ja-JP"/>
          </w:rPr>
          <w:delText xml:space="preserve"> </w:delText>
        </w:r>
      </w:del>
      <w:r w:rsidRPr="00163CA3">
        <w:rPr>
          <w:sz w:val="22"/>
          <w:lang w:eastAsia="ja-JP"/>
        </w:rPr>
        <w:t>check sum of the complete decoded file (mandatory)</w:t>
      </w:r>
    </w:p>
    <w:bookmarkEnd w:id="160"/>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pPr>
        <w:ind w:left="220"/>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162" w:name="_Hlk85824692"/>
      <w:r w:rsidRPr="00163CA3">
        <w:rPr>
          <w:sz w:val="22"/>
          <w:lang w:eastAsia="ja-JP"/>
        </w:rPr>
        <w:t>The .md5 file should contain only the MD5sum value and no additional characters.</w:t>
      </w:r>
    </w:p>
    <w:bookmarkEnd w:id="162"/>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232FEAF9"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del w:id="163" w:author="Dmytro Rusanovskyy" w:date="2022-07-05T11:44:00Z">
        <w:r w:rsidRPr="00163CA3" w:rsidDel="00A823C7">
          <w:rPr>
            <w:sz w:val="22"/>
            <w:lang w:val="en-CA"/>
          </w:rPr>
          <w:delText xml:space="preserve"> </w:delText>
        </w:r>
      </w:del>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pPr>
        <w:ind w:left="220"/>
        <w:rPr>
          <w:sz w:val="22"/>
          <w:lang w:eastAsia="ja-JP"/>
        </w:rPr>
      </w:pPr>
    </w:p>
    <w:p w14:paraId="2DA812BB" w14:textId="41931CFA" w:rsidR="00A06F9D" w:rsidRPr="00163CA3" w:rsidRDefault="00A06F9D">
      <w:pPr>
        <w:pStyle w:val="ListParagraph"/>
        <w:numPr>
          <w:ilvl w:val="2"/>
          <w:numId w:val="6"/>
        </w:numPr>
        <w:rPr>
          <w:rFonts w:eastAsia="Malgun Gothic"/>
          <w:b/>
          <w:bCs/>
          <w:noProof/>
          <w:sz w:val="22"/>
          <w:lang w:val="en-GB"/>
        </w:rPr>
      </w:pPr>
      <w:bookmarkStart w:id="164" w:name="_Ref66890050"/>
      <w:r w:rsidRPr="00163CA3">
        <w:rPr>
          <w:rFonts w:eastAsia="Malgun Gothic"/>
          <w:b/>
          <w:bCs/>
          <w:noProof/>
          <w:sz w:val="22"/>
          <w:lang w:val="en-GB"/>
        </w:rPr>
        <w:t>Description of the bitstream (name.txt)</w:t>
      </w:r>
      <w:bookmarkEnd w:id="164"/>
      <w:del w:id="165" w:author="Dmytro Rusanovskyy" w:date="2022-07-05T11:46:00Z">
        <w:r w:rsidRPr="00163CA3" w:rsidDel="001B2073">
          <w:rPr>
            <w:rFonts w:eastAsia="Malgun Gothic"/>
            <w:b/>
            <w:bCs/>
            <w:noProof/>
            <w:sz w:val="22"/>
            <w:lang w:val="en-GB"/>
          </w:rPr>
          <w:delText xml:space="preserve">  </w:delText>
        </w:r>
      </w:del>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0A612141" w:rsidR="00F62D10" w:rsidRPr="00163CA3" w:rsidRDefault="00F62D10">
      <w:pPr>
        <w:numPr>
          <w:ilvl w:val="0"/>
          <w:numId w:val="1"/>
        </w:numPr>
        <w:rPr>
          <w:sz w:val="22"/>
          <w:lang w:eastAsia="ja-JP"/>
        </w:rPr>
      </w:pPr>
      <w:r w:rsidRPr="00163CA3">
        <w:rPr>
          <w:sz w:val="22"/>
          <w:lang w:eastAsia="ja-JP"/>
        </w:rPr>
        <w:t>Max picture width and height, and any additional picture width and height values used (i.e., for reference picture resample or scalability)</w:t>
      </w:r>
      <w:del w:id="166" w:author="Dmytro Rusanovskyy" w:date="2022-07-05T11:46:00Z">
        <w:r w:rsidRPr="00163CA3" w:rsidDel="001B2073">
          <w:rPr>
            <w:sz w:val="22"/>
            <w:lang w:eastAsia="ja-JP"/>
          </w:rPr>
          <w:delText xml:space="preserve">  </w:delText>
        </w:r>
      </w:del>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lastRenderedPageBreak/>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67" w:name="_Ref66890081"/>
      <w:r w:rsidRPr="00163CA3">
        <w:rPr>
          <w:rFonts w:eastAsia="Malgun Gothic"/>
          <w:b/>
          <w:bCs/>
          <w:noProof/>
          <w:sz w:val="22"/>
          <w:lang w:val="en-GB"/>
        </w:rPr>
        <w:t>Output picture log file for each output layer set (name.opl)</w:t>
      </w:r>
      <w:bookmarkEnd w:id="167"/>
    </w:p>
    <w:p w14:paraId="534A68AA" w14:textId="646CB185" w:rsidR="00F62D10" w:rsidRPr="00163CA3" w:rsidRDefault="00F62D10">
      <w:pPr>
        <w:pStyle w:val="ListParagraph"/>
        <w:ind w:left="0"/>
        <w:contextualSpacing w:val="0"/>
        <w:rPr>
          <w:sz w:val="22"/>
        </w:rPr>
      </w:pPr>
      <w:r w:rsidRPr="00163CA3">
        <w:rPr>
          <w:sz w:val="22"/>
        </w:rPr>
        <w:t>Each output picture log file contains one row for each output picture in the bitstream, in output order.</w:t>
      </w:r>
      <w:del w:id="168" w:author="Dmytro Rusanovskyy" w:date="2022-07-05T11:44:00Z">
        <w:r w:rsidRPr="00163CA3" w:rsidDel="00A823C7">
          <w:rPr>
            <w:sz w:val="22"/>
          </w:rPr>
          <w:delText xml:space="preserve"> </w:delText>
        </w:r>
      </w:del>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proofErr w:type="spellStart"/>
      <w:r w:rsidRPr="00163CA3">
        <w:rPr>
          <w:sz w:val="22"/>
          <w:lang w:val="en-CA"/>
        </w:rPr>
        <w:t>PicOrderCntVal</w:t>
      </w:r>
      <w:proofErr w:type="spellEnd"/>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45EA53B5" w:rsidR="00F62D10" w:rsidRPr="00163CA3"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16BE6EE3"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del w:id="169" w:author="Dmytro Rusanovskyy" w:date="2022-07-05T11:44:00Z">
        <w:r w:rsidRPr="00163CA3" w:rsidDel="00A823C7">
          <w:rPr>
            <w:sz w:val="22"/>
            <w:lang w:val="en-CA"/>
          </w:rPr>
          <w:delText xml:space="preserve"> </w:delText>
        </w:r>
      </w:del>
    </w:p>
    <w:p w14:paraId="4C453A95" w14:textId="627961F1"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del w:id="170" w:author="Dmytro Rusanovskyy" w:date="2022-07-05T11:44:00Z">
        <w:r w:rsidRPr="00163CA3" w:rsidDel="00A823C7">
          <w:rPr>
            <w:rFonts w:eastAsia="SimSun"/>
            <w:sz w:val="22"/>
            <w:lang w:val="en-CA"/>
          </w:rPr>
          <w:delText xml:space="preserve"> </w:delText>
        </w:r>
      </w:del>
    </w:p>
    <w:p w14:paraId="16E54BCF"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For testing bitstreams targeting Main 12 4:4:4, Main 12 4:4:4 Intra, Main 12 4:4:4 Still Picture, Main 16 4:4:4, Main 16 4:4:4 Intra and Main 16 4:4:4 Still Picture profiles in VTM software (VTM-14.0 and later), the high bit-depth operation range extension supports should be enabled by defining the following macro in the source code (</w:t>
      </w:r>
      <w:proofErr w:type="spellStart"/>
      <w:r w:rsidRPr="00163CA3">
        <w:rPr>
          <w:rFonts w:eastAsia="SimSun"/>
          <w:sz w:val="22"/>
          <w:lang w:val="en-CA"/>
        </w:rPr>
        <w:t>TypeDef.h</w:t>
      </w:r>
      <w:proofErr w:type="spellEnd"/>
      <w:r w:rsidRPr="00163CA3">
        <w:rPr>
          <w:rFonts w:eastAsia="SimSun"/>
          <w:sz w:val="22"/>
          <w:lang w:val="en-CA"/>
        </w:rPr>
        <w:t>):</w:t>
      </w:r>
    </w:p>
    <w:p w14:paraId="759A0A54" w14:textId="77777777" w:rsidR="00163CA3" w:rsidRPr="00163CA3" w:rsidRDefault="00163CA3">
      <w:pPr>
        <w:overflowPunct w:val="0"/>
        <w:autoSpaceDE w:val="0"/>
        <w:autoSpaceDN w:val="0"/>
        <w:adjustRightInd w:val="0"/>
        <w:textAlignment w:val="baseline"/>
        <w:rPr>
          <w:rFonts w:eastAsia="SimSun"/>
          <w:sz w:val="22"/>
          <w:lang w:val="en-CA"/>
        </w:rPr>
      </w:pPr>
      <w:r w:rsidRPr="00163CA3">
        <w:rPr>
          <w:rFonts w:eastAsia="DengXian"/>
          <w:sz w:val="22"/>
          <w:lang w:val="en-CA" w:eastAsia="ja-JP"/>
        </w:rPr>
        <w:t>#define JVET_R0351_HIGH_BIT_DEPTH_ENABLED</w:t>
      </w:r>
      <w:r w:rsidRPr="00163CA3">
        <w:rPr>
          <w:rFonts w:eastAsia="DengXian"/>
          <w:sz w:val="22"/>
          <w:lang w:val="en-CA" w:eastAsia="ja-JP"/>
        </w:rPr>
        <w:tab/>
      </w:r>
      <w:r w:rsidRPr="00163CA3">
        <w:rPr>
          <w:rFonts w:eastAsia="DengXian"/>
          <w:sz w:val="22"/>
          <w:lang w:val="en-CA" w:eastAsia="ja-JP"/>
        </w:rPr>
        <w:tab/>
      </w:r>
      <w:r w:rsidRPr="00163CA3">
        <w:rPr>
          <w:rFonts w:eastAsia="DengXian"/>
          <w:sz w:val="22"/>
          <w:lang w:val="en-CA" w:eastAsia="ja-JP"/>
        </w:rPr>
        <w:tab/>
        <w:t>1</w:t>
      </w:r>
    </w:p>
    <w:p w14:paraId="318B3952" w14:textId="4A8286C1"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directory of VTM software.</w:t>
      </w:r>
      <w:del w:id="171" w:author="Dmytro Rusanovskyy" w:date="2022-07-05T11:45:00Z">
        <w:r w:rsidRPr="00163CA3" w:rsidDel="00A823C7">
          <w:rPr>
            <w:rFonts w:eastAsia="SimSun"/>
            <w:sz w:val="22"/>
            <w:lang w:val="en-CA"/>
          </w:rPr>
          <w:delText xml:space="preserve"> </w:delText>
        </w:r>
      </w:del>
    </w:p>
    <w:p w14:paraId="43F8FFAF" w14:textId="16EA99D7"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del w:id="172" w:author="Dmytro Rusanovskyy" w:date="2022-07-05T11:45:00Z">
        <w:r w:rsidRPr="00163CA3" w:rsidDel="00A823C7">
          <w:rPr>
            <w:sz w:val="22"/>
            <w:lang w:val="en-CA"/>
          </w:rPr>
          <w:delText xml:space="preserve"> </w:delText>
        </w:r>
      </w:del>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pPr>
        <w:tabs>
          <w:tab w:val="clear" w:pos="360"/>
          <w:tab w:val="clear" w:pos="720"/>
          <w:tab w:val="clear" w:pos="1080"/>
          <w:tab w:val="clear" w:pos="1440"/>
        </w:tabs>
        <w:spacing w:before="120"/>
        <w:jc w:val="center"/>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DAC76" w14:textId="77777777" w:rsidR="001B5050" w:rsidRDefault="001B5050">
      <w:pPr>
        <w:spacing w:before="0"/>
      </w:pPr>
      <w:r>
        <w:separator/>
      </w:r>
    </w:p>
  </w:endnote>
  <w:endnote w:type="continuationSeparator" w:id="0">
    <w:p w14:paraId="2D9EEB2D" w14:textId="77777777" w:rsidR="001B5050" w:rsidRDefault="001B5050">
      <w:pPr>
        <w:spacing w:before="0"/>
      </w:pPr>
      <w:r>
        <w:continuationSeparator/>
      </w:r>
    </w:p>
  </w:endnote>
  <w:endnote w:type="continuationNotice" w:id="1">
    <w:p w14:paraId="4F53544C" w14:textId="77777777" w:rsidR="001B5050" w:rsidRDefault="001B505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7C4CB70B" w:rsidR="00923B9D" w:rsidRDefault="00923B9D">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73" w:author="Dmytro Rusanovskyy" w:date="2022-07-06T11:21:00Z">
      <w:r w:rsidR="00466FF0">
        <w:rPr>
          <w:rStyle w:val="PageNumber"/>
          <w:noProof/>
        </w:rPr>
        <w:t>2022-07-05</w:t>
      </w:r>
    </w:ins>
    <w:ins w:id="174" w:author="Tomohiro Ikai" w:date="2022-07-06T10:13:00Z">
      <w:del w:id="175" w:author="Dmytro Rusanovskyy" w:date="2022-07-06T11:21:00Z">
        <w:r w:rsidDel="00466FF0">
          <w:rPr>
            <w:rStyle w:val="PageNumber"/>
            <w:noProof/>
          </w:rPr>
          <w:delText>2022-07-06</w:delText>
        </w:r>
      </w:del>
    </w:ins>
    <w:del w:id="176" w:author="Dmytro Rusanovskyy" w:date="2022-07-06T11:21:00Z">
      <w:r w:rsidDel="00466FF0">
        <w:rPr>
          <w:rStyle w:val="PageNumber"/>
          <w:noProof/>
        </w:rPr>
        <w:delText>2022-03-18</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2FD1" w14:textId="77777777" w:rsidR="001B5050" w:rsidRDefault="001B5050">
      <w:r>
        <w:separator/>
      </w:r>
    </w:p>
  </w:footnote>
  <w:footnote w:type="continuationSeparator" w:id="0">
    <w:p w14:paraId="5EE328DA" w14:textId="77777777" w:rsidR="001B5050" w:rsidRDefault="001B5050">
      <w:r>
        <w:continuationSeparator/>
      </w:r>
    </w:p>
  </w:footnote>
  <w:footnote w:type="continuationNotice" w:id="1">
    <w:p w14:paraId="48C2093E" w14:textId="77777777" w:rsidR="001B5050" w:rsidRDefault="001B505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CDB7E79"/>
    <w:multiLevelType w:val="multilevel"/>
    <w:tmpl w:val="597E9B46"/>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53630216">
    <w:abstractNumId w:val="23"/>
  </w:num>
  <w:num w:numId="2" w16cid:durableId="1787888228">
    <w:abstractNumId w:val="34"/>
  </w:num>
  <w:num w:numId="3" w16cid:durableId="131366014">
    <w:abstractNumId w:val="32"/>
  </w:num>
  <w:num w:numId="4" w16cid:durableId="1778523210">
    <w:abstractNumId w:val="10"/>
  </w:num>
  <w:num w:numId="5" w16cid:durableId="1075779241">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2147431">
    <w:abstractNumId w:val="31"/>
  </w:num>
  <w:num w:numId="7" w16cid:durableId="1603798581">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16cid:durableId="1737120618">
    <w:abstractNumId w:val="1"/>
  </w:num>
  <w:num w:numId="9" w16cid:durableId="11347176">
    <w:abstractNumId w:val="0"/>
  </w:num>
  <w:num w:numId="10" w16cid:durableId="393822088">
    <w:abstractNumId w:val="9"/>
  </w:num>
  <w:num w:numId="11" w16cid:durableId="1362823398">
    <w:abstractNumId w:val="35"/>
  </w:num>
  <w:num w:numId="12" w16cid:durableId="851072165">
    <w:abstractNumId w:val="22"/>
  </w:num>
  <w:num w:numId="13" w16cid:durableId="911769142">
    <w:abstractNumId w:val="27"/>
  </w:num>
  <w:num w:numId="14" w16cid:durableId="729771580">
    <w:abstractNumId w:val="28"/>
  </w:num>
  <w:num w:numId="15" w16cid:durableId="987899960">
    <w:abstractNumId w:val="7"/>
  </w:num>
  <w:num w:numId="16" w16cid:durableId="2121801842">
    <w:abstractNumId w:val="25"/>
  </w:num>
  <w:num w:numId="17" w16cid:durableId="320893333">
    <w:abstractNumId w:val="11"/>
  </w:num>
  <w:num w:numId="18" w16cid:durableId="1718506161">
    <w:abstractNumId w:val="13"/>
  </w:num>
  <w:num w:numId="19" w16cid:durableId="421223031">
    <w:abstractNumId w:val="5"/>
  </w:num>
  <w:num w:numId="20" w16cid:durableId="1942832912">
    <w:abstractNumId w:val="36"/>
  </w:num>
  <w:num w:numId="21" w16cid:durableId="2175781">
    <w:abstractNumId w:val="37"/>
  </w:num>
  <w:num w:numId="22" w16cid:durableId="506602525">
    <w:abstractNumId w:val="20"/>
  </w:num>
  <w:num w:numId="23" w16cid:durableId="184944785">
    <w:abstractNumId w:val="4"/>
  </w:num>
  <w:num w:numId="24" w16cid:durableId="1638995390">
    <w:abstractNumId w:val="6"/>
  </w:num>
  <w:num w:numId="25" w16cid:durableId="725377019">
    <w:abstractNumId w:val="17"/>
  </w:num>
  <w:num w:numId="26" w16cid:durableId="435175069">
    <w:abstractNumId w:val="33"/>
  </w:num>
  <w:num w:numId="27" w16cid:durableId="2059740427">
    <w:abstractNumId w:val="8"/>
  </w:num>
  <w:num w:numId="28" w16cid:durableId="1527671448">
    <w:abstractNumId w:val="29"/>
  </w:num>
  <w:num w:numId="29" w16cid:durableId="121099899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16cid:durableId="1411081715">
    <w:abstractNumId w:val="16"/>
  </w:num>
  <w:num w:numId="31" w16cid:durableId="739447763">
    <w:abstractNumId w:val="24"/>
  </w:num>
  <w:num w:numId="32" w16cid:durableId="91559936">
    <w:abstractNumId w:val="12"/>
  </w:num>
  <w:num w:numId="33" w16cid:durableId="316153887">
    <w:abstractNumId w:val="15"/>
  </w:num>
  <w:num w:numId="34" w16cid:durableId="792558818">
    <w:abstractNumId w:val="19"/>
  </w:num>
  <w:num w:numId="35" w16cid:durableId="674962649">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16cid:durableId="2138529651">
    <w:abstractNumId w:val="30"/>
  </w:num>
  <w:num w:numId="37" w16cid:durableId="1983845383">
    <w:abstractNumId w:val="3"/>
  </w:num>
  <w:num w:numId="38" w16cid:durableId="2024699840">
    <w:abstractNumId w:val="14"/>
  </w:num>
  <w:num w:numId="39" w16cid:durableId="542594357">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37B0"/>
    <w:rsid w:val="0000759E"/>
    <w:rsid w:val="000102FD"/>
    <w:rsid w:val="0001286B"/>
    <w:rsid w:val="00014714"/>
    <w:rsid w:val="000147D4"/>
    <w:rsid w:val="00015509"/>
    <w:rsid w:val="00016B3E"/>
    <w:rsid w:val="0001765D"/>
    <w:rsid w:val="0002116C"/>
    <w:rsid w:val="00023870"/>
    <w:rsid w:val="0002795D"/>
    <w:rsid w:val="00030820"/>
    <w:rsid w:val="0003167D"/>
    <w:rsid w:val="00032BB0"/>
    <w:rsid w:val="0005469A"/>
    <w:rsid w:val="000548EF"/>
    <w:rsid w:val="00054D65"/>
    <w:rsid w:val="00055F71"/>
    <w:rsid w:val="00056151"/>
    <w:rsid w:val="000577D6"/>
    <w:rsid w:val="000600B8"/>
    <w:rsid w:val="00061348"/>
    <w:rsid w:val="000645A8"/>
    <w:rsid w:val="000647BA"/>
    <w:rsid w:val="00066DD5"/>
    <w:rsid w:val="00070996"/>
    <w:rsid w:val="00070AA7"/>
    <w:rsid w:val="000716C2"/>
    <w:rsid w:val="000723B5"/>
    <w:rsid w:val="00072471"/>
    <w:rsid w:val="000724F0"/>
    <w:rsid w:val="00074CDF"/>
    <w:rsid w:val="00075FB8"/>
    <w:rsid w:val="00076455"/>
    <w:rsid w:val="00076F8E"/>
    <w:rsid w:val="00077AD9"/>
    <w:rsid w:val="000804AD"/>
    <w:rsid w:val="00080770"/>
    <w:rsid w:val="000820C7"/>
    <w:rsid w:val="00085222"/>
    <w:rsid w:val="000855D9"/>
    <w:rsid w:val="00085C47"/>
    <w:rsid w:val="0008611C"/>
    <w:rsid w:val="0008635A"/>
    <w:rsid w:val="00086D3C"/>
    <w:rsid w:val="00087AD7"/>
    <w:rsid w:val="00091DA3"/>
    <w:rsid w:val="00096735"/>
    <w:rsid w:val="00097C79"/>
    <w:rsid w:val="000A2D05"/>
    <w:rsid w:val="000A53D2"/>
    <w:rsid w:val="000A622F"/>
    <w:rsid w:val="000A7F62"/>
    <w:rsid w:val="000B176F"/>
    <w:rsid w:val="000B3759"/>
    <w:rsid w:val="000B54CE"/>
    <w:rsid w:val="000B5E05"/>
    <w:rsid w:val="000C00D1"/>
    <w:rsid w:val="000C562E"/>
    <w:rsid w:val="000C7880"/>
    <w:rsid w:val="000C7F6E"/>
    <w:rsid w:val="000D4EDD"/>
    <w:rsid w:val="000E0455"/>
    <w:rsid w:val="000E1DD5"/>
    <w:rsid w:val="000F08C8"/>
    <w:rsid w:val="0010044B"/>
    <w:rsid w:val="0010048C"/>
    <w:rsid w:val="00102704"/>
    <w:rsid w:val="00102A2A"/>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60DF"/>
    <w:rsid w:val="00140B1F"/>
    <w:rsid w:val="00144862"/>
    <w:rsid w:val="00146533"/>
    <w:rsid w:val="00151797"/>
    <w:rsid w:val="001546F4"/>
    <w:rsid w:val="0016261A"/>
    <w:rsid w:val="00163CA3"/>
    <w:rsid w:val="00164671"/>
    <w:rsid w:val="00165417"/>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69B5"/>
    <w:rsid w:val="00197E47"/>
    <w:rsid w:val="001A0A0D"/>
    <w:rsid w:val="001A0C28"/>
    <w:rsid w:val="001A58FC"/>
    <w:rsid w:val="001A7666"/>
    <w:rsid w:val="001B14CD"/>
    <w:rsid w:val="001B1FC9"/>
    <w:rsid w:val="001B2073"/>
    <w:rsid w:val="001B3A73"/>
    <w:rsid w:val="001B469B"/>
    <w:rsid w:val="001B5050"/>
    <w:rsid w:val="001B54C3"/>
    <w:rsid w:val="001B5F47"/>
    <w:rsid w:val="001B731E"/>
    <w:rsid w:val="001B74F2"/>
    <w:rsid w:val="001C002D"/>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2006FE"/>
    <w:rsid w:val="002007FB"/>
    <w:rsid w:val="00200F10"/>
    <w:rsid w:val="00204624"/>
    <w:rsid w:val="00205865"/>
    <w:rsid w:val="0020677A"/>
    <w:rsid w:val="00207A5D"/>
    <w:rsid w:val="00207BFC"/>
    <w:rsid w:val="0021352D"/>
    <w:rsid w:val="0021460D"/>
    <w:rsid w:val="00214E52"/>
    <w:rsid w:val="00222B9D"/>
    <w:rsid w:val="00222F7E"/>
    <w:rsid w:val="00223891"/>
    <w:rsid w:val="00226D86"/>
    <w:rsid w:val="00230573"/>
    <w:rsid w:val="00233A99"/>
    <w:rsid w:val="0023451C"/>
    <w:rsid w:val="0023660C"/>
    <w:rsid w:val="002416F6"/>
    <w:rsid w:val="00247790"/>
    <w:rsid w:val="00247D07"/>
    <w:rsid w:val="00247D32"/>
    <w:rsid w:val="00250985"/>
    <w:rsid w:val="00251B80"/>
    <w:rsid w:val="00253A23"/>
    <w:rsid w:val="00255A8A"/>
    <w:rsid w:val="00262FC1"/>
    <w:rsid w:val="002648A3"/>
    <w:rsid w:val="00265D38"/>
    <w:rsid w:val="0027106E"/>
    <w:rsid w:val="002712D6"/>
    <w:rsid w:val="00271537"/>
    <w:rsid w:val="00271662"/>
    <w:rsid w:val="0027417B"/>
    <w:rsid w:val="00280B37"/>
    <w:rsid w:val="002823CE"/>
    <w:rsid w:val="002827E6"/>
    <w:rsid w:val="00282D4D"/>
    <w:rsid w:val="002851A1"/>
    <w:rsid w:val="002853BD"/>
    <w:rsid w:val="00286A2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F00"/>
    <w:rsid w:val="002B72F6"/>
    <w:rsid w:val="002C55F0"/>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53D5"/>
    <w:rsid w:val="003056B9"/>
    <w:rsid w:val="003056D3"/>
    <w:rsid w:val="00310356"/>
    <w:rsid w:val="00310B2D"/>
    <w:rsid w:val="00313D2A"/>
    <w:rsid w:val="00313DAD"/>
    <w:rsid w:val="00317391"/>
    <w:rsid w:val="003204A6"/>
    <w:rsid w:val="00321990"/>
    <w:rsid w:val="003240C7"/>
    <w:rsid w:val="003265A1"/>
    <w:rsid w:val="0032754A"/>
    <w:rsid w:val="003319C7"/>
    <w:rsid w:val="00343762"/>
    <w:rsid w:val="00344688"/>
    <w:rsid w:val="00347F0D"/>
    <w:rsid w:val="00350E09"/>
    <w:rsid w:val="003518BD"/>
    <w:rsid w:val="00351AB3"/>
    <w:rsid w:val="003537AB"/>
    <w:rsid w:val="003561D5"/>
    <w:rsid w:val="003576A3"/>
    <w:rsid w:val="003628C5"/>
    <w:rsid w:val="00364EA6"/>
    <w:rsid w:val="0036605D"/>
    <w:rsid w:val="00367C83"/>
    <w:rsid w:val="00373EFE"/>
    <w:rsid w:val="00376398"/>
    <w:rsid w:val="00377F61"/>
    <w:rsid w:val="00380747"/>
    <w:rsid w:val="00381A36"/>
    <w:rsid w:val="00382E5F"/>
    <w:rsid w:val="00383C6B"/>
    <w:rsid w:val="003861B2"/>
    <w:rsid w:val="00386374"/>
    <w:rsid w:val="00387019"/>
    <w:rsid w:val="00387E41"/>
    <w:rsid w:val="003926CE"/>
    <w:rsid w:val="003A14CE"/>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C87"/>
    <w:rsid w:val="00422978"/>
    <w:rsid w:val="00424419"/>
    <w:rsid w:val="00425938"/>
    <w:rsid w:val="004273FA"/>
    <w:rsid w:val="00431AD3"/>
    <w:rsid w:val="00431D3F"/>
    <w:rsid w:val="004347BC"/>
    <w:rsid w:val="00435067"/>
    <w:rsid w:val="00443AAA"/>
    <w:rsid w:val="00444A03"/>
    <w:rsid w:val="00452B16"/>
    <w:rsid w:val="00452DE8"/>
    <w:rsid w:val="00455A2A"/>
    <w:rsid w:val="00456354"/>
    <w:rsid w:val="00463704"/>
    <w:rsid w:val="00466917"/>
    <w:rsid w:val="00466FF0"/>
    <w:rsid w:val="004675DF"/>
    <w:rsid w:val="00470590"/>
    <w:rsid w:val="00470CA9"/>
    <w:rsid w:val="00473827"/>
    <w:rsid w:val="004742BC"/>
    <w:rsid w:val="0048037D"/>
    <w:rsid w:val="0048093E"/>
    <w:rsid w:val="0048206F"/>
    <w:rsid w:val="004820A9"/>
    <w:rsid w:val="00487CF2"/>
    <w:rsid w:val="00493185"/>
    <w:rsid w:val="00494AC9"/>
    <w:rsid w:val="004952AD"/>
    <w:rsid w:val="0049539D"/>
    <w:rsid w:val="00496DC0"/>
    <w:rsid w:val="00496EFF"/>
    <w:rsid w:val="004A3B40"/>
    <w:rsid w:val="004A41A6"/>
    <w:rsid w:val="004A662A"/>
    <w:rsid w:val="004A70EC"/>
    <w:rsid w:val="004A7367"/>
    <w:rsid w:val="004B1005"/>
    <w:rsid w:val="004B32D6"/>
    <w:rsid w:val="004B3364"/>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72B0"/>
    <w:rsid w:val="00577C7D"/>
    <w:rsid w:val="00580F4A"/>
    <w:rsid w:val="00585632"/>
    <w:rsid w:val="00585DE8"/>
    <w:rsid w:val="00586AB6"/>
    <w:rsid w:val="00590823"/>
    <w:rsid w:val="00590CDA"/>
    <w:rsid w:val="00593BD2"/>
    <w:rsid w:val="005942FA"/>
    <w:rsid w:val="00595269"/>
    <w:rsid w:val="005A2302"/>
    <w:rsid w:val="005A2623"/>
    <w:rsid w:val="005A3FAB"/>
    <w:rsid w:val="005A60F4"/>
    <w:rsid w:val="005A7EB2"/>
    <w:rsid w:val="005B1123"/>
    <w:rsid w:val="005C292F"/>
    <w:rsid w:val="005C37E7"/>
    <w:rsid w:val="005C4C53"/>
    <w:rsid w:val="005C4D10"/>
    <w:rsid w:val="005C68FB"/>
    <w:rsid w:val="005D02ED"/>
    <w:rsid w:val="005D4025"/>
    <w:rsid w:val="005D4665"/>
    <w:rsid w:val="005D7567"/>
    <w:rsid w:val="005E2F2C"/>
    <w:rsid w:val="005E5251"/>
    <w:rsid w:val="005E5B70"/>
    <w:rsid w:val="005E6573"/>
    <w:rsid w:val="005E6BF5"/>
    <w:rsid w:val="005F3052"/>
    <w:rsid w:val="005F594A"/>
    <w:rsid w:val="005F61C0"/>
    <w:rsid w:val="005F7B81"/>
    <w:rsid w:val="00600FF7"/>
    <w:rsid w:val="00601B64"/>
    <w:rsid w:val="00603018"/>
    <w:rsid w:val="00604872"/>
    <w:rsid w:val="00606BC7"/>
    <w:rsid w:val="00606E71"/>
    <w:rsid w:val="006079FA"/>
    <w:rsid w:val="00611412"/>
    <w:rsid w:val="006124EB"/>
    <w:rsid w:val="006149DB"/>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3395"/>
    <w:rsid w:val="006C03D9"/>
    <w:rsid w:val="006C2C12"/>
    <w:rsid w:val="006D0F7D"/>
    <w:rsid w:val="006D2FF7"/>
    <w:rsid w:val="006D49CA"/>
    <w:rsid w:val="006E1D0E"/>
    <w:rsid w:val="006E2DDE"/>
    <w:rsid w:val="006E6938"/>
    <w:rsid w:val="006F1E25"/>
    <w:rsid w:val="006F28E7"/>
    <w:rsid w:val="006F7AC3"/>
    <w:rsid w:val="007002BF"/>
    <w:rsid w:val="00700A73"/>
    <w:rsid w:val="00703798"/>
    <w:rsid w:val="007121A1"/>
    <w:rsid w:val="00712776"/>
    <w:rsid w:val="007130BC"/>
    <w:rsid w:val="00714366"/>
    <w:rsid w:val="00714AF8"/>
    <w:rsid w:val="00714EED"/>
    <w:rsid w:val="0072071C"/>
    <w:rsid w:val="007216EA"/>
    <w:rsid w:val="00725A74"/>
    <w:rsid w:val="00727E73"/>
    <w:rsid w:val="00731B90"/>
    <w:rsid w:val="00734594"/>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7C94"/>
    <w:rsid w:val="00793E11"/>
    <w:rsid w:val="00794BEB"/>
    <w:rsid w:val="00797198"/>
    <w:rsid w:val="007A0E1D"/>
    <w:rsid w:val="007A42AC"/>
    <w:rsid w:val="007A49F7"/>
    <w:rsid w:val="007A521C"/>
    <w:rsid w:val="007A5557"/>
    <w:rsid w:val="007A7878"/>
    <w:rsid w:val="007B2321"/>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F0325"/>
    <w:rsid w:val="007F0B00"/>
    <w:rsid w:val="007F0D47"/>
    <w:rsid w:val="007F3261"/>
    <w:rsid w:val="007F4840"/>
    <w:rsid w:val="007F51E6"/>
    <w:rsid w:val="008011E1"/>
    <w:rsid w:val="00801F7F"/>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290B"/>
    <w:rsid w:val="008E14D3"/>
    <w:rsid w:val="008E4684"/>
    <w:rsid w:val="008E57ED"/>
    <w:rsid w:val="008E61E5"/>
    <w:rsid w:val="008F0249"/>
    <w:rsid w:val="008F6BF5"/>
    <w:rsid w:val="009015A1"/>
    <w:rsid w:val="0090301C"/>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607C3"/>
    <w:rsid w:val="00960852"/>
    <w:rsid w:val="009653CD"/>
    <w:rsid w:val="009742A0"/>
    <w:rsid w:val="00975118"/>
    <w:rsid w:val="00976F7F"/>
    <w:rsid w:val="009826B1"/>
    <w:rsid w:val="0098293E"/>
    <w:rsid w:val="00982F89"/>
    <w:rsid w:val="00984282"/>
    <w:rsid w:val="0098751C"/>
    <w:rsid w:val="00990D45"/>
    <w:rsid w:val="0099182B"/>
    <w:rsid w:val="00993BD8"/>
    <w:rsid w:val="00994D4D"/>
    <w:rsid w:val="00995C16"/>
    <w:rsid w:val="009A4215"/>
    <w:rsid w:val="009A4A67"/>
    <w:rsid w:val="009A50C9"/>
    <w:rsid w:val="009A65FC"/>
    <w:rsid w:val="009A75D9"/>
    <w:rsid w:val="009B0AF2"/>
    <w:rsid w:val="009B1FE1"/>
    <w:rsid w:val="009B3408"/>
    <w:rsid w:val="009B4B99"/>
    <w:rsid w:val="009B5F2D"/>
    <w:rsid w:val="009B77E5"/>
    <w:rsid w:val="009C6D11"/>
    <w:rsid w:val="009D0AB0"/>
    <w:rsid w:val="009D1189"/>
    <w:rsid w:val="009D3579"/>
    <w:rsid w:val="009D6333"/>
    <w:rsid w:val="009E543A"/>
    <w:rsid w:val="009E7CBF"/>
    <w:rsid w:val="009F2CCF"/>
    <w:rsid w:val="009F5F0F"/>
    <w:rsid w:val="00A01729"/>
    <w:rsid w:val="00A0214E"/>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5434"/>
    <w:rsid w:val="00A95DFD"/>
    <w:rsid w:val="00AA12FF"/>
    <w:rsid w:val="00AA1D77"/>
    <w:rsid w:val="00AA45A3"/>
    <w:rsid w:val="00AA5C2F"/>
    <w:rsid w:val="00AA60EE"/>
    <w:rsid w:val="00AA770F"/>
    <w:rsid w:val="00AB1A0E"/>
    <w:rsid w:val="00AB20FE"/>
    <w:rsid w:val="00AB2F00"/>
    <w:rsid w:val="00AB35DD"/>
    <w:rsid w:val="00AB391D"/>
    <w:rsid w:val="00AB4B8B"/>
    <w:rsid w:val="00AD018A"/>
    <w:rsid w:val="00AD2BBB"/>
    <w:rsid w:val="00AD3311"/>
    <w:rsid w:val="00AD4FB8"/>
    <w:rsid w:val="00AD6F2B"/>
    <w:rsid w:val="00AD7C7C"/>
    <w:rsid w:val="00AE4890"/>
    <w:rsid w:val="00AF4F48"/>
    <w:rsid w:val="00B010D1"/>
    <w:rsid w:val="00B02E13"/>
    <w:rsid w:val="00B039B2"/>
    <w:rsid w:val="00B03DBB"/>
    <w:rsid w:val="00B04A1F"/>
    <w:rsid w:val="00B069B7"/>
    <w:rsid w:val="00B127BB"/>
    <w:rsid w:val="00B15455"/>
    <w:rsid w:val="00B20079"/>
    <w:rsid w:val="00B208CB"/>
    <w:rsid w:val="00B209D3"/>
    <w:rsid w:val="00B20EB2"/>
    <w:rsid w:val="00B222A6"/>
    <w:rsid w:val="00B23FB4"/>
    <w:rsid w:val="00B24BCA"/>
    <w:rsid w:val="00B27BD8"/>
    <w:rsid w:val="00B3165E"/>
    <w:rsid w:val="00B31FF6"/>
    <w:rsid w:val="00B40E81"/>
    <w:rsid w:val="00B43CFB"/>
    <w:rsid w:val="00B47C63"/>
    <w:rsid w:val="00B508F7"/>
    <w:rsid w:val="00B52403"/>
    <w:rsid w:val="00B52CF0"/>
    <w:rsid w:val="00B543EB"/>
    <w:rsid w:val="00B616DA"/>
    <w:rsid w:val="00B62BA0"/>
    <w:rsid w:val="00B66699"/>
    <w:rsid w:val="00B67669"/>
    <w:rsid w:val="00B719CD"/>
    <w:rsid w:val="00B71C09"/>
    <w:rsid w:val="00B72418"/>
    <w:rsid w:val="00B745FA"/>
    <w:rsid w:val="00B76267"/>
    <w:rsid w:val="00B77905"/>
    <w:rsid w:val="00B811CF"/>
    <w:rsid w:val="00B838DE"/>
    <w:rsid w:val="00B8535D"/>
    <w:rsid w:val="00B9020E"/>
    <w:rsid w:val="00B93121"/>
    <w:rsid w:val="00B9531D"/>
    <w:rsid w:val="00B959BE"/>
    <w:rsid w:val="00B97AC2"/>
    <w:rsid w:val="00BA032C"/>
    <w:rsid w:val="00BA3A6C"/>
    <w:rsid w:val="00BA5C44"/>
    <w:rsid w:val="00BB4C68"/>
    <w:rsid w:val="00BB6FE2"/>
    <w:rsid w:val="00BB7EEE"/>
    <w:rsid w:val="00BC28AF"/>
    <w:rsid w:val="00BC3FE8"/>
    <w:rsid w:val="00BC4D0B"/>
    <w:rsid w:val="00BC4D24"/>
    <w:rsid w:val="00BC5FE7"/>
    <w:rsid w:val="00BC7F7B"/>
    <w:rsid w:val="00BD0AB1"/>
    <w:rsid w:val="00BD1165"/>
    <w:rsid w:val="00BD20DD"/>
    <w:rsid w:val="00BD4DEE"/>
    <w:rsid w:val="00BD52A7"/>
    <w:rsid w:val="00BD5FD3"/>
    <w:rsid w:val="00BD7360"/>
    <w:rsid w:val="00BE14BA"/>
    <w:rsid w:val="00BE235B"/>
    <w:rsid w:val="00BE35C1"/>
    <w:rsid w:val="00BF6051"/>
    <w:rsid w:val="00BF6DE1"/>
    <w:rsid w:val="00C03E68"/>
    <w:rsid w:val="00C04E1B"/>
    <w:rsid w:val="00C11E8B"/>
    <w:rsid w:val="00C12A29"/>
    <w:rsid w:val="00C1356E"/>
    <w:rsid w:val="00C15C6B"/>
    <w:rsid w:val="00C16912"/>
    <w:rsid w:val="00C21AC4"/>
    <w:rsid w:val="00C230F7"/>
    <w:rsid w:val="00C32FCD"/>
    <w:rsid w:val="00C3380F"/>
    <w:rsid w:val="00C3392C"/>
    <w:rsid w:val="00C364FC"/>
    <w:rsid w:val="00C4247F"/>
    <w:rsid w:val="00C42D6E"/>
    <w:rsid w:val="00C42EFB"/>
    <w:rsid w:val="00C43BA8"/>
    <w:rsid w:val="00C46D3C"/>
    <w:rsid w:val="00C50822"/>
    <w:rsid w:val="00C50BFE"/>
    <w:rsid w:val="00C5194E"/>
    <w:rsid w:val="00C52A4F"/>
    <w:rsid w:val="00C557EA"/>
    <w:rsid w:val="00C55A0D"/>
    <w:rsid w:val="00C572B0"/>
    <w:rsid w:val="00C576F5"/>
    <w:rsid w:val="00C61115"/>
    <w:rsid w:val="00C6536A"/>
    <w:rsid w:val="00C674FC"/>
    <w:rsid w:val="00C714B2"/>
    <w:rsid w:val="00C71745"/>
    <w:rsid w:val="00C7496C"/>
    <w:rsid w:val="00C751D6"/>
    <w:rsid w:val="00C80AA5"/>
    <w:rsid w:val="00C81D98"/>
    <w:rsid w:val="00C87025"/>
    <w:rsid w:val="00C923C0"/>
    <w:rsid w:val="00C9240B"/>
    <w:rsid w:val="00C94F59"/>
    <w:rsid w:val="00CA432F"/>
    <w:rsid w:val="00CB3A7C"/>
    <w:rsid w:val="00CB3B6C"/>
    <w:rsid w:val="00CB3B89"/>
    <w:rsid w:val="00CC0EEB"/>
    <w:rsid w:val="00CC2E3E"/>
    <w:rsid w:val="00CC3DE6"/>
    <w:rsid w:val="00CC5CD6"/>
    <w:rsid w:val="00CC72C6"/>
    <w:rsid w:val="00CD4955"/>
    <w:rsid w:val="00CD5844"/>
    <w:rsid w:val="00CD5B84"/>
    <w:rsid w:val="00CD703D"/>
    <w:rsid w:val="00CE2511"/>
    <w:rsid w:val="00CF05B5"/>
    <w:rsid w:val="00CF11D8"/>
    <w:rsid w:val="00CF125D"/>
    <w:rsid w:val="00CF19A2"/>
    <w:rsid w:val="00CF2706"/>
    <w:rsid w:val="00CF3F03"/>
    <w:rsid w:val="00CF4A54"/>
    <w:rsid w:val="00D012AA"/>
    <w:rsid w:val="00D01AE0"/>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4014"/>
    <w:rsid w:val="00D3544E"/>
    <w:rsid w:val="00D3659E"/>
    <w:rsid w:val="00D3730F"/>
    <w:rsid w:val="00D41F60"/>
    <w:rsid w:val="00D426D6"/>
    <w:rsid w:val="00D42D70"/>
    <w:rsid w:val="00D439E1"/>
    <w:rsid w:val="00D44F6E"/>
    <w:rsid w:val="00D45C49"/>
    <w:rsid w:val="00D464DD"/>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B1934"/>
    <w:rsid w:val="00DB1D3E"/>
    <w:rsid w:val="00DB25F4"/>
    <w:rsid w:val="00DB77D1"/>
    <w:rsid w:val="00DC169A"/>
    <w:rsid w:val="00DC6183"/>
    <w:rsid w:val="00DD16FF"/>
    <w:rsid w:val="00DD2EC7"/>
    <w:rsid w:val="00DD3360"/>
    <w:rsid w:val="00DD5816"/>
    <w:rsid w:val="00DD6296"/>
    <w:rsid w:val="00DF17E6"/>
    <w:rsid w:val="00DF3D7B"/>
    <w:rsid w:val="00DF72CE"/>
    <w:rsid w:val="00E00030"/>
    <w:rsid w:val="00E015A2"/>
    <w:rsid w:val="00E060C4"/>
    <w:rsid w:val="00E07215"/>
    <w:rsid w:val="00E1670C"/>
    <w:rsid w:val="00E171BD"/>
    <w:rsid w:val="00E22037"/>
    <w:rsid w:val="00E2245D"/>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281A"/>
    <w:rsid w:val="00E704A1"/>
    <w:rsid w:val="00E75B3A"/>
    <w:rsid w:val="00E84641"/>
    <w:rsid w:val="00E85851"/>
    <w:rsid w:val="00E87FAE"/>
    <w:rsid w:val="00E91F03"/>
    <w:rsid w:val="00E929F6"/>
    <w:rsid w:val="00E932AC"/>
    <w:rsid w:val="00E94B02"/>
    <w:rsid w:val="00E94F51"/>
    <w:rsid w:val="00E97501"/>
    <w:rsid w:val="00EA0C66"/>
    <w:rsid w:val="00EA1F57"/>
    <w:rsid w:val="00EA3A34"/>
    <w:rsid w:val="00EA6A41"/>
    <w:rsid w:val="00EB06CD"/>
    <w:rsid w:val="00EB3039"/>
    <w:rsid w:val="00EB49B5"/>
    <w:rsid w:val="00EB7644"/>
    <w:rsid w:val="00EB79C5"/>
    <w:rsid w:val="00EC10E9"/>
    <w:rsid w:val="00EC30E6"/>
    <w:rsid w:val="00EC6EA8"/>
    <w:rsid w:val="00ED506A"/>
    <w:rsid w:val="00ED5E0A"/>
    <w:rsid w:val="00ED61CA"/>
    <w:rsid w:val="00EE0697"/>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A93"/>
    <w:rsid w:val="00F37662"/>
    <w:rsid w:val="00F405D7"/>
    <w:rsid w:val="00F40B98"/>
    <w:rsid w:val="00F40E2D"/>
    <w:rsid w:val="00F41C54"/>
    <w:rsid w:val="00F42473"/>
    <w:rsid w:val="00F44045"/>
    <w:rsid w:val="00F44632"/>
    <w:rsid w:val="00F449F4"/>
    <w:rsid w:val="00F46189"/>
    <w:rsid w:val="00F502FB"/>
    <w:rsid w:val="00F50422"/>
    <w:rsid w:val="00F51D9E"/>
    <w:rsid w:val="00F5227F"/>
    <w:rsid w:val="00F523F4"/>
    <w:rsid w:val="00F54D2E"/>
    <w:rsid w:val="00F55236"/>
    <w:rsid w:val="00F55F52"/>
    <w:rsid w:val="00F560E5"/>
    <w:rsid w:val="00F576F8"/>
    <w:rsid w:val="00F62D10"/>
    <w:rsid w:val="00F62E4F"/>
    <w:rsid w:val="00F63031"/>
    <w:rsid w:val="00F635F3"/>
    <w:rsid w:val="00F66CDB"/>
    <w:rsid w:val="00F71E92"/>
    <w:rsid w:val="00F7317B"/>
    <w:rsid w:val="00F73A26"/>
    <w:rsid w:val="00F75D05"/>
    <w:rsid w:val="00F83593"/>
    <w:rsid w:val="00F85ED6"/>
    <w:rsid w:val="00F85EDB"/>
    <w:rsid w:val="00F95A25"/>
    <w:rsid w:val="00F978B4"/>
    <w:rsid w:val="00F97E82"/>
    <w:rsid w:val="00FA1DE3"/>
    <w:rsid w:val="00FA1FFB"/>
    <w:rsid w:val="00FA456C"/>
    <w:rsid w:val="00FA5CFC"/>
    <w:rsid w:val="00FA7466"/>
    <w:rsid w:val="00FB1582"/>
    <w:rsid w:val="00FB26DC"/>
    <w:rsid w:val="00FB32DF"/>
    <w:rsid w:val="00FB4DB8"/>
    <w:rsid w:val="00FB5863"/>
    <w:rsid w:val="00FB64E1"/>
    <w:rsid w:val="00FB7F6D"/>
    <w:rsid w:val="00FC0BD8"/>
    <w:rsid w:val="00FC29CC"/>
    <w:rsid w:val="00FC523E"/>
    <w:rsid w:val="00FC5C75"/>
    <w:rsid w:val="00FD1958"/>
    <w:rsid w:val="00FD212E"/>
    <w:rsid w:val="00FD2BF3"/>
    <w:rsid w:val="00FD345A"/>
    <w:rsid w:val="00FD4E89"/>
    <w:rsid w:val="00FD6C59"/>
    <w:rsid w:val="00FE23E3"/>
    <w:rsid w:val="00FE2715"/>
    <w:rsid w:val="00FE2B47"/>
    <w:rsid w:val="00FE2D90"/>
    <w:rsid w:val="00FE3820"/>
    <w:rsid w:val="00FE43B4"/>
    <w:rsid w:val="00FE4D13"/>
    <w:rsid w:val="00FE6D4B"/>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D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numbering" w:customStyle="1" w:styleId="NoList1">
    <w:name w:val="No List1"/>
    <w:next w:val="NoList"/>
    <w:uiPriority w:val="99"/>
    <w:semiHidden/>
    <w:unhideWhenUsed/>
    <w:rsid w:val="00163CA3"/>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numbering" w:styleId="1ai">
    <w:name w:val="Outline List 1"/>
    <w:basedOn w:val="NoList"/>
    <w:uiPriority w:val="99"/>
    <w:unhideWhenUsed/>
    <w:rsid w:val="00163CA3"/>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numbering" w:customStyle="1" w:styleId="NoList11">
    <w:name w:val="No List11"/>
    <w:next w:val="NoList"/>
    <w:uiPriority w:val="99"/>
    <w:semiHidden/>
    <w:unhideWhenUsed/>
    <w:rsid w:val="00163CA3"/>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numbering" w:customStyle="1" w:styleId="SVCNumbers1">
    <w:name w:val="SVC Numbers1"/>
    <w:rsid w:val="00163CA3"/>
  </w:style>
  <w:style w:type="numbering" w:customStyle="1" w:styleId="AVCBullet1">
    <w:name w:val="AVC Bullet1"/>
    <w:rsid w:val="00163CA3"/>
  </w:style>
  <w:style w:type="numbering" w:customStyle="1" w:styleId="SVCBullets1">
    <w:name w:val="SVC Bullets1"/>
    <w:rsid w:val="00163CA3"/>
  </w:style>
  <w:style w:type="numbering" w:customStyle="1" w:styleId="SVCIndent1">
    <w:name w:val="SVC Indent1"/>
    <w:rsid w:val="00163CA3"/>
  </w:style>
  <w:style w:type="numbering" w:customStyle="1" w:styleId="1ai1">
    <w:name w:val="1 / a / i1"/>
    <w:basedOn w:val="NoList"/>
    <w:next w:val="1ai"/>
    <w:uiPriority w:val="99"/>
    <w:semiHidden/>
    <w:unhideWhenUsed/>
    <w:locked/>
    <w:rsid w:val="00163CA3"/>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numbering" w:styleId="111111">
    <w:name w:val="Outline List 2"/>
    <w:basedOn w:val="NoList"/>
    <w:uiPriority w:val="99"/>
    <w:unhideWhenUsed/>
    <w:rsid w:val="00163CA3"/>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numbering" w:customStyle="1" w:styleId="3DHeading1">
    <w:name w:val="3D Heading1"/>
    <w:uiPriority w:val="99"/>
    <w:rsid w:val="00163CA3"/>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163CA3"/>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numbering" w:customStyle="1" w:styleId="3DEquation1">
    <w:name w:val="3D Equation1"/>
    <w:uiPriority w:val="99"/>
    <w:rsid w:val="00163CA3"/>
  </w:style>
  <w:style w:type="numbering" w:customStyle="1" w:styleId="NoList2">
    <w:name w:val="No List2"/>
    <w:next w:val="NoList"/>
    <w:semiHidden/>
    <w:rsid w:val="00163CA3"/>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numbering" w:customStyle="1" w:styleId="NoList3">
    <w:name w:val="No List3"/>
    <w:next w:val="NoList"/>
    <w:uiPriority w:val="99"/>
    <w:semiHidden/>
    <w:unhideWhenUsed/>
    <w:rsid w:val="00163CA3"/>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 w:type="paragraph" w:customStyle="1" w:styleId="ISOChange">
    <w:name w:val="ISO_Change"/>
    <w:basedOn w:val="Normal"/>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UnresolvedMention">
    <w:name w:val="Unresolved Mention"/>
    <w:basedOn w:val="DefaultParagraphFont"/>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jhuhong-jheng@kwai.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ftp://ftp3.itu.int/jvet-site/bitstream_exchange/VVCv2/under_test/VTM-14.0/"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ikai.tomohiro@sharp.co.jp" TargetMode="External"/><Relationship Id="rId25" Type="http://schemas.openxmlformats.org/officeDocument/2006/relationships/hyperlink" Target="https://www.itu.int/wftp3/av-arch/jvet-site/bitstream_exchange/VVCv2/under_test/VTM-14.0/" TargetMode="External"/><Relationship Id="rId2" Type="http://schemas.openxmlformats.org/officeDocument/2006/relationships/customXml" Target="../customXml/item2.xml"/><Relationship Id="rId16" Type="http://schemas.openxmlformats.org/officeDocument/2006/relationships/hyperlink" Target="mailto:dmytror@qti.qualcomm.com" TargetMode="External"/><Relationship Id="rId20" Type="http://schemas.openxmlformats.org/officeDocument/2006/relationships/hyperlink" Target="mailto:yue.yu@oppo.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tp://ftp3.itu.int/jvet-site/bitstream_exchange/VVCv2/under_test/VTM-14.0/"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iole.moccagatta@intel.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itu.int/wftp3/av-arch/jvet-site/bitstream_exchange/VVCv2/under_test/VTM-14.0/" TargetMode="External"/><Relationship Id="rId27" Type="http://schemas.openxmlformats.org/officeDocument/2006/relationships/hyperlink" Target="mailto:jvet-conformance@lists.rwth-aachen.de"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D75CF0-F4BC-45EB-9338-831A511E6C00}">
  <ds:schemaRefs>
    <ds:schemaRef ds:uri="http://schemas.openxmlformats.org/officeDocument/2006/bibliography"/>
  </ds:schemaRefs>
</ds:datastoreItem>
</file>

<file path=customXml/itemProps2.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5.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17FD0A6-DA06-4B5A-B262-462FA83E73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8014</Words>
  <Characters>45683</Characters>
  <Application>Microsoft Office Word</Application>
  <DocSecurity>0</DocSecurity>
  <Lines>380</Lines>
  <Paragraphs>107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4</cp:revision>
  <dcterms:created xsi:type="dcterms:W3CDTF">2022-07-06T18:27:00Z</dcterms:created>
  <dcterms:modified xsi:type="dcterms:W3CDTF">2022-07-06T18:28:00Z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