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21E4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EA0870">
              <w:rPr>
                <w:lang w:val="en-CA"/>
              </w:rPr>
              <w:t>AA</w:t>
            </w:r>
            <w:r w:rsidR="00755A35" w:rsidRPr="00EA0870">
              <w:rPr>
                <w:lang w:val="en-CA"/>
              </w:rPr>
              <w:t>0103</w:t>
            </w:r>
            <w:r w:rsidR="008F675F">
              <w:rPr>
                <w:rFonts w:hint="eastAsia"/>
                <w:lang w:val="en-CA" w:eastAsia="zh-CN"/>
              </w:rPr>
              <w:t>-</w:t>
            </w:r>
            <w:del w:id="0" w:author="lxw" w:date="2022-07-13T15:39:00Z">
              <w:r w:rsidR="008F675F" w:rsidDel="00884CFE">
                <w:rPr>
                  <w:rFonts w:hint="eastAsia"/>
                  <w:lang w:val="en-CA" w:eastAsia="zh-CN"/>
                </w:rPr>
                <w:delText>v1</w:delText>
              </w:r>
            </w:del>
            <w:ins w:id="1" w:author="lxw" w:date="2022-07-13T15:39:00Z">
              <w:r w:rsidR="00884CFE">
                <w:rPr>
                  <w:rFonts w:hint="eastAsia"/>
                  <w:lang w:val="en-CA" w:eastAsia="zh-CN"/>
                </w:rPr>
                <w:t>v</w:t>
              </w:r>
              <w:r w:rsidR="00884CFE">
                <w:rPr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1C544F" w:rsidR="00E61DAC" w:rsidRPr="005B217D" w:rsidRDefault="00760D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CCLM with non-linear term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4F45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E403BB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7206F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 w:rsidRPr="003C3943">
              <w:rPr>
                <w:szCs w:val="22"/>
                <w:lang w:val="en-CA"/>
              </w:rPr>
              <w:t>{</w:t>
            </w:r>
            <w:proofErr w:type="spellStart"/>
            <w:r w:rsidR="00760D27">
              <w:rPr>
                <w:szCs w:val="22"/>
                <w:lang w:val="en-CA"/>
              </w:rPr>
              <w:t>sid.lxw</w:t>
            </w:r>
            <w:proofErr w:type="spellEnd"/>
            <w:r w:rsidR="00760D27">
              <w:rPr>
                <w:szCs w:val="22"/>
                <w:lang w:val="en-CA"/>
              </w:rPr>
              <w:t xml:space="preserve">, yan.ye, </w:t>
            </w:r>
            <w:proofErr w:type="spellStart"/>
            <w:r w:rsidR="00760D27">
              <w:rPr>
                <w:szCs w:val="22"/>
                <w:lang w:val="en-CA"/>
              </w:rPr>
              <w:t>ruling.lrl</w:t>
            </w:r>
            <w:proofErr w:type="spellEnd"/>
            <w:r w:rsidR="00760D2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60D27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760D27" w:rsidRPr="003C3943">
              <w:rPr>
                <w:szCs w:val="22"/>
                <w:lang w:val="en-CA"/>
              </w:rPr>
              <w:t xml:space="preserve"> }</w:t>
            </w:r>
            <w:r w:rsidR="00760D2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36C5CA" w14:textId="25EB780F" w:rsidR="0088610B" w:rsidRPr="00050948" w:rsidRDefault="0052495B" w:rsidP="0052495B">
      <w:pPr>
        <w:rPr>
          <w:lang w:val="en-CA"/>
        </w:rPr>
      </w:pPr>
      <w:r w:rsidRPr="00050948">
        <w:rPr>
          <w:lang w:val="en-CA"/>
        </w:rPr>
        <w:t xml:space="preserve">In this contribution, a non-linear term of the down-sampled reconstructed </w:t>
      </w:r>
      <w:proofErr w:type="spellStart"/>
      <w:r w:rsidRPr="00050948">
        <w:rPr>
          <w:lang w:val="en-CA"/>
        </w:rPr>
        <w:t>luma</w:t>
      </w:r>
      <w:proofErr w:type="spellEnd"/>
      <w:r w:rsidRPr="00050948">
        <w:rPr>
          <w:lang w:val="en-CA"/>
        </w:rPr>
        <w:t xml:space="preserve"> value is introduced into the CCLM method. </w:t>
      </w:r>
      <w:r w:rsidR="00C518AF" w:rsidRPr="00050948">
        <w:rPr>
          <w:lang w:val="en-CA"/>
        </w:rPr>
        <w:t>A</w:t>
      </w:r>
      <w:r w:rsidR="005D7388" w:rsidRPr="00050948">
        <w:rPr>
          <w:lang w:val="en-CA"/>
        </w:rPr>
        <w:t xml:space="preserve"> chroma sample </w:t>
      </w:r>
      <w:r w:rsidR="00C518AF" w:rsidRPr="00050948">
        <w:rPr>
          <w:lang w:val="en-CA"/>
        </w:rPr>
        <w:t>is</w:t>
      </w:r>
      <w:r w:rsidR="005D7388" w:rsidRPr="00050948">
        <w:rPr>
          <w:lang w:val="en-CA"/>
        </w:rPr>
        <w:t xml:space="preserve"> predicted </w:t>
      </w:r>
      <w:r w:rsidR="0043651B" w:rsidRPr="00050948">
        <w:rPr>
          <w:lang w:val="en-CA"/>
        </w:rPr>
        <w:t xml:space="preserve">based on a linear term and a non-linear term of the reconstructed </w:t>
      </w:r>
      <w:proofErr w:type="spellStart"/>
      <w:r w:rsidR="0043651B" w:rsidRPr="00050948">
        <w:rPr>
          <w:lang w:val="en-CA"/>
        </w:rPr>
        <w:t>luma</w:t>
      </w:r>
      <w:proofErr w:type="spellEnd"/>
      <w:r w:rsidR="0043651B" w:rsidRPr="00050948">
        <w:rPr>
          <w:lang w:val="en-CA"/>
        </w:rPr>
        <w:t xml:space="preserve"> sample value, where the </w:t>
      </w:r>
      <w:r w:rsidR="00C518AF" w:rsidRPr="00050948">
        <w:rPr>
          <w:lang w:val="en-CA"/>
        </w:rPr>
        <w:t>model parameters</w:t>
      </w:r>
      <w:r w:rsidR="0043651B" w:rsidRPr="00050948">
        <w:rPr>
          <w:lang w:val="en-CA"/>
        </w:rPr>
        <w:t xml:space="preserve"> are derived from </w:t>
      </w:r>
      <w:r w:rsidR="00A00D09" w:rsidRPr="00050948">
        <w:rPr>
          <w:lang w:val="en-CA"/>
        </w:rPr>
        <w:t>two lines</w:t>
      </w:r>
      <w:r w:rsidR="0043651B" w:rsidRPr="00050948">
        <w:rPr>
          <w:lang w:val="en-CA"/>
        </w:rPr>
        <w:t xml:space="preserve"> left and above adjacent chroma samples and the corresponding down-sampled </w:t>
      </w:r>
      <w:proofErr w:type="spellStart"/>
      <w:r w:rsidR="0043651B" w:rsidRPr="00050948">
        <w:rPr>
          <w:lang w:val="en-CA"/>
        </w:rPr>
        <w:t>luma</w:t>
      </w:r>
      <w:proofErr w:type="spellEnd"/>
      <w:r w:rsidR="0043651B" w:rsidRPr="00050948">
        <w:rPr>
          <w:lang w:val="en-CA"/>
        </w:rPr>
        <w:t xml:space="preserve"> samples based on the LDL decomposition method used in EE2 Test 1.1</w:t>
      </w:r>
      <w:r w:rsidR="002A4971">
        <w:rPr>
          <w:lang w:val="en-CA"/>
        </w:rPr>
        <w:t>a</w:t>
      </w:r>
      <w:r w:rsidR="0043651B" w:rsidRPr="00050948">
        <w:rPr>
          <w:lang w:val="en-CA"/>
        </w:rPr>
        <w:t xml:space="preserve">. </w:t>
      </w:r>
      <w:r w:rsidR="0043651B" w:rsidRPr="00050948">
        <w:rPr>
          <w:lang w:val="en-CA" w:eastAsia="ja-JP"/>
        </w:rPr>
        <w:t xml:space="preserve">It is reported that on top of ECM-5.0, when the CCLM_LT mode is replaced by the proposed method, </w:t>
      </w:r>
      <w:r w:rsidR="0043651B" w:rsidRPr="00050948">
        <w:rPr>
          <w:lang w:val="en-CA"/>
        </w:rPr>
        <w:t xml:space="preserve">the overall coding performance impact for {Y, U, V, </w:t>
      </w:r>
      <w:proofErr w:type="spellStart"/>
      <w:r w:rsidR="0043651B" w:rsidRPr="00050948">
        <w:rPr>
          <w:lang w:val="en-CA"/>
        </w:rPr>
        <w:t>EncT</w:t>
      </w:r>
      <w:proofErr w:type="spellEnd"/>
      <w:r w:rsidR="0043651B" w:rsidRPr="00050948">
        <w:rPr>
          <w:lang w:val="en-CA"/>
        </w:rPr>
        <w:t xml:space="preserve">, </w:t>
      </w:r>
      <w:proofErr w:type="spellStart"/>
      <w:r w:rsidR="0043651B" w:rsidRPr="00050948">
        <w:rPr>
          <w:lang w:val="en-CA"/>
        </w:rPr>
        <w:t>DecT</w:t>
      </w:r>
      <w:proofErr w:type="spellEnd"/>
      <w:r w:rsidR="0043651B" w:rsidRPr="00050948">
        <w:rPr>
          <w:lang w:val="en-CA"/>
        </w:rPr>
        <w:t xml:space="preserve">} is </w:t>
      </w:r>
      <w:r w:rsidR="00A00D09" w:rsidRPr="00050948">
        <w:rPr>
          <w:lang w:val="en-CA"/>
        </w:rPr>
        <w:t>{</w:t>
      </w:r>
      <w:r w:rsidR="00383B77">
        <w:rPr>
          <w:lang w:val="en-CA"/>
        </w:rPr>
        <w:t>-0.12</w:t>
      </w:r>
      <w:r w:rsidR="001B7986" w:rsidRPr="00050948">
        <w:rPr>
          <w:lang w:val="en-CA"/>
        </w:rPr>
        <w:t xml:space="preserve">%, </w:t>
      </w:r>
      <w:r w:rsidR="00383B77">
        <w:rPr>
          <w:lang w:val="en-CA" w:eastAsia="zh-CN"/>
        </w:rPr>
        <w:t>-0.17</w:t>
      </w:r>
      <w:r w:rsidR="001B7986" w:rsidRPr="00050948">
        <w:rPr>
          <w:lang w:val="en-CA"/>
        </w:rPr>
        <w:t xml:space="preserve">%, </w:t>
      </w:r>
      <w:r w:rsidR="00383B77">
        <w:rPr>
          <w:lang w:val="en-CA"/>
        </w:rPr>
        <w:t>-0.37</w:t>
      </w:r>
      <w:r w:rsidR="001B7986" w:rsidRPr="00050948">
        <w:rPr>
          <w:lang w:val="en-CA"/>
        </w:rPr>
        <w:t xml:space="preserve">%, </w:t>
      </w:r>
      <w:r w:rsidR="00383B77">
        <w:rPr>
          <w:lang w:val="en-CA"/>
        </w:rPr>
        <w:t>101</w:t>
      </w:r>
      <w:r w:rsidR="001B7986" w:rsidRPr="00050948">
        <w:rPr>
          <w:lang w:val="en-CA"/>
        </w:rPr>
        <w:t xml:space="preserve">%, </w:t>
      </w:r>
      <w:r w:rsidR="00383B77">
        <w:rPr>
          <w:lang w:val="en-CA"/>
        </w:rPr>
        <w:t>101</w:t>
      </w:r>
      <w:r w:rsidR="001B7986" w:rsidRPr="00050948">
        <w:rPr>
          <w:lang w:val="en-CA"/>
        </w:rPr>
        <w:t>%</w:t>
      </w:r>
      <w:r w:rsidR="00A00D09" w:rsidRPr="00050948">
        <w:rPr>
          <w:lang w:val="en-CA"/>
        </w:rPr>
        <w:t>}</w:t>
      </w:r>
      <w:r w:rsidR="0043651B" w:rsidRPr="00050948">
        <w:rPr>
          <w:lang w:val="en-CA"/>
        </w:rPr>
        <w:t xml:space="preserve"> for AI and </w:t>
      </w:r>
      <w:r w:rsidR="00A00D09" w:rsidRPr="00050948">
        <w:rPr>
          <w:lang w:val="en-CA"/>
        </w:rPr>
        <w:t>{</w:t>
      </w:r>
      <w:del w:id="2" w:author="lxw" w:date="2022-07-13T15:40:00Z">
        <w:r w:rsidR="00A00D09" w:rsidRPr="00050948" w:rsidDel="007B74A1">
          <w:rPr>
            <w:lang w:val="en-CA"/>
          </w:rPr>
          <w:delText>x.xx</w:delText>
        </w:r>
      </w:del>
      <w:ins w:id="3" w:author="lxw" w:date="2022-07-13T15:40:00Z">
        <w:r w:rsidR="007B74A1">
          <w:rPr>
            <w:lang w:val="en-CA"/>
          </w:rPr>
          <w:t>-0.17</w:t>
        </w:r>
      </w:ins>
      <w:r w:rsidR="00A00D09" w:rsidRPr="00050948">
        <w:rPr>
          <w:lang w:val="en-CA"/>
        </w:rPr>
        <w:t xml:space="preserve">%, </w:t>
      </w:r>
      <w:del w:id="4" w:author="lxw" w:date="2022-07-13T15:40:00Z">
        <w:r w:rsidR="00A00D09" w:rsidRPr="00050948" w:rsidDel="007B74A1">
          <w:rPr>
            <w:lang w:val="en-CA" w:eastAsia="zh-CN"/>
          </w:rPr>
          <w:delText>x.xx</w:delText>
        </w:r>
      </w:del>
      <w:ins w:id="5" w:author="lxw" w:date="2022-07-13T15:40:00Z">
        <w:r w:rsidR="007B74A1">
          <w:rPr>
            <w:lang w:val="en-CA" w:eastAsia="zh-CN"/>
          </w:rPr>
          <w:t>-0.15</w:t>
        </w:r>
      </w:ins>
      <w:r w:rsidR="00A00D09" w:rsidRPr="00050948">
        <w:rPr>
          <w:lang w:val="en-CA"/>
        </w:rPr>
        <w:t xml:space="preserve">%, </w:t>
      </w:r>
      <w:del w:id="6" w:author="lxw" w:date="2022-07-13T15:40:00Z">
        <w:r w:rsidR="00A00D09" w:rsidRPr="00050948" w:rsidDel="007B74A1">
          <w:rPr>
            <w:lang w:val="en-CA"/>
          </w:rPr>
          <w:delText>x.xx</w:delText>
        </w:r>
      </w:del>
      <w:ins w:id="7" w:author="lxw" w:date="2022-07-13T15:40:00Z">
        <w:r w:rsidR="007B74A1">
          <w:rPr>
            <w:lang w:val="en-CA"/>
          </w:rPr>
          <w:t>-0.75</w:t>
        </w:r>
      </w:ins>
      <w:r w:rsidR="00A00D09" w:rsidRPr="00050948">
        <w:rPr>
          <w:lang w:val="en-CA"/>
        </w:rPr>
        <w:t xml:space="preserve">%, </w:t>
      </w:r>
      <w:del w:id="8" w:author="lxw" w:date="2022-07-13T15:40:00Z">
        <w:r w:rsidR="00A00D09" w:rsidRPr="00050948" w:rsidDel="007B74A1">
          <w:rPr>
            <w:lang w:val="en-CA"/>
          </w:rPr>
          <w:delText>xxx</w:delText>
        </w:r>
      </w:del>
      <w:ins w:id="9" w:author="lxw" w:date="2022-07-13T15:40:00Z">
        <w:r w:rsidR="007B74A1">
          <w:rPr>
            <w:lang w:val="en-CA"/>
          </w:rPr>
          <w:t>101</w:t>
        </w:r>
      </w:ins>
      <w:r w:rsidR="00A00D09" w:rsidRPr="00050948">
        <w:rPr>
          <w:lang w:val="en-CA"/>
        </w:rPr>
        <w:t xml:space="preserve">%, </w:t>
      </w:r>
      <w:del w:id="10" w:author="lxw" w:date="2022-07-13T15:40:00Z">
        <w:r w:rsidR="00A00D09" w:rsidRPr="00050948" w:rsidDel="007B74A1">
          <w:rPr>
            <w:lang w:val="en-CA"/>
          </w:rPr>
          <w:delText>xxx</w:delText>
        </w:r>
      </w:del>
      <w:ins w:id="11" w:author="lxw" w:date="2022-07-13T15:40:00Z">
        <w:r w:rsidR="007B74A1">
          <w:rPr>
            <w:lang w:val="en-CA"/>
          </w:rPr>
          <w:t>101</w:t>
        </w:r>
      </w:ins>
      <w:r w:rsidR="00A00D09" w:rsidRPr="00050948">
        <w:rPr>
          <w:lang w:val="en-CA"/>
        </w:rPr>
        <w:t>%}</w:t>
      </w:r>
      <w:r w:rsidR="0043651B" w:rsidRPr="00050948">
        <w:rPr>
          <w:lang w:val="en-CA"/>
        </w:rPr>
        <w:t xml:space="preserve"> for RA.</w:t>
      </w:r>
      <w:r w:rsidR="005D7388" w:rsidRPr="00050948">
        <w:rPr>
          <w:lang w:val="en-CA"/>
        </w:rPr>
        <w:t xml:space="preserve"> </w:t>
      </w:r>
    </w:p>
    <w:p w14:paraId="7D2AC1F0" w14:textId="28FFEDDE" w:rsidR="00745F6B" w:rsidRPr="00050948" w:rsidRDefault="00745F6B" w:rsidP="00E11923">
      <w:pPr>
        <w:pStyle w:val="1"/>
        <w:rPr>
          <w:lang w:val="en-CA"/>
        </w:rPr>
      </w:pPr>
      <w:r w:rsidRPr="00050948">
        <w:rPr>
          <w:lang w:val="en-CA"/>
        </w:rPr>
        <w:t>Introduction</w:t>
      </w:r>
    </w:p>
    <w:p w14:paraId="4DF4BCA9" w14:textId="2E7ECDE7" w:rsidR="00360E9D" w:rsidRPr="00360E9D" w:rsidRDefault="00360E9D" w:rsidP="00360E9D">
      <w:pPr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ECM-5.0</w:t>
      </w:r>
      <w:r w:rsidR="00527804">
        <w:rPr>
          <w:lang w:val="en-CA" w:eastAsia="zh-CN"/>
        </w:rPr>
        <w:t xml:space="preserve"> </w:t>
      </w:r>
      <w:r w:rsidR="0061141C">
        <w:rPr>
          <w:lang w:val="en-CA" w:eastAsia="zh-CN"/>
        </w:rPr>
        <w:fldChar w:fldCharType="begin"/>
      </w:r>
      <w:r w:rsidR="0061141C">
        <w:rPr>
          <w:lang w:val="en-CA" w:eastAsia="zh-CN"/>
        </w:rPr>
        <w:instrText xml:space="preserve"> REF _Ref92207503 \n \h </w:instrText>
      </w:r>
      <w:r w:rsidR="0061141C">
        <w:rPr>
          <w:lang w:val="en-CA" w:eastAsia="zh-CN"/>
        </w:rPr>
      </w:r>
      <w:r w:rsidR="0061141C">
        <w:rPr>
          <w:lang w:val="en-CA" w:eastAsia="zh-CN"/>
        </w:rPr>
        <w:fldChar w:fldCharType="separate"/>
      </w:r>
      <w:r w:rsidR="0061141C">
        <w:rPr>
          <w:lang w:val="en-CA" w:eastAsia="zh-CN"/>
        </w:rPr>
        <w:t>[1]</w:t>
      </w:r>
      <w:r w:rsidR="0061141C">
        <w:rPr>
          <w:lang w:val="en-CA" w:eastAsia="zh-CN"/>
        </w:rPr>
        <w:fldChar w:fldCharType="end"/>
      </w:r>
      <w:r>
        <w:rPr>
          <w:lang w:val="en-CA" w:eastAsia="zh-CN"/>
        </w:rPr>
        <w:t xml:space="preserve">, the </w:t>
      </w:r>
      <w:r w:rsidRPr="00360E9D">
        <w:rPr>
          <w:lang w:val="en-CA" w:eastAsia="zh-CN"/>
        </w:rPr>
        <w:t xml:space="preserve">Cross Component Linear Model (CCLM) is used </w:t>
      </w:r>
      <w:r>
        <w:rPr>
          <w:lang w:val="en-CA" w:eastAsia="zh-CN"/>
        </w:rPr>
        <w:t>to reduce the cross-component redundancy</w:t>
      </w:r>
      <w:r w:rsidRPr="00360E9D">
        <w:rPr>
          <w:lang w:val="en-CA" w:eastAsia="zh-CN"/>
        </w:rPr>
        <w:t xml:space="preserve">, for which a chroma sample </w:t>
      </w:r>
      <w:r>
        <w:rPr>
          <w:lang w:val="en-CA" w:eastAsia="zh-CN"/>
        </w:rPr>
        <w:t>is</w:t>
      </w:r>
      <w:r w:rsidRPr="00360E9D">
        <w:rPr>
          <w:lang w:val="en-CA" w:eastAsia="zh-CN"/>
        </w:rPr>
        <w:t xml:space="preserve"> predicted from the </w:t>
      </w:r>
      <w:r>
        <w:rPr>
          <w:lang w:val="en-CA" w:eastAsia="zh-CN"/>
        </w:rPr>
        <w:t xml:space="preserve">down-sampled </w:t>
      </w:r>
      <w:r w:rsidRPr="00360E9D">
        <w:rPr>
          <w:lang w:val="en-CA" w:eastAsia="zh-CN"/>
        </w:rPr>
        <w:t xml:space="preserve">collocated </w:t>
      </w:r>
      <w:proofErr w:type="spellStart"/>
      <w:r w:rsidRPr="00360E9D">
        <w:rPr>
          <w:lang w:val="en-CA" w:eastAsia="zh-CN"/>
        </w:rPr>
        <w:t>luma</w:t>
      </w:r>
      <w:proofErr w:type="spellEnd"/>
      <w:r w:rsidRPr="00360E9D">
        <w:rPr>
          <w:lang w:val="en-CA" w:eastAsia="zh-CN"/>
        </w:rPr>
        <w:t xml:space="preserve"> sample by a linear model as</w:t>
      </w:r>
      <w:r>
        <w:rPr>
          <w:lang w:val="en-CA" w:eastAsia="zh-CN"/>
        </w:rPr>
        <w:t>:</w:t>
      </w:r>
      <w:r>
        <w:rPr>
          <w:lang w:val="en-CA" w:eastAsia="zh-CN"/>
        </w:rPr>
        <w:br/>
      </w: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= α∙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+β</m:t>
          </m:r>
        </m:oMath>
      </m:oMathPara>
    </w:p>
    <w:p w14:paraId="1539A21D" w14:textId="1CEB2F72" w:rsidR="001F2594" w:rsidRPr="00050948" w:rsidRDefault="00360E9D" w:rsidP="009234A5">
      <w:pPr>
        <w:rPr>
          <w:rFonts w:eastAsia="宋体"/>
          <w:szCs w:val="24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/>
          <w:szCs w:val="24"/>
        </w:rPr>
        <w:t xml:space="preserve"> represents the predicted value of </w:t>
      </w:r>
      <w:r w:rsidR="00915981">
        <w:rPr>
          <w:rFonts w:eastAsia="宋体"/>
          <w:szCs w:val="24"/>
        </w:rPr>
        <w:t>a</w:t>
      </w:r>
      <w:r w:rsidRPr="00915981">
        <w:rPr>
          <w:rFonts w:eastAsia="宋体"/>
          <w:szCs w:val="24"/>
        </w:rPr>
        <w:t xml:space="preserve"> chroma sample</w:t>
      </w:r>
      <w:r w:rsidR="00915981" w:rsidRPr="00915981">
        <w:rPr>
          <w:rFonts w:eastAsia="宋体"/>
          <w:szCs w:val="24"/>
        </w:rPr>
        <w:t>,</w:t>
      </w:r>
      <w:r w:rsidRPr="00915981">
        <w:rPr>
          <w:rFonts w:eastAsia="宋体"/>
          <w:szCs w:val="24"/>
        </w:rPr>
        <w:t xml:space="preserve">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reconstructed value of the </w:t>
      </w:r>
      <w:r w:rsidRPr="00915981">
        <w:rPr>
          <w:rFonts w:eastAsia="宋体"/>
          <w:szCs w:val="24"/>
          <w:lang w:eastAsia="x-none"/>
        </w:rPr>
        <w:t xml:space="preserve">collocated </w:t>
      </w:r>
      <w:proofErr w:type="spellStart"/>
      <w:r w:rsidRPr="00915981">
        <w:rPr>
          <w:rFonts w:eastAsia="宋体"/>
          <w:szCs w:val="24"/>
        </w:rPr>
        <w:t>luma</w:t>
      </w:r>
      <w:proofErr w:type="spellEnd"/>
      <w:r w:rsidRPr="00915981">
        <w:rPr>
          <w:rFonts w:eastAsia="宋体"/>
          <w:szCs w:val="24"/>
        </w:rPr>
        <w:t xml:space="preserve"> samples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>which are down-sampled for the case of non-4:4:4 color format</w:t>
      </w:r>
      <w:r w:rsidR="00915981">
        <w:rPr>
          <w:rFonts w:eastAsia="宋体"/>
          <w:szCs w:val="24"/>
        </w:rPr>
        <w:t xml:space="preserve"> and</w:t>
      </w:r>
      <w:r w:rsidRPr="00915981">
        <w:rPr>
          <w:rFonts w:eastAsia="宋体"/>
          <w:szCs w:val="24"/>
        </w:rPr>
        <w:t xml:space="preserve"> </w:t>
      </w:r>
      <w:r w:rsidR="00915981">
        <w:rPr>
          <w:rFonts w:eastAsia="宋体"/>
          <w:szCs w:val="24"/>
        </w:rPr>
        <w:t xml:space="preserve">the linear </w:t>
      </w:r>
      <w:r w:rsidR="00C518AF">
        <w:rPr>
          <w:rFonts w:eastAsia="宋体"/>
          <w:szCs w:val="24"/>
        </w:rPr>
        <w:t xml:space="preserve">model </w:t>
      </w:r>
      <w:r w:rsidRPr="00915981">
        <w:rPr>
          <w:rFonts w:eastAsia="宋体"/>
          <w:szCs w:val="24"/>
        </w:rPr>
        <w:t>parameter</w:t>
      </w:r>
      <w:r w:rsidRPr="00915981">
        <w:rPr>
          <w:rFonts w:eastAsia="宋体" w:hint="eastAsia"/>
          <w:szCs w:val="24"/>
        </w:rPr>
        <w:t>s</w:t>
      </w:r>
      <w:r w:rsidRPr="00915981">
        <w:rPr>
          <w:rFonts w:eastAsia="宋体"/>
          <w:szCs w:val="24"/>
        </w:rPr>
        <w:t xml:space="preserve"> </w:t>
      </w:r>
      <m:oMath>
        <m:r>
          <w:rPr>
            <w:rFonts w:ascii="Cambria Math" w:eastAsia="Cambria Math" w:hAnsi="Cambria Math"/>
            <w:szCs w:val="24"/>
            <w:lang w:eastAsia="x-none"/>
          </w:rPr>
          <m:t>α</m:t>
        </m:r>
      </m:oMath>
      <w:r w:rsidRPr="00915981">
        <w:rPr>
          <w:rFonts w:eastAsia="宋体"/>
          <w:szCs w:val="24"/>
        </w:rPr>
        <w:t xml:space="preserve"> and </w:t>
      </w:r>
      <m:oMath>
        <m:r>
          <w:rPr>
            <w:rFonts w:ascii="Cambria Math" w:eastAsia="Cambria Math" w:hAnsi="Cambria Math"/>
            <w:szCs w:val="24"/>
            <w:lang w:eastAsia="x-none"/>
          </w:rPr>
          <m:t>β</m:t>
        </m:r>
      </m:oMath>
      <w:r w:rsidRPr="00915981">
        <w:rPr>
          <w:rFonts w:eastAsia="宋体"/>
          <w:szCs w:val="24"/>
        </w:rPr>
        <w:t xml:space="preserve"> are derived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based on </w:t>
      </w:r>
      <w:r w:rsidR="00915981">
        <w:rPr>
          <w:rFonts w:eastAsia="宋体"/>
          <w:szCs w:val="24"/>
        </w:rPr>
        <w:t xml:space="preserve">one line </w:t>
      </w:r>
      <w:r w:rsidRPr="00915981">
        <w:rPr>
          <w:rFonts w:eastAsia="宋体"/>
          <w:szCs w:val="24"/>
        </w:rPr>
        <w:t>reconstructed samples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  <w:lang w:eastAsia="x-none"/>
        </w:rPr>
        <w:t>that are adjacent to</w:t>
      </w:r>
      <w:r w:rsidRPr="00915981">
        <w:rPr>
          <w:rFonts w:eastAsia="宋体"/>
          <w:szCs w:val="24"/>
        </w:rPr>
        <w:t xml:space="preserve"> the current block </w:t>
      </w:r>
      <w:r w:rsidR="00915981">
        <w:rPr>
          <w:rFonts w:eastAsia="宋体"/>
          <w:szCs w:val="24"/>
        </w:rPr>
        <w:t xml:space="preserve">by </w:t>
      </w:r>
      <w:r w:rsidR="00915981" w:rsidRPr="00915981">
        <w:rPr>
          <w:rFonts w:eastAsia="宋体"/>
          <w:szCs w:val="24"/>
        </w:rPr>
        <w:t>the linear minimum mean square error (LMMSE)</w:t>
      </w:r>
      <w:r w:rsidR="00915981">
        <w:rPr>
          <w:rFonts w:eastAsia="宋体"/>
          <w:szCs w:val="24"/>
        </w:rPr>
        <w:t xml:space="preserve"> method</w:t>
      </w:r>
      <w:r w:rsidRPr="00915981">
        <w:rPr>
          <w:rFonts w:eastAsia="宋体"/>
          <w:szCs w:val="24"/>
        </w:rPr>
        <w:t>.</w:t>
      </w:r>
    </w:p>
    <w:p w14:paraId="45F731FA" w14:textId="4A1B25C5" w:rsidR="00915981" w:rsidRPr="00D5293B" w:rsidRDefault="00D5293B" w:rsidP="009234A5">
      <w:pPr>
        <w:rPr>
          <w:lang w:val="en-CA"/>
        </w:rPr>
      </w:pPr>
      <w:r w:rsidRPr="00D5293B">
        <w:rPr>
          <w:lang w:val="en-CA"/>
        </w:rPr>
        <w:t xml:space="preserve">CCLM assumes that there is a linear correlation between </w:t>
      </w:r>
      <w:proofErr w:type="spellStart"/>
      <w:r w:rsidR="00165052">
        <w:rPr>
          <w:lang w:val="en-CA"/>
        </w:rPr>
        <w:t>luma</w:t>
      </w:r>
      <w:proofErr w:type="spellEnd"/>
      <w:r w:rsidR="00165052">
        <w:rPr>
          <w:lang w:val="en-CA"/>
        </w:rPr>
        <w:t xml:space="preserve"> component and chroma</w:t>
      </w:r>
      <w:r w:rsidRPr="00D5293B">
        <w:rPr>
          <w:lang w:val="en-CA"/>
        </w:rPr>
        <w:t xml:space="preserve"> </w:t>
      </w:r>
      <w:r w:rsidR="00165052">
        <w:rPr>
          <w:lang w:val="en-CA"/>
        </w:rPr>
        <w:t>component in local texture</w:t>
      </w:r>
      <w:r w:rsidRPr="00D5293B">
        <w:rPr>
          <w:lang w:val="en-CA"/>
        </w:rPr>
        <w:t xml:space="preserve">. </w:t>
      </w:r>
      <w:r w:rsidR="00050DC9" w:rsidRPr="00050DC9">
        <w:rPr>
          <w:lang w:val="en-CA"/>
        </w:rPr>
        <w:t>However, sometimes a linear model cannot accurately</w:t>
      </w:r>
      <w:r w:rsidR="00050DC9">
        <w:rPr>
          <w:lang w:val="en-CA"/>
        </w:rPr>
        <w:t xml:space="preserve"> represent</w:t>
      </w:r>
      <w:r w:rsidR="00050DC9" w:rsidRPr="00050DC9">
        <w:rPr>
          <w:lang w:val="en-CA"/>
        </w:rPr>
        <w:t xml:space="preserve"> the relationship between the </w:t>
      </w:r>
      <w:proofErr w:type="spellStart"/>
      <w:r w:rsidR="00050DC9">
        <w:rPr>
          <w:lang w:val="en-CA"/>
        </w:rPr>
        <w:t>luma</w:t>
      </w:r>
      <w:proofErr w:type="spellEnd"/>
      <w:r w:rsidR="00050DC9" w:rsidRPr="00050DC9">
        <w:rPr>
          <w:lang w:val="en-CA"/>
        </w:rPr>
        <w:t xml:space="preserve"> component and the </w:t>
      </w:r>
      <w:r w:rsidR="00050DC9">
        <w:rPr>
          <w:lang w:val="en-CA"/>
        </w:rPr>
        <w:t>chroma</w:t>
      </w:r>
      <w:r w:rsidR="00050DC9" w:rsidRPr="00050DC9">
        <w:rPr>
          <w:lang w:val="en-CA"/>
        </w:rPr>
        <w:t xml:space="preserve"> component</w:t>
      </w:r>
      <w:r w:rsidR="00050DC9">
        <w:rPr>
          <w:lang w:val="en-CA"/>
        </w:rPr>
        <w:t>.</w:t>
      </w:r>
    </w:p>
    <w:p w14:paraId="085B3E73" w14:textId="51ED7363" w:rsidR="00983C88" w:rsidRDefault="00983C88" w:rsidP="00983C8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D7083D8" w14:textId="6112D907" w:rsidR="00915981" w:rsidRDefault="00915981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</w:t>
      </w:r>
      <w:r w:rsidR="00050DC9">
        <w:rPr>
          <w:lang w:val="en-CA" w:eastAsia="zh-CN"/>
        </w:rPr>
        <w:t xml:space="preserve">to introduce a non-linear term of the </w:t>
      </w:r>
      <w:r w:rsidR="00050DC9">
        <w:rPr>
          <w:lang w:val="en-CA"/>
        </w:rPr>
        <w:t xml:space="preserve">reconstructed </w:t>
      </w:r>
      <w:proofErr w:type="spellStart"/>
      <w:r w:rsidR="00050DC9">
        <w:rPr>
          <w:lang w:val="en-CA"/>
        </w:rPr>
        <w:t>luma</w:t>
      </w:r>
      <w:proofErr w:type="spellEnd"/>
      <w:r w:rsidR="00050DC9">
        <w:rPr>
          <w:lang w:val="en-CA"/>
        </w:rPr>
        <w:t xml:space="preserve"> sample value into the CCLM method, so that the chroma sample can be predicted by a non-linear model as</w:t>
      </w:r>
      <w:r w:rsidR="00165052">
        <w:rPr>
          <w:lang w:val="en-CA" w:eastAsia="zh-CN"/>
        </w:rPr>
        <w:t>:</w:t>
      </w:r>
    </w:p>
    <w:p w14:paraId="108E28C8" w14:textId="7E45A918" w:rsidR="00165052" w:rsidRDefault="00EB7187" w:rsidP="00915981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p>
            <m:s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pPr>
            <m:e>
              <m:sSubSup>
                <m:sSubSup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(((rec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L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)</m:t>
              </m:r>
            </m:e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p>
          </m:sSup>
          <m:r>
            <w:rPr>
              <w:rFonts w:ascii="Cambria Math" w:eastAsia="Cambria Math" w:hAnsi="Cambria Math"/>
              <w:szCs w:val="24"/>
              <w:lang w:eastAsia="x-none"/>
            </w:rPr>
            <m:t>+midValue)≫bitDepth)+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∙midValue</m:t>
          </m:r>
        </m:oMath>
      </m:oMathPara>
    </w:p>
    <w:p w14:paraId="18EC9D49" w14:textId="6CED3E86" w:rsidR="00165052" w:rsidRDefault="00CD498C" w:rsidP="00915981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w:r w:rsidR="00AE63DD">
        <w:rPr>
          <w:lang w:val="en-CA" w:eastAsia="zh-CN"/>
        </w:rPr>
        <w:t xml:space="preserve">the </w:t>
      </w:r>
      <w:r w:rsidR="001D18D3">
        <w:rPr>
          <w:lang w:val="en-CA" w:eastAsia="zh-CN"/>
        </w:rPr>
        <w:t xml:space="preserve">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 w:rsidR="001D18D3">
        <w:rPr>
          <w:rFonts w:hint="eastAsia"/>
          <w:szCs w:val="24"/>
          <w:lang w:eastAsia="zh-CN"/>
        </w:rPr>
        <w:t>,</w:t>
      </w:r>
      <w:r w:rsidR="001D18D3"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 w:rsidR="001D18D3">
        <w:rPr>
          <w:rFonts w:hint="eastAsia"/>
          <w:szCs w:val="24"/>
          <w:lang w:eastAsia="zh-CN"/>
        </w:rPr>
        <w:t xml:space="preserve"> </w:t>
      </w:r>
      <w:r w:rsidR="001D18D3"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 w:rsidR="001D18D3">
        <w:rPr>
          <w:rFonts w:hint="eastAsia"/>
          <w:szCs w:val="24"/>
          <w:lang w:eastAsia="zh-CN"/>
        </w:rPr>
        <w:t xml:space="preserve"> </w:t>
      </w:r>
      <w:r w:rsidR="001D18D3">
        <w:rPr>
          <w:szCs w:val="24"/>
          <w:lang w:eastAsia="zh-CN"/>
        </w:rPr>
        <w:t xml:space="preserve">are derived from the reconstructed values of the adjacent </w:t>
      </w:r>
      <w:r w:rsidR="00B256F2">
        <w:rPr>
          <w:szCs w:val="24"/>
          <w:lang w:eastAsia="zh-CN"/>
        </w:rPr>
        <w:t>samples</w:t>
      </w:r>
      <w:r w:rsidR="001D18D3">
        <w:rPr>
          <w:lang w:val="en-CA"/>
        </w:rPr>
        <w:t xml:space="preserve"> based on the LDL</w:t>
      </w:r>
      <w:r w:rsidR="001D18D3" w:rsidRPr="005D7388">
        <w:rPr>
          <w:lang w:val="en-CA"/>
        </w:rPr>
        <w:t xml:space="preserve"> decomposition method used in EE</w:t>
      </w:r>
      <w:r w:rsidR="001D18D3">
        <w:rPr>
          <w:lang w:val="en-CA"/>
        </w:rPr>
        <w:t>2</w:t>
      </w:r>
      <w:r w:rsidR="001D18D3" w:rsidRPr="005D7388">
        <w:rPr>
          <w:lang w:val="en-CA"/>
        </w:rPr>
        <w:t xml:space="preserve"> Test 1</w:t>
      </w:r>
      <w:r w:rsidR="001D18D3">
        <w:rPr>
          <w:lang w:val="en-CA"/>
        </w:rPr>
        <w:t>.1</w:t>
      </w:r>
      <w:r w:rsidR="002A4971">
        <w:rPr>
          <w:lang w:val="en-CA"/>
        </w:rPr>
        <w:t>a</w:t>
      </w:r>
      <w:r w:rsidR="00527804">
        <w:rPr>
          <w:lang w:val="en-CA"/>
        </w:rPr>
        <w:t xml:space="preserve"> </w:t>
      </w:r>
      <w:r w:rsidR="0061141C">
        <w:rPr>
          <w:lang w:val="en-CA"/>
        </w:rPr>
        <w:fldChar w:fldCharType="begin"/>
      </w:r>
      <w:r w:rsidR="0061141C">
        <w:rPr>
          <w:lang w:val="en-CA"/>
        </w:rPr>
        <w:instrText xml:space="preserve"> REF _Ref107926118 \n \h </w:instrText>
      </w:r>
      <w:r w:rsidR="0061141C">
        <w:rPr>
          <w:lang w:val="en-CA"/>
        </w:rPr>
      </w:r>
      <w:r w:rsidR="0061141C">
        <w:rPr>
          <w:lang w:val="en-CA"/>
        </w:rPr>
        <w:fldChar w:fldCharType="separate"/>
      </w:r>
      <w:r w:rsidR="0061141C">
        <w:rPr>
          <w:lang w:val="en-CA"/>
        </w:rPr>
        <w:t>[2]</w:t>
      </w:r>
      <w:r w:rsidR="0061141C">
        <w:rPr>
          <w:lang w:val="en-CA"/>
        </w:rPr>
        <w:fldChar w:fldCharType="end"/>
      </w:r>
      <w:r w:rsidR="001D18D3">
        <w:rPr>
          <w:lang w:val="en-CA"/>
        </w:rPr>
        <w:t xml:space="preserve">. </w:t>
      </w:r>
      <w:r w:rsidR="00B256F2">
        <w:rPr>
          <w:lang w:val="en-CA"/>
        </w:rPr>
        <w:t xml:space="preserve">For 10-bit content, the </w:t>
      </w:r>
      <m:oMath>
        <m:r>
          <w:rPr>
            <w:rFonts w:ascii="Cambria Math" w:eastAsia="Cambria Math" w:hAnsi="Cambria Math"/>
            <w:szCs w:val="24"/>
            <w:lang w:eastAsia="x-none"/>
          </w:rPr>
          <m:t>bitDepth</m:t>
        </m:r>
      </m:oMath>
      <w:r w:rsidR="00B8766D">
        <w:rPr>
          <w:szCs w:val="24"/>
          <w:lang w:eastAsia="zh-CN"/>
        </w:rPr>
        <w:t xml:space="preserve"> </w:t>
      </w:r>
      <w:r w:rsidR="00B256F2">
        <w:rPr>
          <w:szCs w:val="24"/>
          <w:lang w:eastAsia="zh-CN"/>
        </w:rPr>
        <w:t>is</w:t>
      </w:r>
      <w:r w:rsidR="00EF0792">
        <w:rPr>
          <w:szCs w:val="24"/>
          <w:lang w:eastAsia="zh-CN"/>
        </w:rPr>
        <w:t xml:space="preserve"> set</w:t>
      </w:r>
      <w:r w:rsidR="00B256F2">
        <w:rPr>
          <w:szCs w:val="24"/>
          <w:lang w:eastAsia="zh-CN"/>
        </w:rPr>
        <w:t xml:space="preserve"> equal to 10 and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 w:rsidR="00B256F2">
        <w:rPr>
          <w:rFonts w:hint="eastAsia"/>
          <w:szCs w:val="24"/>
          <w:lang w:eastAsia="zh-CN"/>
        </w:rPr>
        <w:t xml:space="preserve"> </w:t>
      </w:r>
      <w:r w:rsidR="00B256F2">
        <w:rPr>
          <w:szCs w:val="24"/>
          <w:lang w:eastAsia="zh-CN"/>
        </w:rPr>
        <w:t>is</w:t>
      </w:r>
      <w:r w:rsidR="00EF0792">
        <w:rPr>
          <w:szCs w:val="24"/>
          <w:lang w:eastAsia="zh-CN"/>
        </w:rPr>
        <w:t xml:space="preserve"> set</w:t>
      </w:r>
      <w:r w:rsidR="00B256F2">
        <w:rPr>
          <w:szCs w:val="24"/>
          <w:lang w:eastAsia="zh-CN"/>
        </w:rPr>
        <w:t xml:space="preserve"> equal to 512.</w:t>
      </w:r>
    </w:p>
    <w:p w14:paraId="05F16850" w14:textId="76A9FB60" w:rsidR="00CA575E" w:rsidRDefault="00B256F2" w:rsidP="00915981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The proposed method is applied to the CCLM_LT mode </w:t>
      </w:r>
      <w:ins w:id="12" w:author="lxw" w:date="2022-07-13T15:41:00Z">
        <w:r w:rsidR="007B74A1">
          <w:rPr>
            <w:lang w:val="en-CA" w:eastAsia="zh-CN"/>
          </w:rPr>
          <w:t xml:space="preserve">when slop adjustment factor is equal to 0 </w:t>
        </w:r>
      </w:ins>
      <w:bookmarkStart w:id="13" w:name="_GoBack"/>
      <w:bookmarkEnd w:id="13"/>
      <w:r>
        <w:rPr>
          <w:lang w:val="en-CA" w:eastAsia="zh-CN"/>
        </w:rPr>
        <w:t xml:space="preserve">without any additional signaling. The </w:t>
      </w:r>
      <w:r w:rsidRPr="00050948">
        <w:rPr>
          <w:lang w:val="en-CA" w:eastAsia="zh-CN"/>
        </w:rPr>
        <w:t>top 2 rows and left 2 columns</w:t>
      </w:r>
      <w:r>
        <w:rPr>
          <w:lang w:val="en-CA" w:eastAsia="zh-CN"/>
        </w:rPr>
        <w:t xml:space="preserve"> chroma samples and the </w:t>
      </w:r>
      <w:r w:rsidRPr="0043651B">
        <w:rPr>
          <w:lang w:val="en-CA"/>
        </w:rPr>
        <w:t>corresponding</w:t>
      </w:r>
      <w:r>
        <w:rPr>
          <w:lang w:val="en-CA"/>
        </w:rPr>
        <w:t xml:space="preserve"> down-sampled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</w:t>
      </w:r>
      <w:r w:rsidR="00050948">
        <w:rPr>
          <w:lang w:val="en-CA"/>
        </w:rPr>
        <w:t xml:space="preserve"> </w:t>
      </w:r>
      <w:r>
        <w:rPr>
          <w:lang w:val="en-CA"/>
        </w:rPr>
        <w:t>are used to derive the model parameters.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74793AA" w14:textId="3EB69B8A" w:rsidR="00915981" w:rsidRDefault="00915981" w:rsidP="00915981">
      <w:pPr>
        <w:rPr>
          <w:lang w:val="en-CA" w:eastAsia="zh-CN"/>
        </w:rPr>
      </w:pPr>
      <w:r>
        <w:rPr>
          <w:lang w:val="en-CA"/>
        </w:rPr>
        <w:t>The proposed methods are implemented on top of ECM-</w:t>
      </w:r>
      <w:r w:rsidR="0086676C">
        <w:rPr>
          <w:lang w:val="en-CA"/>
        </w:rPr>
        <w:t>5.0</w:t>
      </w:r>
      <w:r>
        <w:rPr>
          <w:lang w:val="en-CA"/>
        </w:rPr>
        <w:t xml:space="preserve">. The simulation results are tested under ECM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50DC9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_Ref92208516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50DC9" w:rsidRPr="002E7CF3">
        <w:rPr>
          <w:lang w:eastAsia="zh-CN"/>
        </w:rPr>
        <w:t xml:space="preserve">Table </w:t>
      </w:r>
      <w:r w:rsidR="00050DC9">
        <w:rPr>
          <w:noProof/>
          <w:lang w:eastAsia="zh-CN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87B7225" w14:textId="169C444C" w:rsidR="00644192" w:rsidRPr="00050948" w:rsidRDefault="00915981" w:rsidP="00050948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14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050DC9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4"/>
      <w:r w:rsidRPr="002E7CF3">
        <w:rPr>
          <w:rFonts w:ascii="Times New Roman" w:eastAsiaTheme="minorEastAsia" w:hAnsi="Times New Roman" w:cs="Times New Roman"/>
          <w:sz w:val="22"/>
          <w:lang w:eastAsia="zh-CN"/>
        </w:rPr>
        <w:t>. Simulation results of the proposed methods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644192" w:rsidRPr="00F866AC" w14:paraId="7D57825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B375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7784B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E9CF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0FF6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9299C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E05F6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44192" w:rsidRPr="00F866AC" w14:paraId="6478A52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F50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5C03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DCD1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3656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571D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AD2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44192" w:rsidRPr="00F866AC" w14:paraId="7217F0B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D045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68749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0D968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351C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F5435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315A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4192" w:rsidRPr="00F866AC" w14:paraId="12DE64C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2820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F2692" w14:textId="46AE724E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8BCC" w14:textId="6FF4247F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0C5D" w14:textId="38C0C0E3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4445" w14:textId="0C01D555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5E7E8" w14:textId="6CF6FE3C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679BB272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1AA7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7C3D" w14:textId="1FB2DFDB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EDD" w14:textId="104CA8BA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B41F" w14:textId="3DB8ABCC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BC8F4" w14:textId="498726F2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8FB42" w14:textId="22B959F1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2F0CE2E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A457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29126" w14:textId="3FA382D5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715BB" w14:textId="49B8B29F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95FE1" w14:textId="760DEF8B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2D62" w14:textId="46339C73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9B8A2" w14:textId="0724101F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4192" w:rsidRPr="00F866AC" w14:paraId="08FE91E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0C9A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3AFD" w14:textId="2C92E442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BF3C" w14:textId="5F59B9C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2F48" w14:textId="74AB1E48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7D47C" w14:textId="4D18E123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F4388" w14:textId="6449AD02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7F07AC6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0436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4A30" w14:textId="1B5DE9FA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7BA41" w14:textId="16FDEBE8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1068A" w14:textId="5FEEA226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49515" w14:textId="0F69FD64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7FBE6" w14:textId="30D83E9C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512E25D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C899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87AD0" w14:textId="14C86910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C4040" w14:textId="4F11C18C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A40D" w14:textId="2ED2499C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76787" w14:textId="5019EAF4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B99F5" w14:textId="6EEC30B7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4B07C77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A123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8BB78" w14:textId="3BD7A454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CB8E5" w14:textId="43CC8638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FBE9" w14:textId="4A85FB25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607DD" w14:textId="61813A95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88A8A" w14:textId="6C3A9B6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42A51989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D142E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BCF4C" w14:textId="0BC560CB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C855B" w14:textId="78A7830E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B95E" w14:textId="4E705C1E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825AA" w14:textId="34B55549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9AE6B" w14:textId="2726A23E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7EC7CC7C" w14:textId="77777777" w:rsidTr="001D18D3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6E5E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DE92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5963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F658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5D7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93B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4192" w:rsidRPr="00F866AC" w14:paraId="66C1B63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BEBC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E1EB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4C50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5803D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8292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EFC8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44192" w:rsidRPr="00F866AC" w14:paraId="7C82642F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CE1F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3DF2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601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C02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465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B3CB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44192" w:rsidRPr="00F866AC" w14:paraId="321C49B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5F9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780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64E0E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3AB0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15658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A30BC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0870" w:rsidRPr="00F866AC" w14:paraId="6EB5B40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5B15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6DC32" w14:textId="614A97C5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A1A0B" w14:textId="614A7D9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60B76" w14:textId="625E9924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28443" w14:textId="63872148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8C261" w14:textId="7EA76ED4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74A1" w:rsidRPr="00F866AC" w14:paraId="2F52D80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E0CF" w14:textId="77777777" w:rsidR="007B74A1" w:rsidRPr="00F866AC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839A5" w14:textId="43EF7953" w:rsidR="007B74A1" w:rsidRPr="00F866AC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lxw" w:date="2022-07-13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6" w:author="lxw" w:date="2022-07-13T15:40:00Z">
              <w:r w:rsidDel="007B74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3D9E" w14:textId="550E4582" w:rsidR="007B74A1" w:rsidRPr="00F866AC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lxw" w:date="2022-07-13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8" w:author="lxw" w:date="2022-07-13T15:40:00Z">
              <w:r w:rsidDel="007B74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A598" w14:textId="1F8D7CB2" w:rsidR="007B74A1" w:rsidRPr="00F866AC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lxw" w:date="2022-07-13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0" w:author="lxw" w:date="2022-07-13T15:40:00Z">
              <w:r w:rsidDel="007B74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DB832" w14:textId="11F584CB" w:rsidR="007B74A1" w:rsidRPr="00F866AC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lxw" w:date="2022-07-13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lxw" w:date="2022-07-13T15:40:00Z">
              <w:r w:rsidDel="007B74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0394C" w14:textId="12F42834" w:rsidR="007B74A1" w:rsidRPr="00F866AC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lxw" w:date="2022-07-13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" w:author="lxw" w:date="2022-07-13T15:40:00Z">
              <w:r w:rsidDel="007B74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0870" w:rsidRPr="00F866AC" w14:paraId="78721BF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451B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8CCC3" w14:textId="04F183B3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43845" w14:textId="4299F0D4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F8A54" w14:textId="1B407518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9B7F" w14:textId="256F645E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C2EF5" w14:textId="2EFEA6C2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870" w:rsidRPr="00F866AC" w14:paraId="638B6B53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681D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F0B28" w14:textId="716457E8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BE995" w14:textId="174FECE6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CA9E9" w14:textId="62DBDE0B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F0CA4" w14:textId="2EB1DC4A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49D83" w14:textId="19E920C8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870" w:rsidRPr="00F866AC" w14:paraId="3B0141CD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4CF4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2BDF" w14:textId="28595143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9CDF9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F99A1" w14:textId="61561AFE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59CF8" w14:textId="70210A4E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383BA" w14:textId="022782E6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74A1" w:rsidRPr="00F866AC" w14:paraId="716B7503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1709" w14:textId="77777777" w:rsidR="007B74A1" w:rsidRPr="00F866AC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E8BA3" w14:textId="4ED1228D" w:rsidR="007B74A1" w:rsidRPr="007B74A1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  <w:rPrChange w:id="25" w:author="lxw" w:date="2022-07-13T15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" w:author="lxw" w:date="2022-07-13T15:41:00Z">
              <w:r w:rsidRPr="007B74A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7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  <w:del w:id="28" w:author="lxw" w:date="2022-07-13T15:41:00Z">
              <w:r w:rsidRPr="007B74A1" w:rsidDel="00370A2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9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FBE1D" w14:textId="2A725BE8" w:rsidR="007B74A1" w:rsidRPr="007B74A1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  <w:rPrChange w:id="30" w:author="lxw" w:date="2022-07-13T15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" w:author="lxw" w:date="2022-07-13T15:41:00Z">
              <w:r w:rsidRPr="007B74A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2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33" w:author="lxw" w:date="2022-07-13T15:41:00Z">
              <w:r w:rsidRPr="007B74A1" w:rsidDel="00370A2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4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D2677" w14:textId="2E77A1BA" w:rsidR="007B74A1" w:rsidRPr="007B74A1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  <w:rPrChange w:id="35" w:author="lxw" w:date="2022-07-13T15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" w:author="lxw" w:date="2022-07-13T15:41:00Z">
              <w:r w:rsidRPr="007B74A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7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  <w:del w:id="38" w:author="lxw" w:date="2022-07-13T15:41:00Z">
              <w:r w:rsidRPr="007B74A1" w:rsidDel="00370A2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9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8B75" w14:textId="6D654586" w:rsidR="007B74A1" w:rsidRPr="007B74A1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  <w:rPrChange w:id="40" w:author="lxw" w:date="2022-07-13T15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" w:author="lxw" w:date="2022-07-13T15:41:00Z">
              <w:r w:rsidRPr="007B74A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2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3" w:author="lxw" w:date="2022-07-13T15:41:00Z">
              <w:r w:rsidRPr="007B74A1" w:rsidDel="00370A2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4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7D462" w14:textId="01C1CAE3" w:rsidR="007B74A1" w:rsidRPr="007B74A1" w:rsidRDefault="007B74A1" w:rsidP="007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  <w:rPrChange w:id="45" w:author="lxw" w:date="2022-07-13T15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" w:author="lxw" w:date="2022-07-13T15:41:00Z">
              <w:r w:rsidRPr="007B74A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7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8" w:author="lxw" w:date="2022-07-13T15:41:00Z">
              <w:r w:rsidRPr="007B74A1" w:rsidDel="00370A2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9" w:author="lxw" w:date="2022-07-13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EA0870" w:rsidRPr="00F866AC" w14:paraId="13F271D2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E3E2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72F3E" w14:textId="6F088A4F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C24B5" w14:textId="101D3AE2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FCAA" w14:textId="63ABE9B5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AF1D" w14:textId="6B955F4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7F5ED" w14:textId="116F241D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870" w:rsidRPr="00F866AC" w14:paraId="76B64923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4E58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B63A2" w14:textId="136D72CA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9F347" w14:textId="77089FB6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B1D3" w14:textId="65ED700E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0D874" w14:textId="0B004BC4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C83BB" w14:textId="05BE4885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BC157C" w14:textId="0EC436EA" w:rsidR="00B82B31" w:rsidRDefault="00983C88" w:rsidP="00983C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2AD8645" w14:textId="24322545" w:rsidR="00915981" w:rsidRPr="0061141C" w:rsidRDefault="00915981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50" w:name="_Ref69216638"/>
      <w:bookmarkStart w:id="51" w:name="_Ref92207503"/>
      <w:r>
        <w:rPr>
          <w:lang w:eastAsia="ja-JP"/>
        </w:rPr>
        <w:t>ECM-5.0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50"/>
      <w:r w:rsidR="0061141C">
        <w:fldChar w:fldCharType="begin"/>
      </w:r>
      <w:r w:rsidR="0061141C">
        <w:instrText xml:space="preserve"> HYPERLINK "</w:instrText>
      </w:r>
      <w:r w:rsidR="0061141C" w:rsidRPr="005922DE">
        <w:instrText>https://vcgit.hhi.fraunhofer.de/ecm/ECM</w:instrText>
      </w:r>
      <w:r w:rsidR="0061141C">
        <w:instrText xml:space="preserve">" </w:instrText>
      </w:r>
      <w:r w:rsidR="0061141C">
        <w:fldChar w:fldCharType="separate"/>
      </w:r>
      <w:r w:rsidR="0061141C" w:rsidRPr="004276D6">
        <w:rPr>
          <w:rStyle w:val="a6"/>
        </w:rPr>
        <w:t>https://vcgit.hhi.fraunhofer.de/ecm/ECM</w:t>
      </w:r>
      <w:r w:rsidR="0061141C">
        <w:fldChar w:fldCharType="end"/>
      </w:r>
      <w:r>
        <w:rPr>
          <w:lang w:eastAsia="ja-JP"/>
        </w:rPr>
        <w:t>.</w:t>
      </w:r>
      <w:bookmarkEnd w:id="51"/>
    </w:p>
    <w:p w14:paraId="3236A952" w14:textId="0A948AA8" w:rsidR="0061141C" w:rsidRPr="001B7986" w:rsidRDefault="0061141C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52" w:name="_Ref107926118"/>
      <w:r w:rsidRPr="001B7986">
        <w:rPr>
          <w:rFonts w:eastAsia="宋体"/>
          <w:lang w:val="en-CA"/>
        </w:rPr>
        <w:t xml:space="preserve">P. </w:t>
      </w:r>
      <w:proofErr w:type="spellStart"/>
      <w:r w:rsidRPr="001B7986">
        <w:rPr>
          <w:rFonts w:eastAsia="宋体"/>
          <w:lang w:val="en-CA"/>
        </w:rPr>
        <w:t>Astola</w:t>
      </w:r>
      <w:proofErr w:type="spellEnd"/>
      <w:r w:rsidRPr="001B7986">
        <w:rPr>
          <w:rFonts w:eastAsia="宋体"/>
          <w:lang w:val="en-CA"/>
        </w:rPr>
        <w:t>, et. al, “</w:t>
      </w:r>
      <w:r w:rsidR="001B7986" w:rsidRPr="001B7986">
        <w:rPr>
          <w:rFonts w:eastAsia="宋体"/>
          <w:lang w:val="en-CA"/>
        </w:rPr>
        <w:t>EE2-1.1a: Convolutional cross-component intra prediction model</w:t>
      </w:r>
      <w:r w:rsidRPr="001B7986">
        <w:rPr>
          <w:rFonts w:eastAsia="宋体"/>
          <w:lang w:val="en-CA"/>
        </w:rPr>
        <w:t>”, JVET-AA</w:t>
      </w:r>
      <w:r w:rsidR="001B7986" w:rsidRPr="001B7986">
        <w:rPr>
          <w:rFonts w:eastAsia="宋体"/>
          <w:lang w:val="en-CA"/>
        </w:rPr>
        <w:t>0057</w:t>
      </w:r>
      <w:r w:rsidRPr="001B7986">
        <w:rPr>
          <w:rFonts w:eastAsia="宋体"/>
          <w:lang w:val="en-CA"/>
        </w:rPr>
        <w:t>, Jul. 2022.</w:t>
      </w:r>
      <w:bookmarkEnd w:id="52"/>
    </w:p>
    <w:p w14:paraId="1CAFBF54" w14:textId="03CC167E" w:rsidR="0061141C" w:rsidRPr="0061141C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53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807C0B">
        <w:rPr>
          <w:rFonts w:eastAsia="宋体"/>
          <w:lang w:val="en-CA"/>
        </w:rPr>
        <w:t>Y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</w:t>
      </w:r>
      <w:r w:rsidR="00807C0B">
        <w:rPr>
          <w:rFonts w:eastAsia="宋体"/>
          <w:lang w:val="en-CA"/>
        </w:rPr>
        <w:t>Feb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</w:t>
      </w:r>
      <w:r w:rsidR="00807C0B">
        <w:rPr>
          <w:rFonts w:eastAsia="宋体"/>
          <w:lang w:val="en-CA"/>
        </w:rPr>
        <w:t>2</w:t>
      </w:r>
      <w:r w:rsidRPr="00212EF3">
        <w:rPr>
          <w:rFonts w:eastAsia="宋体"/>
          <w:lang w:val="en-CA"/>
        </w:rPr>
        <w:t>.</w:t>
      </w:r>
      <w:bookmarkEnd w:id="53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2FDF8C4" w:rsidR="007F1F8B" w:rsidRPr="005B217D" w:rsidRDefault="00DF29C8" w:rsidP="00DF29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8ED43" w14:textId="77777777" w:rsidR="00EB7187" w:rsidRDefault="00EB7187">
      <w:r>
        <w:separator/>
      </w:r>
    </w:p>
  </w:endnote>
  <w:endnote w:type="continuationSeparator" w:id="0">
    <w:p w14:paraId="2E43DD76" w14:textId="77777777" w:rsidR="00EB7187" w:rsidRDefault="00EB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FB3C94" w:rsidR="001D18D3" w:rsidRPr="00C00DDE" w:rsidRDefault="001D18D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4CFE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88049" w14:textId="77777777" w:rsidR="00EB7187" w:rsidRDefault="00EB7187">
      <w:r>
        <w:separator/>
      </w:r>
    </w:p>
  </w:footnote>
  <w:footnote w:type="continuationSeparator" w:id="0">
    <w:p w14:paraId="53B83BB0" w14:textId="77777777" w:rsidR="00EB7187" w:rsidRDefault="00EB7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xw">
    <w15:presenceInfo w15:providerId="None" w15:userId="l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FB"/>
    <w:rsid w:val="000308A3"/>
    <w:rsid w:val="0004543A"/>
    <w:rsid w:val="000458BC"/>
    <w:rsid w:val="00045C41"/>
    <w:rsid w:val="00046C03"/>
    <w:rsid w:val="00050948"/>
    <w:rsid w:val="00050DC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52"/>
    <w:rsid w:val="00171371"/>
    <w:rsid w:val="00175A24"/>
    <w:rsid w:val="00187E58"/>
    <w:rsid w:val="001A297E"/>
    <w:rsid w:val="001A368E"/>
    <w:rsid w:val="001A7329"/>
    <w:rsid w:val="001A792F"/>
    <w:rsid w:val="001B4E28"/>
    <w:rsid w:val="001B7986"/>
    <w:rsid w:val="001C3525"/>
    <w:rsid w:val="001C3AFB"/>
    <w:rsid w:val="001D07F0"/>
    <w:rsid w:val="001D18D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63398"/>
    <w:rsid w:val="00263B99"/>
    <w:rsid w:val="002647D8"/>
    <w:rsid w:val="00266F06"/>
    <w:rsid w:val="00275BCF"/>
    <w:rsid w:val="00280613"/>
    <w:rsid w:val="00291E36"/>
    <w:rsid w:val="00292257"/>
    <w:rsid w:val="002950F8"/>
    <w:rsid w:val="002A4971"/>
    <w:rsid w:val="002A54E0"/>
    <w:rsid w:val="002B1595"/>
    <w:rsid w:val="002B191D"/>
    <w:rsid w:val="002B2E83"/>
    <w:rsid w:val="002D0AF6"/>
    <w:rsid w:val="002F164D"/>
    <w:rsid w:val="003021BC"/>
    <w:rsid w:val="00306149"/>
    <w:rsid w:val="00306206"/>
    <w:rsid w:val="00317D85"/>
    <w:rsid w:val="00327C56"/>
    <w:rsid w:val="003315A1"/>
    <w:rsid w:val="003373EC"/>
    <w:rsid w:val="00342FF4"/>
    <w:rsid w:val="00344E5A"/>
    <w:rsid w:val="00345C8C"/>
    <w:rsid w:val="00346148"/>
    <w:rsid w:val="00360E9D"/>
    <w:rsid w:val="003669EA"/>
    <w:rsid w:val="003706CC"/>
    <w:rsid w:val="00377710"/>
    <w:rsid w:val="00383B7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1AD"/>
    <w:rsid w:val="00427EEC"/>
    <w:rsid w:val="00433DDB"/>
    <w:rsid w:val="00435A29"/>
    <w:rsid w:val="0043651B"/>
    <w:rsid w:val="00437619"/>
    <w:rsid w:val="00465A1E"/>
    <w:rsid w:val="00484BD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95B"/>
    <w:rsid w:val="0052780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388"/>
    <w:rsid w:val="005E1AC6"/>
    <w:rsid w:val="005E3F2B"/>
    <w:rsid w:val="005F6F1B"/>
    <w:rsid w:val="0061141C"/>
    <w:rsid w:val="00615995"/>
    <w:rsid w:val="00616155"/>
    <w:rsid w:val="00624B33"/>
    <w:rsid w:val="0063041A"/>
    <w:rsid w:val="00630AA2"/>
    <w:rsid w:val="00631D8B"/>
    <w:rsid w:val="0064419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A35"/>
    <w:rsid w:val="00760D27"/>
    <w:rsid w:val="00770571"/>
    <w:rsid w:val="007768FF"/>
    <w:rsid w:val="007824D3"/>
    <w:rsid w:val="00796EE3"/>
    <w:rsid w:val="007A7D29"/>
    <w:rsid w:val="007B4AB8"/>
    <w:rsid w:val="007B57E6"/>
    <w:rsid w:val="007B74A1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206C8"/>
    <w:rsid w:val="0086387C"/>
    <w:rsid w:val="0086676C"/>
    <w:rsid w:val="00874A6C"/>
    <w:rsid w:val="00876C65"/>
    <w:rsid w:val="00882F72"/>
    <w:rsid w:val="00884CFE"/>
    <w:rsid w:val="0088610B"/>
    <w:rsid w:val="00893DC4"/>
    <w:rsid w:val="008A147E"/>
    <w:rsid w:val="008A4B4C"/>
    <w:rsid w:val="008C239F"/>
    <w:rsid w:val="008E480C"/>
    <w:rsid w:val="008F675F"/>
    <w:rsid w:val="00907757"/>
    <w:rsid w:val="0091598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3C88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D09"/>
    <w:rsid w:val="00A01439"/>
    <w:rsid w:val="00A02E61"/>
    <w:rsid w:val="00A05CFF"/>
    <w:rsid w:val="00A13048"/>
    <w:rsid w:val="00A24F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3DD"/>
    <w:rsid w:val="00AF51C5"/>
    <w:rsid w:val="00B01905"/>
    <w:rsid w:val="00B07CA7"/>
    <w:rsid w:val="00B1279A"/>
    <w:rsid w:val="00B256F2"/>
    <w:rsid w:val="00B3640F"/>
    <w:rsid w:val="00B4194A"/>
    <w:rsid w:val="00B437E8"/>
    <w:rsid w:val="00B4407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B31"/>
    <w:rsid w:val="00B8766D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39A5"/>
    <w:rsid w:val="00C518AF"/>
    <w:rsid w:val="00C606C9"/>
    <w:rsid w:val="00C80288"/>
    <w:rsid w:val="00C836F0"/>
    <w:rsid w:val="00C84003"/>
    <w:rsid w:val="00C90650"/>
    <w:rsid w:val="00C97D78"/>
    <w:rsid w:val="00CA575E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5942"/>
    <w:rsid w:val="00D807BF"/>
    <w:rsid w:val="00D82FCC"/>
    <w:rsid w:val="00D90FAD"/>
    <w:rsid w:val="00DA17FC"/>
    <w:rsid w:val="00DA7887"/>
    <w:rsid w:val="00DB2C26"/>
    <w:rsid w:val="00DB45C3"/>
    <w:rsid w:val="00DD02F4"/>
    <w:rsid w:val="00DD6622"/>
    <w:rsid w:val="00DE1C7C"/>
    <w:rsid w:val="00DE2FFE"/>
    <w:rsid w:val="00DE64D7"/>
    <w:rsid w:val="00DE6B43"/>
    <w:rsid w:val="00DF29C8"/>
    <w:rsid w:val="00E041C6"/>
    <w:rsid w:val="00E056B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870"/>
    <w:rsid w:val="00EA5AE0"/>
    <w:rsid w:val="00EB56E1"/>
    <w:rsid w:val="00EB7187"/>
    <w:rsid w:val="00EB7AB1"/>
    <w:rsid w:val="00EC32BD"/>
    <w:rsid w:val="00EE7CD8"/>
    <w:rsid w:val="00EF0792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81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34</cp:revision>
  <cp:lastPrinted>1900-01-01T08:00:00Z</cp:lastPrinted>
  <dcterms:created xsi:type="dcterms:W3CDTF">2022-05-18T09:53:00Z</dcterms:created>
  <dcterms:modified xsi:type="dcterms:W3CDTF">2022-07-13T07:41:00Z</dcterms:modified>
</cp:coreProperties>
</file>