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74CA64F" w:rsidR="002555EF" w:rsidRPr="005B217D" w:rsidRDefault="00BF4496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F4496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5A73E12D" w:rsidR="002555EF" w:rsidRPr="005B217D" w:rsidRDefault="002555EF" w:rsidP="0096704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1F209C" w:rsidRPr="001F209C">
              <w:rPr>
                <w:lang w:val="en-CA"/>
              </w:rPr>
              <w:t>JVET-</w:t>
            </w:r>
            <w:r w:rsidR="001F209C"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0503DF"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0089</w:t>
            </w:r>
            <w:r w:rsidR="001F209C" w:rsidRPr="001F209C">
              <w:rPr>
                <w:lang w:val="en-CA"/>
              </w:rPr>
              <w:t>-v</w:t>
            </w:r>
            <w:ins w:id="0" w:author="Liqiang Wang" w:date="2022-07-09T20:00:00Z">
              <w:r w:rsidR="00B43515">
                <w:rPr>
                  <w:lang w:val="en-CA"/>
                </w:rPr>
                <w:t>2</w:t>
              </w:r>
            </w:ins>
            <w:del w:id="1" w:author="Liqiang Wang" w:date="2022-07-09T20:00:00Z">
              <w:r w:rsidR="001F209C" w:rsidRPr="001F209C" w:rsidDel="00B43515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74C4B11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</w:t>
            </w:r>
            <w:r w:rsidR="00AD4767">
              <w:rPr>
                <w:b/>
                <w:sz w:val="22"/>
                <w:szCs w:val="28"/>
                <w:lang w:val="en-CA"/>
              </w:rPr>
              <w:t>-related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BF7BA5" w:rsidRPr="00BF7BA5">
              <w:rPr>
                <w:b/>
                <w:sz w:val="22"/>
                <w:szCs w:val="28"/>
                <w:lang w:val="en-CA"/>
              </w:rPr>
              <w:t xml:space="preserve">more refinements on </w:t>
            </w:r>
            <w:r w:rsidR="00BF7BA5">
              <w:rPr>
                <w:b/>
                <w:sz w:val="22"/>
                <w:szCs w:val="28"/>
                <w:lang w:val="en-CA"/>
              </w:rPr>
              <w:t>EE1-1.4 and EE1-1.5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25833DC4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36E5456C" w14:textId="14A50313" w:rsidR="003B6783" w:rsidRDefault="003B6783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70D9E4D4" w14:textId="77777777" w:rsidR="00264E61" w:rsidRDefault="002A38BB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 w:rsidRPr="002A38BB">
              <w:rPr>
                <w:rFonts w:eastAsiaTheme="minorEastAsia"/>
                <w:szCs w:val="22"/>
                <w:lang w:val="en-CA" w:eastAsia="zh-CN"/>
              </w:rPr>
              <w:t>Zhihuang</w:t>
            </w:r>
            <w:proofErr w:type="spellEnd"/>
            <w:r w:rsidRPr="002A38BB">
              <w:rPr>
                <w:rFonts w:eastAsiaTheme="minorEastAsia"/>
                <w:szCs w:val="22"/>
                <w:lang w:val="en-CA" w:eastAsia="zh-CN"/>
              </w:rPr>
              <w:t xml:space="preserve"> </w:t>
            </w:r>
            <w:proofErr w:type="spellStart"/>
            <w:r w:rsidRPr="002A38BB">
              <w:rPr>
                <w:rFonts w:eastAsiaTheme="minorEastAsia"/>
                <w:szCs w:val="22"/>
                <w:lang w:val="en-CA" w:eastAsia="zh-CN"/>
              </w:rPr>
              <w:t>Xie</w:t>
            </w:r>
            <w:proofErr w:type="spellEnd"/>
          </w:p>
          <w:p w14:paraId="22F8B466" w14:textId="77777777" w:rsidR="002A38BB" w:rsidRDefault="002A38BB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1CD73437" w14:textId="77777777" w:rsidR="002A38BB" w:rsidRDefault="002A38BB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228B1DC1" w14:textId="58DB0407" w:rsidR="002A38BB" w:rsidRPr="00264E61" w:rsidRDefault="002A38BB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24E54BC8" w:rsidR="00B215A9" w:rsidRDefault="00406B4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C71B56E" w14:textId="0B98EB10" w:rsidR="003B6783" w:rsidRPr="00264E61" w:rsidRDefault="00406B42" w:rsidP="003B678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3B6783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047E6928" w:rsidR="00B215A9" w:rsidRPr="00264E61" w:rsidRDefault="00406B4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5E0947E" w14:textId="0094DAAF" w:rsidR="00264E61" w:rsidRDefault="00406B42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  <w:r w:rsidR="00FE320D" w:rsidRPr="00264E61">
              <w:rPr>
                <w:rFonts w:eastAsia="宋体"/>
                <w:color w:val="0000FF"/>
                <w:sz w:val="22"/>
                <w:lang w:val="en-CA"/>
              </w:rPr>
              <w:t xml:space="preserve"> </w:t>
            </w:r>
          </w:p>
          <w:p w14:paraId="204C3582" w14:textId="77777777" w:rsidR="002A38BB" w:rsidRDefault="00406B42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2" w:author="Liqiang Wang" w:date="2022-07-11T11:37:00Z"/>
                <w:rStyle w:val="af1"/>
                <w:rFonts w:eastAsia="宋体"/>
                <w:sz w:val="22"/>
                <w:lang w:val="en-CA"/>
              </w:rPr>
            </w:pPr>
            <w:hyperlink r:id="rId14" w:history="1">
              <w:r w:rsidR="002A38BB" w:rsidRPr="002A38BB">
                <w:rPr>
                  <w:rStyle w:val="af1"/>
                  <w:rFonts w:eastAsia="宋体"/>
                  <w:sz w:val="22"/>
                  <w:lang w:val="en-CA"/>
                </w:rPr>
                <w:t>xiezhihuang@oppo.com</w:t>
              </w:r>
            </w:hyperlink>
          </w:p>
          <w:p w14:paraId="7860BF27" w14:textId="6D4E92A8" w:rsidR="00923B90" w:rsidRDefault="00923B90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3" w:author="Liqiang Wang" w:date="2022-07-11T11:37:00Z"/>
                <w:rFonts w:eastAsia="宋体"/>
                <w:color w:val="0000FF"/>
                <w:sz w:val="22"/>
                <w:lang w:val="en-CA"/>
              </w:rPr>
            </w:pPr>
            <w:ins w:id="4" w:author="Liqiang Wang" w:date="2022-07-11T11:37:00Z"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begin"/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instrText xml:space="preserve"> HYPERLINK "mailto:</w:instrText>
              </w:r>
              <w:r w:rsidRPr="00923B90">
                <w:rPr>
                  <w:rFonts w:eastAsia="宋体"/>
                  <w:color w:val="0000FF"/>
                  <w:sz w:val="22"/>
                  <w:lang w:val="en-CA"/>
                </w:rPr>
                <w:instrText>yue.yu@oppo.com</w:instrTex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instrText xml:space="preserve">" </w:instrTex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separate"/>
              </w:r>
              <w:r w:rsidRPr="00BF2788">
                <w:rPr>
                  <w:rStyle w:val="af1"/>
                  <w:rFonts w:eastAsia="宋体"/>
                  <w:sz w:val="22"/>
                  <w:lang w:val="en-CA"/>
                </w:rPr>
                <w:t>yue.yu@oppo.com</w: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end"/>
              </w:r>
            </w:ins>
          </w:p>
          <w:p w14:paraId="528DB504" w14:textId="3A97542E" w:rsidR="00923B90" w:rsidRDefault="00923B90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5" w:author="Liqiang Wang" w:date="2022-07-11T11:37:00Z"/>
                <w:rFonts w:eastAsia="宋体"/>
                <w:color w:val="0000FF"/>
                <w:sz w:val="22"/>
                <w:lang w:val="en-CA"/>
              </w:rPr>
            </w:pPr>
            <w:ins w:id="6" w:author="Liqiang Wang" w:date="2022-07-11T11:37:00Z"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begin"/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instrText xml:space="preserve"> HYPERLINK "mailto:</w:instrText>
              </w:r>
              <w:r w:rsidRPr="00923B90">
                <w:rPr>
                  <w:rFonts w:eastAsia="宋体"/>
                  <w:color w:val="0000FF"/>
                  <w:sz w:val="22"/>
                  <w:lang w:val="en-CA"/>
                </w:rPr>
                <w:instrText>v-yuhaoping@oppo.com</w:instrTex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instrText xml:space="preserve">" </w:instrTex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separate"/>
              </w:r>
              <w:r w:rsidRPr="00BF2788">
                <w:rPr>
                  <w:rStyle w:val="af1"/>
                  <w:rFonts w:eastAsia="宋体"/>
                  <w:sz w:val="22"/>
                  <w:lang w:val="en-CA"/>
                </w:rPr>
                <w:t>v-yuhaoping@oppo.com</w:t>
              </w:r>
              <w:r>
                <w:rPr>
                  <w:rFonts w:eastAsia="宋体"/>
                  <w:color w:val="0000FF"/>
                  <w:sz w:val="22"/>
                  <w:lang w:val="en-CA"/>
                </w:rPr>
                <w:fldChar w:fldCharType="end"/>
              </w:r>
            </w:ins>
          </w:p>
          <w:p w14:paraId="1EEC0A1B" w14:textId="76C0621B" w:rsidR="00923B90" w:rsidRPr="00923B90" w:rsidRDefault="00923B90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ins w:id="7" w:author="Liqiang Wang" w:date="2022-07-11T11:38:00Z">
              <w:r w:rsidRPr="00923B90">
                <w:rPr>
                  <w:rFonts w:eastAsia="宋体"/>
                  <w:color w:val="0000FF"/>
                  <w:sz w:val="22"/>
                  <w:lang w:val="en-CA"/>
                </w:rPr>
                <w:t>wangdong7@oppo.com</w:t>
              </w:r>
            </w:ins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319A770B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825687" w:rsidRPr="00825687">
              <w:rPr>
                <w:szCs w:val="22"/>
                <w:lang w:val="en-CA"/>
              </w:rPr>
              <w:t xml:space="preserve">, </w:t>
            </w:r>
            <w:r w:rsidR="00825687">
              <w:rPr>
                <w:szCs w:val="22"/>
                <w:lang w:val="en-CA"/>
              </w:rPr>
              <w:t>OPPO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25606C1C" w:rsidR="00C502B7" w:rsidRPr="00F948FC" w:rsidRDefault="005242BC" w:rsidP="00851B94">
      <w:pPr>
        <w:jc w:val="both"/>
        <w:rPr>
          <w:rFonts w:eastAsiaTheme="minorEastAsia"/>
          <w:lang w:val="en-CA"/>
        </w:rPr>
      </w:pPr>
      <w:r w:rsidRPr="005242BC">
        <w:rPr>
          <w:rFonts w:hint="eastAsia"/>
          <w:lang w:val="en-CA"/>
        </w:rPr>
        <w:t>T</w:t>
      </w:r>
      <w:r w:rsidR="00EC1A0F" w:rsidRPr="00BA2147">
        <w:rPr>
          <w:lang w:val="en-CA"/>
        </w:rPr>
        <w:t>his contribution</w:t>
      </w:r>
      <w:r w:rsidR="00EC1A0F">
        <w:rPr>
          <w:lang w:val="en-CA"/>
        </w:rPr>
        <w:t xml:space="preserve"> presents more </w:t>
      </w:r>
      <w:r w:rsidR="00EC1A0F" w:rsidRPr="00EC1A0F">
        <w:rPr>
          <w:lang w:val="en-CA"/>
        </w:rPr>
        <w:t>refinements</w:t>
      </w:r>
      <w:r w:rsidR="00FD2F4F">
        <w:rPr>
          <w:lang w:val="en-CA"/>
        </w:rPr>
        <w:t xml:space="preserve">, </w:t>
      </w:r>
      <w:r w:rsidR="007A223B">
        <w:rPr>
          <w:lang w:val="en-CA"/>
        </w:rPr>
        <w:t>including updating the model</w:t>
      </w:r>
      <w:r w:rsidR="007C1745" w:rsidRPr="007C1745">
        <w:rPr>
          <w:rFonts w:hint="eastAsia"/>
          <w:lang w:val="en-CA"/>
        </w:rPr>
        <w:t>s</w:t>
      </w:r>
      <w:r w:rsidR="00862C09">
        <w:rPr>
          <w:lang w:val="en-CA"/>
        </w:rPr>
        <w:t>,</w:t>
      </w:r>
      <w:r w:rsidR="007A223B">
        <w:rPr>
          <w:lang w:val="en-CA"/>
        </w:rPr>
        <w:t xml:space="preserve"> revising the encoder configuration</w:t>
      </w:r>
      <w:r w:rsidR="00AD35A3">
        <w:rPr>
          <w:lang w:val="en-CA"/>
        </w:rPr>
        <w:t xml:space="preserve">, as well as the improvement used in EE1-1.3 </w:t>
      </w:r>
      <w:r w:rsidR="00D3701F">
        <w:rPr>
          <w:lang w:val="en-CA"/>
        </w:rPr>
        <w:t>[</w:t>
      </w:r>
      <w:bookmarkStart w:id="8" w:name="_Ref107943347"/>
      <w:r w:rsidR="00D3701F" w:rsidRPr="00C358A0">
        <w:rPr>
          <w:rStyle w:val="af0"/>
          <w:vertAlign w:val="baseline"/>
          <w:lang w:val="en-CA"/>
        </w:rPr>
        <w:endnoteReference w:id="2"/>
      </w:r>
      <w:bookmarkEnd w:id="8"/>
      <w:r w:rsidR="00D3701F">
        <w:rPr>
          <w:lang w:val="en-CA"/>
        </w:rPr>
        <w:t>]</w:t>
      </w:r>
      <w:r w:rsidR="00FD2F4F">
        <w:rPr>
          <w:lang w:val="en-CA"/>
        </w:rPr>
        <w:t>,</w:t>
      </w:r>
      <w:r w:rsidR="00EC1A0F">
        <w:rPr>
          <w:lang w:val="en-CA"/>
        </w:rPr>
        <w:t xml:space="preserve"> for EE1-1.4</w:t>
      </w:r>
      <w:r w:rsidR="00172F24">
        <w:rPr>
          <w:lang w:val="en-CA"/>
        </w:rPr>
        <w:t xml:space="preserve"> </w:t>
      </w:r>
      <w:r w:rsidR="00357EF8">
        <w:rPr>
          <w:lang w:val="en-CA"/>
        </w:rPr>
        <w:t>[</w:t>
      </w:r>
      <w:bookmarkStart w:id="11" w:name="_Ref107943351"/>
      <w:r w:rsidR="00172F24" w:rsidRPr="00357EF8">
        <w:rPr>
          <w:rStyle w:val="af0"/>
          <w:vertAlign w:val="baseline"/>
          <w:lang w:val="en-CA"/>
        </w:rPr>
        <w:endnoteReference w:id="3"/>
      </w:r>
      <w:bookmarkEnd w:id="11"/>
      <w:r w:rsidR="00357EF8">
        <w:rPr>
          <w:lang w:val="en-CA"/>
        </w:rPr>
        <w:t>]</w:t>
      </w:r>
      <w:r w:rsidR="00EC1A0F">
        <w:rPr>
          <w:lang w:val="en-CA"/>
        </w:rPr>
        <w:t xml:space="preserve"> and EE1-1.5</w:t>
      </w:r>
      <w:r w:rsidR="00357EF8">
        <w:rPr>
          <w:lang w:val="en-CA"/>
        </w:rPr>
        <w:t xml:space="preserve"> [</w:t>
      </w:r>
      <w:bookmarkStart w:id="12" w:name="_Ref107943356"/>
      <w:r w:rsidR="00B9531B" w:rsidRPr="00FD2F4F">
        <w:rPr>
          <w:rStyle w:val="af0"/>
          <w:vertAlign w:val="baseline"/>
          <w:lang w:val="en-CA"/>
        </w:rPr>
        <w:endnoteReference w:id="4"/>
      </w:r>
      <w:bookmarkEnd w:id="12"/>
      <w:r w:rsidR="00357EF8">
        <w:rPr>
          <w:lang w:val="en-CA"/>
        </w:rPr>
        <w:t>]</w:t>
      </w:r>
      <w:r w:rsidR="00695A2D">
        <w:rPr>
          <w:lang w:val="en-CA"/>
        </w:rPr>
        <w:t xml:space="preserve"> tests</w:t>
      </w:r>
      <w:r w:rsidR="00EC1A0F">
        <w:rPr>
          <w:lang w:val="en-CA"/>
        </w:rPr>
        <w:t>.</w:t>
      </w:r>
      <w:r w:rsidR="00951335">
        <w:rPr>
          <w:rFonts w:eastAsiaTheme="minorEastAsia"/>
          <w:lang w:val="en-CA"/>
        </w:rPr>
        <w:t xml:space="preserve"> </w:t>
      </w:r>
      <w:r w:rsidR="00933C23">
        <w:rPr>
          <w:rFonts w:eastAsiaTheme="minorEastAsia" w:hint="eastAsia"/>
          <w:lang w:val="en-CA"/>
        </w:rPr>
        <w:t>In</w:t>
      </w:r>
      <w:r w:rsidR="00933C23">
        <w:rPr>
          <w:rFonts w:eastAsiaTheme="minorEastAsia"/>
          <w:lang w:val="en-CA"/>
        </w:rPr>
        <w:t xml:space="preserve"> addition, </w:t>
      </w:r>
      <w:r w:rsidR="006C539D">
        <w:rPr>
          <w:rFonts w:eastAsiaTheme="minorEastAsia"/>
          <w:lang w:val="en-CA"/>
        </w:rPr>
        <w:t xml:space="preserve">the model with the int16 precision is also </w:t>
      </w:r>
      <w:r w:rsidR="004F45DA">
        <w:rPr>
          <w:rFonts w:eastAsiaTheme="minorEastAsia"/>
          <w:lang w:val="en-CA"/>
        </w:rPr>
        <w:t>in</w:t>
      </w:r>
      <w:r w:rsidR="002B6118">
        <w:rPr>
          <w:rFonts w:eastAsiaTheme="minorEastAsia"/>
          <w:lang w:val="en-CA"/>
        </w:rPr>
        <w:t>c</w:t>
      </w:r>
      <w:r w:rsidR="004F45DA">
        <w:rPr>
          <w:rFonts w:eastAsiaTheme="minorEastAsia"/>
          <w:lang w:val="en-CA"/>
        </w:rPr>
        <w:t>luded</w:t>
      </w:r>
      <w:r w:rsidR="006C539D">
        <w:rPr>
          <w:rFonts w:eastAsiaTheme="minorEastAsia"/>
          <w:lang w:val="en-CA"/>
        </w:rPr>
        <w:t xml:space="preserve"> in the tests</w:t>
      </w:r>
      <w:r w:rsidR="00933C23">
        <w:rPr>
          <w:rFonts w:eastAsiaTheme="minorEastAsia"/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7A61569F" w:rsidR="00E577DB" w:rsidRPr="00C21B8D" w:rsidRDefault="00411A6C" w:rsidP="00AD2DEF">
      <w:pPr>
        <w:spacing w:beforeLines="50" w:before="120"/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</w:t>
      </w:r>
      <w:r w:rsidR="003042C4" w:rsidRPr="00C21B8D">
        <w:rPr>
          <w:rFonts w:eastAsiaTheme="minorEastAsia" w:hint="eastAsia"/>
          <w:lang w:val="en-CA"/>
        </w:rPr>
        <w:t>i</w:t>
      </w:r>
      <w:r w:rsidR="003042C4" w:rsidRPr="00C21B8D">
        <w:rPr>
          <w:rFonts w:eastAsiaTheme="minorEastAsia"/>
          <w:lang w:val="en-CA"/>
        </w:rPr>
        <w:t>lter 1</w:t>
      </w:r>
      <w:r w:rsidR="005353F6" w:rsidRPr="00C21B8D">
        <w:rPr>
          <w:rFonts w:eastAsiaTheme="minorEastAsia"/>
          <w:lang w:val="en-CA"/>
        </w:rPr>
        <w:t xml:space="preserve"> (</w:t>
      </w:r>
      <w:r w:rsidR="006D1744" w:rsidRPr="00C21B8D">
        <w:rPr>
          <w:rFonts w:eastAsiaTheme="minorEastAsia"/>
          <w:lang w:val="en-CA"/>
        </w:rPr>
        <w:t>flt32</w:t>
      </w:r>
      <w:r w:rsidR="006A1B93" w:rsidRPr="00C21B8D">
        <w:rPr>
          <w:rFonts w:eastAsiaTheme="minorEastAsia"/>
          <w:lang w:val="en-CA"/>
        </w:rPr>
        <w:t>, two mode</w:t>
      </w:r>
      <w:r w:rsidR="00597692" w:rsidRPr="00C21B8D">
        <w:rPr>
          <w:rFonts w:eastAsiaTheme="minorEastAsia"/>
          <w:lang w:val="en-CA"/>
        </w:rPr>
        <w:t>l</w:t>
      </w:r>
      <w:r w:rsidR="006A1B93" w:rsidRPr="00C21B8D">
        <w:rPr>
          <w:rFonts w:eastAsiaTheme="minorEastAsia"/>
          <w:lang w:val="en-CA"/>
        </w:rPr>
        <w:t>s</w:t>
      </w:r>
      <w:r w:rsidR="00F431E0" w:rsidRPr="00C21B8D">
        <w:rPr>
          <w:rFonts w:eastAsiaTheme="minorEastAsia"/>
          <w:lang w:val="en-CA"/>
        </w:rPr>
        <w:t>, new models</w:t>
      </w:r>
      <w:r w:rsidR="005353F6" w:rsidRPr="00C21B8D">
        <w:rPr>
          <w:rFonts w:eastAsiaTheme="minorEastAsia"/>
          <w:lang w:val="en-CA"/>
        </w:rPr>
        <w:t>)</w:t>
      </w:r>
      <w:r w:rsidR="00E577DB" w:rsidRPr="00C21B8D">
        <w:rPr>
          <w:rFonts w:eastAsiaTheme="minorEastAsia"/>
          <w:lang w:val="en-CA"/>
        </w:rPr>
        <w:t>:</w:t>
      </w:r>
    </w:p>
    <w:p w14:paraId="3854CBD5" w14:textId="5E79A719" w:rsidR="00CC588E" w:rsidRPr="00C21B8D" w:rsidRDefault="00D21669" w:rsidP="00851B94">
      <w:pPr>
        <w:jc w:val="both"/>
        <w:rPr>
          <w:lang w:val="en-CA"/>
        </w:rPr>
      </w:pPr>
      <w:r w:rsidRPr="00C21B8D">
        <w:rPr>
          <w:lang w:val="en-CA"/>
        </w:rPr>
        <w:t>{</w:t>
      </w:r>
      <w:r w:rsidR="00A64B26" w:rsidRPr="00C21B8D">
        <w:rPr>
          <w:lang w:val="en-CA"/>
        </w:rPr>
        <w:t>-</w:t>
      </w:r>
      <w:r w:rsidR="00C200B7" w:rsidRPr="00C21B8D">
        <w:rPr>
          <w:lang w:val="en-CA"/>
        </w:rPr>
        <w:t>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F6122D" w:rsidRPr="00C21B8D">
        <w:rPr>
          <w:lang w:val="en-CA"/>
        </w:rPr>
        <w:t>4</w:t>
      </w:r>
      <w:r w:rsidR="00E02B10" w:rsidRPr="00C21B8D">
        <w:rPr>
          <w:lang w:val="en-CA"/>
        </w:rPr>
        <w:t>2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432D03" w:rsidRPr="00C21B8D">
        <w:rPr>
          <w:lang w:val="en-CA"/>
        </w:rPr>
        <w:t>20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02</w:t>
      </w:r>
      <w:r w:rsidRPr="00C21B8D">
        <w:rPr>
          <w:lang w:val="en-CA"/>
        </w:rPr>
        <w:t>%}</w:t>
      </w:r>
      <w:r w:rsidR="00636ADE" w:rsidRPr="00C21B8D">
        <w:rPr>
          <w:lang w:val="en-CA"/>
        </w:rPr>
        <w:t>,</w:t>
      </w:r>
      <w:r w:rsidRPr="00C21B8D">
        <w:rPr>
          <w:lang w:val="en-CA"/>
        </w:rPr>
        <w:t xml:space="preserve"> {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7.</w:t>
      </w:r>
      <w:r w:rsidR="00E02B10" w:rsidRPr="00C21B8D">
        <w:rPr>
          <w:lang w:val="en-CA"/>
        </w:rPr>
        <w:t>41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16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80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1</w:t>
      </w:r>
      <w:r w:rsidR="00E02B10" w:rsidRPr="00C21B8D">
        <w:rPr>
          <w:lang w:val="en-CA"/>
        </w:rPr>
        <w:t>7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33</w:t>
      </w:r>
      <w:r w:rsidRPr="00C21B8D">
        <w:rPr>
          <w:lang w:val="en-CA"/>
        </w:rPr>
        <w:t>%}</w:t>
      </w:r>
    </w:p>
    <w:p w14:paraId="6DFEFC92" w14:textId="77777777" w:rsidR="002D38F7" w:rsidRPr="00C21B8D" w:rsidRDefault="002D38F7" w:rsidP="002D38F7">
      <w:pPr>
        <w:spacing w:beforeLines="50" w:before="120"/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1 (flt32, two models, new models,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2C8B1059" w14:textId="45CC50D2" w:rsidR="002D38F7" w:rsidRPr="00C21B8D" w:rsidRDefault="002D38F7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{-9.79%, -20.43%, -20.97%}, {-7.36%, -17.34%, -18.00%}</w:t>
      </w:r>
    </w:p>
    <w:p w14:paraId="44C2DFDE" w14:textId="77777777" w:rsidR="001574E3" w:rsidRPr="00C21B8D" w:rsidRDefault="001574E3" w:rsidP="001574E3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1 (int16, two models, new models,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3B65A049" w14:textId="3D4283BD" w:rsidR="001574E3" w:rsidRPr="00C21B8D" w:rsidRDefault="001574E3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</w:t>
      </w:r>
      <w:r w:rsidRPr="0097677F">
        <w:rPr>
          <w:lang w:val="en-CA"/>
        </w:rPr>
        <w:t>-</w:t>
      </w:r>
      <w:ins w:id="13" w:author="Liqiang Wang" w:date="2022-07-09T20:04:00Z">
        <w:r w:rsidR="00114567" w:rsidRPr="0097677F">
          <w:rPr>
            <w:lang w:val="en-CA"/>
            <w:rPrChange w:id="14" w:author="Liqiang Wang" w:date="2022-07-09T20:04:00Z">
              <w:rPr>
                <w:highlight w:val="yellow"/>
                <w:lang w:val="en-CA"/>
              </w:rPr>
            </w:rPrChange>
          </w:rPr>
          <w:t>9</w:t>
        </w:r>
      </w:ins>
      <w:del w:id="15" w:author="Liqiang Wang" w:date="2022-07-09T20:04:00Z">
        <w:r w:rsidRPr="0097677F" w:rsidDel="00114567">
          <w:rPr>
            <w:lang w:val="en-CA"/>
            <w:rPrChange w:id="16" w:author="Liqiang Wang" w:date="2022-07-09T20:04:00Z">
              <w:rPr>
                <w:highlight w:val="yellow"/>
                <w:lang w:val="en-CA"/>
              </w:rPr>
            </w:rPrChange>
          </w:rPr>
          <w:delText>x</w:delText>
        </w:r>
      </w:del>
      <w:r w:rsidRPr="0097677F">
        <w:rPr>
          <w:lang w:val="en-CA"/>
          <w:rPrChange w:id="17" w:author="Liqiang Wang" w:date="2022-07-09T20:04:00Z">
            <w:rPr>
              <w:highlight w:val="yellow"/>
              <w:lang w:val="en-CA"/>
            </w:rPr>
          </w:rPrChange>
        </w:rPr>
        <w:t>.</w:t>
      </w:r>
      <w:ins w:id="18" w:author="Liqiang Wang" w:date="2022-07-09T20:04:00Z">
        <w:r w:rsidR="00114567" w:rsidRPr="0097677F">
          <w:rPr>
            <w:lang w:val="en-CA"/>
            <w:rPrChange w:id="19" w:author="Liqiang Wang" w:date="2022-07-09T20:04:00Z">
              <w:rPr>
                <w:highlight w:val="yellow"/>
                <w:lang w:val="en-CA"/>
              </w:rPr>
            </w:rPrChange>
          </w:rPr>
          <w:t>83</w:t>
        </w:r>
      </w:ins>
      <w:del w:id="20" w:author="Liqiang Wang" w:date="2022-07-09T20:04:00Z">
        <w:r w:rsidRPr="0097677F" w:rsidDel="00114567">
          <w:rPr>
            <w:lang w:val="en-CA"/>
            <w:rPrChange w:id="21" w:author="Liqiang Wang" w:date="2022-07-09T20:04:00Z">
              <w:rPr>
                <w:highlight w:val="yellow"/>
                <w:lang w:val="en-CA"/>
              </w:rPr>
            </w:rPrChange>
          </w:rPr>
          <w:delText>xx</w:delText>
        </w:r>
      </w:del>
      <w:r w:rsidRPr="0097677F">
        <w:rPr>
          <w:lang w:val="en-CA"/>
        </w:rPr>
        <w:t>%, -</w:t>
      </w:r>
      <w:ins w:id="22" w:author="Liqiang Wang" w:date="2022-07-09T20:04:00Z">
        <w:r w:rsidR="00114567" w:rsidRPr="0097677F">
          <w:rPr>
            <w:lang w:val="en-CA"/>
            <w:rPrChange w:id="23" w:author="Liqiang Wang" w:date="2022-07-09T20:04:00Z">
              <w:rPr>
                <w:highlight w:val="yellow"/>
                <w:lang w:val="en-CA"/>
              </w:rPr>
            </w:rPrChange>
          </w:rPr>
          <w:t>21</w:t>
        </w:r>
      </w:ins>
      <w:del w:id="24" w:author="Liqiang Wang" w:date="2022-07-09T20:04:00Z">
        <w:r w:rsidRPr="0097677F" w:rsidDel="00114567">
          <w:rPr>
            <w:lang w:val="en-CA"/>
            <w:rPrChange w:id="25" w:author="Liqiang Wang" w:date="2022-07-09T20:04:00Z">
              <w:rPr>
                <w:highlight w:val="yellow"/>
                <w:lang w:val="en-CA"/>
              </w:rPr>
            </w:rPrChange>
          </w:rPr>
          <w:delText>x</w:delText>
        </w:r>
      </w:del>
      <w:r w:rsidRPr="0097677F">
        <w:rPr>
          <w:lang w:val="en-CA"/>
          <w:rPrChange w:id="26" w:author="Liqiang Wang" w:date="2022-07-09T20:04:00Z">
            <w:rPr>
              <w:highlight w:val="yellow"/>
              <w:lang w:val="en-CA"/>
            </w:rPr>
          </w:rPrChange>
        </w:rPr>
        <w:t>.</w:t>
      </w:r>
      <w:ins w:id="27" w:author="Liqiang Wang" w:date="2022-07-09T20:04:00Z">
        <w:r w:rsidR="00114567" w:rsidRPr="0097677F">
          <w:rPr>
            <w:lang w:val="en-CA"/>
            <w:rPrChange w:id="28" w:author="Liqiang Wang" w:date="2022-07-09T20:04:00Z">
              <w:rPr>
                <w:highlight w:val="yellow"/>
                <w:lang w:val="en-CA"/>
              </w:rPr>
            </w:rPrChange>
          </w:rPr>
          <w:t>30</w:t>
        </w:r>
      </w:ins>
      <w:del w:id="29" w:author="Liqiang Wang" w:date="2022-07-09T20:04:00Z">
        <w:r w:rsidRPr="0097677F" w:rsidDel="00114567">
          <w:rPr>
            <w:lang w:val="en-CA"/>
            <w:rPrChange w:id="30" w:author="Liqiang Wang" w:date="2022-07-09T20:04:00Z">
              <w:rPr>
                <w:highlight w:val="yellow"/>
                <w:lang w:val="en-CA"/>
              </w:rPr>
            </w:rPrChange>
          </w:rPr>
          <w:delText>xx</w:delText>
        </w:r>
      </w:del>
      <w:r w:rsidRPr="0097677F">
        <w:rPr>
          <w:lang w:val="en-CA"/>
        </w:rPr>
        <w:t>%, -</w:t>
      </w:r>
      <w:ins w:id="31" w:author="Liqiang Wang" w:date="2022-07-09T20:04:00Z">
        <w:r w:rsidR="00114567" w:rsidRPr="0097677F">
          <w:rPr>
            <w:lang w:val="en-CA"/>
            <w:rPrChange w:id="32" w:author="Liqiang Wang" w:date="2022-07-09T20:04:00Z">
              <w:rPr>
                <w:highlight w:val="yellow"/>
                <w:lang w:val="en-CA"/>
              </w:rPr>
            </w:rPrChange>
          </w:rPr>
          <w:t>21</w:t>
        </w:r>
      </w:ins>
      <w:del w:id="33" w:author="Liqiang Wang" w:date="2022-07-09T20:04:00Z">
        <w:r w:rsidRPr="0097677F" w:rsidDel="00114567">
          <w:rPr>
            <w:lang w:val="en-CA"/>
            <w:rPrChange w:id="34" w:author="Liqiang Wang" w:date="2022-07-09T20:04:00Z">
              <w:rPr>
                <w:highlight w:val="yellow"/>
                <w:lang w:val="en-CA"/>
              </w:rPr>
            </w:rPrChange>
          </w:rPr>
          <w:delText>x</w:delText>
        </w:r>
      </w:del>
      <w:r w:rsidRPr="0097677F">
        <w:rPr>
          <w:lang w:val="en-CA"/>
          <w:rPrChange w:id="35" w:author="Liqiang Wang" w:date="2022-07-09T20:04:00Z">
            <w:rPr>
              <w:highlight w:val="yellow"/>
              <w:lang w:val="en-CA"/>
            </w:rPr>
          </w:rPrChange>
        </w:rPr>
        <w:t>.</w:t>
      </w:r>
      <w:ins w:id="36" w:author="Liqiang Wang" w:date="2022-07-09T20:04:00Z">
        <w:r w:rsidR="00114567" w:rsidRPr="0097677F">
          <w:rPr>
            <w:lang w:val="en-CA"/>
            <w:rPrChange w:id="37" w:author="Liqiang Wang" w:date="2022-07-09T20:04:00Z">
              <w:rPr>
                <w:highlight w:val="yellow"/>
                <w:lang w:val="en-CA"/>
              </w:rPr>
            </w:rPrChange>
          </w:rPr>
          <w:t>16</w:t>
        </w:r>
      </w:ins>
      <w:del w:id="38" w:author="Liqiang Wang" w:date="2022-07-09T20:04:00Z">
        <w:r w:rsidRPr="0097677F" w:rsidDel="00114567">
          <w:rPr>
            <w:lang w:val="en-CA"/>
            <w:rPrChange w:id="39" w:author="Liqiang Wang" w:date="2022-07-09T20:04:00Z">
              <w:rPr>
                <w:highlight w:val="yellow"/>
                <w:lang w:val="en-CA"/>
              </w:rPr>
            </w:rPrChange>
          </w:rPr>
          <w:delText>xx</w:delText>
        </w:r>
      </w:del>
      <w:r w:rsidRPr="0097677F">
        <w:rPr>
          <w:lang w:val="en-CA"/>
        </w:rPr>
        <w:t>%</w:t>
      </w:r>
      <w:r w:rsidRPr="00C21B8D">
        <w:rPr>
          <w:lang w:val="en-CA"/>
        </w:rPr>
        <w:t>}, {-7.46%, -17.21%, -18.29%}</w:t>
      </w:r>
    </w:p>
    <w:p w14:paraId="1F5A9E76" w14:textId="03451364" w:rsidR="00E577DB" w:rsidRPr="00C21B8D" w:rsidRDefault="00796B13" w:rsidP="00851B94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>lter 2</w:t>
      </w:r>
      <w:r w:rsidR="005353F6" w:rsidRPr="00C21B8D">
        <w:rPr>
          <w:rFonts w:eastAsiaTheme="minorEastAsia"/>
          <w:lang w:val="en-CA"/>
        </w:rPr>
        <w:t xml:space="preserve"> (</w:t>
      </w:r>
      <w:r w:rsidR="00DA6677" w:rsidRPr="00C21B8D">
        <w:rPr>
          <w:rFonts w:eastAsiaTheme="minorEastAsia"/>
          <w:lang w:val="en-CA"/>
        </w:rPr>
        <w:t>flt32</w:t>
      </w:r>
      <w:r w:rsidR="002F6913" w:rsidRPr="00C21B8D">
        <w:rPr>
          <w:rFonts w:eastAsiaTheme="minorEastAsia"/>
          <w:lang w:val="en-CA"/>
        </w:rPr>
        <w:t>, one model</w:t>
      </w:r>
      <w:r w:rsidR="00F431E0" w:rsidRPr="00C21B8D">
        <w:rPr>
          <w:rFonts w:eastAsiaTheme="minorEastAsia"/>
          <w:lang w:val="en-CA"/>
        </w:rPr>
        <w:t>, new model</w:t>
      </w:r>
      <w:r w:rsidR="005353F6" w:rsidRPr="00C21B8D">
        <w:rPr>
          <w:rFonts w:eastAsiaTheme="minorEastAsia"/>
          <w:lang w:val="en-CA"/>
        </w:rPr>
        <w:t>)</w:t>
      </w:r>
      <w:r w:rsidR="000C3D5D" w:rsidRPr="00C21B8D">
        <w:rPr>
          <w:rFonts w:eastAsiaTheme="minorEastAsia"/>
          <w:lang w:val="en-CA"/>
        </w:rPr>
        <w:t>:</w:t>
      </w:r>
    </w:p>
    <w:p w14:paraId="2BD727C7" w14:textId="2E855058" w:rsidR="008F2D9B" w:rsidRPr="00C21B8D" w:rsidRDefault="008F2D9B" w:rsidP="00851B94">
      <w:pPr>
        <w:jc w:val="both"/>
        <w:rPr>
          <w:lang w:val="en-CA"/>
        </w:rPr>
      </w:pPr>
      <w:r w:rsidRPr="00C21B8D">
        <w:rPr>
          <w:lang w:val="en-CA"/>
        </w:rPr>
        <w:t>{</w:t>
      </w:r>
      <w:r w:rsidR="00A64B26" w:rsidRPr="00C21B8D">
        <w:rPr>
          <w:lang w:val="en-CA"/>
        </w:rPr>
        <w:t>-</w:t>
      </w:r>
      <w:r w:rsidR="00EC4C4A" w:rsidRPr="00C21B8D">
        <w:rPr>
          <w:lang w:val="en-CA"/>
        </w:rPr>
        <w:t>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06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E448FF" w:rsidRPr="00C21B8D">
        <w:rPr>
          <w:lang w:val="en-CA"/>
        </w:rPr>
        <w:t>1</w:t>
      </w:r>
      <w:r w:rsidR="00E02B10" w:rsidRPr="00C21B8D">
        <w:rPr>
          <w:lang w:val="en-CA"/>
        </w:rPr>
        <w:t>5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38</w:t>
      </w:r>
      <w:r w:rsidRPr="00C21B8D">
        <w:rPr>
          <w:lang w:val="en-CA"/>
        </w:rPr>
        <w:t>%}</w:t>
      </w:r>
      <w:r w:rsidR="00636ADE" w:rsidRPr="00C21B8D">
        <w:rPr>
          <w:lang w:val="en-CA"/>
        </w:rPr>
        <w:t>,</w:t>
      </w:r>
      <w:r w:rsidRPr="00C21B8D">
        <w:rPr>
          <w:lang w:val="en-CA"/>
        </w:rPr>
        <w:t xml:space="preserve"> {</w:t>
      </w:r>
      <w:r w:rsidR="00A64B26" w:rsidRPr="00C21B8D">
        <w:rPr>
          <w:lang w:val="en-CA"/>
        </w:rPr>
        <w:t>-</w:t>
      </w:r>
      <w:r w:rsidR="00E448FF" w:rsidRPr="00C21B8D">
        <w:rPr>
          <w:lang w:val="en-CA"/>
        </w:rPr>
        <w:t>6.5</w:t>
      </w:r>
      <w:r w:rsidR="00E02B10" w:rsidRPr="00C21B8D">
        <w:rPr>
          <w:lang w:val="en-CA"/>
        </w:rPr>
        <w:t>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3F26C4" w:rsidRPr="00C21B8D">
        <w:rPr>
          <w:lang w:val="en-CA"/>
        </w:rPr>
        <w:t>15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34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1</w:t>
      </w:r>
      <w:r w:rsidR="00E02B10" w:rsidRPr="00C21B8D">
        <w:rPr>
          <w:lang w:val="en-CA"/>
        </w:rPr>
        <w:t>6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54</w:t>
      </w:r>
      <w:r w:rsidRPr="00C21B8D">
        <w:rPr>
          <w:lang w:val="en-CA"/>
        </w:rPr>
        <w:t>%}</w:t>
      </w:r>
    </w:p>
    <w:p w14:paraId="3A7CD2DF" w14:textId="77777777" w:rsidR="0024232B" w:rsidRPr="00C21B8D" w:rsidRDefault="0024232B" w:rsidP="0024232B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2 (flt32, one model, new model,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572ED3B6" w14:textId="183668DB" w:rsidR="0024232B" w:rsidRPr="00C21B8D" w:rsidRDefault="0024232B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{-9.61%, -20.12%, -20.41%}, {-6.54%, -15.96%, -17.15%}</w:t>
      </w:r>
    </w:p>
    <w:p w14:paraId="1A1370C1" w14:textId="294AF727" w:rsidR="006C372B" w:rsidRPr="00C21B8D" w:rsidRDefault="00F22137" w:rsidP="006C372B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>lter 2</w:t>
      </w:r>
      <w:r w:rsidR="006C372B" w:rsidRPr="00C21B8D">
        <w:rPr>
          <w:rFonts w:eastAsiaTheme="minorEastAsia"/>
          <w:lang w:val="en-CA"/>
        </w:rPr>
        <w:t xml:space="preserve"> (int16</w:t>
      </w:r>
      <w:r w:rsidR="00800222" w:rsidRPr="00C21B8D">
        <w:rPr>
          <w:rFonts w:eastAsiaTheme="minorEastAsia"/>
          <w:lang w:val="en-CA"/>
        </w:rPr>
        <w:t>, one model</w:t>
      </w:r>
      <w:r w:rsidR="00F431E0" w:rsidRPr="00C21B8D">
        <w:rPr>
          <w:rFonts w:eastAsiaTheme="minorEastAsia"/>
          <w:lang w:val="en-CA"/>
        </w:rPr>
        <w:t xml:space="preserve">, new model, </w:t>
      </w:r>
      <w:proofErr w:type="spellStart"/>
      <w:r w:rsidR="00F431E0" w:rsidRPr="00C21B8D">
        <w:rPr>
          <w:rFonts w:eastAsiaTheme="minorEastAsia"/>
          <w:lang w:val="en-CA"/>
        </w:rPr>
        <w:t>EncDbOpt</w:t>
      </w:r>
      <w:proofErr w:type="spellEnd"/>
      <w:r w:rsidR="006C372B" w:rsidRPr="00C21B8D">
        <w:rPr>
          <w:rFonts w:eastAsiaTheme="minorEastAsia"/>
          <w:lang w:val="en-CA"/>
        </w:rPr>
        <w:t>):</w:t>
      </w:r>
    </w:p>
    <w:p w14:paraId="52FB9F19" w14:textId="5B4C3D90" w:rsidR="006C372B" w:rsidRPr="00C21B8D" w:rsidRDefault="006C372B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</w:t>
      </w:r>
      <w:r w:rsidR="009516F7" w:rsidRPr="00EE48CA">
        <w:rPr>
          <w:lang w:val="en-CA"/>
        </w:rPr>
        <w:t>-</w:t>
      </w:r>
      <w:ins w:id="40" w:author="Liqiang Wang" w:date="2022-07-09T20:05:00Z">
        <w:r w:rsidR="00914EE9" w:rsidRPr="00EE48CA">
          <w:rPr>
            <w:lang w:val="en-CA"/>
            <w:rPrChange w:id="41" w:author="Liqiang Wang" w:date="2022-07-09T20:06:00Z">
              <w:rPr>
                <w:highlight w:val="yellow"/>
                <w:lang w:val="en-CA"/>
              </w:rPr>
            </w:rPrChange>
          </w:rPr>
          <w:t>9</w:t>
        </w:r>
      </w:ins>
      <w:del w:id="42" w:author="Liqiang Wang" w:date="2022-07-09T20:05:00Z">
        <w:r w:rsidR="009516F7" w:rsidRPr="00EE48CA" w:rsidDel="00914EE9">
          <w:rPr>
            <w:lang w:val="en-CA"/>
            <w:rPrChange w:id="43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9516F7" w:rsidRPr="00EE48CA">
        <w:rPr>
          <w:lang w:val="en-CA"/>
          <w:rPrChange w:id="44" w:author="Liqiang Wang" w:date="2022-07-09T20:06:00Z">
            <w:rPr>
              <w:highlight w:val="yellow"/>
              <w:lang w:val="en-CA"/>
            </w:rPr>
          </w:rPrChange>
        </w:rPr>
        <w:t>.</w:t>
      </w:r>
      <w:ins w:id="45" w:author="Liqiang Wang" w:date="2022-07-09T20:05:00Z">
        <w:r w:rsidR="00914EE9" w:rsidRPr="00EE48CA">
          <w:rPr>
            <w:lang w:val="en-CA"/>
            <w:rPrChange w:id="46" w:author="Liqiang Wang" w:date="2022-07-09T20:06:00Z">
              <w:rPr>
                <w:highlight w:val="yellow"/>
                <w:lang w:val="en-CA"/>
              </w:rPr>
            </w:rPrChange>
          </w:rPr>
          <w:t>64</w:t>
        </w:r>
      </w:ins>
      <w:del w:id="47" w:author="Liqiang Wang" w:date="2022-07-09T20:05:00Z">
        <w:r w:rsidR="009516F7" w:rsidRPr="00EE48CA" w:rsidDel="00914EE9">
          <w:rPr>
            <w:lang w:val="en-CA"/>
            <w:rPrChange w:id="48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9516F7" w:rsidRPr="00EE48CA">
        <w:rPr>
          <w:lang w:val="en-CA"/>
        </w:rPr>
        <w:t>%, -</w:t>
      </w:r>
      <w:ins w:id="49" w:author="Liqiang Wang" w:date="2022-07-09T20:05:00Z">
        <w:r w:rsidR="00914EE9" w:rsidRPr="00EE48CA">
          <w:rPr>
            <w:lang w:val="en-CA"/>
            <w:rPrChange w:id="50" w:author="Liqiang Wang" w:date="2022-07-09T20:06:00Z">
              <w:rPr>
                <w:highlight w:val="yellow"/>
                <w:lang w:val="en-CA"/>
              </w:rPr>
            </w:rPrChange>
          </w:rPr>
          <w:t>19</w:t>
        </w:r>
      </w:ins>
      <w:del w:id="51" w:author="Liqiang Wang" w:date="2022-07-09T20:05:00Z">
        <w:r w:rsidR="009516F7" w:rsidRPr="00EE48CA" w:rsidDel="00914EE9">
          <w:rPr>
            <w:lang w:val="en-CA"/>
            <w:rPrChange w:id="52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9516F7" w:rsidRPr="00EE48CA">
        <w:rPr>
          <w:lang w:val="en-CA"/>
          <w:rPrChange w:id="53" w:author="Liqiang Wang" w:date="2022-07-09T20:06:00Z">
            <w:rPr>
              <w:highlight w:val="yellow"/>
              <w:lang w:val="en-CA"/>
            </w:rPr>
          </w:rPrChange>
        </w:rPr>
        <w:t>.</w:t>
      </w:r>
      <w:ins w:id="54" w:author="Liqiang Wang" w:date="2022-07-09T20:05:00Z">
        <w:r w:rsidR="00914EE9" w:rsidRPr="00EE48CA">
          <w:rPr>
            <w:lang w:val="en-CA"/>
            <w:rPrChange w:id="55" w:author="Liqiang Wang" w:date="2022-07-09T20:06:00Z">
              <w:rPr>
                <w:highlight w:val="yellow"/>
                <w:lang w:val="en-CA"/>
              </w:rPr>
            </w:rPrChange>
          </w:rPr>
          <w:t>89</w:t>
        </w:r>
      </w:ins>
      <w:del w:id="56" w:author="Liqiang Wang" w:date="2022-07-09T20:05:00Z">
        <w:r w:rsidR="009516F7" w:rsidRPr="00EE48CA" w:rsidDel="00914EE9">
          <w:rPr>
            <w:lang w:val="en-CA"/>
            <w:rPrChange w:id="57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9516F7" w:rsidRPr="00EE48CA">
        <w:rPr>
          <w:lang w:val="en-CA"/>
        </w:rPr>
        <w:t>%, -</w:t>
      </w:r>
      <w:ins w:id="58" w:author="Liqiang Wang" w:date="2022-07-09T20:05:00Z">
        <w:r w:rsidR="00914EE9" w:rsidRPr="00EE48CA">
          <w:rPr>
            <w:lang w:val="en-CA"/>
            <w:rPrChange w:id="59" w:author="Liqiang Wang" w:date="2022-07-09T20:06:00Z">
              <w:rPr>
                <w:highlight w:val="yellow"/>
                <w:lang w:val="en-CA"/>
              </w:rPr>
            </w:rPrChange>
          </w:rPr>
          <w:t>20</w:t>
        </w:r>
      </w:ins>
      <w:del w:id="60" w:author="Liqiang Wang" w:date="2022-07-09T20:05:00Z">
        <w:r w:rsidR="009516F7" w:rsidRPr="00EE48CA" w:rsidDel="00914EE9">
          <w:rPr>
            <w:lang w:val="en-CA"/>
            <w:rPrChange w:id="61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9516F7" w:rsidRPr="00EE48CA">
        <w:rPr>
          <w:lang w:val="en-CA"/>
          <w:rPrChange w:id="62" w:author="Liqiang Wang" w:date="2022-07-09T20:06:00Z">
            <w:rPr>
              <w:highlight w:val="yellow"/>
              <w:lang w:val="en-CA"/>
            </w:rPr>
          </w:rPrChange>
        </w:rPr>
        <w:t>.</w:t>
      </w:r>
      <w:ins w:id="63" w:author="Liqiang Wang" w:date="2022-07-09T20:05:00Z">
        <w:r w:rsidR="00914EE9" w:rsidRPr="00EE48CA">
          <w:rPr>
            <w:lang w:val="en-CA"/>
            <w:rPrChange w:id="64" w:author="Liqiang Wang" w:date="2022-07-09T20:06:00Z">
              <w:rPr>
                <w:highlight w:val="yellow"/>
                <w:lang w:val="en-CA"/>
              </w:rPr>
            </w:rPrChange>
          </w:rPr>
          <w:t>60</w:t>
        </w:r>
      </w:ins>
      <w:del w:id="65" w:author="Liqiang Wang" w:date="2022-07-09T20:05:00Z">
        <w:r w:rsidR="009516F7" w:rsidRPr="00EE48CA" w:rsidDel="00914EE9">
          <w:rPr>
            <w:lang w:val="en-CA"/>
            <w:rPrChange w:id="66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9516F7" w:rsidRPr="00EE48CA">
        <w:rPr>
          <w:lang w:val="en-CA"/>
        </w:rPr>
        <w:t>%</w:t>
      </w:r>
      <w:r w:rsidRPr="00EE48CA">
        <w:rPr>
          <w:lang w:val="en-CA"/>
        </w:rPr>
        <w:t>}, {</w:t>
      </w:r>
      <w:r w:rsidR="00AE2639" w:rsidRPr="00EE48CA">
        <w:rPr>
          <w:lang w:val="en-CA"/>
        </w:rPr>
        <w:t>-</w:t>
      </w:r>
      <w:ins w:id="67" w:author="Liqiang Wang" w:date="2022-07-09T20:05:00Z">
        <w:r w:rsidR="00914EE9" w:rsidRPr="00EE48CA">
          <w:rPr>
            <w:lang w:val="en-CA"/>
            <w:rPrChange w:id="68" w:author="Liqiang Wang" w:date="2022-07-09T20:06:00Z">
              <w:rPr>
                <w:highlight w:val="yellow"/>
                <w:lang w:val="en-CA"/>
              </w:rPr>
            </w:rPrChange>
          </w:rPr>
          <w:t>6</w:t>
        </w:r>
      </w:ins>
      <w:del w:id="69" w:author="Liqiang Wang" w:date="2022-07-09T20:05:00Z">
        <w:r w:rsidR="00AE2639" w:rsidRPr="00EE48CA" w:rsidDel="00914EE9">
          <w:rPr>
            <w:lang w:val="en-CA"/>
            <w:rPrChange w:id="70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AE2639" w:rsidRPr="00EE48CA">
        <w:rPr>
          <w:lang w:val="en-CA"/>
          <w:rPrChange w:id="71" w:author="Liqiang Wang" w:date="2022-07-09T20:06:00Z">
            <w:rPr>
              <w:highlight w:val="yellow"/>
              <w:lang w:val="en-CA"/>
            </w:rPr>
          </w:rPrChange>
        </w:rPr>
        <w:t>.</w:t>
      </w:r>
      <w:ins w:id="72" w:author="Liqiang Wang" w:date="2022-07-09T20:05:00Z">
        <w:r w:rsidR="00914EE9" w:rsidRPr="00EE48CA">
          <w:rPr>
            <w:lang w:val="en-CA"/>
            <w:rPrChange w:id="73" w:author="Liqiang Wang" w:date="2022-07-09T20:06:00Z">
              <w:rPr>
                <w:highlight w:val="yellow"/>
                <w:lang w:val="en-CA"/>
              </w:rPr>
            </w:rPrChange>
          </w:rPr>
          <w:t>48</w:t>
        </w:r>
      </w:ins>
      <w:del w:id="74" w:author="Liqiang Wang" w:date="2022-07-09T20:05:00Z">
        <w:r w:rsidR="00AE2639" w:rsidRPr="00EE48CA" w:rsidDel="00914EE9">
          <w:rPr>
            <w:lang w:val="en-CA"/>
            <w:rPrChange w:id="75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AE2639" w:rsidRPr="00EE48CA">
        <w:rPr>
          <w:lang w:val="en-CA"/>
        </w:rPr>
        <w:t>%, -</w:t>
      </w:r>
      <w:ins w:id="76" w:author="Liqiang Wang" w:date="2022-07-09T20:06:00Z">
        <w:r w:rsidR="00914EE9" w:rsidRPr="00EE48CA">
          <w:rPr>
            <w:lang w:val="en-CA"/>
            <w:rPrChange w:id="77" w:author="Liqiang Wang" w:date="2022-07-09T20:06:00Z">
              <w:rPr>
                <w:highlight w:val="yellow"/>
                <w:lang w:val="en-CA"/>
              </w:rPr>
            </w:rPrChange>
          </w:rPr>
          <w:t>15</w:t>
        </w:r>
      </w:ins>
      <w:del w:id="78" w:author="Liqiang Wang" w:date="2022-07-09T20:05:00Z">
        <w:r w:rsidR="00AE2639" w:rsidRPr="00EE48CA" w:rsidDel="00914EE9">
          <w:rPr>
            <w:lang w:val="en-CA"/>
            <w:rPrChange w:id="79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AE2639" w:rsidRPr="00EE48CA">
        <w:rPr>
          <w:lang w:val="en-CA"/>
          <w:rPrChange w:id="80" w:author="Liqiang Wang" w:date="2022-07-09T20:06:00Z">
            <w:rPr>
              <w:highlight w:val="yellow"/>
              <w:lang w:val="en-CA"/>
            </w:rPr>
          </w:rPrChange>
        </w:rPr>
        <w:t>.</w:t>
      </w:r>
      <w:ins w:id="81" w:author="Liqiang Wang" w:date="2022-07-09T20:06:00Z">
        <w:r w:rsidR="00914EE9" w:rsidRPr="00EE48CA">
          <w:rPr>
            <w:lang w:val="en-CA"/>
            <w:rPrChange w:id="82" w:author="Liqiang Wang" w:date="2022-07-09T20:06:00Z">
              <w:rPr>
                <w:highlight w:val="yellow"/>
                <w:lang w:val="en-CA"/>
              </w:rPr>
            </w:rPrChange>
          </w:rPr>
          <w:t>62</w:t>
        </w:r>
      </w:ins>
      <w:del w:id="83" w:author="Liqiang Wang" w:date="2022-07-09T20:06:00Z">
        <w:r w:rsidR="00AE2639" w:rsidRPr="00EE48CA" w:rsidDel="00914EE9">
          <w:rPr>
            <w:lang w:val="en-CA"/>
            <w:rPrChange w:id="84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AE2639" w:rsidRPr="00EE48CA">
        <w:rPr>
          <w:lang w:val="en-CA"/>
        </w:rPr>
        <w:t>%, -</w:t>
      </w:r>
      <w:ins w:id="85" w:author="Liqiang Wang" w:date="2022-07-09T20:06:00Z">
        <w:r w:rsidR="00914EE9" w:rsidRPr="00EE48CA">
          <w:rPr>
            <w:lang w:val="en-CA"/>
            <w:rPrChange w:id="86" w:author="Liqiang Wang" w:date="2022-07-09T20:06:00Z">
              <w:rPr>
                <w:highlight w:val="yellow"/>
                <w:lang w:val="en-CA"/>
              </w:rPr>
            </w:rPrChange>
          </w:rPr>
          <w:t>16</w:t>
        </w:r>
      </w:ins>
      <w:del w:id="87" w:author="Liqiang Wang" w:date="2022-07-09T20:06:00Z">
        <w:r w:rsidR="00AE2639" w:rsidRPr="00EE48CA" w:rsidDel="00914EE9">
          <w:rPr>
            <w:lang w:val="en-CA"/>
            <w:rPrChange w:id="88" w:author="Liqiang Wang" w:date="2022-07-09T20:06:00Z">
              <w:rPr>
                <w:highlight w:val="yellow"/>
                <w:lang w:val="en-CA"/>
              </w:rPr>
            </w:rPrChange>
          </w:rPr>
          <w:delText>x</w:delText>
        </w:r>
      </w:del>
      <w:r w:rsidR="00AE2639" w:rsidRPr="00EE48CA">
        <w:rPr>
          <w:lang w:val="en-CA"/>
          <w:rPrChange w:id="89" w:author="Liqiang Wang" w:date="2022-07-09T20:06:00Z">
            <w:rPr>
              <w:highlight w:val="yellow"/>
              <w:lang w:val="en-CA"/>
            </w:rPr>
          </w:rPrChange>
        </w:rPr>
        <w:t>.</w:t>
      </w:r>
      <w:ins w:id="90" w:author="Liqiang Wang" w:date="2022-07-09T20:06:00Z">
        <w:r w:rsidR="00914EE9" w:rsidRPr="00EE48CA">
          <w:rPr>
            <w:lang w:val="en-CA"/>
            <w:rPrChange w:id="91" w:author="Liqiang Wang" w:date="2022-07-09T20:06:00Z">
              <w:rPr>
                <w:highlight w:val="yellow"/>
                <w:lang w:val="en-CA"/>
              </w:rPr>
            </w:rPrChange>
          </w:rPr>
          <w:t>87</w:t>
        </w:r>
      </w:ins>
      <w:del w:id="92" w:author="Liqiang Wang" w:date="2022-07-09T20:06:00Z">
        <w:r w:rsidR="00AE2639" w:rsidRPr="00EE48CA" w:rsidDel="00914EE9">
          <w:rPr>
            <w:lang w:val="en-CA"/>
            <w:rPrChange w:id="93" w:author="Liqiang Wang" w:date="2022-07-09T20:06:00Z">
              <w:rPr>
                <w:highlight w:val="yellow"/>
                <w:lang w:val="en-CA"/>
              </w:rPr>
            </w:rPrChange>
          </w:rPr>
          <w:delText>xx</w:delText>
        </w:r>
      </w:del>
      <w:r w:rsidR="00AE2639" w:rsidRPr="00EE48CA">
        <w:rPr>
          <w:lang w:val="en-CA"/>
        </w:rPr>
        <w:t>%</w:t>
      </w:r>
      <w:r w:rsidRPr="00C21B8D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B6563A" w14:textId="51FB0687" w:rsidR="00F31D6B" w:rsidRPr="00F31D6B" w:rsidRDefault="008315B5" w:rsidP="00F31D6B">
      <w:pPr>
        <w:jc w:val="both"/>
        <w:rPr>
          <w:lang w:val="en-CA"/>
        </w:rPr>
      </w:pPr>
      <w:r>
        <w:rPr>
          <w:lang w:val="en-CA"/>
        </w:rPr>
        <w:t>In addition to</w:t>
      </w:r>
      <w:r w:rsidRPr="00F31D6B">
        <w:rPr>
          <w:lang w:val="en-CA"/>
        </w:rPr>
        <w:t xml:space="preserve"> </w:t>
      </w:r>
      <w:r w:rsidR="00AB3946" w:rsidRPr="00F31D6B">
        <w:rPr>
          <w:lang w:val="en-CA"/>
        </w:rPr>
        <w:t xml:space="preserve">the refinement </w:t>
      </w:r>
      <w:r w:rsidR="00B31F06">
        <w:rPr>
          <w:lang w:val="en-CA"/>
        </w:rPr>
        <w:t xml:space="preserve">used </w:t>
      </w:r>
      <w:r w:rsidR="00AB3946" w:rsidRPr="00F31D6B">
        <w:rPr>
          <w:lang w:val="en-CA"/>
        </w:rPr>
        <w:t>in EE1-1.3</w:t>
      </w:r>
      <w:r w:rsidR="0076131C">
        <w:rPr>
          <w:lang w:val="en-CA"/>
        </w:rPr>
        <w:t xml:space="preserve"> [</w:t>
      </w:r>
      <w:r w:rsidR="0076131C">
        <w:rPr>
          <w:lang w:val="en-CA"/>
        </w:rPr>
        <w:fldChar w:fldCharType="begin"/>
      </w:r>
      <w:r w:rsidR="0076131C">
        <w:rPr>
          <w:lang w:val="en-CA"/>
        </w:rPr>
        <w:instrText xml:space="preserve"> NOTEREF _Ref107943347 \h </w:instrText>
      </w:r>
      <w:r w:rsidR="0076131C">
        <w:rPr>
          <w:lang w:val="en-CA"/>
        </w:rPr>
      </w:r>
      <w:r w:rsidR="0076131C">
        <w:rPr>
          <w:lang w:val="en-CA"/>
        </w:rPr>
        <w:fldChar w:fldCharType="separate"/>
      </w:r>
      <w:r w:rsidR="00DA3C34">
        <w:rPr>
          <w:lang w:val="en-CA"/>
        </w:rPr>
        <w:t>1</w:t>
      </w:r>
      <w:r w:rsidR="0076131C">
        <w:rPr>
          <w:lang w:val="en-CA"/>
        </w:rPr>
        <w:fldChar w:fldCharType="end"/>
      </w:r>
      <w:r w:rsidR="0076131C">
        <w:rPr>
          <w:lang w:val="en-CA"/>
        </w:rPr>
        <w:t>]</w:t>
      </w:r>
      <w:r w:rsidR="00AD3A4D" w:rsidRPr="00F31D6B">
        <w:rPr>
          <w:lang w:val="en-CA"/>
        </w:rPr>
        <w:t>,</w:t>
      </w:r>
      <w:r w:rsidR="00A25A4F" w:rsidRPr="00F31D6B">
        <w:rPr>
          <w:lang w:val="en-CA"/>
        </w:rPr>
        <w:t xml:space="preserve"> </w:t>
      </w:r>
      <w:r w:rsidR="00F31D6B" w:rsidRPr="00F31D6B">
        <w:rPr>
          <w:lang w:val="en-CA"/>
        </w:rPr>
        <w:t>this proposal presents two following refinements</w:t>
      </w:r>
      <w:r w:rsidR="003C289A">
        <w:rPr>
          <w:lang w:val="en-CA"/>
        </w:rPr>
        <w:t xml:space="preserve"> </w:t>
      </w:r>
      <w:r w:rsidR="003C289A" w:rsidRPr="00F31D6B">
        <w:rPr>
          <w:lang w:val="en-CA"/>
        </w:rPr>
        <w:t>for EE1-1.4</w:t>
      </w:r>
      <w:r w:rsidR="003C289A">
        <w:rPr>
          <w:lang w:val="en-CA"/>
        </w:rPr>
        <w:t xml:space="preserve"> [</w:t>
      </w:r>
      <w:r w:rsidR="003C289A">
        <w:rPr>
          <w:lang w:val="en-CA"/>
        </w:rPr>
        <w:fldChar w:fldCharType="begin"/>
      </w:r>
      <w:r w:rsidR="003C289A">
        <w:rPr>
          <w:lang w:val="en-CA"/>
        </w:rPr>
        <w:instrText xml:space="preserve"> NOTEREF _Ref107943351 \h </w:instrText>
      </w:r>
      <w:r w:rsidR="003C289A">
        <w:rPr>
          <w:lang w:val="en-CA"/>
        </w:rPr>
      </w:r>
      <w:r w:rsidR="003C289A">
        <w:rPr>
          <w:lang w:val="en-CA"/>
        </w:rPr>
        <w:fldChar w:fldCharType="separate"/>
      </w:r>
      <w:r w:rsidR="00DA3C34">
        <w:rPr>
          <w:lang w:val="en-CA"/>
        </w:rPr>
        <w:t>2</w:t>
      </w:r>
      <w:r w:rsidR="003C289A">
        <w:rPr>
          <w:lang w:val="en-CA"/>
        </w:rPr>
        <w:fldChar w:fldCharType="end"/>
      </w:r>
      <w:r w:rsidR="003C289A">
        <w:rPr>
          <w:lang w:val="en-CA"/>
        </w:rPr>
        <w:t>]</w:t>
      </w:r>
      <w:r w:rsidR="003C289A" w:rsidRPr="00F31D6B">
        <w:rPr>
          <w:lang w:val="en-CA"/>
        </w:rPr>
        <w:t xml:space="preserve"> and EE1-1.5</w:t>
      </w:r>
      <w:r w:rsidR="003C289A">
        <w:rPr>
          <w:lang w:val="en-CA"/>
        </w:rPr>
        <w:t xml:space="preserve"> [</w:t>
      </w:r>
      <w:r w:rsidR="003C289A">
        <w:rPr>
          <w:lang w:val="en-CA"/>
        </w:rPr>
        <w:fldChar w:fldCharType="begin"/>
      </w:r>
      <w:r w:rsidR="003C289A">
        <w:rPr>
          <w:lang w:val="en-CA"/>
        </w:rPr>
        <w:instrText xml:space="preserve"> NOTEREF _Ref107943356 \h </w:instrText>
      </w:r>
      <w:r w:rsidR="003C289A">
        <w:rPr>
          <w:lang w:val="en-CA"/>
        </w:rPr>
      </w:r>
      <w:r w:rsidR="003C289A">
        <w:rPr>
          <w:lang w:val="en-CA"/>
        </w:rPr>
        <w:fldChar w:fldCharType="separate"/>
      </w:r>
      <w:r w:rsidR="00DA3C34">
        <w:rPr>
          <w:lang w:val="en-CA"/>
        </w:rPr>
        <w:t>3</w:t>
      </w:r>
      <w:r w:rsidR="003C289A">
        <w:rPr>
          <w:lang w:val="en-CA"/>
        </w:rPr>
        <w:fldChar w:fldCharType="end"/>
      </w:r>
      <w:r w:rsidR="003C289A">
        <w:rPr>
          <w:lang w:val="en-CA"/>
        </w:rPr>
        <w:t>]</w:t>
      </w:r>
      <w:r w:rsidR="00650100">
        <w:rPr>
          <w:lang w:val="en-CA"/>
        </w:rPr>
        <w:t xml:space="preserve"> tests</w:t>
      </w:r>
      <w:r w:rsidR="00AB3946" w:rsidRPr="00F31D6B">
        <w:rPr>
          <w:lang w:val="en-CA"/>
        </w:rPr>
        <w:t xml:space="preserve">. </w:t>
      </w:r>
      <w:r w:rsidR="00F31D6B" w:rsidRPr="00F31D6B">
        <w:rPr>
          <w:lang w:val="en-CA"/>
        </w:rPr>
        <w:t xml:space="preserve">On the one hand, </w:t>
      </w:r>
      <w:r w:rsidR="00CC78AF">
        <w:rPr>
          <w:lang w:val="en-CA"/>
        </w:rPr>
        <w:t>all the</w:t>
      </w:r>
      <w:r w:rsidR="00F31D6B" w:rsidRPr="00F31D6B">
        <w:rPr>
          <w:lang w:val="en-CA"/>
        </w:rPr>
        <w:t xml:space="preserve"> model</w:t>
      </w:r>
      <w:r w:rsidR="000E4772">
        <w:rPr>
          <w:lang w:val="en-CA"/>
        </w:rPr>
        <w:t>s</w:t>
      </w:r>
      <w:r w:rsidR="00F31D6B" w:rsidRPr="00F31D6B">
        <w:rPr>
          <w:lang w:val="en-CA"/>
        </w:rPr>
        <w:t xml:space="preserve"> are updated by the models in EE1-1.4 and EE1-1.5.</w:t>
      </w:r>
      <w:r w:rsidR="00F31D6B">
        <w:rPr>
          <w:lang w:val="en-CA"/>
        </w:rPr>
        <w:t xml:space="preserve"> On the other hand, </w:t>
      </w:r>
      <w:r w:rsidR="002C038C">
        <w:rPr>
          <w:lang w:val="en-CA"/>
        </w:rPr>
        <w:t>a</w:t>
      </w:r>
      <w:r w:rsidR="00BD603B">
        <w:rPr>
          <w:lang w:val="en-CA"/>
        </w:rPr>
        <w:t xml:space="preserve">n encoder </w:t>
      </w:r>
      <w:r w:rsidR="00BD603B" w:rsidRPr="00CB189E">
        <w:rPr>
          <w:lang w:val="en-CA"/>
        </w:rPr>
        <w:t>optimization</w:t>
      </w:r>
      <w:r w:rsidR="00BD603B">
        <w:rPr>
          <w:lang w:val="en-CA"/>
        </w:rPr>
        <w:t xml:space="preserve"> tool [</w:t>
      </w:r>
      <w:bookmarkStart w:id="94" w:name="_Ref107942082"/>
      <w:r w:rsidR="00BD603B" w:rsidRPr="00207A0B">
        <w:rPr>
          <w:rStyle w:val="af0"/>
          <w:vertAlign w:val="baseline"/>
          <w:lang w:val="en-CA"/>
        </w:rPr>
        <w:endnoteReference w:id="5"/>
      </w:r>
      <w:bookmarkEnd w:id="94"/>
      <w:r w:rsidR="00BD603B">
        <w:rPr>
          <w:lang w:val="en-CA"/>
        </w:rPr>
        <w:t>] originally in EE1 anchor is enabled</w:t>
      </w:r>
      <w:r w:rsidR="00F31D6B">
        <w:rPr>
          <w:lang w:val="en-CA"/>
        </w:rPr>
        <w:t>.</w:t>
      </w:r>
      <w:r w:rsidR="005F37C8">
        <w:rPr>
          <w:lang w:val="en-CA"/>
        </w:rPr>
        <w:t xml:space="preserve"> Besides the flt32 precision, </w:t>
      </w:r>
      <w:r w:rsidR="00D52290">
        <w:rPr>
          <w:lang w:val="en-CA"/>
        </w:rPr>
        <w:t xml:space="preserve">the models </w:t>
      </w:r>
      <w:r w:rsidR="00705BD8">
        <w:rPr>
          <w:lang w:val="en-CA"/>
        </w:rPr>
        <w:t xml:space="preserve">with the </w:t>
      </w:r>
      <w:r w:rsidR="000A34FE">
        <w:rPr>
          <w:lang w:val="en-CA"/>
        </w:rPr>
        <w:t>int16</w:t>
      </w:r>
      <w:r w:rsidR="00FD77E4">
        <w:rPr>
          <w:lang w:val="en-CA"/>
        </w:rPr>
        <w:t xml:space="preserve"> precision are also </w:t>
      </w:r>
      <w:r w:rsidR="00497761">
        <w:rPr>
          <w:rFonts w:eastAsiaTheme="minorEastAsia"/>
          <w:lang w:val="en-CA"/>
        </w:rPr>
        <w:t>included</w:t>
      </w:r>
      <w:r w:rsidR="00FD77E4">
        <w:rPr>
          <w:lang w:val="en-CA"/>
        </w:rPr>
        <w:t xml:space="preserve"> </w:t>
      </w:r>
      <w:r w:rsidR="001D0372">
        <w:rPr>
          <w:lang w:val="en-CA"/>
        </w:rPr>
        <w:t xml:space="preserve">in </w:t>
      </w:r>
      <w:r w:rsidR="005900BA">
        <w:rPr>
          <w:lang w:val="en-CA"/>
        </w:rPr>
        <w:t xml:space="preserve">the </w:t>
      </w:r>
      <w:r w:rsidR="00FD77E4">
        <w:rPr>
          <w:lang w:val="en-CA"/>
        </w:rPr>
        <w:t>test</w:t>
      </w:r>
      <w:r w:rsidR="0086545C">
        <w:rPr>
          <w:lang w:val="en-CA"/>
        </w:rPr>
        <w:t>s</w:t>
      </w:r>
      <w:r w:rsidR="00F7335C">
        <w:rPr>
          <w:lang w:val="en-CA"/>
        </w:rPr>
        <w:t xml:space="preserve">, where the parameters of </w:t>
      </w:r>
      <w:r w:rsidR="00362067">
        <w:rPr>
          <w:lang w:val="en-CA"/>
        </w:rPr>
        <w:t xml:space="preserve">the </w:t>
      </w:r>
      <w:r w:rsidR="00F7335C">
        <w:rPr>
          <w:lang w:val="en-CA"/>
        </w:rPr>
        <w:t>int16 models</w:t>
      </w:r>
      <w:r w:rsidR="00C8572A">
        <w:rPr>
          <w:lang w:val="en-CA"/>
        </w:rPr>
        <w:t xml:space="preserve"> used in the tests</w:t>
      </w:r>
      <w:r w:rsidR="00F7335C">
        <w:rPr>
          <w:lang w:val="en-CA"/>
        </w:rPr>
        <w:t xml:space="preserve"> can be quantized</w:t>
      </w:r>
      <w:r w:rsidR="00362067">
        <w:rPr>
          <w:lang w:val="en-CA"/>
        </w:rPr>
        <w:t xml:space="preserve"> by </w:t>
      </w:r>
      <w:r w:rsidR="00A15C40">
        <w:rPr>
          <w:lang w:val="en-CA"/>
        </w:rPr>
        <w:t xml:space="preserve">the </w:t>
      </w:r>
      <w:r w:rsidR="00362067">
        <w:rPr>
          <w:lang w:val="en-CA"/>
        </w:rPr>
        <w:t xml:space="preserve">SADL </w:t>
      </w:r>
      <w:r w:rsidR="00C65E08">
        <w:rPr>
          <w:lang w:val="en-CA"/>
        </w:rPr>
        <w:t>quantization way</w:t>
      </w:r>
      <w:r w:rsidR="00F7335C">
        <w:rPr>
          <w:lang w:val="en-CA"/>
        </w:rPr>
        <w:t xml:space="preserve"> into </w:t>
      </w:r>
      <w:r w:rsidR="006679D4">
        <w:rPr>
          <w:lang w:val="en-CA"/>
        </w:rPr>
        <w:t xml:space="preserve">the </w:t>
      </w:r>
      <w:r w:rsidR="00F7335C">
        <w:rPr>
          <w:lang w:val="en-CA"/>
        </w:rPr>
        <w:t>int16 format without any loss</w:t>
      </w:r>
      <w:r w:rsidR="005F37C8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lastRenderedPageBreak/>
        <w:t>Proposed method</w:t>
      </w:r>
    </w:p>
    <w:p w14:paraId="0451C9A1" w14:textId="4CE3E113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DA3C34">
        <w:rPr>
          <w:rFonts w:hint="eastAsia"/>
        </w:rPr>
        <w:t>Fi</w:t>
      </w:r>
      <w:r w:rsidR="00DA3C34">
        <w:t xml:space="preserve">g. </w:t>
      </w:r>
      <w:r w:rsidR="00DA3C34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ECC1FB7" w:rsidR="002C02D0" w:rsidRPr="00E64452" w:rsidRDefault="002C02D0" w:rsidP="002C02D0">
      <w:pPr>
        <w:jc w:val="center"/>
        <w:rPr>
          <w:rFonts w:eastAsiaTheme="minorEastAsia"/>
        </w:rPr>
      </w:pPr>
      <w:bookmarkStart w:id="95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DA3C34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95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2B36448B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6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7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  <w:r w:rsidR="00322CDA">
        <w:rPr>
          <w:lang w:val="en-CA"/>
        </w:rPr>
        <w:t xml:space="preserve"> Based on the un-filtered </w:t>
      </w:r>
      <w:r w:rsidR="00322CDA" w:rsidRPr="004532B8">
        <w:rPr>
          <w:lang w:val="en-CA"/>
        </w:rPr>
        <w:t>reconstructed imag</w:t>
      </w:r>
      <w:r w:rsidR="00322CDA">
        <w:rPr>
          <w:lang w:val="en-CA"/>
        </w:rPr>
        <w:t>e, the partition image is generated by setting each sample value into the average value of the whole partition block.</w:t>
      </w:r>
    </w:p>
    <w:p w14:paraId="4278FC8A" w14:textId="77777777" w:rsidR="00B72339" w:rsidRPr="00A83B56" w:rsidRDefault="00B72339" w:rsidP="00B72339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763AB739" wp14:editId="4593FA4C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EC1812" w14:textId="1DB2A78D" w:rsidR="009A38F7" w:rsidRPr="00B72339" w:rsidRDefault="00B72339" w:rsidP="00B7233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96" w:name="_Ref75876603"/>
      <w:bookmarkStart w:id="97" w:name="_Ref75947422"/>
      <w:bookmarkStart w:id="98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9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9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8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filter 1</w:t>
      </w:r>
    </w:p>
    <w:p w14:paraId="0FB8B1FB" w14:textId="4A7714A6" w:rsidR="004E13FE" w:rsidRPr="008D0BA1" w:rsidRDefault="005F7671" w:rsidP="00851B94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b/>
          <w:bCs/>
          <w:lang w:val="en-CA"/>
        </w:rPr>
        <w:t>Filter 1</w:t>
      </w:r>
      <w:r w:rsidRPr="008D0BA1">
        <w:rPr>
          <w:rFonts w:eastAsiaTheme="minorEastAsia"/>
          <w:lang w:val="en-CA"/>
        </w:rPr>
        <w:t xml:space="preserve">: </w:t>
      </w:r>
      <w:r w:rsidR="004A7EFC" w:rsidRPr="008D0BA1">
        <w:rPr>
          <w:rFonts w:eastAsiaTheme="minorEastAsia"/>
          <w:lang w:val="en-CA"/>
        </w:rPr>
        <w:t>There are t</w:t>
      </w:r>
      <w:r w:rsidR="005C0B8C" w:rsidRPr="008D0BA1">
        <w:rPr>
          <w:rFonts w:eastAsiaTheme="minorEastAsia"/>
          <w:lang w:val="en-CA"/>
        </w:rPr>
        <w:t xml:space="preserve">wo models used for </w:t>
      </w:r>
      <w:r w:rsidR="00D17953" w:rsidRPr="008D0BA1">
        <w:rPr>
          <w:rFonts w:eastAsiaTheme="minorEastAsia"/>
          <w:lang w:val="en-CA"/>
        </w:rPr>
        <w:t xml:space="preserve">the </w:t>
      </w:r>
      <w:r w:rsidR="005C0B8C" w:rsidRPr="008D0BA1">
        <w:rPr>
          <w:rFonts w:eastAsiaTheme="minorEastAsia"/>
          <w:lang w:val="en-CA"/>
        </w:rPr>
        <w:t xml:space="preserve">I </w:t>
      </w:r>
      <w:r w:rsidR="00902B11" w:rsidRPr="008D0BA1">
        <w:rPr>
          <w:rFonts w:eastAsiaTheme="minorEastAsia"/>
          <w:lang w:val="en-CA"/>
        </w:rPr>
        <w:t xml:space="preserve">slice </w:t>
      </w:r>
      <w:r w:rsidR="005C0B8C" w:rsidRPr="008D0BA1">
        <w:rPr>
          <w:rFonts w:eastAsiaTheme="minorEastAsia"/>
          <w:lang w:val="en-CA"/>
        </w:rPr>
        <w:t xml:space="preserve">and </w:t>
      </w:r>
      <w:r w:rsidR="00D17953" w:rsidRPr="008D0BA1">
        <w:rPr>
          <w:rFonts w:eastAsiaTheme="minorEastAsia"/>
          <w:lang w:val="en-CA"/>
        </w:rPr>
        <w:t xml:space="preserve">the </w:t>
      </w:r>
      <w:r w:rsidR="005C0B8C" w:rsidRPr="008D0BA1">
        <w:rPr>
          <w:rFonts w:eastAsiaTheme="minorEastAsia"/>
          <w:lang w:val="en-CA"/>
        </w:rPr>
        <w:t xml:space="preserve">B </w:t>
      </w:r>
      <w:r w:rsidR="00902B11" w:rsidRPr="008D0BA1">
        <w:rPr>
          <w:rFonts w:eastAsiaTheme="minorEastAsia"/>
          <w:lang w:val="en-CA"/>
        </w:rPr>
        <w:t xml:space="preserve">slice </w:t>
      </w:r>
      <w:r w:rsidR="005C0B8C" w:rsidRPr="008D0BA1">
        <w:rPr>
          <w:rFonts w:eastAsiaTheme="minorEastAsia"/>
          <w:lang w:val="en-CA"/>
        </w:rPr>
        <w:t xml:space="preserve">respectively. </w:t>
      </w:r>
      <w:r w:rsidR="002C7C86" w:rsidRPr="008D0BA1">
        <w:rPr>
          <w:rFonts w:eastAsiaTheme="minorEastAsia" w:hint="eastAsia"/>
          <w:lang w:val="en-CA"/>
        </w:rPr>
        <w:t>The</w:t>
      </w:r>
      <w:r w:rsidR="002C7C86" w:rsidRPr="008D0BA1">
        <w:rPr>
          <w:rFonts w:eastAsiaTheme="minorEastAsia"/>
          <w:lang w:val="en-CA"/>
        </w:rPr>
        <w:t xml:space="preserve"> network structure is shown in </w:t>
      </w:r>
      <w:r w:rsidR="00E70A2D" w:rsidRPr="008D0BA1">
        <w:rPr>
          <w:rFonts w:eastAsiaTheme="minorEastAsia"/>
          <w:lang w:val="en-CA"/>
        </w:rPr>
        <w:fldChar w:fldCharType="begin"/>
      </w:r>
      <w:r w:rsidR="00E70A2D" w:rsidRPr="008D0BA1">
        <w:rPr>
          <w:rFonts w:eastAsiaTheme="minorEastAsia"/>
          <w:lang w:val="en-CA"/>
        </w:rPr>
        <w:instrText xml:space="preserve"> REF _Ref83826727 \h  \* MERGEFORMAT </w:instrText>
      </w:r>
      <w:r w:rsidR="00E70A2D" w:rsidRPr="008D0BA1">
        <w:rPr>
          <w:rFonts w:eastAsiaTheme="minorEastAsia"/>
          <w:lang w:val="en-CA"/>
        </w:rPr>
      </w:r>
      <w:r w:rsidR="00E70A2D" w:rsidRPr="008D0BA1">
        <w:rPr>
          <w:rFonts w:eastAsiaTheme="minorEastAsia"/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2</w:t>
      </w:r>
      <w:r w:rsidR="00E70A2D" w:rsidRPr="008D0BA1">
        <w:rPr>
          <w:rFonts w:eastAsiaTheme="minorEastAsia"/>
          <w:lang w:val="en-CA"/>
        </w:rPr>
        <w:fldChar w:fldCharType="end"/>
      </w:r>
      <w:r w:rsidR="002C7C86" w:rsidRPr="008D0BA1">
        <w:rPr>
          <w:rFonts w:eastAsiaTheme="minorEastAsia"/>
          <w:lang w:val="en-CA"/>
        </w:rPr>
        <w:t xml:space="preserve">. </w:t>
      </w:r>
      <w:r w:rsidR="002A3160" w:rsidRPr="008D0BA1">
        <w:rPr>
          <w:rFonts w:eastAsiaTheme="minorEastAsia"/>
          <w:lang w:val="en-CA"/>
        </w:rPr>
        <w:t xml:space="preserve">Note </w:t>
      </w:r>
      <w:r w:rsidR="004E13FE" w:rsidRPr="008D0BA1">
        <w:rPr>
          <w:rFonts w:eastAsiaTheme="minorEastAsia"/>
          <w:lang w:val="en-CA"/>
        </w:rPr>
        <w:t xml:space="preserve">that </w:t>
      </w:r>
      <w:r w:rsidR="00437610" w:rsidRPr="008D0BA1">
        <w:rPr>
          <w:rFonts w:eastAsiaTheme="minorEastAsia"/>
          <w:lang w:val="en-CA"/>
        </w:rPr>
        <w:t xml:space="preserve">the partition image is </w:t>
      </w:r>
      <w:r w:rsidR="00437610" w:rsidRPr="008D0BA1">
        <w:rPr>
          <w:rFonts w:eastAsiaTheme="minorEastAsia" w:hint="eastAsia"/>
          <w:lang w:val="en-CA"/>
        </w:rPr>
        <w:t>only</w:t>
      </w:r>
      <w:r w:rsidR="00437610" w:rsidRPr="008D0BA1">
        <w:rPr>
          <w:rFonts w:eastAsiaTheme="minorEastAsia"/>
          <w:lang w:val="en-CA"/>
        </w:rPr>
        <w:t xml:space="preserve"> fed for the I slice</w:t>
      </w:r>
      <w:r w:rsidR="004E13FE" w:rsidRPr="008D0BA1">
        <w:rPr>
          <w:rFonts w:eastAsiaTheme="minorEastAsia"/>
          <w:lang w:val="en-CA"/>
        </w:rPr>
        <w:t>, and</w:t>
      </w:r>
      <w:r w:rsidR="00437610" w:rsidRPr="008D0BA1">
        <w:rPr>
          <w:rFonts w:eastAsiaTheme="minorEastAsia"/>
          <w:lang w:val="en-CA"/>
        </w:rPr>
        <w:t xml:space="preserve"> the base QP is fed only for the network of the B slice</w:t>
      </w:r>
      <w:r w:rsidR="004E13FE" w:rsidRPr="008D0BA1">
        <w:rPr>
          <w:rFonts w:eastAsiaTheme="minorEastAsia"/>
          <w:lang w:val="en-CA"/>
        </w:rPr>
        <w:t>.</w:t>
      </w:r>
    </w:p>
    <w:p w14:paraId="0FB5E350" w14:textId="4FDE1B8D" w:rsidR="00D52D84" w:rsidRPr="008D0BA1" w:rsidRDefault="00D52D84" w:rsidP="00851B94">
      <w:pPr>
        <w:jc w:val="both"/>
        <w:rPr>
          <w:rFonts w:eastAsiaTheme="minorEastAsia"/>
          <w:lang w:val="en-CA"/>
        </w:rPr>
      </w:pPr>
    </w:p>
    <w:p w14:paraId="16D3BF80" w14:textId="09160B17" w:rsidR="00D52D84" w:rsidRPr="008D0BA1" w:rsidRDefault="00D52D84" w:rsidP="00851B94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b/>
          <w:bCs/>
          <w:lang w:val="en-CA"/>
        </w:rPr>
        <w:t>Filter 2</w:t>
      </w:r>
      <w:r w:rsidRPr="008D0BA1">
        <w:rPr>
          <w:rFonts w:eastAsiaTheme="minorEastAsia"/>
          <w:lang w:val="en-CA"/>
        </w:rPr>
        <w:t>:</w:t>
      </w:r>
      <w:r w:rsidR="00092ECF" w:rsidRPr="008D0BA1">
        <w:rPr>
          <w:rFonts w:eastAsiaTheme="minorEastAsia" w:hint="eastAsia"/>
          <w:lang w:val="en-CA"/>
        </w:rPr>
        <w:t xml:space="preserve"> </w:t>
      </w:r>
      <w:r w:rsidR="00887FE5" w:rsidRPr="008D0BA1">
        <w:rPr>
          <w:rFonts w:eastAsiaTheme="minorEastAsia"/>
          <w:lang w:val="en-CA"/>
        </w:rPr>
        <w:t xml:space="preserve">There </w:t>
      </w:r>
      <w:r w:rsidR="002F3E96" w:rsidRPr="008D0BA1">
        <w:rPr>
          <w:rFonts w:eastAsiaTheme="minorEastAsia"/>
          <w:lang w:val="en-CA"/>
        </w:rPr>
        <w:t>is one</w:t>
      </w:r>
      <w:r w:rsidR="00887FE5" w:rsidRPr="008D0BA1">
        <w:rPr>
          <w:rFonts w:eastAsiaTheme="minorEastAsia"/>
          <w:lang w:val="en-CA"/>
        </w:rPr>
        <w:t xml:space="preserve"> model used for </w:t>
      </w:r>
      <w:r w:rsidR="00902B11" w:rsidRPr="008D0BA1">
        <w:rPr>
          <w:rFonts w:eastAsiaTheme="minorEastAsia"/>
          <w:lang w:val="en-CA"/>
        </w:rPr>
        <w:t xml:space="preserve">both </w:t>
      </w:r>
      <w:r w:rsidR="00C164B5" w:rsidRPr="008D0BA1">
        <w:rPr>
          <w:rFonts w:eastAsiaTheme="minorEastAsia"/>
          <w:lang w:val="en-CA"/>
        </w:rPr>
        <w:t>the I slice</w:t>
      </w:r>
      <w:r w:rsidR="00887FE5" w:rsidRPr="008D0BA1">
        <w:rPr>
          <w:rFonts w:eastAsiaTheme="minorEastAsia"/>
          <w:lang w:val="en-CA"/>
        </w:rPr>
        <w:t xml:space="preserve"> and </w:t>
      </w:r>
      <w:r w:rsidR="00F54F25" w:rsidRPr="008D0BA1">
        <w:rPr>
          <w:rFonts w:eastAsiaTheme="minorEastAsia"/>
          <w:lang w:val="en-CA"/>
        </w:rPr>
        <w:t>the B slice</w:t>
      </w:r>
      <w:r w:rsidR="00902B11" w:rsidRPr="008D0BA1">
        <w:rPr>
          <w:rFonts w:eastAsiaTheme="minorEastAsia"/>
          <w:lang w:val="en-CA"/>
        </w:rPr>
        <w:t xml:space="preserve"> commonly</w:t>
      </w:r>
      <w:r w:rsidR="004A7EFC" w:rsidRPr="008D0BA1">
        <w:rPr>
          <w:rFonts w:eastAsiaTheme="minorEastAsia"/>
          <w:lang w:val="en-CA"/>
        </w:rPr>
        <w:t xml:space="preserve">. </w:t>
      </w:r>
      <w:r w:rsidR="00092ECF" w:rsidRPr="008D0BA1">
        <w:rPr>
          <w:rFonts w:eastAsiaTheme="minorEastAsia" w:hint="eastAsia"/>
          <w:lang w:val="en-CA"/>
        </w:rPr>
        <w:t>The</w:t>
      </w:r>
      <w:r w:rsidR="00092ECF" w:rsidRPr="008D0BA1">
        <w:rPr>
          <w:rFonts w:eastAsiaTheme="minorEastAsia"/>
          <w:lang w:val="en-CA"/>
        </w:rPr>
        <w:t xml:space="preserve"> network structure is shown in</w:t>
      </w:r>
      <w:r w:rsidR="002452B6" w:rsidRPr="008D0BA1">
        <w:rPr>
          <w:rFonts w:eastAsiaTheme="minorEastAsia"/>
          <w:lang w:val="en-CA"/>
        </w:rPr>
        <w:t xml:space="preserve"> </w:t>
      </w:r>
      <w:r w:rsidR="002452B6" w:rsidRPr="008D0BA1">
        <w:rPr>
          <w:rFonts w:eastAsiaTheme="minorEastAsia"/>
          <w:lang w:val="en-CA"/>
        </w:rPr>
        <w:fldChar w:fldCharType="begin"/>
      </w:r>
      <w:r w:rsidR="002452B6" w:rsidRPr="008D0BA1">
        <w:rPr>
          <w:rFonts w:eastAsiaTheme="minorEastAsia"/>
          <w:lang w:val="en-CA"/>
        </w:rPr>
        <w:instrText xml:space="preserve"> REF _Ref107939526 \h </w:instrText>
      </w:r>
      <w:r w:rsidR="008D0BA1">
        <w:rPr>
          <w:rFonts w:eastAsiaTheme="minorEastAsia"/>
          <w:lang w:val="en-CA"/>
        </w:rPr>
        <w:instrText xml:space="preserve"> \* MERGEFORMAT </w:instrText>
      </w:r>
      <w:r w:rsidR="002452B6" w:rsidRPr="008D0BA1">
        <w:rPr>
          <w:rFonts w:eastAsiaTheme="minorEastAsia"/>
          <w:lang w:val="en-CA"/>
        </w:rPr>
      </w:r>
      <w:r w:rsidR="002452B6" w:rsidRPr="008D0BA1">
        <w:rPr>
          <w:rFonts w:eastAsiaTheme="minorEastAsia"/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3</w:t>
      </w:r>
      <w:r w:rsidR="002452B6" w:rsidRPr="008D0BA1">
        <w:rPr>
          <w:rFonts w:eastAsiaTheme="minorEastAsia"/>
          <w:lang w:val="en-CA"/>
        </w:rPr>
        <w:fldChar w:fldCharType="end"/>
      </w:r>
      <w:r w:rsidR="00092ECF" w:rsidRPr="008D0BA1">
        <w:rPr>
          <w:rFonts w:eastAsiaTheme="minorEastAsia"/>
          <w:lang w:val="en-CA"/>
        </w:rPr>
        <w:t>.</w:t>
      </w:r>
    </w:p>
    <w:p w14:paraId="33B14E23" w14:textId="77777777" w:rsidR="009A38F7" w:rsidRPr="008D0BA1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6E1B5EE1" w:rsidR="00751D5F" w:rsidRPr="008D0BA1" w:rsidRDefault="004F0048" w:rsidP="006656F9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lang w:val="en-CA"/>
        </w:rPr>
        <w:lastRenderedPageBreak/>
        <w:t>C</w:t>
      </w:r>
      <w:r w:rsidR="002B6309" w:rsidRPr="008D0BA1">
        <w:rPr>
          <w:rFonts w:eastAsiaTheme="minorEastAsia"/>
          <w:lang w:val="en-CA"/>
        </w:rPr>
        <w:t xml:space="preserve">ompared with </w:t>
      </w:r>
      <w:r w:rsidR="006044C5" w:rsidRPr="008D0BA1">
        <w:rPr>
          <w:rFonts w:eastAsiaTheme="minorEastAsia"/>
          <w:lang w:val="en-CA"/>
        </w:rPr>
        <w:t xml:space="preserve">the implementation in </w:t>
      </w:r>
      <w:r w:rsidR="0063784C" w:rsidRPr="008D0BA1">
        <w:rPr>
          <w:rFonts w:eastAsiaTheme="minorEastAsia"/>
          <w:lang w:val="en-CA"/>
        </w:rPr>
        <w:t>JVET-W0113</w:t>
      </w:r>
      <w:r w:rsidR="005C1288" w:rsidRPr="008D0BA1">
        <w:rPr>
          <w:rFonts w:eastAsiaTheme="minorEastAsia"/>
          <w:lang w:val="en-CA"/>
        </w:rPr>
        <w:t>[</w:t>
      </w:r>
      <w:r w:rsidR="00556D6E" w:rsidRPr="008D0BA1">
        <w:rPr>
          <w:rStyle w:val="af0"/>
          <w:rFonts w:eastAsiaTheme="minorEastAsia"/>
          <w:vertAlign w:val="baseline"/>
          <w:lang w:val="en-CA"/>
        </w:rPr>
        <w:endnoteReference w:id="8"/>
      </w:r>
      <w:r w:rsidR="005C1288" w:rsidRPr="008D0BA1">
        <w:rPr>
          <w:rFonts w:eastAsiaTheme="minorEastAsia"/>
          <w:lang w:val="en-CA"/>
        </w:rPr>
        <w:t>]</w:t>
      </w:r>
      <w:r w:rsidR="002E1FBE" w:rsidRPr="008D0BA1">
        <w:rPr>
          <w:rFonts w:eastAsiaTheme="minorEastAsia"/>
          <w:lang w:val="en-CA"/>
        </w:rPr>
        <w:t xml:space="preserve">, </w:t>
      </w:r>
      <w:r w:rsidR="009B488B" w:rsidRPr="008D0BA1">
        <w:rPr>
          <w:rFonts w:eastAsiaTheme="minorEastAsia"/>
          <w:lang w:val="en-CA"/>
        </w:rPr>
        <w:t xml:space="preserve">the </w:t>
      </w:r>
      <w:proofErr w:type="spellStart"/>
      <w:r w:rsidR="009B488B" w:rsidRPr="008D0BA1">
        <w:rPr>
          <w:rFonts w:eastAsiaTheme="minorEastAsia"/>
          <w:lang w:val="en-CA"/>
        </w:rPr>
        <w:t>ResBlock</w:t>
      </w:r>
      <w:proofErr w:type="spellEnd"/>
      <w:r w:rsidR="009B488B" w:rsidRPr="008D0BA1">
        <w:rPr>
          <w:rFonts w:eastAsiaTheme="minorEastAsia"/>
          <w:lang w:val="en-CA"/>
        </w:rPr>
        <w:t xml:space="preserve"> is also modified as shown in Fig. 3. </w:t>
      </w:r>
      <w:r w:rsidR="0008185A" w:rsidRPr="008D0BA1">
        <w:t>With the same spirit in JVET-W0113, the number of channels firstly goes up before the activation layer, and then goes down</w:t>
      </w:r>
      <w:r w:rsidR="00941DCD" w:rsidRPr="008D0BA1">
        <w:t xml:space="preserve"> after the activation layer</w:t>
      </w:r>
      <w:r w:rsidR="0008185A" w:rsidRPr="008D0BA1">
        <w:t xml:space="preserve">. </w:t>
      </w:r>
      <w:r w:rsidRPr="008D0BA1">
        <w:rPr>
          <w:rFonts w:eastAsiaTheme="minorEastAsia"/>
          <w:lang w:val="en-CA"/>
        </w:rPr>
        <w:t>In addition</w:t>
      </w:r>
      <w:r w:rsidR="009B488B" w:rsidRPr="008D0BA1">
        <w:rPr>
          <w:rFonts w:eastAsiaTheme="minorEastAsia"/>
          <w:lang w:val="en-CA"/>
        </w:rPr>
        <w:t xml:space="preserve">, and the convolution in the skip-layer connection is </w:t>
      </w:r>
      <w:r w:rsidR="000A5527" w:rsidRPr="008D0BA1">
        <w:t>removed</w:t>
      </w:r>
      <w:r w:rsidR="009B488B" w:rsidRPr="008D0BA1">
        <w:rPr>
          <w:rFonts w:eastAsiaTheme="minorEastAsia"/>
          <w:lang w:val="en-CA"/>
        </w:rPr>
        <w:t>.</w:t>
      </w:r>
    </w:p>
    <w:p w14:paraId="08857F2D" w14:textId="372CF61A" w:rsidR="00092ECF" w:rsidRDefault="00092ECF" w:rsidP="00092ECF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54DB3138" wp14:editId="77FC1AE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A048F" w14:textId="2DFBDBB0" w:rsidR="00092ECF" w:rsidRPr="00F45A26" w:rsidRDefault="00092ECF" w:rsidP="00092ECF">
      <w:pPr>
        <w:jc w:val="center"/>
        <w:rPr>
          <w:rFonts w:eastAsiaTheme="minorEastAsia"/>
        </w:rPr>
      </w:pPr>
      <w:bookmarkStart w:id="99" w:name="_Ref107939526"/>
      <w:r w:rsidRPr="00F45A26">
        <w:rPr>
          <w:color w:val="000000" w:themeColor="text1"/>
          <w:sz w:val="22"/>
          <w:szCs w:val="22"/>
        </w:rPr>
        <w:t xml:space="preserve">Fig. </w:t>
      </w:r>
      <w:r w:rsidRPr="00F45A26">
        <w:rPr>
          <w:color w:val="000000" w:themeColor="text1"/>
          <w:sz w:val="22"/>
          <w:szCs w:val="22"/>
        </w:rPr>
        <w:fldChar w:fldCharType="begin"/>
      </w:r>
      <w:r w:rsidRPr="00F45A26">
        <w:rPr>
          <w:color w:val="000000" w:themeColor="text1"/>
          <w:sz w:val="22"/>
          <w:szCs w:val="22"/>
        </w:rPr>
        <w:instrText xml:space="preserve"> SEQ Figure \* ARABIC </w:instrText>
      </w:r>
      <w:r w:rsidRPr="00F45A26">
        <w:rPr>
          <w:color w:val="000000" w:themeColor="text1"/>
          <w:sz w:val="22"/>
          <w:szCs w:val="22"/>
        </w:rPr>
        <w:fldChar w:fldCharType="separate"/>
      </w:r>
      <w:r w:rsidR="00DA3C34">
        <w:rPr>
          <w:noProof/>
          <w:color w:val="000000" w:themeColor="text1"/>
          <w:sz w:val="22"/>
          <w:szCs w:val="22"/>
        </w:rPr>
        <w:t>3</w:t>
      </w:r>
      <w:r w:rsidRPr="00F45A26">
        <w:rPr>
          <w:color w:val="000000" w:themeColor="text1"/>
          <w:sz w:val="22"/>
          <w:szCs w:val="22"/>
        </w:rPr>
        <w:fldChar w:fldCharType="end"/>
      </w:r>
      <w:bookmarkEnd w:id="99"/>
      <w:r w:rsidRPr="00F45A26">
        <w:rPr>
          <w:color w:val="000000" w:themeColor="text1"/>
          <w:sz w:val="22"/>
          <w:szCs w:val="22"/>
        </w:rPr>
        <w:t xml:space="preserve">: </w:t>
      </w:r>
      <w:r w:rsidR="00F45A26" w:rsidRPr="00F45A26">
        <w:rPr>
          <w:rFonts w:hint="eastAsia"/>
          <w:color w:val="000000" w:themeColor="text1"/>
          <w:sz w:val="22"/>
          <w:szCs w:val="22"/>
        </w:rPr>
        <w:t>The</w:t>
      </w:r>
      <w:r w:rsidR="00F45A26" w:rsidRPr="00F45A26">
        <w:rPr>
          <w:color w:val="000000" w:themeColor="text1"/>
          <w:sz w:val="22"/>
          <w:szCs w:val="22"/>
        </w:rPr>
        <w:t xml:space="preserve"> network architecture of filter 2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100" w:name="_Network_information_in"/>
      <w:bookmarkEnd w:id="100"/>
      <w:r>
        <w:rPr>
          <w:lang w:val="en-CA"/>
        </w:rPr>
        <w:t>Network information in training stage</w:t>
      </w:r>
    </w:p>
    <w:p w14:paraId="0A115EB4" w14:textId="14733421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1" w:name="_Ref83826901"/>
      <w:bookmarkStart w:id="102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1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0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3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42AD4518" w:rsidR="00345708" w:rsidRPr="003B0AB8" w:rsidRDefault="001B0875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CC085B" w:rsidRPr="003B0AB8" w14:paraId="217CA7C2" w14:textId="77777777" w:rsidTr="0030195F">
        <w:trPr>
          <w:trHeight w:val="240"/>
        </w:trPr>
        <w:tc>
          <w:tcPr>
            <w:tcW w:w="1129" w:type="dxa"/>
            <w:vMerge/>
          </w:tcPr>
          <w:p w14:paraId="12484599" w14:textId="77777777" w:rsidR="00CC085B" w:rsidRPr="003B0AB8" w:rsidRDefault="00CC085B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79A2C948" w14:textId="1BF36235" w:rsidR="00CC085B" w:rsidRPr="003B0AB8" w:rsidRDefault="00CC085B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7510D307" w14:textId="6D7F2292" w:rsidR="00CC085B" w:rsidRPr="0034458D" w:rsidRDefault="003A37A0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3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lastRenderedPageBreak/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13F46DD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4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3"/>
        <w:gridCol w:w="3989"/>
        <w:gridCol w:w="978"/>
        <w:gridCol w:w="1156"/>
        <w:gridCol w:w="1001"/>
        <w:gridCol w:w="113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6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0C0563" w:rsidRPr="003B0AB8" w14:paraId="0EA81F41" w14:textId="77777777" w:rsidTr="00263B0E">
        <w:trPr>
          <w:trHeight w:val="240"/>
        </w:trPr>
        <w:tc>
          <w:tcPr>
            <w:tcW w:w="1093" w:type="dxa"/>
            <w:vMerge w:val="restart"/>
          </w:tcPr>
          <w:p w14:paraId="348A07B6" w14:textId="77777777" w:rsidR="000C0563" w:rsidRPr="003B0AB8" w:rsidRDefault="000C0563" w:rsidP="008B7BAD">
            <w:pPr>
              <w:jc w:val="both"/>
            </w:pPr>
          </w:p>
        </w:tc>
        <w:tc>
          <w:tcPr>
            <w:tcW w:w="3989" w:type="dxa"/>
            <w:vMerge w:val="restart"/>
            <w:noWrap/>
            <w:vAlign w:val="center"/>
          </w:tcPr>
          <w:p w14:paraId="2E56AC15" w14:textId="2B64E3A1" w:rsidR="000C0563" w:rsidRDefault="000C0563" w:rsidP="001B2EFA">
            <w:pPr>
              <w:jc w:val="both"/>
              <w:rPr>
                <w:rFonts w:eastAsiaTheme="minorEastAsia"/>
              </w:rPr>
            </w:pPr>
            <w:bookmarkStart w:id="105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05"/>
          </w:p>
        </w:tc>
        <w:tc>
          <w:tcPr>
            <w:tcW w:w="2134" w:type="dxa"/>
            <w:gridSpan w:val="2"/>
          </w:tcPr>
          <w:p w14:paraId="0002DC9A" w14:textId="7D1193DF" w:rsidR="000C0563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1 (2 models)</w:t>
            </w:r>
          </w:p>
        </w:tc>
        <w:tc>
          <w:tcPr>
            <w:tcW w:w="2134" w:type="dxa"/>
            <w:gridSpan w:val="2"/>
          </w:tcPr>
          <w:p w14:paraId="086B1242" w14:textId="493A6717" w:rsidR="000C0563" w:rsidRDefault="000C0563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2 (1 model)</w:t>
            </w:r>
          </w:p>
        </w:tc>
      </w:tr>
      <w:tr w:rsidR="000C0563" w:rsidRPr="003B0AB8" w14:paraId="3CFE67EE" w14:textId="77777777" w:rsidTr="00263B0E">
        <w:trPr>
          <w:trHeight w:val="240"/>
        </w:trPr>
        <w:tc>
          <w:tcPr>
            <w:tcW w:w="1093" w:type="dxa"/>
            <w:vMerge/>
          </w:tcPr>
          <w:p w14:paraId="2B6C5CA4" w14:textId="77777777" w:rsidR="000C0563" w:rsidRPr="003B0AB8" w:rsidRDefault="000C0563" w:rsidP="008B7BAD">
            <w:pPr>
              <w:jc w:val="both"/>
            </w:pPr>
          </w:p>
        </w:tc>
        <w:tc>
          <w:tcPr>
            <w:tcW w:w="3989" w:type="dxa"/>
            <w:vMerge/>
            <w:noWrap/>
          </w:tcPr>
          <w:p w14:paraId="7603E704" w14:textId="08010D38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78" w:type="dxa"/>
          </w:tcPr>
          <w:p w14:paraId="1258EBD3" w14:textId="0C47ECF5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flt32</w:t>
            </w:r>
          </w:p>
        </w:tc>
        <w:tc>
          <w:tcPr>
            <w:tcW w:w="1156" w:type="dxa"/>
          </w:tcPr>
          <w:p w14:paraId="0A736674" w14:textId="1434114E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int16</w:t>
            </w:r>
          </w:p>
        </w:tc>
        <w:tc>
          <w:tcPr>
            <w:tcW w:w="1001" w:type="dxa"/>
          </w:tcPr>
          <w:p w14:paraId="3862A30B" w14:textId="122444F4" w:rsidR="000C0563" w:rsidRPr="003B0AB8" w:rsidRDefault="000C0563" w:rsidP="008B7BAD">
            <w:pPr>
              <w:jc w:val="both"/>
            </w:pPr>
            <w:r>
              <w:rPr>
                <w:rFonts w:eastAsiaTheme="minorEastAsia"/>
                <w:lang w:eastAsia="zh-CN"/>
              </w:rPr>
              <w:t>flt32</w:t>
            </w:r>
          </w:p>
        </w:tc>
        <w:tc>
          <w:tcPr>
            <w:tcW w:w="1133" w:type="dxa"/>
          </w:tcPr>
          <w:p w14:paraId="772AB8BF" w14:textId="147604B5" w:rsidR="000C0563" w:rsidRPr="003B0AB8" w:rsidRDefault="000C0563" w:rsidP="008B7BAD">
            <w:pPr>
              <w:jc w:val="both"/>
            </w:pPr>
            <w:r>
              <w:rPr>
                <w:rFonts w:eastAsiaTheme="minorEastAsia"/>
                <w:lang w:eastAsia="zh-CN"/>
              </w:rPr>
              <w:t>int16</w:t>
            </w:r>
          </w:p>
        </w:tc>
      </w:tr>
      <w:tr w:rsidR="008B7BAD" w:rsidRPr="003B0AB8" w14:paraId="4012FE60" w14:textId="77777777" w:rsidTr="00263B0E">
        <w:trPr>
          <w:trHeight w:val="240"/>
        </w:trPr>
        <w:tc>
          <w:tcPr>
            <w:tcW w:w="1093" w:type="dxa"/>
            <w:vMerge w:val="restart"/>
            <w:hideMark/>
          </w:tcPr>
          <w:p w14:paraId="6424A174" w14:textId="77777777" w:rsidR="008B7BAD" w:rsidRPr="003B0AB8" w:rsidRDefault="008B7BAD" w:rsidP="008B7BAD">
            <w:pPr>
              <w:jc w:val="both"/>
            </w:pPr>
            <w:r w:rsidRPr="003B0AB8">
              <w:t>Mandatory</w:t>
            </w:r>
          </w:p>
        </w:tc>
        <w:tc>
          <w:tcPr>
            <w:tcW w:w="8257" w:type="dxa"/>
            <w:gridSpan w:val="5"/>
            <w:noWrap/>
            <w:hideMark/>
          </w:tcPr>
          <w:p w14:paraId="6C52D06E" w14:textId="77777777" w:rsidR="008B7BAD" w:rsidRPr="003B0AB8" w:rsidRDefault="008B7BAD" w:rsidP="008B7BAD">
            <w:pPr>
              <w:jc w:val="both"/>
            </w:pPr>
            <w:r w:rsidRPr="003B0AB8">
              <w:t>HW environment:</w:t>
            </w:r>
          </w:p>
        </w:tc>
      </w:tr>
      <w:tr w:rsidR="008B7BAD" w:rsidRPr="003B0AB8" w14:paraId="63B7A74B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33B590CD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5780DFD7" w14:textId="77777777" w:rsidR="008B7BAD" w:rsidRPr="003B0AB8" w:rsidRDefault="008B7BAD" w:rsidP="008B7BAD">
            <w:pPr>
              <w:jc w:val="both"/>
            </w:pPr>
            <w:r w:rsidRPr="003B0AB8">
              <w:t>GPU Type</w:t>
            </w:r>
          </w:p>
        </w:tc>
        <w:tc>
          <w:tcPr>
            <w:tcW w:w="4268" w:type="dxa"/>
            <w:gridSpan w:val="4"/>
            <w:noWrap/>
            <w:hideMark/>
          </w:tcPr>
          <w:p w14:paraId="06180D02" w14:textId="2F9D89EB" w:rsidR="008B7BAD" w:rsidRPr="003B0AB8" w:rsidRDefault="008B7BAD" w:rsidP="008B7BAD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B7BAD" w:rsidRPr="003B0AB8" w14:paraId="652D5CF6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799D079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2DF7ED6" w14:textId="77777777" w:rsidR="008B7BAD" w:rsidRPr="003B0AB8" w:rsidRDefault="008B7BAD" w:rsidP="008B7BAD">
            <w:pPr>
              <w:jc w:val="both"/>
            </w:pPr>
            <w:r w:rsidRPr="003B0AB8">
              <w:t>Framework:</w:t>
            </w:r>
          </w:p>
        </w:tc>
        <w:tc>
          <w:tcPr>
            <w:tcW w:w="4268" w:type="dxa"/>
            <w:gridSpan w:val="4"/>
            <w:noWrap/>
            <w:hideMark/>
          </w:tcPr>
          <w:p w14:paraId="53119927" w14:textId="2F270453" w:rsidR="008B7BAD" w:rsidRPr="003B0AB8" w:rsidRDefault="008B7BAD" w:rsidP="008B7BAD">
            <w:pPr>
              <w:jc w:val="both"/>
            </w:pPr>
            <w:proofErr w:type="spellStart"/>
            <w:r>
              <w:t>Libt</w:t>
            </w:r>
            <w:r w:rsidRPr="003B0AB8">
              <w:t>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8B7BAD" w:rsidRPr="003B0AB8" w14:paraId="0DB7C2B3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8543A83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725571B4" w14:textId="77777777" w:rsidR="008B7BAD" w:rsidRPr="003B0AB8" w:rsidRDefault="008B7BAD" w:rsidP="008B7BAD">
            <w:pPr>
              <w:jc w:val="both"/>
            </w:pPr>
            <w:r w:rsidRPr="003B0AB8">
              <w:t>Number of GPUs per Task</w:t>
            </w:r>
          </w:p>
        </w:tc>
        <w:tc>
          <w:tcPr>
            <w:tcW w:w="4268" w:type="dxa"/>
            <w:gridSpan w:val="4"/>
            <w:noWrap/>
            <w:hideMark/>
          </w:tcPr>
          <w:p w14:paraId="52F7F67C" w14:textId="09F429D0" w:rsidR="008B7BAD" w:rsidRPr="003B0AB8" w:rsidRDefault="008B7BAD" w:rsidP="008B7BAD">
            <w:pPr>
              <w:jc w:val="both"/>
            </w:pPr>
            <w:r>
              <w:t>0</w:t>
            </w:r>
          </w:p>
        </w:tc>
      </w:tr>
      <w:tr w:rsidR="008B7BAD" w:rsidRPr="003B0AB8" w14:paraId="173F7ED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5DB503B9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45CC0FA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7563F874" w14:textId="5A58324B" w:rsidR="008B7BAD" w:rsidRPr="003B0AB8" w:rsidRDefault="008B7BAD" w:rsidP="008B7BAD">
            <w:pPr>
              <w:jc w:val="both"/>
            </w:pPr>
          </w:p>
        </w:tc>
      </w:tr>
      <w:tr w:rsidR="00263B0E" w:rsidRPr="003B0AB8" w14:paraId="5B154972" w14:textId="77777777" w:rsidTr="002104CC">
        <w:trPr>
          <w:trHeight w:val="240"/>
        </w:trPr>
        <w:tc>
          <w:tcPr>
            <w:tcW w:w="1093" w:type="dxa"/>
            <w:vMerge/>
          </w:tcPr>
          <w:p w14:paraId="24447B23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7234A71B" w14:textId="773811DE" w:rsidR="00263B0E" w:rsidRPr="003B0AB8" w:rsidRDefault="00263B0E" w:rsidP="008B7BAD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134" w:type="dxa"/>
            <w:gridSpan w:val="2"/>
            <w:noWrap/>
          </w:tcPr>
          <w:p w14:paraId="69D6BFC6" w14:textId="77777777" w:rsidR="00263B0E" w:rsidRPr="00544111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2134" w:type="dxa"/>
            <w:gridSpan w:val="2"/>
          </w:tcPr>
          <w:p w14:paraId="1C71F6C9" w14:textId="5F08BD88" w:rsidR="00263B0E" w:rsidRPr="00544111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63B0E" w:rsidRPr="003B0AB8" w14:paraId="6D65229F" w14:textId="77777777" w:rsidTr="00E738FF">
        <w:trPr>
          <w:trHeight w:val="240"/>
        </w:trPr>
        <w:tc>
          <w:tcPr>
            <w:tcW w:w="1093" w:type="dxa"/>
            <w:vMerge/>
            <w:hideMark/>
          </w:tcPr>
          <w:p w14:paraId="79F1CBF4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4C2A4547" w14:textId="7E5F094B" w:rsidR="00263B0E" w:rsidRPr="003B0AB8" w:rsidRDefault="00263B0E" w:rsidP="008B7BAD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134" w:type="dxa"/>
            <w:gridSpan w:val="2"/>
            <w:noWrap/>
          </w:tcPr>
          <w:p w14:paraId="30E3C49C" w14:textId="77777777" w:rsidR="00263B0E" w:rsidRPr="00C85ADB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  <w:tc>
          <w:tcPr>
            <w:tcW w:w="2134" w:type="dxa"/>
            <w:gridSpan w:val="2"/>
          </w:tcPr>
          <w:p w14:paraId="0CB09587" w14:textId="2624C0AF" w:rsidR="00263B0E" w:rsidRPr="00C85ADB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63B0E" w:rsidRPr="003B0AB8" w14:paraId="4CB16E44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5BEE3202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5C01677E" w14:textId="77777777" w:rsidR="00263B0E" w:rsidRPr="003B0AB8" w:rsidRDefault="00263B0E" w:rsidP="008B7BAD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978" w:type="dxa"/>
            <w:noWrap/>
            <w:hideMark/>
          </w:tcPr>
          <w:p w14:paraId="0B2DFEFB" w14:textId="77777777" w:rsidR="00263B0E" w:rsidRPr="00983868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56" w:type="dxa"/>
          </w:tcPr>
          <w:p w14:paraId="75FAF4F9" w14:textId="7E00D3EA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01" w:type="dxa"/>
          </w:tcPr>
          <w:p w14:paraId="5216F7B0" w14:textId="7135433B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3" w:type="dxa"/>
          </w:tcPr>
          <w:p w14:paraId="3CEC34C6" w14:textId="630BDC10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263B0E" w:rsidRPr="006941BD" w14:paraId="3F8C65AC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4DDFF47A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23B2DAFE" w14:textId="77777777" w:rsidR="00263B0E" w:rsidRPr="003B0AB8" w:rsidRDefault="00263B0E" w:rsidP="008B7BAD">
            <w:pPr>
              <w:jc w:val="both"/>
            </w:pPr>
            <w:r w:rsidRPr="003B0AB8">
              <w:t>Memory Parameter (MB)</w:t>
            </w:r>
          </w:p>
        </w:tc>
        <w:tc>
          <w:tcPr>
            <w:tcW w:w="978" w:type="dxa"/>
            <w:noWrap/>
            <w:hideMark/>
          </w:tcPr>
          <w:p w14:paraId="1F1446C1" w14:textId="4A2FEC6B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2.32MB</w:t>
            </w:r>
          </w:p>
        </w:tc>
        <w:tc>
          <w:tcPr>
            <w:tcW w:w="1156" w:type="dxa"/>
          </w:tcPr>
          <w:p w14:paraId="5D1893FC" w14:textId="02C876E6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.16MB</w:t>
            </w:r>
          </w:p>
        </w:tc>
        <w:tc>
          <w:tcPr>
            <w:tcW w:w="1001" w:type="dxa"/>
          </w:tcPr>
          <w:p w14:paraId="149286F8" w14:textId="07F46930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.6MB</w:t>
            </w:r>
          </w:p>
        </w:tc>
        <w:tc>
          <w:tcPr>
            <w:tcW w:w="1133" w:type="dxa"/>
          </w:tcPr>
          <w:p w14:paraId="1F88009E" w14:textId="5FF055B4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.8MB</w:t>
            </w:r>
          </w:p>
        </w:tc>
      </w:tr>
      <w:tr w:rsidR="00263B0E" w:rsidRPr="003B0AB8" w14:paraId="3A691B3D" w14:textId="77777777" w:rsidTr="002F6E36">
        <w:trPr>
          <w:trHeight w:val="240"/>
        </w:trPr>
        <w:tc>
          <w:tcPr>
            <w:tcW w:w="1093" w:type="dxa"/>
            <w:vMerge/>
          </w:tcPr>
          <w:p w14:paraId="35A606FF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3D6735DC" w14:textId="28F01F64" w:rsidR="00263B0E" w:rsidRPr="003B0AB8" w:rsidRDefault="00263B0E" w:rsidP="008B7BAD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134" w:type="dxa"/>
            <w:gridSpan w:val="2"/>
            <w:noWrap/>
          </w:tcPr>
          <w:p w14:paraId="0D6DEE8F" w14:textId="4DB2A239" w:rsidR="00263B0E" w:rsidRDefault="0089688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3B0E">
              <w:rPr>
                <w:rFonts w:eastAsiaTheme="minorEastAsia"/>
                <w:lang w:eastAsia="zh-CN"/>
              </w:rPr>
              <w:t>K</w:t>
            </w:r>
          </w:p>
        </w:tc>
        <w:tc>
          <w:tcPr>
            <w:tcW w:w="2134" w:type="dxa"/>
            <w:gridSpan w:val="2"/>
          </w:tcPr>
          <w:p w14:paraId="3B8A0EDD" w14:textId="2C539348" w:rsidR="00263B0E" w:rsidRDefault="00015BAE" w:rsidP="008B7BAD">
            <w:pPr>
              <w:jc w:val="both"/>
              <w:rPr>
                <w:rFonts w:eastAsiaTheme="minorEastAsia"/>
              </w:rPr>
            </w:pPr>
            <w:r w:rsidRPr="00015BAE">
              <w:rPr>
                <w:rFonts w:eastAsiaTheme="minorEastAsia"/>
                <w:lang w:eastAsia="zh-CN"/>
              </w:rPr>
              <w:t>615</w:t>
            </w:r>
            <w:r w:rsidR="00263B0E">
              <w:rPr>
                <w:rFonts w:eastAsiaTheme="minorEastAsia"/>
                <w:lang w:eastAsia="zh-CN"/>
              </w:rPr>
              <w:t>K</w:t>
            </w:r>
          </w:p>
        </w:tc>
      </w:tr>
      <w:tr w:rsidR="008B7BAD" w:rsidRPr="003B0AB8" w14:paraId="311F5D31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8253AC6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174C75C1" w14:textId="05EFA14A" w:rsidR="008B7BAD" w:rsidRPr="003B0AB8" w:rsidRDefault="008B7BAD" w:rsidP="008B7BAD">
            <w:pPr>
              <w:jc w:val="both"/>
            </w:pPr>
            <w:r w:rsidRPr="00267253">
              <w:t>Calculation Method</w:t>
            </w:r>
          </w:p>
        </w:tc>
        <w:tc>
          <w:tcPr>
            <w:tcW w:w="4268" w:type="dxa"/>
            <w:gridSpan w:val="4"/>
            <w:noWrap/>
          </w:tcPr>
          <w:p w14:paraId="6B4E2CF3" w14:textId="62EC0921" w:rsidR="008B7BAD" w:rsidRPr="00854F30" w:rsidRDefault="00154DB8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8B7BAD" w:rsidRPr="003B0AB8" w14:paraId="3F767490" w14:textId="77777777" w:rsidTr="00263B0E">
        <w:trPr>
          <w:trHeight w:val="240"/>
        </w:trPr>
        <w:tc>
          <w:tcPr>
            <w:tcW w:w="1093" w:type="dxa"/>
            <w:vMerge w:val="restart"/>
            <w:noWrap/>
            <w:hideMark/>
          </w:tcPr>
          <w:p w14:paraId="1B46DE78" w14:textId="77777777" w:rsidR="008B7BAD" w:rsidRPr="003B0AB8" w:rsidRDefault="008B7BAD" w:rsidP="008B7BAD">
            <w:pPr>
              <w:jc w:val="both"/>
            </w:pPr>
            <w:r w:rsidRPr="003B0AB8">
              <w:t>Optional</w:t>
            </w:r>
          </w:p>
        </w:tc>
        <w:tc>
          <w:tcPr>
            <w:tcW w:w="3989" w:type="dxa"/>
            <w:noWrap/>
            <w:hideMark/>
          </w:tcPr>
          <w:p w14:paraId="08D167E1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648AE4C0" w14:textId="048E3FE4" w:rsidR="008B7BAD" w:rsidRPr="003B0AB8" w:rsidRDefault="008B7BAD" w:rsidP="008B7BAD">
            <w:pPr>
              <w:jc w:val="both"/>
            </w:pPr>
          </w:p>
        </w:tc>
      </w:tr>
      <w:tr w:rsidR="00263B0E" w:rsidRPr="003B0AB8" w14:paraId="55155DC5" w14:textId="77777777" w:rsidTr="007A1F6F">
        <w:trPr>
          <w:trHeight w:val="240"/>
        </w:trPr>
        <w:tc>
          <w:tcPr>
            <w:tcW w:w="1093" w:type="dxa"/>
            <w:vMerge/>
            <w:hideMark/>
          </w:tcPr>
          <w:p w14:paraId="3E6297D9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7682A02" w14:textId="77777777" w:rsidR="00263B0E" w:rsidRPr="003B0AB8" w:rsidRDefault="00263B0E" w:rsidP="008B7BAD">
            <w:pPr>
              <w:jc w:val="both"/>
            </w:pPr>
            <w:r w:rsidRPr="003B0AB8">
              <w:t>Total Conv. Layers</w:t>
            </w:r>
          </w:p>
        </w:tc>
        <w:tc>
          <w:tcPr>
            <w:tcW w:w="2134" w:type="dxa"/>
            <w:gridSpan w:val="2"/>
            <w:noWrap/>
            <w:hideMark/>
          </w:tcPr>
          <w:p w14:paraId="29174C83" w14:textId="77777777" w:rsidR="00263B0E" w:rsidRPr="005B6892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2134" w:type="dxa"/>
            <w:gridSpan w:val="2"/>
          </w:tcPr>
          <w:p w14:paraId="22208830" w14:textId="7DDEFC87" w:rsidR="00263B0E" w:rsidRPr="005B6892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8B7BAD" w:rsidRPr="003B0AB8" w14:paraId="7E4789C2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2FBB4195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3DCFC400" w14:textId="77777777" w:rsidR="008B7BAD" w:rsidRPr="003B0AB8" w:rsidRDefault="008B7BAD" w:rsidP="008B7BAD">
            <w:pPr>
              <w:jc w:val="both"/>
            </w:pPr>
            <w:r w:rsidRPr="003B0AB8">
              <w:t>Total FC Layers</w:t>
            </w:r>
          </w:p>
        </w:tc>
        <w:tc>
          <w:tcPr>
            <w:tcW w:w="4268" w:type="dxa"/>
            <w:gridSpan w:val="4"/>
            <w:noWrap/>
            <w:hideMark/>
          </w:tcPr>
          <w:p w14:paraId="669F09CA" w14:textId="3709F826" w:rsidR="008B7BAD" w:rsidRPr="003E6DBD" w:rsidRDefault="008B7BAD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B7BAD" w:rsidRPr="003B0AB8" w14:paraId="549BF5FD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97CCF97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4348DEC" w14:textId="77777777" w:rsidR="008B7BAD" w:rsidRPr="003B0AB8" w:rsidRDefault="008B7BAD" w:rsidP="008B7BAD">
            <w:pPr>
              <w:jc w:val="both"/>
            </w:pPr>
            <w:r w:rsidRPr="003B0AB8">
              <w:t>Total Memory (MB)</w:t>
            </w:r>
          </w:p>
        </w:tc>
        <w:tc>
          <w:tcPr>
            <w:tcW w:w="4268" w:type="dxa"/>
            <w:gridSpan w:val="4"/>
            <w:noWrap/>
            <w:hideMark/>
          </w:tcPr>
          <w:p w14:paraId="4F358E2B" w14:textId="6035BCBB" w:rsidR="008B7BAD" w:rsidRPr="003B0AB8" w:rsidRDefault="008B7BAD" w:rsidP="008B7BAD">
            <w:pPr>
              <w:jc w:val="both"/>
            </w:pPr>
          </w:p>
        </w:tc>
      </w:tr>
      <w:tr w:rsidR="008B7BAD" w:rsidRPr="003B0AB8" w14:paraId="7D373D01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E38DA1A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6140690" w14:textId="77777777" w:rsidR="008B7BAD" w:rsidRPr="003B0AB8" w:rsidRDefault="008B7BAD" w:rsidP="008B7BAD">
            <w:pPr>
              <w:jc w:val="both"/>
            </w:pPr>
            <w:r w:rsidRPr="003B0AB8">
              <w:t>Batch size:</w:t>
            </w:r>
          </w:p>
        </w:tc>
        <w:tc>
          <w:tcPr>
            <w:tcW w:w="4268" w:type="dxa"/>
            <w:gridSpan w:val="4"/>
            <w:noWrap/>
            <w:hideMark/>
          </w:tcPr>
          <w:p w14:paraId="294CAA8A" w14:textId="0F7A4735" w:rsidR="008B7BAD" w:rsidRPr="003B0AB8" w:rsidRDefault="008B7BAD" w:rsidP="008B7BAD">
            <w:pPr>
              <w:jc w:val="both"/>
            </w:pPr>
            <w:r>
              <w:t>1</w:t>
            </w:r>
          </w:p>
        </w:tc>
      </w:tr>
      <w:tr w:rsidR="008B7BAD" w:rsidRPr="003B0AB8" w14:paraId="206FC10B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4B2C5D80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00BE75F" w14:textId="77777777" w:rsidR="008B7BAD" w:rsidRPr="003B0AB8" w:rsidRDefault="008B7BAD" w:rsidP="008B7BAD">
            <w:pPr>
              <w:jc w:val="both"/>
            </w:pPr>
            <w:r w:rsidRPr="003B0AB8">
              <w:t>Patch size</w:t>
            </w:r>
          </w:p>
        </w:tc>
        <w:tc>
          <w:tcPr>
            <w:tcW w:w="4268" w:type="dxa"/>
            <w:gridSpan w:val="4"/>
            <w:noWrap/>
            <w:hideMark/>
          </w:tcPr>
          <w:p w14:paraId="63B7E241" w14:textId="59A8799D" w:rsidR="008B7BAD" w:rsidRPr="0066186A" w:rsidRDefault="008B7BAD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8B7BAD" w:rsidRPr="003B0AB8" w14:paraId="0F5CBBEE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A4D738C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856B6AD" w14:textId="77777777" w:rsidR="008B7BAD" w:rsidRPr="003B0AB8" w:rsidRDefault="008B7BAD" w:rsidP="008B7BAD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268" w:type="dxa"/>
            <w:gridSpan w:val="4"/>
            <w:noWrap/>
            <w:hideMark/>
          </w:tcPr>
          <w:p w14:paraId="01AAC539" w14:textId="7C54562C" w:rsidR="008B7BAD" w:rsidRPr="003B0AB8" w:rsidRDefault="008B7BAD" w:rsidP="008B7BAD">
            <w:pPr>
              <w:jc w:val="both"/>
            </w:pPr>
          </w:p>
        </w:tc>
      </w:tr>
      <w:tr w:rsidR="008B7BAD" w:rsidRPr="003B0AB8" w14:paraId="7ED1038A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3A250FB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3509B4E1" w14:textId="77777777" w:rsidR="008B7BAD" w:rsidRPr="003B0AB8" w:rsidRDefault="008B7BAD" w:rsidP="008B7BAD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268" w:type="dxa"/>
            <w:gridSpan w:val="4"/>
            <w:noWrap/>
            <w:hideMark/>
          </w:tcPr>
          <w:p w14:paraId="506CF3C7" w14:textId="089646E6" w:rsidR="008B7BAD" w:rsidRPr="003B0AB8" w:rsidRDefault="008B7BAD" w:rsidP="008B7BAD">
            <w:pPr>
              <w:jc w:val="both"/>
            </w:pPr>
          </w:p>
        </w:tc>
      </w:tr>
      <w:tr w:rsidR="008B7BAD" w:rsidRPr="003B0AB8" w14:paraId="79DC232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3381B4B4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11FE22B4" w14:textId="77777777" w:rsidR="008B7BAD" w:rsidRPr="003B0AB8" w:rsidRDefault="008B7BAD" w:rsidP="008B7BAD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268" w:type="dxa"/>
            <w:gridSpan w:val="4"/>
            <w:noWrap/>
            <w:hideMark/>
          </w:tcPr>
          <w:p w14:paraId="5D86078A" w14:textId="082AADCA" w:rsidR="008B7BAD" w:rsidRPr="003B0AB8" w:rsidRDefault="008B7BAD" w:rsidP="008B7BAD">
            <w:pPr>
              <w:jc w:val="both"/>
            </w:pPr>
          </w:p>
        </w:tc>
      </w:tr>
      <w:tr w:rsidR="008B7BAD" w:rsidRPr="003B0AB8" w14:paraId="5084867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D3D9033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DD19FEA" w14:textId="77777777" w:rsidR="008B7BAD" w:rsidRPr="003B0AB8" w:rsidRDefault="008B7BAD" w:rsidP="008B7BAD">
            <w:pPr>
              <w:jc w:val="both"/>
            </w:pPr>
            <w:r w:rsidRPr="003B0AB8">
              <w:t>Border handling</w:t>
            </w:r>
          </w:p>
        </w:tc>
        <w:tc>
          <w:tcPr>
            <w:tcW w:w="4268" w:type="dxa"/>
            <w:gridSpan w:val="4"/>
            <w:noWrap/>
            <w:hideMark/>
          </w:tcPr>
          <w:p w14:paraId="3DF08E01" w14:textId="37761F14" w:rsidR="008B7BAD" w:rsidRPr="003B0AB8" w:rsidRDefault="008B7BAD" w:rsidP="008B7BAD">
            <w:pPr>
              <w:jc w:val="both"/>
            </w:pPr>
          </w:p>
        </w:tc>
      </w:tr>
      <w:tr w:rsidR="008B7BAD" w:rsidRPr="003B0AB8" w14:paraId="05912FAA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72775BA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FDC02AA" w14:textId="77777777" w:rsidR="008B7BAD" w:rsidRPr="003B0AB8" w:rsidRDefault="008B7BAD" w:rsidP="008B7BAD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268" w:type="dxa"/>
            <w:gridSpan w:val="4"/>
            <w:noWrap/>
            <w:hideMark/>
          </w:tcPr>
          <w:p w14:paraId="065F000A" w14:textId="6859D5C1" w:rsidR="008B7BAD" w:rsidRPr="003B0AB8" w:rsidRDefault="008B7BAD" w:rsidP="008B7BAD">
            <w:pPr>
              <w:jc w:val="both"/>
            </w:pPr>
          </w:p>
        </w:tc>
      </w:tr>
      <w:tr w:rsidR="008B7BAD" w:rsidRPr="003B0AB8" w14:paraId="78089995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2DDE50CB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44CE52E3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3A4EB1D2" w14:textId="596A2FDE" w:rsidR="008B7BAD" w:rsidRPr="003B0AB8" w:rsidRDefault="008B7BAD" w:rsidP="008B7BAD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5C28B161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34E06E6B" w14:textId="1B4722FF" w:rsidR="000D2999" w:rsidRPr="00CB189E" w:rsidRDefault="00CB4E80" w:rsidP="00183FE3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sz w:val="24"/>
          <w:szCs w:val="24"/>
          <w:lang w:val="en-CA"/>
        </w:rPr>
        <w:t>M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ultiple results are inferred by three models for the B slice, and these models are indexed by {</w:t>
      </w:r>
      <w:proofErr w:type="spellStart"/>
      <w:r w:rsidR="00D921A3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proofErr w:type="spellStart"/>
      <w:r w:rsidR="00B87B7A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-</w:t>
      </w:r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5, </w:t>
      </w:r>
      <w:proofErr w:type="spellStart"/>
      <w:r w:rsidR="00FD0C39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="00FD0C3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F03641">
        <w:rPr>
          <w:rFonts w:ascii="Times New Roman" w:hAnsi="Times New Roman" w:cs="Times New Roman"/>
          <w:sz w:val="24"/>
          <w:szCs w:val="24"/>
          <w:lang w:val="en-CA"/>
        </w:rPr>
        <w:t>+</w:t>
      </w:r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CA282F">
        <w:rPr>
          <w:rFonts w:ascii="Times New Roman" w:hAnsi="Times New Roman" w:cs="Times New Roman"/>
          <w:sz w:val="24"/>
          <w:szCs w:val="24"/>
          <w:lang w:val="en-CA"/>
        </w:rPr>
        <w:t>5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}</w:t>
      </w:r>
      <w:r w:rsidR="00C927A0">
        <w:rPr>
          <w:rFonts w:ascii="Times New Roman" w:hAnsi="Times New Roman" w:cs="Times New Roman"/>
          <w:sz w:val="24"/>
          <w:szCs w:val="24"/>
          <w:lang w:val="en-CA"/>
        </w:rPr>
        <w:t xml:space="preserve">, where the index is decided </w:t>
      </w:r>
      <w:r w:rsidR="00A910A1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C927A0">
        <w:rPr>
          <w:rFonts w:ascii="Times New Roman" w:hAnsi="Times New Roman" w:cs="Times New Roman"/>
          <w:sz w:val="24"/>
          <w:szCs w:val="24"/>
          <w:lang w:val="en-CA"/>
        </w:rPr>
        <w:t xml:space="preserve"> the slice-level.</w:t>
      </w:r>
    </w:p>
    <w:p w14:paraId="299945DA" w14:textId="2FD62AE5" w:rsidR="00CB189E" w:rsidRPr="00183FE3" w:rsidRDefault="00CB189E" w:rsidP="00183FE3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sz w:val="24"/>
          <w:szCs w:val="24"/>
          <w:lang w:val="en-CA"/>
        </w:rPr>
        <w:t>A</w:t>
      </w:r>
      <w:r w:rsidR="00F307E3">
        <w:rPr>
          <w:rFonts w:ascii="Times New Roman" w:hAnsi="Times New Roman" w:cs="Times New Roman"/>
          <w:sz w:val="24"/>
          <w:szCs w:val="24"/>
          <w:lang w:val="en-CA"/>
        </w:rPr>
        <w:t>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encoder </w:t>
      </w:r>
      <w:r w:rsidRPr="00CB189E">
        <w:rPr>
          <w:rFonts w:ascii="Times New Roman" w:hAnsi="Times New Roman" w:cs="Times New Roman"/>
          <w:sz w:val="24"/>
          <w:szCs w:val="24"/>
          <w:lang w:val="en-CA"/>
        </w:rPr>
        <w:t>optimization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tool</w:t>
      </w:r>
      <w:r w:rsidR="00806C4B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207A0B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281A21">
        <w:fldChar w:fldCharType="begin"/>
      </w:r>
      <w:r w:rsidR="00281A21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_Ref107942082 \h </w:instrText>
      </w:r>
      <w:r w:rsidR="00281A21">
        <w:fldChar w:fldCharType="separate"/>
      </w:r>
      <w:r w:rsidR="00DA3C34">
        <w:rPr>
          <w:rFonts w:ascii="Times New Roman" w:hAnsi="Times New Roman" w:cs="Times New Roman"/>
          <w:sz w:val="24"/>
          <w:szCs w:val="24"/>
          <w:lang w:val="en-CA"/>
        </w:rPr>
        <w:t>4</w:t>
      </w:r>
      <w:r w:rsidR="00281A21">
        <w:fldChar w:fldCharType="end"/>
      </w:r>
      <w:r w:rsidR="00207A0B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originally in EE1 anchor</w:t>
      </w:r>
      <w:r w:rsidR="00033489">
        <w:rPr>
          <w:rFonts w:ascii="Times New Roman" w:hAnsi="Times New Roman" w:cs="Times New Roman"/>
          <w:sz w:val="24"/>
          <w:szCs w:val="24"/>
          <w:lang w:val="en-CA"/>
        </w:rPr>
        <w:t xml:space="preserve">, controlled by </w:t>
      </w:r>
      <w:proofErr w:type="spellStart"/>
      <w:r w:rsidR="00AC0BCD" w:rsidRPr="00AC0BCD">
        <w:rPr>
          <w:rFonts w:ascii="Times New Roman" w:hAnsi="Times New Roman" w:cs="Times New Roman"/>
          <w:sz w:val="24"/>
          <w:szCs w:val="24"/>
          <w:lang w:val="en-CA"/>
        </w:rPr>
        <w:t>EncDbOpt</w:t>
      </w:r>
      <w:proofErr w:type="spellEnd"/>
      <w:r w:rsidR="00592252">
        <w:rPr>
          <w:rFonts w:ascii="Times New Roman" w:hAnsi="Times New Roman" w:cs="Times New Roman"/>
          <w:sz w:val="24"/>
          <w:szCs w:val="24"/>
          <w:lang w:val="en-CA"/>
        </w:rPr>
        <w:t xml:space="preserve"> in the software</w:t>
      </w:r>
      <w:r w:rsidR="00033489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E36B5B">
        <w:rPr>
          <w:rFonts w:ascii="Times New Roman" w:hAnsi="Times New Roman" w:cs="Times New Roman"/>
          <w:sz w:val="24"/>
          <w:szCs w:val="24"/>
          <w:lang w:val="en-CA"/>
        </w:rPr>
        <w:t xml:space="preserve"> is enabled.</w:t>
      </w:r>
      <w:r w:rsidR="00CA7F9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A584E">
        <w:rPr>
          <w:rFonts w:ascii="Times New Roman" w:hAnsi="Times New Roman" w:cs="Times New Roman"/>
          <w:sz w:val="24"/>
          <w:szCs w:val="24"/>
          <w:lang w:val="en-CA"/>
        </w:rPr>
        <w:t xml:space="preserve">Instead of </w:t>
      </w:r>
      <w:r w:rsidR="00F15E2B">
        <w:rPr>
          <w:rFonts w:ascii="Times New Roman" w:hAnsi="Times New Roman" w:cs="Times New Roman"/>
          <w:sz w:val="24"/>
          <w:szCs w:val="24"/>
          <w:lang w:val="en-CA"/>
        </w:rPr>
        <w:t>the unfiltered reconstructed pixels</w:t>
      </w:r>
      <w:r w:rsidR="003A584E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897361">
        <w:rPr>
          <w:rFonts w:ascii="Times New Roman" w:hAnsi="Times New Roman" w:cs="Times New Roman"/>
          <w:sz w:val="24"/>
          <w:szCs w:val="24"/>
          <w:lang w:val="en-CA"/>
        </w:rPr>
        <w:t>t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 xml:space="preserve">he deblocking-filtered reconstructed pixels are used to calculate the </w:t>
      </w:r>
      <w:r w:rsidR="00092C7B" w:rsidRPr="00092C7B">
        <w:rPr>
          <w:rFonts w:ascii="Times New Roman" w:hAnsi="Times New Roman" w:cs="Times New Roman"/>
          <w:sz w:val="24"/>
          <w:szCs w:val="24"/>
          <w:lang w:val="en-CA"/>
        </w:rPr>
        <w:t>distortion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 xml:space="preserve"> in the RDO process</w:t>
      </w:r>
      <w:r w:rsidR="00B336A9">
        <w:rPr>
          <w:rFonts w:ascii="Times New Roman" w:hAnsi="Times New Roman" w:cs="Times New Roman"/>
          <w:sz w:val="24"/>
          <w:szCs w:val="24"/>
          <w:lang w:val="en-CA"/>
        </w:rPr>
        <w:t xml:space="preserve"> of the block partitioning decision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610E5229" w14:textId="15C6FB24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9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281A21" w:rsidRPr="00C0090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10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69025443" w14:textId="300D321D" w:rsidR="0042734A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11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12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F42E1C">
        <w:rPr>
          <w:rFonts w:eastAsia="宋体"/>
        </w:rPr>
        <w:t xml:space="preserve"> The detailed results, such as LD results, can be found in the attached </w:t>
      </w:r>
      <w:r w:rsidR="00F86A4F">
        <w:rPr>
          <w:rFonts w:eastAsia="宋体"/>
        </w:rPr>
        <w:t>E</w:t>
      </w:r>
      <w:r w:rsidR="00F42E1C">
        <w:rPr>
          <w:rFonts w:eastAsia="宋体"/>
        </w:rPr>
        <w:t>xcel</w:t>
      </w:r>
      <w:r w:rsidR="00F86A4F">
        <w:rPr>
          <w:rFonts w:eastAsia="宋体"/>
        </w:rPr>
        <w:t xml:space="preserve"> files.</w:t>
      </w:r>
    </w:p>
    <w:tbl>
      <w:tblPr>
        <w:tblStyle w:val="a6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41"/>
        <w:gridCol w:w="1020"/>
        <w:gridCol w:w="794"/>
        <w:gridCol w:w="2438"/>
        <w:gridCol w:w="2268"/>
      </w:tblGrid>
      <w:tr w:rsidR="00D11547" w14:paraId="0DA5939C" w14:textId="76CB82D2" w:rsidTr="00B87546">
        <w:trPr>
          <w:jc w:val="center"/>
        </w:trPr>
        <w:tc>
          <w:tcPr>
            <w:tcW w:w="2041" w:type="dxa"/>
            <w:vAlign w:val="center"/>
          </w:tcPr>
          <w:p w14:paraId="5B2E9FD9" w14:textId="76294971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ilters</w:t>
            </w:r>
          </w:p>
        </w:tc>
        <w:tc>
          <w:tcPr>
            <w:tcW w:w="1020" w:type="dxa"/>
            <w:vAlign w:val="center"/>
          </w:tcPr>
          <w:p w14:paraId="26B739E0" w14:textId="54E21BA7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Precision</w:t>
            </w:r>
          </w:p>
        </w:tc>
        <w:tc>
          <w:tcPr>
            <w:tcW w:w="794" w:type="dxa"/>
            <w:vAlign w:val="center"/>
          </w:tcPr>
          <w:p w14:paraId="5E340B62" w14:textId="1FF6C09B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 xml:space="preserve">Test 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i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tems</w:t>
            </w:r>
          </w:p>
        </w:tc>
        <w:tc>
          <w:tcPr>
            <w:tcW w:w="2438" w:type="dxa"/>
          </w:tcPr>
          <w:p w14:paraId="5DBC71A4" w14:textId="396D4E16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C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onfigurations</w:t>
            </w:r>
          </w:p>
        </w:tc>
        <w:tc>
          <w:tcPr>
            <w:tcW w:w="2268" w:type="dxa"/>
          </w:tcPr>
          <w:p w14:paraId="7866A24E" w14:textId="459D023B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R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esults</w:t>
            </w:r>
          </w:p>
        </w:tc>
      </w:tr>
      <w:tr w:rsidR="00D11547" w:rsidRPr="00D11547" w14:paraId="317C3E60" w14:textId="146D7975" w:rsidTr="00B87546">
        <w:trPr>
          <w:jc w:val="center"/>
        </w:trPr>
        <w:tc>
          <w:tcPr>
            <w:tcW w:w="2041" w:type="dxa"/>
            <w:vMerge w:val="restart"/>
            <w:vAlign w:val="center"/>
          </w:tcPr>
          <w:p w14:paraId="22E8CBD8" w14:textId="564AC794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 1 (two models)</w:t>
            </w:r>
          </w:p>
        </w:tc>
        <w:tc>
          <w:tcPr>
            <w:tcW w:w="1020" w:type="dxa"/>
            <w:vAlign w:val="center"/>
          </w:tcPr>
          <w:p w14:paraId="57E0E7DF" w14:textId="3E2F4E1C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6A2C3E03" w14:textId="16C6726B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st1</w:t>
            </w:r>
          </w:p>
        </w:tc>
        <w:tc>
          <w:tcPr>
            <w:tcW w:w="2438" w:type="dxa"/>
          </w:tcPr>
          <w:p w14:paraId="3E53D76D" w14:textId="1EB78B53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</w:p>
        </w:tc>
        <w:tc>
          <w:tcPr>
            <w:tcW w:w="2268" w:type="dxa"/>
          </w:tcPr>
          <w:p w14:paraId="46D93F5E" w14:textId="22AEF8BA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_Ref108036285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3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_Ref108036287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4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189B8402" w14:textId="1760C60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41C7575" w14:textId="5483907C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vAlign w:val="center"/>
          </w:tcPr>
          <w:p w14:paraId="72D2BC4D" w14:textId="550E7BEC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98EDC06" w14:textId="330D30CA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st2</w:t>
            </w:r>
          </w:p>
        </w:tc>
        <w:tc>
          <w:tcPr>
            <w:tcW w:w="2438" w:type="dxa"/>
          </w:tcPr>
          <w:p w14:paraId="0D3C8CEF" w14:textId="291010AE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699BBF4" w14:textId="386B966E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_Ref107942654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5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_Ref107942657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6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4DE29FC5" w14:textId="02CC6F70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07205527" w14:textId="77777777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7E6F71E3" w14:textId="261EF504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int16</w:t>
            </w:r>
          </w:p>
        </w:tc>
        <w:tc>
          <w:tcPr>
            <w:tcW w:w="794" w:type="dxa"/>
            <w:vAlign w:val="center"/>
          </w:tcPr>
          <w:p w14:paraId="1470FE90" w14:textId="617C9A2D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st3</w:t>
            </w:r>
          </w:p>
        </w:tc>
        <w:tc>
          <w:tcPr>
            <w:tcW w:w="2438" w:type="dxa"/>
          </w:tcPr>
          <w:p w14:paraId="3CFF4715" w14:textId="68B5A313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7DBCF76" w14:textId="2507B68C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_Ref107942704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7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8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776422D7" w14:textId="46B2CF6A" w:rsidTr="00B87546">
        <w:trPr>
          <w:jc w:val="center"/>
        </w:trPr>
        <w:tc>
          <w:tcPr>
            <w:tcW w:w="2041" w:type="dxa"/>
            <w:vMerge w:val="restart"/>
            <w:vAlign w:val="center"/>
          </w:tcPr>
          <w:p w14:paraId="73E70AE7" w14:textId="0D07781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 2 (one model)</w:t>
            </w:r>
          </w:p>
        </w:tc>
        <w:tc>
          <w:tcPr>
            <w:tcW w:w="1020" w:type="dxa"/>
            <w:vAlign w:val="center"/>
          </w:tcPr>
          <w:p w14:paraId="019A3410" w14:textId="37D469A8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3CBEBE8" w14:textId="21E0989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st4</w:t>
            </w:r>
          </w:p>
        </w:tc>
        <w:tc>
          <w:tcPr>
            <w:tcW w:w="2438" w:type="dxa"/>
          </w:tcPr>
          <w:p w14:paraId="1125EF90" w14:textId="2E9CFFE1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</w:p>
        </w:tc>
        <w:tc>
          <w:tcPr>
            <w:tcW w:w="2268" w:type="dxa"/>
          </w:tcPr>
          <w:p w14:paraId="54CBF57D" w14:textId="4E71B7A2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_Ref108036305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9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_Ref108036306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10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014082E4" w14:textId="2F95B06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124128D" w14:textId="1357092B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7FE86C2F" w14:textId="789B6C8F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28B336C" w14:textId="6EDC1E88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st5</w:t>
            </w:r>
          </w:p>
        </w:tc>
        <w:tc>
          <w:tcPr>
            <w:tcW w:w="2438" w:type="dxa"/>
          </w:tcPr>
          <w:p w14:paraId="241B1559" w14:textId="581114E2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1C9D19CA" w14:textId="1197576B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_Ref107942695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11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_Ref107942698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12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6706BE6A" w14:textId="51F320F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2EA1156" w14:textId="77777777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08A7E60A" w14:textId="07CD87A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int16</w:t>
            </w:r>
          </w:p>
        </w:tc>
        <w:tc>
          <w:tcPr>
            <w:tcW w:w="794" w:type="dxa"/>
            <w:vAlign w:val="center"/>
          </w:tcPr>
          <w:p w14:paraId="2C30CBCA" w14:textId="59A3FD6B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st6</w:t>
            </w:r>
          </w:p>
        </w:tc>
        <w:tc>
          <w:tcPr>
            <w:tcW w:w="2438" w:type="dxa"/>
          </w:tcPr>
          <w:p w14:paraId="53F2366A" w14:textId="225AFA25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744819D" w14:textId="77399727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_Ref107942708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13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_Ref107942709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14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</w:tbl>
    <w:p w14:paraId="64E13A84" w14:textId="5D72CF81" w:rsidR="00693716" w:rsidRPr="00D11547" w:rsidRDefault="00693716" w:rsidP="00693716">
      <w:pPr>
        <w:pStyle w:val="2"/>
        <w:rPr>
          <w:rFonts w:eastAsiaTheme="minorEastAsia"/>
          <w:i w:val="0"/>
          <w:iCs w:val="0"/>
          <w:lang w:val="en-CA"/>
        </w:rPr>
      </w:pPr>
      <w:r w:rsidRPr="00D11547">
        <w:rPr>
          <w:rFonts w:eastAsiaTheme="minorEastAsia"/>
          <w:i w:val="0"/>
          <w:iCs w:val="0"/>
          <w:lang w:val="en-CA" w:eastAsia="zh-CN"/>
        </w:rPr>
        <w:t xml:space="preserve">Results of test1 </w:t>
      </w:r>
      <w:r w:rsidRPr="00D11547">
        <w:rPr>
          <w:rFonts w:eastAsiaTheme="minorEastAsia"/>
          <w:i w:val="0"/>
          <w:iCs w:val="0"/>
          <w:lang w:val="en-CA"/>
        </w:rPr>
        <w:t>(</w:t>
      </w:r>
      <w:r w:rsidRPr="00D11547">
        <w:rPr>
          <w:rFonts w:eastAsiaTheme="minorEastAsia"/>
          <w:i w:val="0"/>
          <w:iCs w:val="0"/>
          <w:lang w:val="en-CA" w:eastAsia="zh-CN"/>
        </w:rPr>
        <w:t>f</w:t>
      </w:r>
      <w:r w:rsidRPr="00D11547">
        <w:rPr>
          <w:rFonts w:eastAsiaTheme="minorEastAsia" w:hint="eastAsia"/>
          <w:i w:val="0"/>
          <w:iCs w:val="0"/>
          <w:lang w:val="en-CA" w:eastAsia="zh-CN"/>
        </w:rPr>
        <w:t>i</w:t>
      </w:r>
      <w:r w:rsidRPr="00D11547">
        <w:rPr>
          <w:rFonts w:eastAsiaTheme="minorEastAsia"/>
          <w:i w:val="0"/>
          <w:iCs w:val="0"/>
          <w:lang w:val="en-CA"/>
        </w:rPr>
        <w:t>lter 1, two models, flt32, new model</w:t>
      </w:r>
      <w:r w:rsidR="00BD538C" w:rsidRPr="00D11547">
        <w:rPr>
          <w:rFonts w:eastAsiaTheme="minorEastAsia" w:hint="eastAsia"/>
          <w:i w:val="0"/>
          <w:iCs w:val="0"/>
          <w:lang w:val="en-CA" w:eastAsia="zh-CN"/>
        </w:rPr>
        <w:t>s</w:t>
      </w:r>
      <w:r w:rsidRPr="00D11547">
        <w:rPr>
          <w:rFonts w:eastAsiaTheme="minorEastAsia"/>
          <w:i w:val="0"/>
          <w:iCs w:val="0"/>
          <w:lang w:val="en-CA"/>
        </w:rPr>
        <w:t>)</w:t>
      </w:r>
    </w:p>
    <w:p w14:paraId="79D2AB40" w14:textId="587CF56F" w:rsidR="00C31EA2" w:rsidRDefault="00C31EA2" w:rsidP="00C31EA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6" w:name="_Ref1080362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07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0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E003C" w:rsidRPr="003E003C" w14:paraId="5F44A185" w14:textId="77777777" w:rsidTr="00D134C1">
        <w:trPr>
          <w:trHeight w:val="255"/>
          <w:jc w:val="center"/>
          <w:trPrChange w:id="109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C2C83" w14:textId="77777777" w:rsidR="003E003C" w:rsidRPr="003E003C" w:rsidRDefault="003E003C" w:rsidP="003E00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47B8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E003C" w:rsidRPr="003E003C" w14:paraId="38DBC0B0" w14:textId="77777777" w:rsidTr="00D134C1">
        <w:trPr>
          <w:trHeight w:val="255"/>
          <w:jc w:val="center"/>
          <w:trPrChange w:id="112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484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39B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3C" w:rsidRPr="003E003C" w14:paraId="4FBEBECB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FDF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11B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BEF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1FE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47B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2E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758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003C" w:rsidRPr="003E003C" w14:paraId="565E2560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4A2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BEDA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7C7B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5F1A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-13.97%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5623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-18.57%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FF8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70D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32106%</w:t>
            </w:r>
          </w:p>
        </w:tc>
      </w:tr>
      <w:tr w:rsidR="003E003C" w:rsidRPr="003E003C" w14:paraId="5F531B56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A6F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E62C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0D26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465E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270AE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A5D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213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31063%</w:t>
            </w:r>
          </w:p>
        </w:tc>
      </w:tr>
      <w:tr w:rsidR="003E003C" w:rsidRPr="003E003C" w14:paraId="6D7024FA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A2B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AEC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5F55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1FD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D304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-21.31%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FE3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74F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33500%</w:t>
            </w:r>
          </w:p>
        </w:tc>
      </w:tr>
      <w:tr w:rsidR="003E003C" w:rsidRPr="003E003C" w14:paraId="11EB0B08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8C7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3D48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DBE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815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74D4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B3F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72D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30806%</w:t>
            </w:r>
          </w:p>
        </w:tc>
      </w:tr>
      <w:tr w:rsidR="003E003C" w:rsidRPr="003E003C" w14:paraId="541DDDBF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E77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2EA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95C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17A8" w14:textId="77777777" w:rsidR="003E003C" w:rsidRPr="003E003C" w:rsidRDefault="003E003C" w:rsidP="003E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5C4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36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022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E003C" w:rsidRPr="003E003C" w14:paraId="693A02C9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D61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B1BA7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B7B7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B5C7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726D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-20.02%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EE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08D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31995%</w:t>
            </w:r>
          </w:p>
        </w:tc>
      </w:tr>
      <w:tr w:rsidR="003E003C" w:rsidRPr="003E003C" w14:paraId="3CBF54BF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B5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444F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7255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FE0A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-21.46%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B52E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34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E88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32136%</w:t>
            </w:r>
          </w:p>
        </w:tc>
      </w:tr>
      <w:tr w:rsidR="003E003C" w:rsidRPr="003E003C" w14:paraId="778E4634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EFF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5CA2A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7FA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-3.92%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C09D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-12.26%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D278B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-11.55%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D04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7FD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14110%</w:t>
            </w:r>
          </w:p>
        </w:tc>
      </w:tr>
    </w:tbl>
    <w:p w14:paraId="01AE1420" w14:textId="4AFDDFB5" w:rsidR="00C31EA2" w:rsidRDefault="00C31EA2" w:rsidP="00C31EA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5" w:name="_Ref10803628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16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17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E003C" w:rsidRPr="003E003C" w14:paraId="7DF11738" w14:textId="77777777" w:rsidTr="00D134C1">
        <w:trPr>
          <w:trHeight w:val="255"/>
          <w:jc w:val="center"/>
          <w:trPrChange w:id="118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BA41D" w14:textId="77777777" w:rsidR="003E003C" w:rsidRPr="003E003C" w:rsidRDefault="003E003C" w:rsidP="003E00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DF7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003C" w:rsidRPr="003E003C" w14:paraId="5BB90FDA" w14:textId="77777777" w:rsidTr="00D134C1">
        <w:trPr>
          <w:trHeight w:val="255"/>
          <w:jc w:val="center"/>
          <w:trPrChange w:id="121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4BFA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267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3C" w:rsidRPr="003E003C" w14:paraId="6555BB18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0FD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9D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7A2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BC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F4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0D5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160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003C" w:rsidRPr="003E003C" w14:paraId="75E17B73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7C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14E1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CA1C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7A46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A5A4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60B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F6D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21201%</w:t>
            </w:r>
          </w:p>
        </w:tc>
      </w:tr>
      <w:tr w:rsidR="003E003C" w:rsidRPr="003E003C" w14:paraId="4C091575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E9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26AB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159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95E2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CD4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36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351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17661%</w:t>
            </w:r>
          </w:p>
        </w:tc>
      </w:tr>
      <w:tr w:rsidR="003E003C" w:rsidRPr="003E003C" w14:paraId="5FAE5B67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178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755D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5698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F52D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ABFC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FB4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C56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17449%</w:t>
            </w:r>
          </w:p>
        </w:tc>
      </w:tr>
      <w:tr w:rsidR="003E003C" w:rsidRPr="003E003C" w14:paraId="6A58A09D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629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45BC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2A79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4C0D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803A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F2F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AFC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13694%</w:t>
            </w:r>
          </w:p>
        </w:tc>
      </w:tr>
      <w:tr w:rsidR="003E003C" w:rsidRPr="003E003C" w14:paraId="25BCFFC9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84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F05C5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29F1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D0A8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3964C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B8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A62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20382%</w:t>
            </w:r>
          </w:p>
        </w:tc>
      </w:tr>
      <w:tr w:rsidR="003E003C" w:rsidRPr="003E003C" w14:paraId="1784C44B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7EC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E5CAC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0DB0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F983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FA62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67F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4C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17563%</w:t>
            </w:r>
          </w:p>
        </w:tc>
      </w:tr>
      <w:tr w:rsidR="003E003C" w:rsidRPr="003E003C" w14:paraId="3E292A16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203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026A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9725B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DAF0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13E9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21F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C4E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14847%</w:t>
            </w:r>
          </w:p>
        </w:tc>
      </w:tr>
      <w:tr w:rsidR="003E003C" w:rsidRPr="003E003C" w14:paraId="7ECDE891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691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0D05D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A65C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2DFE3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E13D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F29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FEA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12475%</w:t>
            </w:r>
          </w:p>
        </w:tc>
      </w:tr>
    </w:tbl>
    <w:p w14:paraId="4C46C511" w14:textId="188F6D05" w:rsidR="00BA417A" w:rsidRPr="00DB4DB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4C29AA">
        <w:rPr>
          <w:rFonts w:eastAsiaTheme="minorEastAsia"/>
          <w:i w:val="0"/>
          <w:iCs w:val="0"/>
          <w:lang w:val="en-CA" w:eastAsia="zh-CN"/>
        </w:rPr>
        <w:t>test</w:t>
      </w:r>
      <w:r w:rsidR="00BE2D48">
        <w:rPr>
          <w:rFonts w:eastAsiaTheme="minorEastAsia"/>
          <w:i w:val="0"/>
          <w:iCs w:val="0"/>
          <w:lang w:val="en-CA" w:eastAsia="zh-CN"/>
        </w:rPr>
        <w:t>2</w:t>
      </w:r>
      <w:r w:rsidR="00C77F19"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="00E96845" w:rsidRPr="00DB4DB5">
        <w:rPr>
          <w:rFonts w:eastAsiaTheme="minorEastAsia"/>
          <w:i w:val="0"/>
          <w:iCs w:val="0"/>
          <w:lang w:val="en-CA"/>
        </w:rPr>
        <w:t>(</w:t>
      </w:r>
      <w:r w:rsidR="00F121E3">
        <w:rPr>
          <w:rFonts w:eastAsiaTheme="minorEastAsia"/>
          <w:i w:val="0"/>
          <w:iCs w:val="0"/>
          <w:lang w:val="en-CA" w:eastAsia="zh-CN"/>
        </w:rPr>
        <w:t>f</w:t>
      </w:r>
      <w:r w:rsidR="00980B9D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980B9D" w:rsidRPr="00980B9D">
        <w:rPr>
          <w:rFonts w:eastAsiaTheme="minorEastAsia"/>
          <w:i w:val="0"/>
          <w:iCs w:val="0"/>
          <w:lang w:val="en-CA"/>
        </w:rPr>
        <w:t xml:space="preserve">lter 1, </w:t>
      </w:r>
      <w:r w:rsidR="00872F63">
        <w:rPr>
          <w:rFonts w:eastAsiaTheme="minorEastAsia"/>
          <w:i w:val="0"/>
          <w:iCs w:val="0"/>
          <w:lang w:val="en-CA"/>
        </w:rPr>
        <w:t>two</w:t>
      </w:r>
      <w:r w:rsidR="0081751B">
        <w:rPr>
          <w:rFonts w:eastAsiaTheme="minorEastAsia"/>
          <w:i w:val="0"/>
          <w:iCs w:val="0"/>
          <w:lang w:val="en-CA"/>
        </w:rPr>
        <w:t xml:space="preserve"> </w:t>
      </w:r>
      <w:r w:rsidR="00886D4E">
        <w:rPr>
          <w:rFonts w:eastAsiaTheme="minorEastAsia"/>
          <w:i w:val="0"/>
          <w:iCs w:val="0"/>
          <w:lang w:val="en-CA"/>
        </w:rPr>
        <w:t xml:space="preserve">models, </w:t>
      </w:r>
      <w:r w:rsidR="00E96845" w:rsidRPr="00DB4DB5">
        <w:rPr>
          <w:rFonts w:eastAsiaTheme="minorEastAsia"/>
          <w:i w:val="0"/>
          <w:iCs w:val="0"/>
          <w:lang w:val="en-CA"/>
        </w:rPr>
        <w:t>flt32</w:t>
      </w:r>
      <w:r w:rsidR="001C18CD">
        <w:rPr>
          <w:rFonts w:eastAsiaTheme="minorEastAsia"/>
          <w:i w:val="0"/>
          <w:iCs w:val="0"/>
          <w:lang w:val="en-CA"/>
        </w:rPr>
        <w:t>, new model</w:t>
      </w:r>
      <w:r w:rsidR="00BD538C">
        <w:rPr>
          <w:rFonts w:eastAsiaTheme="minorEastAsia"/>
          <w:i w:val="0"/>
          <w:iCs w:val="0"/>
          <w:lang w:val="en-CA"/>
        </w:rPr>
        <w:t>s</w:t>
      </w:r>
      <w:r w:rsidR="001C18CD">
        <w:rPr>
          <w:rFonts w:eastAsiaTheme="minorEastAsia"/>
          <w:i w:val="0"/>
          <w:iCs w:val="0"/>
          <w:lang w:val="en-CA"/>
        </w:rPr>
        <w:t xml:space="preserve">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="00E96845" w:rsidRPr="00DB4DB5">
        <w:rPr>
          <w:rFonts w:eastAsiaTheme="minorEastAsia"/>
          <w:i w:val="0"/>
          <w:iCs w:val="0"/>
          <w:lang w:val="en-CA"/>
        </w:rPr>
        <w:t>)</w:t>
      </w:r>
    </w:p>
    <w:p w14:paraId="528E130E" w14:textId="5BB6F689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4" w:name="_Ref10794265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25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26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DD17B7" w:rsidRPr="00DD17B7" w14:paraId="357A02BF" w14:textId="77777777" w:rsidTr="00D134C1">
        <w:trPr>
          <w:trHeight w:val="255"/>
          <w:jc w:val="center"/>
          <w:trPrChange w:id="127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87C1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DCA6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D17B7" w:rsidRPr="00DD17B7" w14:paraId="7D578BDD" w14:textId="77777777" w:rsidTr="00D134C1">
        <w:trPr>
          <w:trHeight w:val="255"/>
          <w:jc w:val="center"/>
          <w:trPrChange w:id="130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8178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Liqiang Wang" w:date="2022-07-11T12:01:00Z">
              <w:tcPr>
                <w:tcW w:w="620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A799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29C337A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A0B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30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060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438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FA0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797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C5E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5DB2EF56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3B3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A96C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6165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3281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5240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-19.43%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63E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9D2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32573%</w:t>
            </w:r>
          </w:p>
        </w:tc>
      </w:tr>
      <w:tr w:rsidR="00DD17B7" w:rsidRPr="00DD17B7" w14:paraId="45AE3CAB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96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CB7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F78C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A4D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EB4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2CD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3D7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31202%</w:t>
            </w:r>
          </w:p>
        </w:tc>
      </w:tr>
      <w:tr w:rsidR="00DD17B7" w:rsidRPr="00DD17B7" w14:paraId="71651B8E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486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99BC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9BF6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120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929B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18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FA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33710%</w:t>
            </w:r>
          </w:p>
        </w:tc>
      </w:tr>
      <w:tr w:rsidR="00DD17B7" w:rsidRPr="00DD17B7" w14:paraId="2D62353F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019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99A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F846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7D42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31A3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-23.59%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867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6E8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30815%</w:t>
            </w:r>
          </w:p>
        </w:tc>
      </w:tr>
      <w:tr w:rsidR="00DD17B7" w:rsidRPr="00DD17B7" w14:paraId="02136A41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8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0AF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89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1EB2" w14:textId="77777777" w:rsidR="00DD17B7" w:rsidRPr="00DD17B7" w:rsidRDefault="00DD17B7" w:rsidP="00DD17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756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732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E342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17B7" w:rsidRPr="00DD17B7" w14:paraId="6655CE1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E7E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13E4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FDA3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3BD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BA7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22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E4C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32186%</w:t>
            </w:r>
          </w:p>
        </w:tc>
      </w:tr>
      <w:tr w:rsidR="00DD17B7" w:rsidRPr="00DD17B7" w14:paraId="109C369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9D4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F755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-13.30%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5EA7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1B3B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892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-23.01%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D3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B53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32090%</w:t>
            </w:r>
          </w:p>
        </w:tc>
      </w:tr>
      <w:tr w:rsidR="00DD17B7" w:rsidRPr="00DD17B7" w14:paraId="602C9358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79F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3E4E7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540B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A06E5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5F2D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306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6A0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13957%</w:t>
            </w:r>
          </w:p>
        </w:tc>
      </w:tr>
    </w:tbl>
    <w:p w14:paraId="0B7CDAFF" w14:textId="380C2C44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3" w:name="_Ref10794265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34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35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DD17B7" w:rsidRPr="00DD17B7" w14:paraId="1AEF1CD1" w14:textId="77777777" w:rsidTr="00D134C1">
        <w:trPr>
          <w:trHeight w:val="255"/>
          <w:jc w:val="center"/>
          <w:trPrChange w:id="136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AC49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BFE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17B7" w:rsidRPr="00DD17B7" w14:paraId="7CFBDF5F" w14:textId="77777777" w:rsidTr="00D134C1">
        <w:trPr>
          <w:trHeight w:val="255"/>
          <w:jc w:val="center"/>
          <w:trPrChange w:id="139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3DF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Liqiang Wang" w:date="2022-07-11T12:01:00Z">
              <w:tcPr>
                <w:tcW w:w="620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3F85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11D16ADB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4C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6A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3DA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A56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3EA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C60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6C3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33DA06E7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0F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5A77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60B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B7D8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CC53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C3C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69A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21466%</w:t>
            </w:r>
          </w:p>
        </w:tc>
      </w:tr>
      <w:tr w:rsidR="00DD17B7" w:rsidRPr="00DD17B7" w14:paraId="1E91961C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95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9517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756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6BF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B72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A5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76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17986%</w:t>
            </w:r>
          </w:p>
        </w:tc>
      </w:tr>
      <w:tr w:rsidR="00DD17B7" w:rsidRPr="00DD17B7" w14:paraId="65F0B075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678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9224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3DA8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286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1326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CB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23C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17531%</w:t>
            </w:r>
          </w:p>
        </w:tc>
      </w:tr>
      <w:tr w:rsidR="00DD17B7" w:rsidRPr="00DD17B7" w14:paraId="05BAFFF4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5B8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B5BB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0C8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-7.68%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C20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E6A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-19.78%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F6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A59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13610%</w:t>
            </w:r>
          </w:p>
        </w:tc>
      </w:tr>
      <w:tr w:rsidR="00DD17B7" w:rsidRPr="00DD17B7" w14:paraId="0A2CF4E9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76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896B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B4C6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E64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664B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118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399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20283%</w:t>
            </w:r>
          </w:p>
        </w:tc>
      </w:tr>
      <w:tr w:rsidR="00DD17B7" w:rsidRPr="00DD17B7" w14:paraId="0275D22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3CF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7B19D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CFD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-7.36%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1001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D20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-18.00%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5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B9F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17638%</w:t>
            </w:r>
          </w:p>
        </w:tc>
      </w:tr>
      <w:tr w:rsidR="00DD17B7" w:rsidRPr="00DD17B7" w14:paraId="57046A7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52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395E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BD60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DB89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F0C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41E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136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14960%</w:t>
            </w:r>
          </w:p>
        </w:tc>
      </w:tr>
      <w:tr w:rsidR="00DD17B7" w:rsidRPr="00DD17B7" w14:paraId="674C46D8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A1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B48FB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FB2A7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7F0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-11.13%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A2C6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-11.53%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6B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5A1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12492%</w:t>
            </w:r>
          </w:p>
        </w:tc>
      </w:tr>
    </w:tbl>
    <w:p w14:paraId="5D223DE2" w14:textId="69736E04" w:rsidR="001B0C44" w:rsidRPr="00DB4DB5" w:rsidRDefault="001B0C44" w:rsidP="001B0C44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3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>
        <w:rPr>
          <w:rFonts w:eastAsiaTheme="minorEastAsia"/>
          <w:i w:val="0"/>
          <w:iCs w:val="0"/>
          <w:lang w:val="en-CA" w:eastAsia="zh-CN"/>
        </w:rPr>
        <w:t>f</w:t>
      </w:r>
      <w:r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Pr="00980B9D">
        <w:rPr>
          <w:rFonts w:eastAsiaTheme="minorEastAsia"/>
          <w:i w:val="0"/>
          <w:iCs w:val="0"/>
          <w:lang w:val="en-CA"/>
        </w:rPr>
        <w:t xml:space="preserve">lter 1, </w:t>
      </w:r>
      <w:r>
        <w:rPr>
          <w:rFonts w:eastAsiaTheme="minorEastAsia"/>
          <w:i w:val="0"/>
          <w:iCs w:val="0"/>
          <w:lang w:val="en-CA"/>
        </w:rPr>
        <w:t xml:space="preserve">two models, </w:t>
      </w:r>
      <w:r w:rsidRPr="00DB4DB5">
        <w:rPr>
          <w:rFonts w:eastAsiaTheme="minorEastAsia"/>
          <w:i w:val="0"/>
          <w:iCs w:val="0"/>
          <w:lang w:val="en-CA"/>
        </w:rPr>
        <w:t>int16</w:t>
      </w:r>
      <w:r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Pr="00DB4DB5">
        <w:rPr>
          <w:rFonts w:eastAsiaTheme="minorEastAsia"/>
          <w:i w:val="0"/>
          <w:iCs w:val="0"/>
          <w:lang w:val="en-CA"/>
        </w:rPr>
        <w:t>)</w:t>
      </w:r>
    </w:p>
    <w:p w14:paraId="05ACEDAF" w14:textId="171D0FFC" w:rsidR="001B0C44" w:rsidRDefault="001B0C44" w:rsidP="001B0C44">
      <w:pPr>
        <w:pStyle w:val="a7"/>
        <w:jc w:val="center"/>
        <w:rPr>
          <w:ins w:id="142" w:author="Liqiang Wang" w:date="2022-07-09T20:01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43" w:name="_Ref10794270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4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44" w:author="Liqiang Wang" w:date="2022-07-09T20:0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45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B352E7" w:rsidRPr="00B352E7" w14:paraId="3EA19231" w14:textId="77777777" w:rsidTr="001D6D4B">
        <w:trPr>
          <w:trHeight w:val="255"/>
          <w:jc w:val="center"/>
          <w:ins w:id="146" w:author="Liqiang Wang" w:date="2022-07-09T20:01:00Z"/>
          <w:trPrChange w:id="147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Liqiang Wang" w:date="2022-07-09T20:02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3A19" w14:textId="77777777" w:rsidR="00B352E7" w:rsidRPr="00B352E7" w:rsidRDefault="00B352E7" w:rsidP="00B352E7">
            <w:pPr>
              <w:jc w:val="center"/>
              <w:rPr>
                <w:ins w:id="14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" w:author="Liqiang Wang" w:date="2022-07-09T20:01:00Z">
              <w:r w:rsidRPr="00B352E7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Liqiang Wang" w:date="2022-07-09T20:02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FC3A6" w14:textId="77777777" w:rsidR="00B352E7" w:rsidRPr="00B352E7" w:rsidRDefault="00B352E7" w:rsidP="00B352E7">
            <w:pPr>
              <w:jc w:val="center"/>
              <w:rPr>
                <w:ins w:id="152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53" w:author="Liqiang Wang" w:date="2022-07-09T20:01:00Z">
              <w:r w:rsidRPr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B352E7" w:rsidRPr="00B352E7" w14:paraId="54655C29" w14:textId="77777777" w:rsidTr="001D6D4B">
        <w:trPr>
          <w:trHeight w:val="255"/>
          <w:jc w:val="center"/>
          <w:ins w:id="154" w:author="Liqiang Wang" w:date="2022-07-09T20:01:00Z"/>
          <w:trPrChange w:id="155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Liqiang Wang" w:date="2022-07-09T20:02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2484D" w14:textId="77777777" w:rsidR="00B352E7" w:rsidRPr="00B352E7" w:rsidRDefault="00B352E7" w:rsidP="00B352E7">
            <w:pPr>
              <w:jc w:val="center"/>
              <w:rPr>
                <w:ins w:id="15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8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Liqiang Wang" w:date="2022-07-09T20:02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C9E65" w14:textId="77777777" w:rsidR="00B352E7" w:rsidRPr="00B352E7" w:rsidRDefault="00B352E7" w:rsidP="00B352E7">
            <w:pPr>
              <w:jc w:val="center"/>
              <w:rPr>
                <w:ins w:id="160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61" w:author="Liqiang Wang" w:date="2022-07-09T20:01:00Z">
              <w:r w:rsidRPr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352E7" w:rsidRPr="00B352E7" w14:paraId="0F0BE51B" w14:textId="77777777" w:rsidTr="00B352E7">
        <w:trPr>
          <w:trHeight w:val="255"/>
          <w:jc w:val="center"/>
          <w:ins w:id="162" w:author="Liqiang Wang" w:date="2022-07-09T20:01:00Z"/>
          <w:trPrChange w:id="163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Liqiang Wang" w:date="2022-07-09T20:01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D7812" w14:textId="77777777" w:rsidR="00B352E7" w:rsidRPr="00B352E7" w:rsidRDefault="00B352E7" w:rsidP="00B352E7">
            <w:pPr>
              <w:jc w:val="center"/>
              <w:rPr>
                <w:ins w:id="16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Liqiang Wang" w:date="2022-07-09T20:01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428F4" w14:textId="77777777" w:rsidR="00B352E7" w:rsidRPr="00B352E7" w:rsidRDefault="00B352E7" w:rsidP="00B352E7">
            <w:pPr>
              <w:jc w:val="center"/>
              <w:rPr>
                <w:ins w:id="168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Liqiang Wang" w:date="2022-07-09T20:0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3C706" w14:textId="77777777" w:rsidR="00B352E7" w:rsidRPr="00B352E7" w:rsidRDefault="00B352E7" w:rsidP="00B352E7">
            <w:pPr>
              <w:jc w:val="center"/>
              <w:rPr>
                <w:ins w:id="171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2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" w:author="Liqiang Wang" w:date="2022-07-09T20:0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F55D" w14:textId="77777777" w:rsidR="00B352E7" w:rsidRPr="00B352E7" w:rsidRDefault="00B352E7" w:rsidP="00B352E7">
            <w:pPr>
              <w:jc w:val="center"/>
              <w:rPr>
                <w:ins w:id="17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5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Liqiang Wang" w:date="2022-07-09T20:0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E15D" w14:textId="77777777" w:rsidR="00B352E7" w:rsidRPr="00B352E7" w:rsidRDefault="00B352E7" w:rsidP="00B352E7">
            <w:pPr>
              <w:jc w:val="center"/>
              <w:rPr>
                <w:ins w:id="17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8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Liqiang Wang" w:date="2022-07-09T20:0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596A8" w14:textId="77777777" w:rsidR="00B352E7" w:rsidRPr="00B352E7" w:rsidRDefault="00B352E7" w:rsidP="00B352E7">
            <w:pPr>
              <w:jc w:val="center"/>
              <w:rPr>
                <w:ins w:id="18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81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qiang Wang" w:date="2022-07-09T20:01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9E1F" w14:textId="77777777" w:rsidR="00B352E7" w:rsidRPr="00B352E7" w:rsidRDefault="00B352E7" w:rsidP="00B352E7">
            <w:pPr>
              <w:jc w:val="center"/>
              <w:rPr>
                <w:ins w:id="18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84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B352E7" w:rsidRPr="00B352E7" w14:paraId="3D2A19FB" w14:textId="77777777" w:rsidTr="00B352E7">
        <w:trPr>
          <w:trHeight w:val="255"/>
          <w:jc w:val="center"/>
          <w:ins w:id="185" w:author="Liqiang Wang" w:date="2022-07-09T20:01:00Z"/>
          <w:trPrChange w:id="186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0E81E" w14:textId="77777777" w:rsidR="00B352E7" w:rsidRPr="00B352E7" w:rsidRDefault="00B352E7" w:rsidP="00B352E7">
            <w:pPr>
              <w:jc w:val="center"/>
              <w:rPr>
                <w:ins w:id="188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9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" w:author="Liqiang Wang" w:date="2022-07-09T20:0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B5A049" w14:textId="77777777" w:rsidR="00B352E7" w:rsidRPr="00B352E7" w:rsidRDefault="00B352E7" w:rsidP="00B352E7">
            <w:pPr>
              <w:jc w:val="center"/>
              <w:rPr>
                <w:ins w:id="191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192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D3051B" w14:textId="77777777" w:rsidR="00B352E7" w:rsidRPr="00B352E7" w:rsidRDefault="00B352E7" w:rsidP="00B352E7">
            <w:pPr>
              <w:jc w:val="center"/>
              <w:rPr>
                <w:ins w:id="194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195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-10.09%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" w:author="Liqiang Wang" w:date="2022-07-09T20:0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77CEEC" w14:textId="77777777" w:rsidR="00B352E7" w:rsidRPr="00B352E7" w:rsidRDefault="00B352E7" w:rsidP="00B352E7">
            <w:pPr>
              <w:jc w:val="center"/>
              <w:rPr>
                <w:ins w:id="19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198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-16.74%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9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4A2626" w14:textId="77777777" w:rsidR="00B352E7" w:rsidRPr="00B352E7" w:rsidRDefault="00B352E7" w:rsidP="00B352E7">
            <w:pPr>
              <w:jc w:val="center"/>
              <w:rPr>
                <w:ins w:id="20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0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-19.90%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Liqiang Wang" w:date="2022-07-09T20:0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67A9" w14:textId="77777777" w:rsidR="00B352E7" w:rsidRPr="00B352E7" w:rsidRDefault="00B352E7" w:rsidP="00B352E7">
            <w:pPr>
              <w:jc w:val="center"/>
              <w:rPr>
                <w:ins w:id="20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4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Liqiang Wang" w:date="2022-07-09T20:0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3686D" w14:textId="77777777" w:rsidR="00B352E7" w:rsidRPr="00B352E7" w:rsidRDefault="00B352E7" w:rsidP="00B352E7">
            <w:pPr>
              <w:jc w:val="center"/>
              <w:rPr>
                <w:ins w:id="20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7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31970%</w:t>
              </w:r>
            </w:ins>
          </w:p>
        </w:tc>
      </w:tr>
      <w:tr w:rsidR="00B352E7" w:rsidRPr="00B352E7" w14:paraId="436FB2A9" w14:textId="77777777" w:rsidTr="00B352E7">
        <w:trPr>
          <w:trHeight w:val="255"/>
          <w:jc w:val="center"/>
          <w:ins w:id="208" w:author="Liqiang Wang" w:date="2022-07-09T20:01:00Z"/>
          <w:trPrChange w:id="209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79BE" w14:textId="77777777" w:rsidR="00B352E7" w:rsidRPr="00B352E7" w:rsidRDefault="00B352E7" w:rsidP="00B352E7">
            <w:pPr>
              <w:jc w:val="center"/>
              <w:rPr>
                <w:ins w:id="211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2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" w:author="Liqiang Wang" w:date="2022-07-09T20:0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D23368" w14:textId="77777777" w:rsidR="00B352E7" w:rsidRPr="00B352E7" w:rsidRDefault="00B352E7" w:rsidP="00B352E7">
            <w:pPr>
              <w:jc w:val="center"/>
              <w:rPr>
                <w:ins w:id="214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15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6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0AFE43" w14:textId="77777777" w:rsidR="00B352E7" w:rsidRPr="00B352E7" w:rsidRDefault="00B352E7" w:rsidP="00B352E7">
            <w:pPr>
              <w:jc w:val="center"/>
              <w:rPr>
                <w:ins w:id="21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18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-10.62%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" w:author="Liqiang Wang" w:date="2022-07-09T20:0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9363F" w14:textId="77777777" w:rsidR="00B352E7" w:rsidRPr="00B352E7" w:rsidRDefault="00B352E7" w:rsidP="00B352E7">
            <w:pPr>
              <w:jc w:val="center"/>
              <w:rPr>
                <w:ins w:id="22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2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-21.38%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2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32C390" w14:textId="77777777" w:rsidR="00B352E7" w:rsidRPr="00B352E7" w:rsidRDefault="00B352E7" w:rsidP="00B352E7">
            <w:pPr>
              <w:jc w:val="center"/>
              <w:rPr>
                <w:ins w:id="22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2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-16.67%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Liqiang Wang" w:date="2022-07-09T20:0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53964" w14:textId="77777777" w:rsidR="00B352E7" w:rsidRPr="00B352E7" w:rsidRDefault="00B352E7" w:rsidP="00B352E7">
            <w:pPr>
              <w:jc w:val="center"/>
              <w:rPr>
                <w:ins w:id="22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7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Liqiang Wang" w:date="2022-07-09T20:0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6F25" w14:textId="77777777" w:rsidR="00B352E7" w:rsidRPr="00B352E7" w:rsidRDefault="00B352E7" w:rsidP="00B352E7">
            <w:pPr>
              <w:jc w:val="center"/>
              <w:rPr>
                <w:ins w:id="22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0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30789%</w:t>
              </w:r>
            </w:ins>
          </w:p>
        </w:tc>
      </w:tr>
      <w:tr w:rsidR="00B352E7" w:rsidRPr="00B352E7" w14:paraId="409B16DE" w14:textId="77777777" w:rsidTr="00B352E7">
        <w:trPr>
          <w:trHeight w:val="255"/>
          <w:jc w:val="center"/>
          <w:ins w:id="231" w:author="Liqiang Wang" w:date="2022-07-09T20:01:00Z"/>
          <w:trPrChange w:id="232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5DD87" w14:textId="77777777" w:rsidR="00B352E7" w:rsidRPr="00B352E7" w:rsidRDefault="00B352E7" w:rsidP="00B352E7">
            <w:pPr>
              <w:jc w:val="center"/>
              <w:rPr>
                <w:ins w:id="23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5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" w:author="Liqiang Wang" w:date="2022-07-09T20:0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B05F9B" w14:textId="77777777" w:rsidR="00B352E7" w:rsidRPr="00B352E7" w:rsidRDefault="00B352E7" w:rsidP="00B352E7">
            <w:pPr>
              <w:jc w:val="center"/>
              <w:rPr>
                <w:ins w:id="23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38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-12.77%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5095CD" w14:textId="77777777" w:rsidR="00B352E7" w:rsidRPr="00B352E7" w:rsidRDefault="00B352E7" w:rsidP="00B352E7">
            <w:pPr>
              <w:jc w:val="center"/>
              <w:rPr>
                <w:ins w:id="24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4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-9.53%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2" w:author="Liqiang Wang" w:date="2022-07-09T20:0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FA0CF" w14:textId="77777777" w:rsidR="00B352E7" w:rsidRPr="00B352E7" w:rsidRDefault="00B352E7" w:rsidP="00B352E7">
            <w:pPr>
              <w:jc w:val="center"/>
              <w:rPr>
                <w:ins w:id="24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4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-22.23%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18D5AE" w14:textId="77777777" w:rsidR="00B352E7" w:rsidRPr="00B352E7" w:rsidRDefault="00B352E7" w:rsidP="00B352E7">
            <w:pPr>
              <w:jc w:val="center"/>
              <w:rPr>
                <w:ins w:id="24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47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-22.73%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Liqiang Wang" w:date="2022-07-09T20:0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A3BB2" w14:textId="77777777" w:rsidR="00B352E7" w:rsidRPr="00B352E7" w:rsidRDefault="00B352E7" w:rsidP="00B352E7">
            <w:pPr>
              <w:jc w:val="center"/>
              <w:rPr>
                <w:ins w:id="24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0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Liqiang Wang" w:date="2022-07-09T20:0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0DA15" w14:textId="77777777" w:rsidR="00B352E7" w:rsidRPr="00B352E7" w:rsidRDefault="00B352E7" w:rsidP="00B352E7">
            <w:pPr>
              <w:jc w:val="center"/>
              <w:rPr>
                <w:ins w:id="25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3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33135%</w:t>
              </w:r>
            </w:ins>
          </w:p>
        </w:tc>
      </w:tr>
      <w:tr w:rsidR="00B352E7" w:rsidRPr="00B352E7" w14:paraId="79E84E08" w14:textId="77777777" w:rsidTr="00B352E7">
        <w:trPr>
          <w:trHeight w:val="255"/>
          <w:jc w:val="center"/>
          <w:ins w:id="254" w:author="Liqiang Wang" w:date="2022-07-09T20:01:00Z"/>
          <w:trPrChange w:id="255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9282E" w14:textId="77777777" w:rsidR="00B352E7" w:rsidRPr="00B352E7" w:rsidRDefault="00B352E7" w:rsidP="00B352E7">
            <w:pPr>
              <w:jc w:val="center"/>
              <w:rPr>
                <w:ins w:id="25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8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" w:author="Liqiang Wang" w:date="2022-07-09T20:0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1724E7" w14:textId="77777777" w:rsidR="00B352E7" w:rsidRPr="00B352E7" w:rsidRDefault="00B352E7" w:rsidP="00B352E7">
            <w:pPr>
              <w:jc w:val="center"/>
              <w:rPr>
                <w:ins w:id="26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6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2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FBAF7" w14:textId="77777777" w:rsidR="00B352E7" w:rsidRPr="00B352E7" w:rsidRDefault="00B352E7" w:rsidP="00B352E7">
            <w:pPr>
              <w:jc w:val="center"/>
              <w:rPr>
                <w:ins w:id="26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6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-9.41%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5" w:author="Liqiang Wang" w:date="2022-07-09T20:0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E451BF" w14:textId="77777777" w:rsidR="00B352E7" w:rsidRPr="00B352E7" w:rsidRDefault="00B352E7" w:rsidP="00B352E7">
            <w:pPr>
              <w:jc w:val="center"/>
              <w:rPr>
                <w:ins w:id="26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67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-23.50%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8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0F92E" w14:textId="77777777" w:rsidR="00B352E7" w:rsidRPr="00B352E7" w:rsidRDefault="00B352E7" w:rsidP="00B352E7">
            <w:pPr>
              <w:jc w:val="center"/>
              <w:rPr>
                <w:ins w:id="269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270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-23.52%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Liqiang Wang" w:date="2022-07-09T20:0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45006" w14:textId="77777777" w:rsidR="00B352E7" w:rsidRPr="00B352E7" w:rsidRDefault="00B352E7" w:rsidP="00B352E7">
            <w:pPr>
              <w:jc w:val="center"/>
              <w:rPr>
                <w:ins w:id="27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3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Liqiang Wang" w:date="2022-07-09T20:0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EC8C0" w14:textId="77777777" w:rsidR="00B352E7" w:rsidRPr="00B352E7" w:rsidRDefault="00B352E7" w:rsidP="00B352E7">
            <w:pPr>
              <w:jc w:val="center"/>
              <w:rPr>
                <w:ins w:id="27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6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30058%</w:t>
              </w:r>
            </w:ins>
          </w:p>
        </w:tc>
      </w:tr>
      <w:tr w:rsidR="00B352E7" w:rsidRPr="00B352E7" w14:paraId="375FD215" w14:textId="77777777" w:rsidTr="00B352E7">
        <w:trPr>
          <w:trHeight w:val="255"/>
          <w:jc w:val="center"/>
          <w:ins w:id="277" w:author="Liqiang Wang" w:date="2022-07-09T20:01:00Z"/>
          <w:trPrChange w:id="278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6727B" w14:textId="77777777" w:rsidR="00B352E7" w:rsidRPr="00B352E7" w:rsidRDefault="00B352E7" w:rsidP="00B352E7">
            <w:pPr>
              <w:jc w:val="center"/>
              <w:rPr>
                <w:ins w:id="28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1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Liqiang Wang" w:date="2022-07-09T20:01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AFF9" w14:textId="77777777" w:rsidR="00B352E7" w:rsidRPr="00B352E7" w:rsidRDefault="00B352E7" w:rsidP="00B352E7">
            <w:pPr>
              <w:jc w:val="center"/>
              <w:rPr>
                <w:ins w:id="28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4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5D4BF" w14:textId="77777777" w:rsidR="00B352E7" w:rsidRPr="00B352E7" w:rsidRDefault="00B352E7" w:rsidP="00B352E7">
            <w:pPr>
              <w:jc w:val="center"/>
              <w:rPr>
                <w:ins w:id="28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Liqiang Wang" w:date="2022-07-09T20:0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F95CE" w14:textId="77777777" w:rsidR="00B352E7" w:rsidRPr="00B352E7" w:rsidRDefault="00B352E7" w:rsidP="00B352E7">
            <w:pPr>
              <w:jc w:val="center"/>
              <w:rPr>
                <w:ins w:id="288" w:author="Liqiang Wang" w:date="2022-07-09T20:01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Liqiang Wang" w:date="2022-07-09T20:0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C153" w14:textId="77777777" w:rsidR="00B352E7" w:rsidRPr="00B352E7" w:rsidRDefault="00B352E7" w:rsidP="00B352E7">
            <w:pPr>
              <w:jc w:val="center"/>
              <w:rPr>
                <w:ins w:id="29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1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Liqiang Wang" w:date="2022-07-09T20:0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F5D8C" w14:textId="77777777" w:rsidR="00B352E7" w:rsidRPr="00B352E7" w:rsidRDefault="00B352E7" w:rsidP="00B352E7">
            <w:pPr>
              <w:jc w:val="center"/>
              <w:rPr>
                <w:ins w:id="29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4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Liqiang Wang" w:date="2022-07-09T20:0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4C03D" w14:textId="77777777" w:rsidR="00B352E7" w:rsidRPr="00B352E7" w:rsidRDefault="00B352E7" w:rsidP="00B352E7">
            <w:pPr>
              <w:jc w:val="center"/>
              <w:rPr>
                <w:ins w:id="29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7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352E7" w:rsidRPr="00B352E7" w14:paraId="74AE06FA" w14:textId="77777777" w:rsidTr="00B352E7">
        <w:trPr>
          <w:trHeight w:val="255"/>
          <w:jc w:val="center"/>
          <w:ins w:id="298" w:author="Liqiang Wang" w:date="2022-07-09T20:01:00Z"/>
          <w:trPrChange w:id="299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Liqiang Wang" w:date="2022-07-09T2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B3516" w14:textId="77777777" w:rsidR="00B352E7" w:rsidRPr="00B352E7" w:rsidRDefault="00B352E7" w:rsidP="00B352E7">
            <w:pPr>
              <w:jc w:val="center"/>
              <w:rPr>
                <w:ins w:id="301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02" w:author="Liqiang Wang" w:date="2022-07-09T20:01:00Z">
              <w:r w:rsidRPr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3" w:author="Liqiang Wang" w:date="2022-07-09T20:0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007571" w14:textId="77777777" w:rsidR="00B352E7" w:rsidRPr="00B352E7" w:rsidRDefault="00B352E7" w:rsidP="00B352E7">
            <w:pPr>
              <w:jc w:val="center"/>
              <w:rPr>
                <w:ins w:id="304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05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-12.68%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A651FC" w14:textId="77777777" w:rsidR="00B352E7" w:rsidRPr="00B352E7" w:rsidRDefault="00B352E7" w:rsidP="00B352E7">
            <w:pPr>
              <w:jc w:val="center"/>
              <w:rPr>
                <w:ins w:id="30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08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-9.83%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" w:author="Liqiang Wang" w:date="2022-07-09T20:0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A3F389" w14:textId="77777777" w:rsidR="00B352E7" w:rsidRPr="00B352E7" w:rsidRDefault="00B352E7" w:rsidP="00B352E7">
            <w:pPr>
              <w:jc w:val="center"/>
              <w:rPr>
                <w:ins w:id="31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1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-21.30%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2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C29115" w14:textId="77777777" w:rsidR="00B352E7" w:rsidRPr="00B352E7" w:rsidRDefault="00B352E7" w:rsidP="00B352E7">
            <w:pPr>
              <w:jc w:val="center"/>
              <w:rPr>
                <w:ins w:id="31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1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-21.16%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Liqiang Wang" w:date="2022-07-09T20:0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4A2F4" w14:textId="77777777" w:rsidR="00B352E7" w:rsidRPr="00B352E7" w:rsidRDefault="00B352E7" w:rsidP="00B352E7">
            <w:pPr>
              <w:jc w:val="center"/>
              <w:rPr>
                <w:ins w:id="31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7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Liqiang Wang" w:date="2022-07-09T20:0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C39B2" w14:textId="77777777" w:rsidR="00B352E7" w:rsidRPr="00B352E7" w:rsidRDefault="00B352E7" w:rsidP="00B352E7">
            <w:pPr>
              <w:jc w:val="center"/>
              <w:rPr>
                <w:ins w:id="31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0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31587%</w:t>
              </w:r>
            </w:ins>
          </w:p>
        </w:tc>
      </w:tr>
      <w:tr w:rsidR="00B352E7" w:rsidRPr="00B352E7" w14:paraId="655F886E" w14:textId="77777777" w:rsidTr="00B352E7">
        <w:trPr>
          <w:trHeight w:val="255"/>
          <w:jc w:val="center"/>
          <w:ins w:id="321" w:author="Liqiang Wang" w:date="2022-07-09T20:01:00Z"/>
          <w:trPrChange w:id="322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Liqiang Wang" w:date="2022-07-09T2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E9031" w14:textId="77777777" w:rsidR="00B352E7" w:rsidRPr="00B352E7" w:rsidRDefault="00B352E7" w:rsidP="00B352E7">
            <w:pPr>
              <w:jc w:val="center"/>
              <w:rPr>
                <w:ins w:id="32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5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" w:author="Liqiang Wang" w:date="2022-07-09T20:0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FE8CE2" w14:textId="77777777" w:rsidR="00B352E7" w:rsidRPr="00B352E7" w:rsidRDefault="00B352E7" w:rsidP="00B352E7">
            <w:pPr>
              <w:jc w:val="center"/>
              <w:rPr>
                <w:ins w:id="32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28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-13.41%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9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6F6EDA" w14:textId="77777777" w:rsidR="00B352E7" w:rsidRPr="00B352E7" w:rsidRDefault="00B352E7" w:rsidP="00B352E7">
            <w:pPr>
              <w:jc w:val="center"/>
              <w:rPr>
                <w:ins w:id="33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3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-10.21%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2" w:author="Liqiang Wang" w:date="2022-07-09T20:0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FC763E" w14:textId="77777777" w:rsidR="00B352E7" w:rsidRPr="00B352E7" w:rsidRDefault="00B352E7" w:rsidP="00B352E7">
            <w:pPr>
              <w:jc w:val="center"/>
              <w:rPr>
                <w:ins w:id="33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3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-22.41%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5" w:author="Liqiang Wang" w:date="2022-07-09T20:0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0E238" w14:textId="77777777" w:rsidR="00B352E7" w:rsidRPr="00B352E7" w:rsidRDefault="00B352E7" w:rsidP="00B352E7">
            <w:pPr>
              <w:jc w:val="center"/>
              <w:rPr>
                <w:ins w:id="33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37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-23.61%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Liqiang Wang" w:date="2022-07-09T20:0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352F0" w14:textId="77777777" w:rsidR="00B352E7" w:rsidRPr="00B352E7" w:rsidRDefault="00B352E7" w:rsidP="00B352E7">
            <w:pPr>
              <w:jc w:val="center"/>
              <w:rPr>
                <w:ins w:id="33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0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Liqiang Wang" w:date="2022-07-09T20:0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9DCC" w14:textId="77777777" w:rsidR="00B352E7" w:rsidRPr="00B352E7" w:rsidRDefault="00B352E7" w:rsidP="00B352E7">
            <w:pPr>
              <w:jc w:val="center"/>
              <w:rPr>
                <w:ins w:id="34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3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31438%</w:t>
              </w:r>
            </w:ins>
          </w:p>
        </w:tc>
      </w:tr>
      <w:tr w:rsidR="00B352E7" w:rsidRPr="00B352E7" w14:paraId="0D94BCB0" w14:textId="77777777" w:rsidTr="00B352E7">
        <w:trPr>
          <w:trHeight w:val="255"/>
          <w:jc w:val="center"/>
          <w:ins w:id="344" w:author="Liqiang Wang" w:date="2022-07-09T20:01:00Z"/>
          <w:trPrChange w:id="345" w:author="Liqiang Wang" w:date="2022-07-09T2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Liqiang Wang" w:date="2022-07-09T2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1BE54" w14:textId="77777777" w:rsidR="00B352E7" w:rsidRPr="00B352E7" w:rsidRDefault="00B352E7" w:rsidP="00B352E7">
            <w:pPr>
              <w:jc w:val="center"/>
              <w:rPr>
                <w:ins w:id="34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8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49" w:author="Liqiang Wang" w:date="2022-07-09T20:01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EF523D" w14:textId="77777777" w:rsidR="00B352E7" w:rsidRPr="00B352E7" w:rsidRDefault="00B352E7" w:rsidP="00B352E7">
            <w:pPr>
              <w:jc w:val="center"/>
              <w:rPr>
                <w:ins w:id="35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51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2" w:author="Liqiang Wang" w:date="2022-07-09T20:0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32D112" w14:textId="77777777" w:rsidR="00B352E7" w:rsidRPr="00B352E7" w:rsidRDefault="00B352E7" w:rsidP="00B352E7">
            <w:pPr>
              <w:jc w:val="center"/>
              <w:rPr>
                <w:ins w:id="35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54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5" w:author="Liqiang Wang" w:date="2022-07-09T20:0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8B4A05" w14:textId="77777777" w:rsidR="00B352E7" w:rsidRPr="00B352E7" w:rsidRDefault="00B352E7" w:rsidP="00B352E7">
            <w:pPr>
              <w:jc w:val="center"/>
              <w:rPr>
                <w:ins w:id="35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57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-13.89%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" w:author="Liqiang Wang" w:date="2022-07-09T20:0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A3A1A6" w14:textId="77777777" w:rsidR="00B352E7" w:rsidRPr="00B352E7" w:rsidRDefault="00B352E7" w:rsidP="00B352E7">
            <w:pPr>
              <w:jc w:val="center"/>
              <w:rPr>
                <w:ins w:id="359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ins w:id="360" w:author="Liqiang Wang" w:date="2022-07-09T20:01:00Z">
              <w:r w:rsidRPr="00B352E7">
                <w:rPr>
                  <w:rFonts w:ascii="Arial" w:eastAsia="宋体" w:hAnsi="Arial" w:cs="Arial"/>
                  <w:sz w:val="18"/>
                  <w:szCs w:val="18"/>
                </w:rPr>
                <w:t>-12.68%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Liqiang Wang" w:date="2022-07-09T20:0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D0C23" w14:textId="77777777" w:rsidR="00B352E7" w:rsidRPr="00B352E7" w:rsidRDefault="00B352E7" w:rsidP="00B352E7">
            <w:pPr>
              <w:jc w:val="center"/>
              <w:rPr>
                <w:ins w:id="36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3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152%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Liqiang Wang" w:date="2022-07-09T20:01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76259" w14:textId="77777777" w:rsidR="00B352E7" w:rsidRPr="00B352E7" w:rsidRDefault="00B352E7" w:rsidP="00B352E7">
            <w:pPr>
              <w:jc w:val="center"/>
              <w:rPr>
                <w:ins w:id="36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6" w:author="Liqiang Wang" w:date="2022-07-09T20:01:00Z">
              <w:r w:rsidRPr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13961%</w:t>
              </w:r>
            </w:ins>
          </w:p>
        </w:tc>
      </w:tr>
    </w:tbl>
    <w:p w14:paraId="6F431274" w14:textId="7B5DB8D0" w:rsidR="00B352E7" w:rsidRPr="00B352E7" w:rsidDel="00B352E7" w:rsidRDefault="00B352E7">
      <w:pPr>
        <w:rPr>
          <w:del w:id="367" w:author="Liqiang Wang" w:date="2022-07-09T20:01:00Z"/>
          <w:i/>
          <w:iCs/>
          <w:lang w:eastAsia="en-US"/>
          <w:rPrChange w:id="368" w:author="Liqiang Wang" w:date="2022-07-09T20:01:00Z">
            <w:rPr>
              <w:del w:id="369" w:author="Liqiang Wang" w:date="2022-07-09T20:01:00Z"/>
              <w:rFonts w:ascii="Times New Roman" w:eastAsia="Times New Roman" w:hAnsi="Times New Roman" w:cs="Times New Roman"/>
              <w:i w:val="0"/>
              <w:iCs w:val="0"/>
              <w:color w:val="000000" w:themeColor="text1"/>
              <w:sz w:val="22"/>
              <w:szCs w:val="22"/>
              <w:lang w:eastAsia="en-US"/>
            </w:rPr>
          </w:rPrChange>
        </w:rPr>
        <w:pPrChange w:id="370" w:author="Liqiang Wang" w:date="2022-07-09T20:01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1B0C44" w:rsidRPr="00DD17B7" w:rsidDel="00B352E7" w14:paraId="659A2AC7" w14:textId="7AF3BD49" w:rsidTr="00A2359E">
        <w:trPr>
          <w:trHeight w:val="255"/>
          <w:jc w:val="center"/>
          <w:del w:id="371" w:author="Liqiang Wang" w:date="2022-07-09T20:01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F93C" w14:textId="668DA233" w:rsidR="001B0C44" w:rsidRPr="00DD17B7" w:rsidDel="00B352E7" w:rsidRDefault="001B0C44" w:rsidP="00A2359E">
            <w:pPr>
              <w:jc w:val="center"/>
              <w:rPr>
                <w:del w:id="37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3" w:author="Liqiang Wang" w:date="2022-07-09T20:01:00Z">
              <w:r w:rsidRPr="00DD17B7" w:rsidDel="00B352E7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6883" w14:textId="7555E309" w:rsidR="001B0C44" w:rsidRPr="00DD17B7" w:rsidDel="00B352E7" w:rsidRDefault="001B0C44" w:rsidP="00A2359E">
            <w:pPr>
              <w:jc w:val="center"/>
              <w:rPr>
                <w:del w:id="374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75" w:author="Liqiang Wang" w:date="2022-07-09T20:01:00Z">
              <w:r w:rsidRPr="00DD17B7" w:rsidDel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1B0C44" w:rsidRPr="00DD17B7" w:rsidDel="00B352E7" w14:paraId="55756A0A" w14:textId="412CC336" w:rsidTr="00A2359E">
        <w:trPr>
          <w:trHeight w:val="255"/>
          <w:jc w:val="center"/>
          <w:del w:id="376" w:author="Liqiang Wang" w:date="2022-07-09T20:01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EF2E" w14:textId="010C8CD1" w:rsidR="001B0C44" w:rsidRPr="00DD17B7" w:rsidDel="00B352E7" w:rsidRDefault="001B0C44" w:rsidP="00A2359E">
            <w:pPr>
              <w:jc w:val="center"/>
              <w:rPr>
                <w:del w:id="37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9E37" w14:textId="3B5B85E7" w:rsidR="001B0C44" w:rsidRPr="00DD17B7" w:rsidDel="00B352E7" w:rsidRDefault="001B0C44" w:rsidP="00A2359E">
            <w:pPr>
              <w:jc w:val="center"/>
              <w:rPr>
                <w:del w:id="379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80" w:author="Liqiang Wang" w:date="2022-07-09T20:01:00Z">
              <w:r w:rsidRPr="00DD17B7" w:rsidDel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1B0C44" w:rsidRPr="00DD17B7" w:rsidDel="00B352E7" w14:paraId="5E9F2ACF" w14:textId="0E84FF8F" w:rsidTr="00A2359E">
        <w:trPr>
          <w:trHeight w:val="255"/>
          <w:jc w:val="center"/>
          <w:del w:id="381" w:author="Liqiang Wang" w:date="2022-07-09T20:01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D51B" w14:textId="4498CB49" w:rsidR="001B0C44" w:rsidRPr="00DD17B7" w:rsidDel="00B352E7" w:rsidRDefault="001B0C44" w:rsidP="00A2359E">
            <w:pPr>
              <w:jc w:val="center"/>
              <w:rPr>
                <w:del w:id="38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2D9E" w14:textId="196EE1A6" w:rsidR="001B0C44" w:rsidRPr="00DD17B7" w:rsidDel="00B352E7" w:rsidRDefault="001B0C44" w:rsidP="00A2359E">
            <w:pPr>
              <w:jc w:val="center"/>
              <w:rPr>
                <w:del w:id="38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0B2B" w14:textId="406707F7" w:rsidR="001B0C44" w:rsidRPr="00DD17B7" w:rsidDel="00B352E7" w:rsidRDefault="001B0C44" w:rsidP="00A2359E">
            <w:pPr>
              <w:jc w:val="center"/>
              <w:rPr>
                <w:del w:id="38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7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6BBB" w14:textId="3B968C4D" w:rsidR="001B0C44" w:rsidRPr="00DD17B7" w:rsidDel="00B352E7" w:rsidRDefault="001B0C44" w:rsidP="00A2359E">
            <w:pPr>
              <w:jc w:val="center"/>
              <w:rPr>
                <w:del w:id="388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9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A931" w14:textId="71F9BADF" w:rsidR="001B0C44" w:rsidRPr="00DD17B7" w:rsidDel="00B352E7" w:rsidRDefault="001B0C44" w:rsidP="00A2359E">
            <w:pPr>
              <w:jc w:val="center"/>
              <w:rPr>
                <w:del w:id="39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1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A8D9" w14:textId="00E570F9" w:rsidR="001B0C44" w:rsidRPr="00DD17B7" w:rsidDel="00B352E7" w:rsidRDefault="001B0C44" w:rsidP="00A2359E">
            <w:pPr>
              <w:jc w:val="center"/>
              <w:rPr>
                <w:del w:id="39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63FA" w14:textId="0F0D5BBC" w:rsidR="001B0C44" w:rsidRPr="00DD17B7" w:rsidDel="00B352E7" w:rsidRDefault="001B0C44" w:rsidP="00A2359E">
            <w:pPr>
              <w:jc w:val="center"/>
              <w:rPr>
                <w:del w:id="39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1B0C44" w:rsidRPr="00DD17B7" w:rsidDel="00B352E7" w14:paraId="11B8D58C" w14:textId="2655490E" w:rsidTr="00A2359E">
        <w:trPr>
          <w:trHeight w:val="255"/>
          <w:jc w:val="center"/>
          <w:del w:id="396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41DC" w14:textId="61D2DBD7" w:rsidR="001B0C44" w:rsidRPr="00DD17B7" w:rsidDel="00B352E7" w:rsidRDefault="001B0C44" w:rsidP="00A2359E">
            <w:pPr>
              <w:jc w:val="center"/>
              <w:rPr>
                <w:del w:id="39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55A9" w14:textId="0F695B01" w:rsidR="001B0C44" w:rsidRPr="00DD17B7" w:rsidDel="00B352E7" w:rsidRDefault="001B0C44" w:rsidP="00A2359E">
            <w:pPr>
              <w:jc w:val="center"/>
              <w:rPr>
                <w:del w:id="39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0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0BD6" w14:textId="1FD83C0E" w:rsidR="001B0C44" w:rsidRPr="00DD17B7" w:rsidDel="00B352E7" w:rsidRDefault="001B0C44" w:rsidP="00A2359E">
            <w:pPr>
              <w:jc w:val="center"/>
              <w:rPr>
                <w:del w:id="401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2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E99C" w14:textId="0A8761DE" w:rsidR="001B0C44" w:rsidRPr="00DD17B7" w:rsidDel="00B352E7" w:rsidRDefault="001B0C44" w:rsidP="00A2359E">
            <w:pPr>
              <w:jc w:val="center"/>
              <w:rPr>
                <w:del w:id="40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4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C97C" w14:textId="64B35054" w:rsidR="001B0C44" w:rsidRPr="00DD17B7" w:rsidDel="00B352E7" w:rsidRDefault="001B0C44" w:rsidP="00A2359E">
            <w:pPr>
              <w:jc w:val="center"/>
              <w:rPr>
                <w:del w:id="40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6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5C49" w14:textId="5F0B1B1F" w:rsidR="001B0C44" w:rsidRPr="00DD17B7" w:rsidDel="00B352E7" w:rsidRDefault="001B0C44" w:rsidP="00A2359E">
            <w:pPr>
              <w:jc w:val="center"/>
              <w:rPr>
                <w:del w:id="40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25E0" w14:textId="050EDD87" w:rsidR="001B0C44" w:rsidRPr="00DD17B7" w:rsidDel="00B352E7" w:rsidRDefault="001B0C44" w:rsidP="00A2359E">
            <w:pPr>
              <w:jc w:val="center"/>
              <w:rPr>
                <w:del w:id="40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0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0C44" w:rsidRPr="00DD17B7" w:rsidDel="00B352E7" w14:paraId="3B353E8E" w14:textId="5C5DF027" w:rsidTr="00A2359E">
        <w:trPr>
          <w:trHeight w:val="255"/>
          <w:jc w:val="center"/>
          <w:del w:id="411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2729" w14:textId="2A521FB7" w:rsidR="001B0C44" w:rsidRPr="00DD17B7" w:rsidDel="00B352E7" w:rsidRDefault="001B0C44" w:rsidP="00A2359E">
            <w:pPr>
              <w:jc w:val="center"/>
              <w:rPr>
                <w:del w:id="41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3ECA" w14:textId="6F62019F" w:rsidR="001B0C44" w:rsidRPr="00DD17B7" w:rsidDel="00B352E7" w:rsidRDefault="001B0C44" w:rsidP="00A2359E">
            <w:pPr>
              <w:jc w:val="center"/>
              <w:rPr>
                <w:del w:id="41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9EA2" w14:textId="7C522860" w:rsidR="001B0C44" w:rsidRPr="00DD17B7" w:rsidDel="00B352E7" w:rsidRDefault="001B0C44" w:rsidP="00A2359E">
            <w:pPr>
              <w:jc w:val="center"/>
              <w:rPr>
                <w:del w:id="41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7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58C2" w14:textId="1DA1F3EA" w:rsidR="001B0C44" w:rsidRPr="00DD17B7" w:rsidDel="00B352E7" w:rsidRDefault="001B0C44" w:rsidP="00A2359E">
            <w:pPr>
              <w:jc w:val="center"/>
              <w:rPr>
                <w:del w:id="418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9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F541" w14:textId="34C15E7A" w:rsidR="001B0C44" w:rsidRPr="00DD17B7" w:rsidDel="00B352E7" w:rsidRDefault="001B0C44" w:rsidP="00A2359E">
            <w:pPr>
              <w:jc w:val="center"/>
              <w:rPr>
                <w:del w:id="42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1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6BF3" w14:textId="647EE060" w:rsidR="001B0C44" w:rsidRPr="00DD17B7" w:rsidDel="00B352E7" w:rsidRDefault="001B0C44" w:rsidP="00A2359E">
            <w:pPr>
              <w:jc w:val="center"/>
              <w:rPr>
                <w:del w:id="42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F8A3" w14:textId="34C74990" w:rsidR="001B0C44" w:rsidRPr="00DD17B7" w:rsidDel="00B352E7" w:rsidRDefault="001B0C44" w:rsidP="00A2359E">
            <w:pPr>
              <w:jc w:val="center"/>
              <w:rPr>
                <w:del w:id="42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0C44" w:rsidRPr="00DD17B7" w:rsidDel="00B352E7" w14:paraId="76831643" w14:textId="5426297D" w:rsidTr="00A2359E">
        <w:trPr>
          <w:trHeight w:val="255"/>
          <w:jc w:val="center"/>
          <w:del w:id="426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9DD7" w14:textId="2A34B5DF" w:rsidR="001B0C44" w:rsidRPr="00DD17B7" w:rsidDel="00B352E7" w:rsidRDefault="001B0C44" w:rsidP="00A2359E">
            <w:pPr>
              <w:jc w:val="center"/>
              <w:rPr>
                <w:del w:id="42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CE2D4" w14:textId="6D1ADBC7" w:rsidR="001B0C44" w:rsidRPr="00DD17B7" w:rsidDel="00B352E7" w:rsidRDefault="001B0C44" w:rsidP="00A2359E">
            <w:pPr>
              <w:jc w:val="center"/>
              <w:rPr>
                <w:del w:id="429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30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-12.77%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68874" w14:textId="32947107" w:rsidR="001B0C44" w:rsidRPr="00DD17B7" w:rsidDel="00B352E7" w:rsidRDefault="001B0C44" w:rsidP="00A2359E">
            <w:pPr>
              <w:jc w:val="center"/>
              <w:rPr>
                <w:del w:id="431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32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-9.53%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D8EC7" w14:textId="19E183D3" w:rsidR="001B0C44" w:rsidRPr="00DD17B7" w:rsidDel="00B352E7" w:rsidRDefault="001B0C44" w:rsidP="00A2359E">
            <w:pPr>
              <w:jc w:val="center"/>
              <w:rPr>
                <w:del w:id="43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34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-22.23%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B2A74" w14:textId="1A5DD154" w:rsidR="001B0C44" w:rsidRPr="00DD17B7" w:rsidDel="00B352E7" w:rsidRDefault="001B0C44" w:rsidP="00A2359E">
            <w:pPr>
              <w:jc w:val="center"/>
              <w:rPr>
                <w:del w:id="435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36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-22.73%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8CE3" w14:textId="1B427388" w:rsidR="001B0C44" w:rsidRPr="00DD17B7" w:rsidDel="00B352E7" w:rsidRDefault="001B0C44" w:rsidP="00A2359E">
            <w:pPr>
              <w:jc w:val="center"/>
              <w:rPr>
                <w:del w:id="43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137%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DE20" w14:textId="2620D207" w:rsidR="001B0C44" w:rsidRPr="00DD17B7" w:rsidDel="00B352E7" w:rsidRDefault="001B0C44" w:rsidP="00A2359E">
            <w:pPr>
              <w:jc w:val="center"/>
              <w:rPr>
                <w:del w:id="43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0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33135%</w:delText>
              </w:r>
            </w:del>
          </w:p>
        </w:tc>
      </w:tr>
      <w:tr w:rsidR="001B0C44" w:rsidRPr="00DD17B7" w:rsidDel="00B352E7" w14:paraId="52034DCE" w14:textId="61F5E3D6" w:rsidTr="00A2359E">
        <w:trPr>
          <w:trHeight w:val="255"/>
          <w:jc w:val="center"/>
          <w:del w:id="441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01BA" w14:textId="7B58D5E0" w:rsidR="001B0C44" w:rsidRPr="00DD17B7" w:rsidDel="00B352E7" w:rsidRDefault="001B0C44" w:rsidP="00A2359E">
            <w:pPr>
              <w:jc w:val="center"/>
              <w:rPr>
                <w:del w:id="44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0F9F0" w14:textId="3C6BD6C2" w:rsidR="001B0C44" w:rsidRPr="00DD17B7" w:rsidDel="00B352E7" w:rsidRDefault="001B0C44" w:rsidP="00A2359E">
            <w:pPr>
              <w:jc w:val="center"/>
              <w:rPr>
                <w:del w:id="444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45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-12.93%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13CF5" w14:textId="6A52539B" w:rsidR="001B0C44" w:rsidRPr="00DD17B7" w:rsidDel="00B352E7" w:rsidRDefault="001B0C44" w:rsidP="00A2359E">
            <w:pPr>
              <w:jc w:val="center"/>
              <w:rPr>
                <w:del w:id="44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47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-9.41%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C7BDD" w14:textId="01914CA9" w:rsidR="001B0C44" w:rsidRPr="00DD17B7" w:rsidDel="00B352E7" w:rsidRDefault="001B0C44" w:rsidP="00A2359E">
            <w:pPr>
              <w:jc w:val="center"/>
              <w:rPr>
                <w:del w:id="448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49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-23.50%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8A69A" w14:textId="51F90C56" w:rsidR="001B0C44" w:rsidRPr="00DD17B7" w:rsidDel="00B352E7" w:rsidRDefault="001B0C44" w:rsidP="00A2359E">
            <w:pPr>
              <w:jc w:val="center"/>
              <w:rPr>
                <w:del w:id="450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51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-23.52%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934" w14:textId="77DA7E63" w:rsidR="001B0C44" w:rsidRPr="00DD17B7" w:rsidDel="00B352E7" w:rsidRDefault="001B0C44" w:rsidP="00A2359E">
            <w:pPr>
              <w:jc w:val="center"/>
              <w:rPr>
                <w:del w:id="45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7FC4" w14:textId="00AF58FF" w:rsidR="001B0C44" w:rsidRPr="00DD17B7" w:rsidDel="00B352E7" w:rsidRDefault="001B0C44" w:rsidP="00A2359E">
            <w:pPr>
              <w:jc w:val="center"/>
              <w:rPr>
                <w:del w:id="45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30058%</w:delText>
              </w:r>
            </w:del>
          </w:p>
        </w:tc>
      </w:tr>
      <w:tr w:rsidR="001B0C44" w:rsidRPr="00DD17B7" w:rsidDel="00B352E7" w14:paraId="1AFDB1F6" w14:textId="74643EF3" w:rsidTr="00A2359E">
        <w:trPr>
          <w:trHeight w:val="255"/>
          <w:jc w:val="center"/>
          <w:del w:id="456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BC3D" w14:textId="74C90D97" w:rsidR="001B0C44" w:rsidRPr="00DD17B7" w:rsidDel="00B352E7" w:rsidRDefault="001B0C44" w:rsidP="00A2359E">
            <w:pPr>
              <w:jc w:val="center"/>
              <w:rPr>
                <w:del w:id="45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5949" w14:textId="12B43623" w:rsidR="001B0C44" w:rsidRPr="00DD17B7" w:rsidDel="00B352E7" w:rsidRDefault="001B0C44" w:rsidP="00A2359E">
            <w:pPr>
              <w:jc w:val="center"/>
              <w:rPr>
                <w:del w:id="459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0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1949" w14:textId="268D87BA" w:rsidR="001B0C44" w:rsidRPr="00DD17B7" w:rsidDel="00B352E7" w:rsidRDefault="001B0C44" w:rsidP="00A2359E">
            <w:pPr>
              <w:jc w:val="center"/>
              <w:rPr>
                <w:del w:id="461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0892" w14:textId="1E9CA817" w:rsidR="001B0C44" w:rsidRPr="00DD17B7" w:rsidDel="00B352E7" w:rsidRDefault="001B0C44" w:rsidP="00A2359E">
            <w:pPr>
              <w:jc w:val="center"/>
              <w:rPr>
                <w:del w:id="462" w:author="Liqiang Wang" w:date="2022-07-09T20:01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970A" w14:textId="5F4AEDA5" w:rsidR="001B0C44" w:rsidRPr="00DD17B7" w:rsidDel="00B352E7" w:rsidRDefault="001B0C44" w:rsidP="00A2359E">
            <w:pPr>
              <w:jc w:val="center"/>
              <w:rPr>
                <w:del w:id="463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4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37D8" w14:textId="017BC5D1" w:rsidR="001B0C44" w:rsidRPr="00DD17B7" w:rsidDel="00B352E7" w:rsidRDefault="001B0C44" w:rsidP="00A2359E">
            <w:pPr>
              <w:jc w:val="center"/>
              <w:rPr>
                <w:del w:id="46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6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31D0" w14:textId="05ED1C53" w:rsidR="001B0C44" w:rsidRPr="00DD17B7" w:rsidDel="00B352E7" w:rsidRDefault="001B0C44" w:rsidP="00A2359E">
            <w:pPr>
              <w:jc w:val="center"/>
              <w:rPr>
                <w:del w:id="46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1B0C44" w:rsidRPr="00DD17B7" w:rsidDel="00B352E7" w14:paraId="7AE150BD" w14:textId="36D5633C" w:rsidTr="00A2359E">
        <w:trPr>
          <w:trHeight w:val="255"/>
          <w:jc w:val="center"/>
          <w:del w:id="469" w:author="Liqiang Wang" w:date="2022-07-09T2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E317" w14:textId="76688012" w:rsidR="001B0C44" w:rsidRPr="00DD17B7" w:rsidDel="00B352E7" w:rsidRDefault="001B0C44" w:rsidP="00A2359E">
            <w:pPr>
              <w:jc w:val="center"/>
              <w:rPr>
                <w:del w:id="470" w:author="Liqiang Wang" w:date="2022-07-09T2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471" w:author="Liqiang Wang" w:date="2022-07-09T20:01:00Z">
              <w:r w:rsidRPr="00DD17B7" w:rsidDel="00B352E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B016" w14:textId="60D8ABBC" w:rsidR="001B0C44" w:rsidRPr="00DD17B7" w:rsidDel="00B352E7" w:rsidRDefault="001B0C44" w:rsidP="00A2359E">
            <w:pPr>
              <w:jc w:val="center"/>
              <w:rPr>
                <w:del w:id="47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27D0" w14:textId="27540934" w:rsidR="001B0C44" w:rsidRPr="00DD17B7" w:rsidDel="00B352E7" w:rsidRDefault="001B0C44" w:rsidP="00A2359E">
            <w:pPr>
              <w:jc w:val="center"/>
              <w:rPr>
                <w:del w:id="474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5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3F03" w14:textId="2410C313" w:rsidR="001B0C44" w:rsidRPr="00DD17B7" w:rsidDel="00B352E7" w:rsidRDefault="001B0C44" w:rsidP="00A2359E">
            <w:pPr>
              <w:jc w:val="center"/>
              <w:rPr>
                <w:del w:id="476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7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7DE" w14:textId="6EBA3A1D" w:rsidR="001B0C44" w:rsidRPr="00DD17B7" w:rsidDel="00B352E7" w:rsidRDefault="001B0C44" w:rsidP="00A2359E">
            <w:pPr>
              <w:jc w:val="center"/>
              <w:rPr>
                <w:del w:id="478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9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16D" w14:textId="321799E1" w:rsidR="001B0C44" w:rsidRPr="00DD17B7" w:rsidDel="00B352E7" w:rsidRDefault="001B0C44" w:rsidP="00A2359E">
            <w:pPr>
              <w:jc w:val="center"/>
              <w:rPr>
                <w:del w:id="48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81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D27" w14:textId="4BA2925A" w:rsidR="001B0C44" w:rsidRPr="00DD17B7" w:rsidDel="00B352E7" w:rsidRDefault="001B0C44" w:rsidP="00A2359E">
            <w:pPr>
              <w:jc w:val="center"/>
              <w:rPr>
                <w:del w:id="48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8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0C44" w:rsidRPr="00DD17B7" w:rsidDel="00B352E7" w14:paraId="2D9E7689" w14:textId="104455C5" w:rsidTr="00A2359E">
        <w:trPr>
          <w:trHeight w:val="255"/>
          <w:jc w:val="center"/>
          <w:del w:id="484" w:author="Liqiang Wang" w:date="2022-07-09T2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5F1E" w14:textId="20C06182" w:rsidR="001B0C44" w:rsidRPr="00DD17B7" w:rsidDel="00B352E7" w:rsidRDefault="001B0C44" w:rsidP="00A2359E">
            <w:pPr>
              <w:jc w:val="center"/>
              <w:rPr>
                <w:del w:id="48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86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4D080" w14:textId="5A9D86D4" w:rsidR="001B0C44" w:rsidRPr="00DD17B7" w:rsidDel="00B352E7" w:rsidRDefault="001B0C44" w:rsidP="00A2359E">
            <w:pPr>
              <w:jc w:val="center"/>
              <w:rPr>
                <w:del w:id="487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88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-13.41%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F86BC" w14:textId="0730CB30" w:rsidR="001B0C44" w:rsidRPr="00DD17B7" w:rsidDel="00B352E7" w:rsidRDefault="001B0C44" w:rsidP="00A2359E">
            <w:pPr>
              <w:jc w:val="center"/>
              <w:rPr>
                <w:del w:id="489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90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-10.21%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091AC" w14:textId="0761634F" w:rsidR="001B0C44" w:rsidRPr="00DD17B7" w:rsidDel="00B352E7" w:rsidRDefault="001B0C44" w:rsidP="00A2359E">
            <w:pPr>
              <w:jc w:val="center"/>
              <w:rPr>
                <w:del w:id="491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92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-22.41%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12FE0" w14:textId="285D521F" w:rsidR="001B0C44" w:rsidRPr="00DD17B7" w:rsidDel="00B352E7" w:rsidRDefault="001B0C44" w:rsidP="00A2359E">
            <w:pPr>
              <w:jc w:val="center"/>
              <w:rPr>
                <w:del w:id="493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494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-23.61%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8DA6" w14:textId="4C0A13A7" w:rsidR="001B0C44" w:rsidRPr="00DD17B7" w:rsidDel="00B352E7" w:rsidRDefault="001B0C44" w:rsidP="00A2359E">
            <w:pPr>
              <w:jc w:val="center"/>
              <w:rPr>
                <w:del w:id="495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96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FB02" w14:textId="6B2BF434" w:rsidR="001B0C44" w:rsidRPr="00DD17B7" w:rsidDel="00B352E7" w:rsidRDefault="001B0C44" w:rsidP="00A2359E">
            <w:pPr>
              <w:jc w:val="center"/>
              <w:rPr>
                <w:del w:id="497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98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31438%</w:delText>
              </w:r>
            </w:del>
          </w:p>
        </w:tc>
      </w:tr>
      <w:tr w:rsidR="001B0C44" w:rsidRPr="00DD17B7" w:rsidDel="00B352E7" w14:paraId="683133DC" w14:textId="276C2896" w:rsidTr="00A2359E">
        <w:trPr>
          <w:trHeight w:val="255"/>
          <w:jc w:val="center"/>
          <w:del w:id="499" w:author="Liqiang Wang" w:date="2022-07-09T20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3472" w14:textId="63878F8B" w:rsidR="001B0C44" w:rsidRPr="00DD17B7" w:rsidDel="00B352E7" w:rsidRDefault="001B0C44" w:rsidP="00A2359E">
            <w:pPr>
              <w:jc w:val="center"/>
              <w:rPr>
                <w:del w:id="50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01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6C89D" w14:textId="62D59EC6" w:rsidR="001B0C44" w:rsidRPr="00DD17B7" w:rsidDel="00B352E7" w:rsidRDefault="001B0C44" w:rsidP="00A2359E">
            <w:pPr>
              <w:jc w:val="center"/>
              <w:rPr>
                <w:del w:id="502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503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-6.58%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CB08A6" w14:textId="7B3DF049" w:rsidR="001B0C44" w:rsidRPr="00DD17B7" w:rsidDel="00B352E7" w:rsidRDefault="001B0C44" w:rsidP="00A2359E">
            <w:pPr>
              <w:jc w:val="center"/>
              <w:rPr>
                <w:del w:id="504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505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-4.34%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7AB70" w14:textId="0E9127DA" w:rsidR="001B0C44" w:rsidRPr="00DD17B7" w:rsidDel="00B352E7" w:rsidRDefault="001B0C44" w:rsidP="00A2359E">
            <w:pPr>
              <w:jc w:val="center"/>
              <w:rPr>
                <w:del w:id="506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507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-13.89%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8A727" w14:textId="6CBF55F8" w:rsidR="001B0C44" w:rsidRPr="00DD17B7" w:rsidDel="00B352E7" w:rsidRDefault="001B0C44" w:rsidP="00A2359E">
            <w:pPr>
              <w:jc w:val="center"/>
              <w:rPr>
                <w:del w:id="508" w:author="Liqiang Wang" w:date="2022-07-09T20:01:00Z"/>
                <w:rFonts w:ascii="Arial" w:eastAsia="宋体" w:hAnsi="Arial" w:cs="Arial"/>
                <w:sz w:val="18"/>
                <w:szCs w:val="18"/>
              </w:rPr>
            </w:pPr>
            <w:del w:id="509" w:author="Liqiang Wang" w:date="2022-07-09T20:01:00Z">
              <w:r w:rsidRPr="00DD17B7" w:rsidDel="00B352E7">
                <w:rPr>
                  <w:rFonts w:ascii="Arial" w:eastAsia="宋体" w:hAnsi="Arial" w:cs="Arial"/>
                  <w:sz w:val="18"/>
                  <w:szCs w:val="18"/>
                </w:rPr>
                <w:delText>-12.68%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573D" w14:textId="7A521957" w:rsidR="001B0C44" w:rsidRPr="00DD17B7" w:rsidDel="00B352E7" w:rsidRDefault="001B0C44" w:rsidP="00A2359E">
            <w:pPr>
              <w:jc w:val="center"/>
              <w:rPr>
                <w:del w:id="510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11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915B" w14:textId="1E43BB10" w:rsidR="001B0C44" w:rsidRPr="00DD17B7" w:rsidDel="00B352E7" w:rsidRDefault="001B0C44" w:rsidP="00A2359E">
            <w:pPr>
              <w:jc w:val="center"/>
              <w:rPr>
                <w:del w:id="512" w:author="Liqiang Wang" w:date="2022-07-09T20:0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13" w:author="Liqiang Wang" w:date="2022-07-09T20:01:00Z">
              <w:r w:rsidRPr="00DD17B7" w:rsidDel="00B352E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13961%</w:delText>
              </w:r>
            </w:del>
          </w:p>
        </w:tc>
      </w:tr>
    </w:tbl>
    <w:p w14:paraId="429F7D07" w14:textId="4C5819F6" w:rsidR="001B0C44" w:rsidRDefault="001B0C44" w:rsidP="001B0C4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514" w:name="_Ref10794270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1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1B0C44" w:rsidRPr="00DD17B7" w14:paraId="29A2F1A0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43E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680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0C44" w:rsidRPr="00DD17B7" w14:paraId="5D57BE52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495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3E2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B0C44" w:rsidRPr="00DD17B7" w14:paraId="17B4B9C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86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420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1A5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971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D6C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25C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283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B0C44" w:rsidRPr="00DD17B7" w14:paraId="77555EE5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59F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1366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19C3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2887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4A876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BD5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FE1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20908%</w:t>
            </w:r>
          </w:p>
        </w:tc>
      </w:tr>
      <w:tr w:rsidR="001B0C44" w:rsidRPr="00DD17B7" w14:paraId="2C84C5D9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788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A4D9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ED04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8FF6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AAA1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-14.84%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3D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893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17574%</w:t>
            </w:r>
          </w:p>
        </w:tc>
      </w:tr>
      <w:tr w:rsidR="001B0C44" w:rsidRPr="00DD17B7" w14:paraId="25EB30A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E3D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F3F9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5C3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8C9E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741D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DC0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97A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17528%</w:t>
            </w:r>
          </w:p>
        </w:tc>
      </w:tr>
      <w:tr w:rsidR="001B0C44" w:rsidRPr="00DD17B7" w14:paraId="01BBE61D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CB8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488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AED6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2CB1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5BAB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30B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7AE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13595%</w:t>
            </w:r>
          </w:p>
        </w:tc>
      </w:tr>
      <w:tr w:rsidR="001B0C44" w:rsidRPr="00DD17B7" w14:paraId="5661D084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E8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8AF0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E98A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3DA1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3B6C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-18.85%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7A4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3BF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20129%</w:t>
            </w:r>
          </w:p>
        </w:tc>
      </w:tr>
      <w:tr w:rsidR="001B0C44" w:rsidRPr="00DD17B7" w14:paraId="5C7F8011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4AF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0DDEF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F7F8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1C3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28A8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70D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6FF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17465%</w:t>
            </w:r>
          </w:p>
        </w:tc>
      </w:tr>
      <w:tr w:rsidR="001B0C44" w:rsidRPr="00DD17B7" w14:paraId="7B6ABF1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F98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577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9A59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24E7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94FC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344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36F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14786%</w:t>
            </w:r>
          </w:p>
        </w:tc>
      </w:tr>
      <w:tr w:rsidR="001B0C44" w:rsidRPr="00DD17B7" w14:paraId="4103F721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35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80505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6CAC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-4.46%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ED544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-13.14%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840C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-12.61%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EEE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DB2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13450%</w:t>
            </w:r>
          </w:p>
        </w:tc>
      </w:tr>
    </w:tbl>
    <w:p w14:paraId="04656DA2" w14:textId="09229787" w:rsidR="00BA2F88" w:rsidRDefault="00BA2F88" w:rsidP="000B613E">
      <w:pPr>
        <w:pStyle w:val="2"/>
        <w:rPr>
          <w:rFonts w:eastAsiaTheme="minorEastAsia"/>
          <w:i w:val="0"/>
          <w:iCs w:val="0"/>
          <w:lang w:val="en-CA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4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>
        <w:rPr>
          <w:rFonts w:eastAsiaTheme="minorEastAsia"/>
          <w:i w:val="0"/>
          <w:iCs w:val="0"/>
          <w:lang w:val="en-CA" w:eastAsia="zh-CN"/>
        </w:rPr>
        <w:t>f</w:t>
      </w:r>
      <w:r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Pr="00980B9D">
        <w:rPr>
          <w:rFonts w:eastAsiaTheme="minorEastAsia"/>
          <w:i w:val="0"/>
          <w:iCs w:val="0"/>
          <w:lang w:val="en-CA"/>
        </w:rPr>
        <w:t xml:space="preserve">lter </w:t>
      </w:r>
      <w:r>
        <w:rPr>
          <w:rFonts w:eastAsiaTheme="minorEastAsia"/>
          <w:i w:val="0"/>
          <w:iCs w:val="0"/>
          <w:lang w:val="en-CA"/>
        </w:rPr>
        <w:t>2</w:t>
      </w:r>
      <w:r w:rsidRPr="00980B9D">
        <w:rPr>
          <w:rFonts w:eastAsiaTheme="minorEastAsia"/>
          <w:i w:val="0"/>
          <w:iCs w:val="0"/>
          <w:lang w:val="en-CA"/>
        </w:rPr>
        <w:t xml:space="preserve">, </w:t>
      </w:r>
      <w:r>
        <w:rPr>
          <w:rFonts w:eastAsiaTheme="minorEastAsia"/>
          <w:i w:val="0"/>
          <w:iCs w:val="0"/>
          <w:lang w:val="en-CA"/>
        </w:rPr>
        <w:t xml:space="preserve">one model, </w:t>
      </w:r>
      <w:r w:rsidRPr="00DB4DB5">
        <w:rPr>
          <w:rFonts w:eastAsiaTheme="minorEastAsia"/>
          <w:i w:val="0"/>
          <w:iCs w:val="0"/>
          <w:lang w:val="en-CA"/>
        </w:rPr>
        <w:t>flt32</w:t>
      </w:r>
      <w:r>
        <w:rPr>
          <w:rFonts w:eastAsiaTheme="minorEastAsia"/>
          <w:i w:val="0"/>
          <w:iCs w:val="0"/>
          <w:lang w:val="en-CA"/>
        </w:rPr>
        <w:t>, new model</w:t>
      </w:r>
      <w:r w:rsidRPr="00DB4DB5">
        <w:rPr>
          <w:rFonts w:eastAsiaTheme="minorEastAsia"/>
          <w:i w:val="0"/>
          <w:iCs w:val="0"/>
          <w:lang w:val="en-CA"/>
        </w:rPr>
        <w:t>)</w:t>
      </w:r>
    </w:p>
    <w:p w14:paraId="0E086C50" w14:textId="0C8C5EF2" w:rsidR="00C828BA" w:rsidRDefault="00C828BA" w:rsidP="00C828B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15" w:name="_Ref10803630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516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517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C43FE" w:rsidRPr="007C43FE" w14:paraId="409E0095" w14:textId="77777777" w:rsidTr="00BB4DF2">
        <w:trPr>
          <w:trHeight w:val="255"/>
          <w:jc w:val="center"/>
          <w:trPrChange w:id="518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7CD6B" w14:textId="77777777" w:rsidR="007C43FE" w:rsidRPr="007C43FE" w:rsidRDefault="007C43FE" w:rsidP="007C43F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71E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C43FE" w:rsidRPr="007C43FE" w14:paraId="3B0ABDB6" w14:textId="77777777" w:rsidTr="00BB4DF2">
        <w:trPr>
          <w:trHeight w:val="255"/>
          <w:jc w:val="center"/>
          <w:trPrChange w:id="521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93C4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5C1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C43FE" w:rsidRPr="007C43FE" w14:paraId="6618F5BA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82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4DA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8EB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62F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7F1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60C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959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43FE" w:rsidRPr="007C43FE" w14:paraId="10E3FF13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BC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201D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C64F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996B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6EB0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69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903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35994%</w:t>
            </w:r>
          </w:p>
        </w:tc>
      </w:tr>
      <w:tr w:rsidR="007C43FE" w:rsidRPr="007C43FE" w14:paraId="7E6D528F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29C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7D79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-11.65%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7573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A714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8EB3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8AD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A56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34621%</w:t>
            </w:r>
          </w:p>
        </w:tc>
      </w:tr>
      <w:tr w:rsidR="007C43FE" w:rsidRPr="007C43FE" w14:paraId="00D3F1E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43D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6DB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6D5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215E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E654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1E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8F0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37597%</w:t>
            </w:r>
          </w:p>
        </w:tc>
      </w:tr>
      <w:tr w:rsidR="007C43FE" w:rsidRPr="007C43FE" w14:paraId="68619C2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722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C1B5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1770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017A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7CF1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-20.96%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6E0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307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34186%</w:t>
            </w:r>
          </w:p>
        </w:tc>
      </w:tr>
      <w:tr w:rsidR="007C43FE" w:rsidRPr="007C43FE" w14:paraId="17454DF1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092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9D0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94B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30C2" w14:textId="77777777" w:rsidR="007C43FE" w:rsidRPr="007C43FE" w:rsidRDefault="007C43FE" w:rsidP="007C43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5B1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632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373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C43FE" w:rsidRPr="007C43FE" w14:paraId="67AF08F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CDE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A7B9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3D9A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2F04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8CE9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B8A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7AF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35743%</w:t>
            </w:r>
          </w:p>
        </w:tc>
      </w:tr>
      <w:tr w:rsidR="007C43FE" w:rsidRPr="007C43FE" w14:paraId="283A955D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8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6AAD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3E10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-9.72%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C9FD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D9E5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BDF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42F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36353%</w:t>
            </w:r>
          </w:p>
        </w:tc>
      </w:tr>
      <w:tr w:rsidR="007C43FE" w:rsidRPr="007C43FE" w14:paraId="412B6CB7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E62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09558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24130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-3.86%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FC04A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-12.52%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AA12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-11.54%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468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A2B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16205%</w:t>
            </w:r>
          </w:p>
        </w:tc>
      </w:tr>
    </w:tbl>
    <w:p w14:paraId="6BD4AFD9" w14:textId="445A313C" w:rsidR="00C828BA" w:rsidRDefault="00C828BA" w:rsidP="00C828B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24" w:name="_Ref10803630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525" w:author="Liqiang Wang" w:date="2022-07-11T12:01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526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C43FE" w:rsidRPr="007C43FE" w14:paraId="07FA89A7" w14:textId="77777777" w:rsidTr="00BB4DF2">
        <w:trPr>
          <w:trHeight w:val="255"/>
          <w:jc w:val="center"/>
          <w:trPrChange w:id="527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5DB54" w14:textId="77777777" w:rsidR="007C43FE" w:rsidRPr="007C43FE" w:rsidRDefault="007C43FE" w:rsidP="007C43F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BE26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43FE" w:rsidRPr="007C43FE" w14:paraId="5938A88F" w14:textId="77777777" w:rsidTr="00BB4DF2">
        <w:trPr>
          <w:trHeight w:val="255"/>
          <w:jc w:val="center"/>
          <w:trPrChange w:id="530" w:author="Liqiang Wang" w:date="2022-07-11T12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Liqiang Wang" w:date="2022-07-11T1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F908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Liqiang Wang" w:date="2022-07-11T1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8621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C43FE" w:rsidRPr="007C43FE" w14:paraId="6F857C57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4E5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2C8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8A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869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26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83F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876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43FE" w:rsidRPr="007C43FE" w14:paraId="0D2E8A5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14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BA4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FED5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006D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2DB0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06C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412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24167%</w:t>
            </w:r>
          </w:p>
        </w:tc>
      </w:tr>
      <w:tr w:rsidR="007C43FE" w:rsidRPr="007C43FE" w14:paraId="5FED1490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AF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AA8D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C773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E99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B8FC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D9C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41A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19606%</w:t>
            </w:r>
          </w:p>
        </w:tc>
      </w:tr>
      <w:tr w:rsidR="007C43FE" w:rsidRPr="007C43FE" w14:paraId="0B3B6B00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C82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E6DD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7D45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49F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4C80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D9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CB7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19020%</w:t>
            </w:r>
          </w:p>
        </w:tc>
      </w:tr>
      <w:tr w:rsidR="007C43FE" w:rsidRPr="007C43FE" w14:paraId="3AEB7156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9FA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E0D3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E6D6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8972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AD7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70C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805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14781%</w:t>
            </w:r>
          </w:p>
        </w:tc>
      </w:tr>
      <w:tr w:rsidR="007C43FE" w:rsidRPr="007C43FE" w14:paraId="36267FE6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CC5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6956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211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4FC1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7F9E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4DA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58E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22152%</w:t>
            </w:r>
          </w:p>
        </w:tc>
      </w:tr>
      <w:tr w:rsidR="007C43FE" w:rsidRPr="007C43FE" w14:paraId="46FCABF1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616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7D91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FDAE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E062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E89B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3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64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19295%</w:t>
            </w:r>
          </w:p>
        </w:tc>
      </w:tr>
      <w:tr w:rsidR="007C43FE" w:rsidRPr="007C43FE" w14:paraId="1ECAA54E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257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920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8196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3C44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EEB8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A7C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570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16055%</w:t>
            </w:r>
          </w:p>
        </w:tc>
      </w:tr>
      <w:tr w:rsidR="007C43FE" w:rsidRPr="007C43FE" w14:paraId="6ECDEF44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666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A02D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BE8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F303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2F03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A49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B4E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16838%</w:t>
            </w:r>
          </w:p>
        </w:tc>
      </w:tr>
    </w:tbl>
    <w:p w14:paraId="326A5366" w14:textId="370930C2" w:rsidR="000B613E" w:rsidRPr="00DB4DB5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0765E4"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5</w:t>
      </w:r>
      <w:r w:rsidR="00660D3A"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DB4DB5">
        <w:rPr>
          <w:rFonts w:eastAsiaTheme="minorEastAsia"/>
          <w:i w:val="0"/>
          <w:iCs w:val="0"/>
          <w:lang w:val="en-CA"/>
        </w:rPr>
        <w:t>(</w:t>
      </w:r>
      <w:r w:rsidR="00857D81">
        <w:rPr>
          <w:rFonts w:eastAsiaTheme="minorEastAsia"/>
          <w:i w:val="0"/>
          <w:iCs w:val="0"/>
          <w:lang w:val="en-CA" w:eastAsia="zh-CN"/>
        </w:rPr>
        <w:t>f</w:t>
      </w:r>
      <w:r w:rsidR="00857D81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857D81" w:rsidRPr="00980B9D">
        <w:rPr>
          <w:rFonts w:eastAsiaTheme="minorEastAsia"/>
          <w:i w:val="0"/>
          <w:iCs w:val="0"/>
          <w:lang w:val="en-CA"/>
        </w:rPr>
        <w:t xml:space="preserve">lter </w:t>
      </w:r>
      <w:r w:rsidR="0008374D">
        <w:rPr>
          <w:rFonts w:eastAsiaTheme="minorEastAsia"/>
          <w:i w:val="0"/>
          <w:iCs w:val="0"/>
          <w:lang w:val="en-CA"/>
        </w:rPr>
        <w:t>2</w:t>
      </w:r>
      <w:r w:rsidR="00857D81" w:rsidRPr="00980B9D">
        <w:rPr>
          <w:rFonts w:eastAsiaTheme="minorEastAsia"/>
          <w:i w:val="0"/>
          <w:iCs w:val="0"/>
          <w:lang w:val="en-CA"/>
        </w:rPr>
        <w:t xml:space="preserve">, </w:t>
      </w:r>
      <w:r w:rsidR="004B69E3">
        <w:rPr>
          <w:rFonts w:eastAsiaTheme="minorEastAsia"/>
          <w:i w:val="0"/>
          <w:iCs w:val="0"/>
          <w:lang w:val="en-CA"/>
        </w:rPr>
        <w:t>one</w:t>
      </w:r>
      <w:r w:rsidR="00857D81">
        <w:rPr>
          <w:rFonts w:eastAsiaTheme="minorEastAsia"/>
          <w:i w:val="0"/>
          <w:iCs w:val="0"/>
          <w:lang w:val="en-CA"/>
        </w:rPr>
        <w:t xml:space="preserve"> model</w:t>
      </w:r>
      <w:r w:rsidR="00601F2E">
        <w:rPr>
          <w:rFonts w:eastAsiaTheme="minorEastAsia"/>
          <w:i w:val="0"/>
          <w:iCs w:val="0"/>
          <w:lang w:val="en-CA"/>
        </w:rPr>
        <w:t xml:space="preserve">, </w:t>
      </w:r>
      <w:r w:rsidR="00660D3A" w:rsidRPr="00DB4DB5">
        <w:rPr>
          <w:rFonts w:eastAsiaTheme="minorEastAsia"/>
          <w:i w:val="0"/>
          <w:iCs w:val="0"/>
          <w:lang w:val="en-CA"/>
        </w:rPr>
        <w:t>flt32</w:t>
      </w:r>
      <w:r w:rsidR="001C18CD"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="00660D3A" w:rsidRPr="00DB4DB5">
        <w:rPr>
          <w:rFonts w:eastAsiaTheme="minorEastAsia"/>
          <w:i w:val="0"/>
          <w:iCs w:val="0"/>
          <w:lang w:val="en-CA"/>
        </w:rPr>
        <w:t>)</w:t>
      </w:r>
    </w:p>
    <w:p w14:paraId="78C85FE6" w14:textId="62E65F34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33" w:name="_Ref10794269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33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0B8DD715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5CF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4D7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D17B7" w:rsidRPr="00DD17B7" w14:paraId="6B9387F0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013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8AD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5073A324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EB9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AF6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628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D93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0E5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FF6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97F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15A45D3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6F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7F4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64C8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3003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CB6D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528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123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36354%</w:t>
            </w:r>
          </w:p>
        </w:tc>
      </w:tr>
      <w:tr w:rsidR="00DD17B7" w:rsidRPr="00DD17B7" w14:paraId="41C9279B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BD7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DA0C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DE4D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19B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16D7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-15.77%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2B2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443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34911%</w:t>
            </w:r>
          </w:p>
        </w:tc>
      </w:tr>
      <w:tr w:rsidR="00DD17B7" w:rsidRPr="00DD17B7" w14:paraId="17D5C1EA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4A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552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70F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AC6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106D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0CF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2A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37929%</w:t>
            </w:r>
          </w:p>
        </w:tc>
      </w:tr>
      <w:tr w:rsidR="00DD17B7" w:rsidRPr="00DD17B7" w14:paraId="03B95BA8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DC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56C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6D67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DD5A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9C29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84F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43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34363%</w:t>
            </w:r>
          </w:p>
        </w:tc>
      </w:tr>
      <w:tr w:rsidR="00DD17B7" w:rsidRPr="00DD17B7" w14:paraId="2B3DA394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F4C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56D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884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6754" w14:textId="77777777" w:rsidR="00DD17B7" w:rsidRPr="00DD17B7" w:rsidRDefault="00DD17B7" w:rsidP="00DD17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09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3E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769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17B7" w:rsidRPr="00DD17B7" w14:paraId="0C0EF252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3B4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2517A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F0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D837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897C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-20.41%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DF0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BD5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36029%</w:t>
            </w:r>
          </w:p>
        </w:tc>
      </w:tr>
      <w:tr w:rsidR="00DD17B7" w:rsidRPr="00DD17B7" w14:paraId="6FC83BE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ED1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F23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998B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54FB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117F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61B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49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36294%</w:t>
            </w:r>
          </w:p>
        </w:tc>
      </w:tr>
      <w:tr w:rsidR="00DD17B7" w:rsidRPr="00DD17B7" w14:paraId="5FA1624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EA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1A54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FE5CF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-4.22%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0AD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E45B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6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94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16128%</w:t>
            </w:r>
          </w:p>
        </w:tc>
      </w:tr>
    </w:tbl>
    <w:p w14:paraId="15768B52" w14:textId="0195B482" w:rsidR="005A4F89" w:rsidRDefault="005A4F89" w:rsidP="00261171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534" w:name="_Ref107942698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12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3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3E49DD0C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AB92" w14:textId="77777777" w:rsidR="00DD17B7" w:rsidRPr="00DD17B7" w:rsidRDefault="00DD17B7" w:rsidP="00DD17B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FFC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17B7" w:rsidRPr="00DD17B7" w14:paraId="0B0DB74F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E81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35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0B38B37C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FC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BF0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DAE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260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EC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C45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A1B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4B252079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47A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BC6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7C9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693E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5CF5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8AE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DC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24105%</w:t>
            </w:r>
          </w:p>
        </w:tc>
      </w:tr>
      <w:tr w:rsidR="00DD17B7" w:rsidRPr="00DD17B7" w14:paraId="5B8D012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96E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9DB3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A99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496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6E54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03F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352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19592%</w:t>
            </w:r>
          </w:p>
        </w:tc>
      </w:tr>
      <w:tr w:rsidR="00DD17B7" w:rsidRPr="00DD17B7" w14:paraId="2A37811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86D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F9C6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F3C1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-5.93%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1D63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3BFD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710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068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19079%</w:t>
            </w:r>
          </w:p>
        </w:tc>
      </w:tr>
      <w:tr w:rsidR="00DD17B7" w:rsidRPr="00DD17B7" w14:paraId="36FD90C1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7E6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23B9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4225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51B7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C4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08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0E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14841%</w:t>
            </w:r>
          </w:p>
        </w:tc>
      </w:tr>
      <w:tr w:rsidR="00DD17B7" w:rsidRPr="00DD17B7" w14:paraId="7D93183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1F9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4D2A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149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7B3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4AD3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029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E16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22140%</w:t>
            </w:r>
          </w:p>
        </w:tc>
      </w:tr>
      <w:tr w:rsidR="00DD17B7" w:rsidRPr="00DD17B7" w14:paraId="5E8F1C3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C49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2476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6DB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7B4E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492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-17.15%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F87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FBF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19316%</w:t>
            </w:r>
          </w:p>
        </w:tc>
      </w:tr>
      <w:tr w:rsidR="00DD17B7" w:rsidRPr="00DD17B7" w14:paraId="31E034D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AD9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544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87FF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2782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8644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F30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21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16256%</w:t>
            </w:r>
          </w:p>
        </w:tc>
      </w:tr>
      <w:tr w:rsidR="00DD17B7" w:rsidRPr="00DD17B7" w14:paraId="35EE38C6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D2D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E3AD0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158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301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-12.05%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EB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B5A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D4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16796%</w:t>
            </w:r>
          </w:p>
        </w:tc>
      </w:tr>
    </w:tbl>
    <w:p w14:paraId="6406AC9D" w14:textId="0797186A" w:rsidR="00847E88" w:rsidRPr="00DB4DB5" w:rsidRDefault="00847E88" w:rsidP="00847E88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B10421">
        <w:rPr>
          <w:rFonts w:eastAsiaTheme="minorEastAsia"/>
          <w:i w:val="0"/>
          <w:iCs w:val="0"/>
          <w:lang w:val="en-CA" w:eastAsia="zh-CN"/>
        </w:rPr>
        <w:t>test</w:t>
      </w:r>
      <w:r w:rsidR="00D7273D">
        <w:rPr>
          <w:rFonts w:eastAsiaTheme="minorEastAsia"/>
          <w:i w:val="0"/>
          <w:iCs w:val="0"/>
          <w:lang w:val="en-CA" w:eastAsia="zh-CN"/>
        </w:rPr>
        <w:t>6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 w:rsidR="00024CEF">
        <w:rPr>
          <w:rFonts w:eastAsiaTheme="minorEastAsia"/>
          <w:i w:val="0"/>
          <w:iCs w:val="0"/>
          <w:lang w:val="en-CA" w:eastAsia="zh-CN"/>
        </w:rPr>
        <w:t>f</w:t>
      </w:r>
      <w:r w:rsidR="00024CEF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024CEF" w:rsidRPr="00980B9D">
        <w:rPr>
          <w:rFonts w:eastAsiaTheme="minorEastAsia"/>
          <w:i w:val="0"/>
          <w:iCs w:val="0"/>
          <w:lang w:val="en-CA"/>
        </w:rPr>
        <w:t xml:space="preserve">lter </w:t>
      </w:r>
      <w:r w:rsidR="00024CEF">
        <w:rPr>
          <w:rFonts w:eastAsiaTheme="minorEastAsia"/>
          <w:i w:val="0"/>
          <w:iCs w:val="0"/>
          <w:lang w:val="en-CA"/>
        </w:rPr>
        <w:t>2</w:t>
      </w:r>
      <w:r w:rsidR="00024CEF" w:rsidRPr="00980B9D">
        <w:rPr>
          <w:rFonts w:eastAsiaTheme="minorEastAsia"/>
          <w:i w:val="0"/>
          <w:iCs w:val="0"/>
          <w:lang w:val="en-CA"/>
        </w:rPr>
        <w:t xml:space="preserve">, </w:t>
      </w:r>
      <w:r w:rsidR="00024CEF">
        <w:rPr>
          <w:rFonts w:eastAsiaTheme="minorEastAsia"/>
          <w:i w:val="0"/>
          <w:iCs w:val="0"/>
          <w:lang w:val="en-CA"/>
        </w:rPr>
        <w:t>one model</w:t>
      </w:r>
      <w:r w:rsidR="00082574">
        <w:rPr>
          <w:rFonts w:eastAsiaTheme="minorEastAsia"/>
          <w:i w:val="0"/>
          <w:iCs w:val="0"/>
          <w:lang w:val="en-CA"/>
        </w:rPr>
        <w:t xml:space="preserve">, </w:t>
      </w:r>
      <w:r w:rsidRPr="00DB4DB5">
        <w:rPr>
          <w:rFonts w:eastAsiaTheme="minorEastAsia"/>
          <w:i w:val="0"/>
          <w:iCs w:val="0"/>
          <w:lang w:val="en-CA"/>
        </w:rPr>
        <w:t>int16</w:t>
      </w:r>
      <w:r w:rsidR="001C18CD"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Pr="00DB4DB5">
        <w:rPr>
          <w:rFonts w:eastAsiaTheme="minorEastAsia"/>
          <w:i w:val="0"/>
          <w:iCs w:val="0"/>
          <w:lang w:val="en-CA"/>
        </w:rPr>
        <w:t>)</w:t>
      </w:r>
    </w:p>
    <w:p w14:paraId="6F18FE4A" w14:textId="02C243D2" w:rsidR="00847E88" w:rsidRDefault="00847E88" w:rsidP="00847E88">
      <w:pPr>
        <w:pStyle w:val="a7"/>
        <w:jc w:val="center"/>
        <w:rPr>
          <w:ins w:id="535" w:author="Liqiang Wang" w:date="2022-07-09T20:02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536" w:name="_Ref107942708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36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537" w:author="Liqiang Wang" w:date="2022-07-09T20:0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53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D6B03" w:rsidRPr="003D6B03" w14:paraId="5A46CF11" w14:textId="77777777" w:rsidTr="003D6B03">
        <w:trPr>
          <w:trHeight w:val="255"/>
          <w:jc w:val="center"/>
          <w:ins w:id="539" w:author="Liqiang Wang" w:date="2022-07-09T20:02:00Z"/>
          <w:trPrChange w:id="540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Liqiang Wang" w:date="2022-07-09T20:02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1CA5" w14:textId="77777777" w:rsidR="003D6B03" w:rsidRPr="003D6B03" w:rsidRDefault="003D6B03" w:rsidP="003D6B03">
            <w:pPr>
              <w:jc w:val="center"/>
              <w:rPr>
                <w:ins w:id="542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3" w:author="Liqiang Wang" w:date="2022-07-09T20:02:00Z">
              <w:r w:rsidRPr="003D6B03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Liqiang Wang" w:date="2022-07-09T20:02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CD150" w14:textId="77777777" w:rsidR="003D6B03" w:rsidRPr="003D6B03" w:rsidRDefault="003D6B03" w:rsidP="003D6B03">
            <w:pPr>
              <w:jc w:val="center"/>
              <w:rPr>
                <w:ins w:id="545" w:author="Liqiang Wang" w:date="2022-07-09T20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46" w:author="Liqiang Wang" w:date="2022-07-09T20:02:00Z">
              <w:r w:rsidRPr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D6B03" w:rsidRPr="003D6B03" w14:paraId="196B3554" w14:textId="77777777" w:rsidTr="003D6B03">
        <w:trPr>
          <w:trHeight w:val="255"/>
          <w:jc w:val="center"/>
          <w:ins w:id="547" w:author="Liqiang Wang" w:date="2022-07-09T20:02:00Z"/>
          <w:trPrChange w:id="548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Liqiang Wang" w:date="2022-07-09T20:02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9351" w14:textId="77777777" w:rsidR="003D6B03" w:rsidRPr="003D6B03" w:rsidRDefault="003D6B03" w:rsidP="003D6B03">
            <w:pPr>
              <w:jc w:val="center"/>
              <w:rPr>
                <w:ins w:id="550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1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Liqiang Wang" w:date="2022-07-09T20:02:00Z">
              <w:tcPr>
                <w:tcW w:w="620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A89F4" w14:textId="77777777" w:rsidR="003D6B03" w:rsidRPr="003D6B03" w:rsidRDefault="003D6B03" w:rsidP="003D6B03">
            <w:pPr>
              <w:jc w:val="center"/>
              <w:rPr>
                <w:ins w:id="553" w:author="Liqiang Wang" w:date="2022-07-09T20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54" w:author="Liqiang Wang" w:date="2022-07-09T20:02:00Z">
              <w:r w:rsidRPr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D6B03" w:rsidRPr="003D6B03" w14:paraId="30E0BD4A" w14:textId="77777777" w:rsidTr="003D6B03">
        <w:trPr>
          <w:trHeight w:val="255"/>
          <w:jc w:val="center"/>
          <w:ins w:id="555" w:author="Liqiang Wang" w:date="2022-07-09T20:02:00Z"/>
          <w:trPrChange w:id="556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Liqiang Wang" w:date="2022-07-09T20:02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98945" w14:textId="77777777" w:rsidR="003D6B03" w:rsidRPr="003D6B03" w:rsidRDefault="003D6B03" w:rsidP="003D6B03">
            <w:pPr>
              <w:jc w:val="center"/>
              <w:rPr>
                <w:ins w:id="558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9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Liqiang Wang" w:date="2022-07-09T20:0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3E6EB" w14:textId="77777777" w:rsidR="003D6B03" w:rsidRPr="003D6B03" w:rsidRDefault="003D6B03" w:rsidP="003D6B03">
            <w:pPr>
              <w:jc w:val="center"/>
              <w:rPr>
                <w:ins w:id="561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2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Liqiang Wang" w:date="2022-07-09T20:0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EB0D1" w14:textId="77777777" w:rsidR="003D6B03" w:rsidRPr="003D6B03" w:rsidRDefault="003D6B03" w:rsidP="003D6B03">
            <w:pPr>
              <w:jc w:val="center"/>
              <w:rPr>
                <w:ins w:id="564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5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Liqiang Wang" w:date="2022-07-09T20:0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2DE6" w14:textId="77777777" w:rsidR="003D6B03" w:rsidRPr="003D6B03" w:rsidRDefault="003D6B03" w:rsidP="003D6B03">
            <w:pPr>
              <w:jc w:val="center"/>
              <w:rPr>
                <w:ins w:id="567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8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Liqiang Wang" w:date="2022-07-09T20:0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7A0A8" w14:textId="77777777" w:rsidR="003D6B03" w:rsidRPr="003D6B03" w:rsidRDefault="003D6B03" w:rsidP="003D6B03">
            <w:pPr>
              <w:jc w:val="center"/>
              <w:rPr>
                <w:ins w:id="570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1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Liqiang Wang" w:date="2022-07-09T20:0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072C" w14:textId="77777777" w:rsidR="003D6B03" w:rsidRPr="003D6B03" w:rsidRDefault="003D6B03" w:rsidP="003D6B03">
            <w:pPr>
              <w:jc w:val="center"/>
              <w:rPr>
                <w:ins w:id="573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74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Liqiang Wang" w:date="2022-07-09T20:0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F2164" w14:textId="77777777" w:rsidR="003D6B03" w:rsidRPr="003D6B03" w:rsidRDefault="003D6B03" w:rsidP="003D6B03">
            <w:pPr>
              <w:jc w:val="center"/>
              <w:rPr>
                <w:ins w:id="576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77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D6B03" w:rsidRPr="003D6B03" w14:paraId="0F259149" w14:textId="77777777" w:rsidTr="003D6B03">
        <w:trPr>
          <w:trHeight w:val="255"/>
          <w:jc w:val="center"/>
          <w:ins w:id="578" w:author="Liqiang Wang" w:date="2022-07-09T20:02:00Z"/>
          <w:trPrChange w:id="579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900F" w14:textId="77777777" w:rsidR="003D6B03" w:rsidRPr="003D6B03" w:rsidRDefault="003D6B03" w:rsidP="003D6B03">
            <w:pPr>
              <w:jc w:val="center"/>
              <w:rPr>
                <w:ins w:id="581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2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" w:author="Liqiang Wang" w:date="2022-07-09T20:0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055090" w14:textId="77777777" w:rsidR="003D6B03" w:rsidRPr="003D6B03" w:rsidRDefault="003D6B03" w:rsidP="003D6B03">
            <w:pPr>
              <w:jc w:val="center"/>
              <w:rPr>
                <w:ins w:id="584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585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F0783C" w14:textId="77777777" w:rsidR="003D6B03" w:rsidRPr="003D6B03" w:rsidRDefault="003D6B03" w:rsidP="003D6B03">
            <w:pPr>
              <w:jc w:val="center"/>
              <w:rPr>
                <w:ins w:id="587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588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Liqiang Wang" w:date="2022-07-09T20:0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415A0E" w14:textId="77777777" w:rsidR="003D6B03" w:rsidRPr="003D6B03" w:rsidRDefault="003D6B03" w:rsidP="003D6B03">
            <w:pPr>
              <w:jc w:val="center"/>
              <w:rPr>
                <w:ins w:id="590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591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-17.16%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8B723" w14:textId="77777777" w:rsidR="003D6B03" w:rsidRPr="003D6B03" w:rsidRDefault="003D6B03" w:rsidP="003D6B03">
            <w:pPr>
              <w:jc w:val="center"/>
              <w:rPr>
                <w:ins w:id="59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59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Liqiang Wang" w:date="2022-07-09T20:0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66A7F" w14:textId="77777777" w:rsidR="003D6B03" w:rsidRPr="003D6B03" w:rsidRDefault="003D6B03" w:rsidP="003D6B03">
            <w:pPr>
              <w:jc w:val="center"/>
              <w:rPr>
                <w:ins w:id="596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7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Liqiang Wang" w:date="2022-07-09T20:0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04722" w14:textId="77777777" w:rsidR="003D6B03" w:rsidRPr="003D6B03" w:rsidRDefault="003D6B03" w:rsidP="003D6B03">
            <w:pPr>
              <w:jc w:val="center"/>
              <w:rPr>
                <w:ins w:id="599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0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36100%</w:t>
              </w:r>
            </w:ins>
          </w:p>
        </w:tc>
      </w:tr>
      <w:tr w:rsidR="003D6B03" w:rsidRPr="003D6B03" w14:paraId="3CCB12B7" w14:textId="77777777" w:rsidTr="003D6B03">
        <w:trPr>
          <w:trHeight w:val="255"/>
          <w:jc w:val="center"/>
          <w:ins w:id="601" w:author="Liqiang Wang" w:date="2022-07-09T20:02:00Z"/>
          <w:trPrChange w:id="602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35E42" w14:textId="77777777" w:rsidR="003D6B03" w:rsidRPr="003D6B03" w:rsidRDefault="003D6B03" w:rsidP="003D6B03">
            <w:pPr>
              <w:jc w:val="center"/>
              <w:rPr>
                <w:ins w:id="604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5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6" w:author="Liqiang Wang" w:date="2022-07-09T20:0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83E16B" w14:textId="77777777" w:rsidR="003D6B03" w:rsidRPr="003D6B03" w:rsidRDefault="003D6B03" w:rsidP="003D6B03">
            <w:pPr>
              <w:jc w:val="center"/>
              <w:rPr>
                <w:ins w:id="607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08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-12.44%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B9EBC" w14:textId="77777777" w:rsidR="003D6B03" w:rsidRPr="003D6B03" w:rsidRDefault="003D6B03" w:rsidP="003D6B03">
            <w:pPr>
              <w:jc w:val="center"/>
              <w:rPr>
                <w:ins w:id="610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11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2" w:author="Liqiang Wang" w:date="2022-07-09T20:0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57C78" w14:textId="77777777" w:rsidR="003D6B03" w:rsidRPr="003D6B03" w:rsidRDefault="003D6B03" w:rsidP="003D6B03">
            <w:pPr>
              <w:jc w:val="center"/>
              <w:rPr>
                <w:ins w:id="61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1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-20.88%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5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4F031" w14:textId="77777777" w:rsidR="003D6B03" w:rsidRPr="003D6B03" w:rsidRDefault="003D6B03" w:rsidP="003D6B03">
            <w:pPr>
              <w:jc w:val="center"/>
              <w:rPr>
                <w:ins w:id="61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1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-16.29%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Liqiang Wang" w:date="2022-07-09T20:0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F7784" w14:textId="77777777" w:rsidR="003D6B03" w:rsidRPr="003D6B03" w:rsidRDefault="003D6B03" w:rsidP="003D6B03">
            <w:pPr>
              <w:jc w:val="center"/>
              <w:rPr>
                <w:ins w:id="619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0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Liqiang Wang" w:date="2022-07-09T20:0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8FC7C" w14:textId="77777777" w:rsidR="003D6B03" w:rsidRPr="003D6B03" w:rsidRDefault="003D6B03" w:rsidP="003D6B03">
            <w:pPr>
              <w:jc w:val="center"/>
              <w:rPr>
                <w:ins w:id="622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3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34426%</w:t>
              </w:r>
            </w:ins>
          </w:p>
        </w:tc>
      </w:tr>
      <w:tr w:rsidR="003D6B03" w:rsidRPr="003D6B03" w14:paraId="66B288E5" w14:textId="77777777" w:rsidTr="003D6B03">
        <w:trPr>
          <w:trHeight w:val="255"/>
          <w:jc w:val="center"/>
          <w:ins w:id="624" w:author="Liqiang Wang" w:date="2022-07-09T20:02:00Z"/>
          <w:trPrChange w:id="625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9BF03" w14:textId="77777777" w:rsidR="003D6B03" w:rsidRPr="003D6B03" w:rsidRDefault="003D6B03" w:rsidP="003D6B03">
            <w:pPr>
              <w:jc w:val="center"/>
              <w:rPr>
                <w:ins w:id="627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8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9" w:author="Liqiang Wang" w:date="2022-07-09T20:0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1A957" w14:textId="77777777" w:rsidR="003D6B03" w:rsidRPr="003D6B03" w:rsidRDefault="003D6B03" w:rsidP="003D6B03">
            <w:pPr>
              <w:jc w:val="center"/>
              <w:rPr>
                <w:ins w:id="630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31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2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0A1A84" w14:textId="77777777" w:rsidR="003D6B03" w:rsidRPr="003D6B03" w:rsidRDefault="003D6B03" w:rsidP="003D6B03">
            <w:pPr>
              <w:jc w:val="center"/>
              <w:rPr>
                <w:ins w:id="63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3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-9.27%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5" w:author="Liqiang Wang" w:date="2022-07-09T20:0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A7FE5D" w14:textId="77777777" w:rsidR="003D6B03" w:rsidRPr="003D6B03" w:rsidRDefault="003D6B03" w:rsidP="003D6B03">
            <w:pPr>
              <w:jc w:val="center"/>
              <w:rPr>
                <w:ins w:id="63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3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8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D60968" w14:textId="77777777" w:rsidR="003D6B03" w:rsidRPr="003D6B03" w:rsidRDefault="003D6B03" w:rsidP="003D6B03">
            <w:pPr>
              <w:jc w:val="center"/>
              <w:rPr>
                <w:ins w:id="639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40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-21.92%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Liqiang Wang" w:date="2022-07-09T20:0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3A988" w14:textId="77777777" w:rsidR="003D6B03" w:rsidRPr="003D6B03" w:rsidRDefault="003D6B03" w:rsidP="003D6B03">
            <w:pPr>
              <w:jc w:val="center"/>
              <w:rPr>
                <w:ins w:id="642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3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Liqiang Wang" w:date="2022-07-09T20:0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B9C94" w14:textId="77777777" w:rsidR="003D6B03" w:rsidRPr="003D6B03" w:rsidRDefault="003D6B03" w:rsidP="003D6B03">
            <w:pPr>
              <w:jc w:val="center"/>
              <w:rPr>
                <w:ins w:id="645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6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37346%</w:t>
              </w:r>
            </w:ins>
          </w:p>
        </w:tc>
      </w:tr>
      <w:tr w:rsidR="003D6B03" w:rsidRPr="003D6B03" w14:paraId="4303D824" w14:textId="77777777" w:rsidTr="003D6B03">
        <w:trPr>
          <w:trHeight w:val="255"/>
          <w:jc w:val="center"/>
          <w:ins w:id="647" w:author="Liqiang Wang" w:date="2022-07-09T20:02:00Z"/>
          <w:trPrChange w:id="648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9CB2" w14:textId="77777777" w:rsidR="003D6B03" w:rsidRPr="003D6B03" w:rsidRDefault="003D6B03" w:rsidP="003D6B03">
            <w:pPr>
              <w:jc w:val="center"/>
              <w:rPr>
                <w:ins w:id="650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1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2" w:author="Liqiang Wang" w:date="2022-07-09T20:0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9A3AE5" w14:textId="77777777" w:rsidR="003D6B03" w:rsidRPr="003D6B03" w:rsidRDefault="003D6B03" w:rsidP="003D6B03">
            <w:pPr>
              <w:jc w:val="center"/>
              <w:rPr>
                <w:ins w:id="65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5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-12.32%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5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D2420C" w14:textId="77777777" w:rsidR="003D6B03" w:rsidRPr="003D6B03" w:rsidRDefault="003D6B03" w:rsidP="003D6B03">
            <w:pPr>
              <w:jc w:val="center"/>
              <w:rPr>
                <w:ins w:id="65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5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" w:author="Liqiang Wang" w:date="2022-07-09T20:0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3CC4E9" w14:textId="77777777" w:rsidR="003D6B03" w:rsidRPr="003D6B03" w:rsidRDefault="003D6B03" w:rsidP="003D6B03">
            <w:pPr>
              <w:jc w:val="center"/>
              <w:rPr>
                <w:ins w:id="659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60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-20.92%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1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B16D4" w14:textId="77777777" w:rsidR="003D6B03" w:rsidRPr="003D6B03" w:rsidRDefault="003D6B03" w:rsidP="003D6B03">
            <w:pPr>
              <w:jc w:val="center"/>
              <w:rPr>
                <w:ins w:id="662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63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-22.34%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Liqiang Wang" w:date="2022-07-09T20:0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7AA58" w14:textId="77777777" w:rsidR="003D6B03" w:rsidRPr="003D6B03" w:rsidRDefault="003D6B03" w:rsidP="003D6B03">
            <w:pPr>
              <w:jc w:val="center"/>
              <w:rPr>
                <w:ins w:id="665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6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Liqiang Wang" w:date="2022-07-09T20:0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EB7F3" w14:textId="77777777" w:rsidR="003D6B03" w:rsidRPr="003D6B03" w:rsidRDefault="003D6B03" w:rsidP="003D6B03">
            <w:pPr>
              <w:jc w:val="center"/>
              <w:rPr>
                <w:ins w:id="668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9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33967%</w:t>
              </w:r>
            </w:ins>
          </w:p>
        </w:tc>
      </w:tr>
      <w:tr w:rsidR="003D6B03" w:rsidRPr="003D6B03" w14:paraId="6458C3B0" w14:textId="77777777" w:rsidTr="003D6B03">
        <w:trPr>
          <w:trHeight w:val="255"/>
          <w:jc w:val="center"/>
          <w:ins w:id="670" w:author="Liqiang Wang" w:date="2022-07-09T20:02:00Z"/>
          <w:trPrChange w:id="671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7C874" w14:textId="77777777" w:rsidR="003D6B03" w:rsidRPr="003D6B03" w:rsidRDefault="003D6B03" w:rsidP="003D6B03">
            <w:pPr>
              <w:jc w:val="center"/>
              <w:rPr>
                <w:ins w:id="673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4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Liqiang Wang" w:date="2022-07-09T20:0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C8C8" w14:textId="77777777" w:rsidR="003D6B03" w:rsidRPr="003D6B03" w:rsidRDefault="003D6B03" w:rsidP="003D6B03">
            <w:pPr>
              <w:jc w:val="center"/>
              <w:rPr>
                <w:ins w:id="676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7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74CD" w14:textId="77777777" w:rsidR="003D6B03" w:rsidRPr="003D6B03" w:rsidRDefault="003D6B03" w:rsidP="003D6B03">
            <w:pPr>
              <w:jc w:val="center"/>
              <w:rPr>
                <w:ins w:id="679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Liqiang Wang" w:date="2022-07-09T20:0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DB5A3" w14:textId="77777777" w:rsidR="003D6B03" w:rsidRPr="003D6B03" w:rsidRDefault="003D6B03" w:rsidP="003D6B03">
            <w:pPr>
              <w:jc w:val="center"/>
              <w:rPr>
                <w:ins w:id="681" w:author="Liqiang Wang" w:date="2022-07-09T20:02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Liqiang Wang" w:date="2022-07-09T20:0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E0DE6" w14:textId="77777777" w:rsidR="003D6B03" w:rsidRPr="003D6B03" w:rsidRDefault="003D6B03" w:rsidP="003D6B03">
            <w:pPr>
              <w:jc w:val="center"/>
              <w:rPr>
                <w:ins w:id="683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4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Liqiang Wang" w:date="2022-07-09T20:0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808AB" w14:textId="77777777" w:rsidR="003D6B03" w:rsidRPr="003D6B03" w:rsidRDefault="003D6B03" w:rsidP="003D6B03">
            <w:pPr>
              <w:jc w:val="center"/>
              <w:rPr>
                <w:ins w:id="686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7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Liqiang Wang" w:date="2022-07-09T20:0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17956" w14:textId="77777777" w:rsidR="003D6B03" w:rsidRPr="003D6B03" w:rsidRDefault="003D6B03" w:rsidP="003D6B03">
            <w:pPr>
              <w:jc w:val="center"/>
              <w:rPr>
                <w:ins w:id="689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0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D6B03" w:rsidRPr="003D6B03" w14:paraId="31A86E1F" w14:textId="77777777" w:rsidTr="003D6B03">
        <w:trPr>
          <w:trHeight w:val="255"/>
          <w:jc w:val="center"/>
          <w:ins w:id="691" w:author="Liqiang Wang" w:date="2022-07-09T20:02:00Z"/>
          <w:trPrChange w:id="692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Liqiang Wang" w:date="2022-07-09T2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822E9" w14:textId="77777777" w:rsidR="003D6B03" w:rsidRPr="003D6B03" w:rsidRDefault="003D6B03" w:rsidP="003D6B03">
            <w:pPr>
              <w:jc w:val="center"/>
              <w:rPr>
                <w:ins w:id="694" w:author="Liqiang Wang" w:date="2022-07-09T20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95" w:author="Liqiang Wang" w:date="2022-07-09T20:02:00Z">
              <w:r w:rsidRPr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96" w:author="Liqiang Wang" w:date="2022-07-09T20:0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4014AC" w14:textId="77777777" w:rsidR="003D6B03" w:rsidRPr="003D6B03" w:rsidRDefault="003D6B03" w:rsidP="003D6B03">
            <w:pPr>
              <w:jc w:val="center"/>
              <w:rPr>
                <w:ins w:id="697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698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-12.29%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9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5BDA9" w14:textId="77777777" w:rsidR="003D6B03" w:rsidRPr="003D6B03" w:rsidRDefault="003D6B03" w:rsidP="003D6B03">
            <w:pPr>
              <w:jc w:val="center"/>
              <w:rPr>
                <w:ins w:id="700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01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-9.64%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2" w:author="Liqiang Wang" w:date="2022-07-09T20:0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29D88F" w14:textId="77777777" w:rsidR="003D6B03" w:rsidRPr="003D6B03" w:rsidRDefault="003D6B03" w:rsidP="003D6B03">
            <w:pPr>
              <w:jc w:val="center"/>
              <w:rPr>
                <w:ins w:id="70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0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-19.89%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5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65A976" w14:textId="77777777" w:rsidR="003D6B03" w:rsidRPr="003D6B03" w:rsidRDefault="003D6B03" w:rsidP="003D6B03">
            <w:pPr>
              <w:jc w:val="center"/>
              <w:rPr>
                <w:ins w:id="70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0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-20.60%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Liqiang Wang" w:date="2022-07-09T20:0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E098" w14:textId="77777777" w:rsidR="003D6B03" w:rsidRPr="003D6B03" w:rsidRDefault="003D6B03" w:rsidP="003D6B03">
            <w:pPr>
              <w:jc w:val="center"/>
              <w:rPr>
                <w:ins w:id="709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0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Liqiang Wang" w:date="2022-07-09T20:0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F010F" w14:textId="77777777" w:rsidR="003D6B03" w:rsidRPr="003D6B03" w:rsidRDefault="003D6B03" w:rsidP="003D6B03">
            <w:pPr>
              <w:jc w:val="center"/>
              <w:rPr>
                <w:ins w:id="712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3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35583%</w:t>
              </w:r>
            </w:ins>
          </w:p>
        </w:tc>
      </w:tr>
      <w:tr w:rsidR="003D6B03" w:rsidRPr="003D6B03" w14:paraId="7B2B5276" w14:textId="77777777" w:rsidTr="003D6B03">
        <w:trPr>
          <w:trHeight w:val="255"/>
          <w:jc w:val="center"/>
          <w:ins w:id="714" w:author="Liqiang Wang" w:date="2022-07-09T20:02:00Z"/>
          <w:trPrChange w:id="715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Liqiang Wang" w:date="2022-07-09T2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574A7" w14:textId="77777777" w:rsidR="003D6B03" w:rsidRPr="003D6B03" w:rsidRDefault="003D6B03" w:rsidP="003D6B03">
            <w:pPr>
              <w:jc w:val="center"/>
              <w:rPr>
                <w:ins w:id="717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8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9" w:author="Liqiang Wang" w:date="2022-07-09T20:0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A8F8E4" w14:textId="77777777" w:rsidR="003D6B03" w:rsidRPr="003D6B03" w:rsidRDefault="003D6B03" w:rsidP="003D6B03">
            <w:pPr>
              <w:jc w:val="center"/>
              <w:rPr>
                <w:ins w:id="720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21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2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134F1" w14:textId="77777777" w:rsidR="003D6B03" w:rsidRPr="003D6B03" w:rsidRDefault="003D6B03" w:rsidP="003D6B03">
            <w:pPr>
              <w:jc w:val="center"/>
              <w:rPr>
                <w:ins w:id="72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2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-10.23%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5" w:author="Liqiang Wang" w:date="2022-07-09T20:0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38F3F6" w14:textId="77777777" w:rsidR="003D6B03" w:rsidRPr="003D6B03" w:rsidRDefault="003D6B03" w:rsidP="003D6B03">
            <w:pPr>
              <w:jc w:val="center"/>
              <w:rPr>
                <w:ins w:id="72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2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-20.20%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8" w:author="Liqiang Wang" w:date="2022-07-09T20:0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F432A7" w14:textId="77777777" w:rsidR="003D6B03" w:rsidRPr="003D6B03" w:rsidRDefault="003D6B03" w:rsidP="003D6B03">
            <w:pPr>
              <w:jc w:val="center"/>
              <w:rPr>
                <w:ins w:id="729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30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-21.60%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Liqiang Wang" w:date="2022-07-09T20:0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2E79" w14:textId="77777777" w:rsidR="003D6B03" w:rsidRPr="003D6B03" w:rsidRDefault="003D6B03" w:rsidP="003D6B03">
            <w:pPr>
              <w:jc w:val="center"/>
              <w:rPr>
                <w:ins w:id="732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3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Liqiang Wang" w:date="2022-07-09T20:0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B0D2" w14:textId="77777777" w:rsidR="003D6B03" w:rsidRPr="003D6B03" w:rsidRDefault="003D6B03" w:rsidP="003D6B03">
            <w:pPr>
              <w:jc w:val="center"/>
              <w:rPr>
                <w:ins w:id="735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6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36111%</w:t>
              </w:r>
            </w:ins>
          </w:p>
        </w:tc>
      </w:tr>
      <w:tr w:rsidR="003D6B03" w:rsidRPr="003D6B03" w14:paraId="1F9FE31B" w14:textId="77777777" w:rsidTr="003D6B03">
        <w:trPr>
          <w:trHeight w:val="255"/>
          <w:jc w:val="center"/>
          <w:ins w:id="737" w:author="Liqiang Wang" w:date="2022-07-09T20:02:00Z"/>
          <w:trPrChange w:id="738" w:author="Liqiang Wang" w:date="2022-07-09T2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Liqiang Wang" w:date="2022-07-09T2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6178" w14:textId="77777777" w:rsidR="003D6B03" w:rsidRPr="003D6B03" w:rsidRDefault="003D6B03" w:rsidP="003D6B03">
            <w:pPr>
              <w:jc w:val="center"/>
              <w:rPr>
                <w:ins w:id="740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1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42" w:author="Liqiang Wang" w:date="2022-07-09T20:0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3301F2" w14:textId="77777777" w:rsidR="003D6B03" w:rsidRPr="003D6B03" w:rsidRDefault="003D6B03" w:rsidP="003D6B03">
            <w:pPr>
              <w:jc w:val="center"/>
              <w:rPr>
                <w:ins w:id="743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44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-6.46%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45" w:author="Liqiang Wang" w:date="2022-07-09T20:0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DE9A72" w14:textId="77777777" w:rsidR="003D6B03" w:rsidRPr="003D6B03" w:rsidRDefault="003D6B03" w:rsidP="003D6B03">
            <w:pPr>
              <w:jc w:val="center"/>
              <w:rPr>
                <w:ins w:id="746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47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-4.40%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48" w:author="Liqiang Wang" w:date="2022-07-09T20:0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7F915" w14:textId="77777777" w:rsidR="003D6B03" w:rsidRPr="003D6B03" w:rsidRDefault="003D6B03" w:rsidP="003D6B03">
            <w:pPr>
              <w:jc w:val="center"/>
              <w:rPr>
                <w:ins w:id="749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50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-12.39%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1" w:author="Liqiang Wang" w:date="2022-07-09T20:0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7B6329" w14:textId="77777777" w:rsidR="003D6B03" w:rsidRPr="003D6B03" w:rsidRDefault="003D6B03" w:rsidP="003D6B03">
            <w:pPr>
              <w:jc w:val="center"/>
              <w:rPr>
                <w:ins w:id="752" w:author="Liqiang Wang" w:date="2022-07-09T20:02:00Z"/>
                <w:rFonts w:ascii="Arial" w:eastAsia="宋体" w:hAnsi="Arial" w:cs="Arial"/>
                <w:sz w:val="18"/>
                <w:szCs w:val="18"/>
              </w:rPr>
            </w:pPr>
            <w:ins w:id="753" w:author="Liqiang Wang" w:date="2022-07-09T20:02:00Z">
              <w:r w:rsidRPr="003D6B03">
                <w:rPr>
                  <w:rFonts w:ascii="Arial" w:eastAsia="宋体" w:hAnsi="Arial" w:cs="Arial"/>
                  <w:sz w:val="18"/>
                  <w:szCs w:val="18"/>
                </w:rPr>
                <w:t>-12.89%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Liqiang Wang" w:date="2022-07-09T20:0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7EF24" w14:textId="77777777" w:rsidR="003D6B03" w:rsidRPr="003D6B03" w:rsidRDefault="003D6B03" w:rsidP="003D6B03">
            <w:pPr>
              <w:jc w:val="center"/>
              <w:rPr>
                <w:ins w:id="755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6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Liqiang Wang" w:date="2022-07-09T20:0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E0A5A" w14:textId="77777777" w:rsidR="003D6B03" w:rsidRPr="003D6B03" w:rsidRDefault="003D6B03" w:rsidP="003D6B03">
            <w:pPr>
              <w:jc w:val="center"/>
              <w:rPr>
                <w:ins w:id="758" w:author="Liqiang Wang" w:date="2022-07-09T20:0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9" w:author="Liqiang Wang" w:date="2022-07-09T20:02:00Z">
              <w:r w:rsidRPr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15266%</w:t>
              </w:r>
            </w:ins>
          </w:p>
        </w:tc>
      </w:tr>
    </w:tbl>
    <w:p w14:paraId="0CDBA7AA" w14:textId="5E12D8C5" w:rsidR="003D6B03" w:rsidRPr="003D6B03" w:rsidDel="003D6B03" w:rsidRDefault="003D6B03">
      <w:pPr>
        <w:rPr>
          <w:del w:id="760" w:author="Liqiang Wang" w:date="2022-07-09T20:03:00Z"/>
          <w:i/>
          <w:iCs/>
          <w:lang w:eastAsia="en-US"/>
          <w:rPrChange w:id="761" w:author="Liqiang Wang" w:date="2022-07-09T20:02:00Z">
            <w:rPr>
              <w:del w:id="762" w:author="Liqiang Wang" w:date="2022-07-09T20:03:00Z"/>
              <w:rFonts w:ascii="Times New Roman" w:eastAsia="Times New Roman" w:hAnsi="Times New Roman" w:cs="Times New Roman"/>
              <w:i w:val="0"/>
              <w:iCs w:val="0"/>
              <w:color w:val="000000" w:themeColor="text1"/>
              <w:sz w:val="22"/>
              <w:szCs w:val="22"/>
              <w:lang w:eastAsia="en-US"/>
            </w:rPr>
          </w:rPrChange>
        </w:rPr>
        <w:pPrChange w:id="763" w:author="Liqiang Wang" w:date="2022-07-09T20:02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DD17B7" w:rsidRPr="00DD17B7" w:rsidDel="003D6B03" w14:paraId="387CCAE2" w14:textId="29BEA7B7" w:rsidTr="00D04888">
        <w:trPr>
          <w:trHeight w:val="255"/>
          <w:jc w:val="center"/>
          <w:del w:id="764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D03B" w14:textId="14DCBA04" w:rsidR="00DD17B7" w:rsidRPr="00DD17B7" w:rsidDel="003D6B03" w:rsidRDefault="00DD17B7" w:rsidP="00DD17B7">
            <w:pPr>
              <w:jc w:val="center"/>
              <w:rPr>
                <w:del w:id="76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6" w:author="Liqiang Wang" w:date="2022-07-09T20:03:00Z">
              <w:r w:rsidRPr="00DD17B7" w:rsidDel="003D6B03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2F70" w14:textId="065FF174" w:rsidR="00DD17B7" w:rsidRPr="00DD17B7" w:rsidDel="003D6B03" w:rsidRDefault="00DD17B7" w:rsidP="00DD17B7">
            <w:pPr>
              <w:jc w:val="center"/>
              <w:rPr>
                <w:del w:id="767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68" w:author="Liqiang Wang" w:date="2022-07-09T20:03:00Z">
              <w:r w:rsidRPr="00DD17B7" w:rsidDel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D17B7" w:rsidRPr="00DD17B7" w:rsidDel="003D6B03" w14:paraId="7CA88906" w14:textId="392A542E" w:rsidTr="00D04888">
        <w:trPr>
          <w:trHeight w:val="255"/>
          <w:jc w:val="center"/>
          <w:del w:id="769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08DC" w14:textId="0F27017F" w:rsidR="00DD17B7" w:rsidRPr="00DD17B7" w:rsidDel="003D6B03" w:rsidRDefault="00DD17B7" w:rsidP="00DD17B7">
            <w:pPr>
              <w:jc w:val="center"/>
              <w:rPr>
                <w:del w:id="77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A1B6" w14:textId="62D24EEA" w:rsidR="00DD17B7" w:rsidRPr="00DD17B7" w:rsidDel="003D6B03" w:rsidRDefault="00DD17B7" w:rsidP="00DD17B7">
            <w:pPr>
              <w:jc w:val="center"/>
              <w:rPr>
                <w:del w:id="772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73" w:author="Liqiang Wang" w:date="2022-07-09T20:03:00Z">
              <w:r w:rsidRPr="00DD17B7" w:rsidDel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DD17B7" w:rsidRPr="00DD17B7" w:rsidDel="003D6B03" w14:paraId="71A5659A" w14:textId="0EC7A6F9" w:rsidTr="00DD17B7">
        <w:trPr>
          <w:trHeight w:val="255"/>
          <w:jc w:val="center"/>
          <w:del w:id="774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9713" w14:textId="2BBF640C" w:rsidR="00DD17B7" w:rsidRPr="00DD17B7" w:rsidDel="003D6B03" w:rsidRDefault="00DD17B7" w:rsidP="00DD17B7">
            <w:pPr>
              <w:jc w:val="center"/>
              <w:rPr>
                <w:del w:id="77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A353" w14:textId="59A39C0F" w:rsidR="00DD17B7" w:rsidRPr="00DD17B7" w:rsidDel="003D6B03" w:rsidRDefault="00DD17B7" w:rsidP="00DD17B7">
            <w:pPr>
              <w:jc w:val="center"/>
              <w:rPr>
                <w:del w:id="77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5E72" w14:textId="3D4A554A" w:rsidR="00DD17B7" w:rsidRPr="00DD17B7" w:rsidDel="003D6B03" w:rsidRDefault="00DD17B7" w:rsidP="00DD17B7">
            <w:pPr>
              <w:jc w:val="center"/>
              <w:rPr>
                <w:del w:id="77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0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3D90" w14:textId="68681C9B" w:rsidR="00DD17B7" w:rsidRPr="00DD17B7" w:rsidDel="003D6B03" w:rsidRDefault="00DD17B7" w:rsidP="00DD17B7">
            <w:pPr>
              <w:jc w:val="center"/>
              <w:rPr>
                <w:del w:id="78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2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B652" w14:textId="0F69E2A2" w:rsidR="00DD17B7" w:rsidRPr="00DD17B7" w:rsidDel="003D6B03" w:rsidRDefault="00DD17B7" w:rsidP="00DD17B7">
            <w:pPr>
              <w:jc w:val="center"/>
              <w:rPr>
                <w:del w:id="78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4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4F1E" w14:textId="56EBBFD8" w:rsidR="00DD17B7" w:rsidRPr="00DD17B7" w:rsidDel="003D6B03" w:rsidRDefault="00DD17B7" w:rsidP="00DD17B7">
            <w:pPr>
              <w:jc w:val="center"/>
              <w:rPr>
                <w:del w:id="78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F7E2" w14:textId="7EC96228" w:rsidR="00DD17B7" w:rsidRPr="00DD17B7" w:rsidDel="003D6B03" w:rsidRDefault="00DD17B7" w:rsidP="00DD17B7">
            <w:pPr>
              <w:jc w:val="center"/>
              <w:rPr>
                <w:del w:id="78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D17B7" w:rsidRPr="00DD17B7" w:rsidDel="003D6B03" w14:paraId="6E102CF3" w14:textId="40CC10CB" w:rsidTr="00DD17B7">
        <w:trPr>
          <w:trHeight w:val="255"/>
          <w:jc w:val="center"/>
          <w:del w:id="789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B03D" w14:textId="44D7BB94" w:rsidR="00DD17B7" w:rsidRPr="00DD17B7" w:rsidDel="003D6B03" w:rsidRDefault="00DD17B7" w:rsidP="00DD17B7">
            <w:pPr>
              <w:jc w:val="center"/>
              <w:rPr>
                <w:del w:id="79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1890" w14:textId="03E7CC80" w:rsidR="00DD17B7" w:rsidRPr="00DD17B7" w:rsidDel="003D6B03" w:rsidRDefault="00DD17B7" w:rsidP="00DD17B7">
            <w:pPr>
              <w:jc w:val="center"/>
              <w:rPr>
                <w:del w:id="79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3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FE4B" w14:textId="14E292DC" w:rsidR="00DD17B7" w:rsidRPr="00DD17B7" w:rsidDel="003D6B03" w:rsidRDefault="00DD17B7" w:rsidP="00DD17B7">
            <w:pPr>
              <w:jc w:val="center"/>
              <w:rPr>
                <w:del w:id="79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5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3CA4" w14:textId="5FCEAD2B" w:rsidR="00DD17B7" w:rsidRPr="00DD17B7" w:rsidDel="003D6B03" w:rsidRDefault="00DD17B7" w:rsidP="00DD17B7">
            <w:pPr>
              <w:jc w:val="center"/>
              <w:rPr>
                <w:del w:id="79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7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4A29" w14:textId="32133F97" w:rsidR="00DD17B7" w:rsidRPr="00DD17B7" w:rsidDel="003D6B03" w:rsidRDefault="00DD17B7" w:rsidP="00DD17B7">
            <w:pPr>
              <w:jc w:val="center"/>
              <w:rPr>
                <w:del w:id="79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9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02AD" w14:textId="4064E2C1" w:rsidR="00DD17B7" w:rsidRPr="00DD17B7" w:rsidDel="003D6B03" w:rsidRDefault="00DD17B7" w:rsidP="00DD17B7">
            <w:pPr>
              <w:jc w:val="center"/>
              <w:rPr>
                <w:del w:id="80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8362" w14:textId="534CB517" w:rsidR="00DD17B7" w:rsidRPr="00DD17B7" w:rsidDel="003D6B03" w:rsidRDefault="00DD17B7" w:rsidP="00DD17B7">
            <w:pPr>
              <w:jc w:val="center"/>
              <w:rPr>
                <w:del w:id="80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3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17B7" w:rsidRPr="00DD17B7" w:rsidDel="003D6B03" w14:paraId="54709D0A" w14:textId="56054DFE" w:rsidTr="00DD17B7">
        <w:trPr>
          <w:trHeight w:val="255"/>
          <w:jc w:val="center"/>
          <w:del w:id="804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6B1F" w14:textId="5B4AADE2" w:rsidR="00DD17B7" w:rsidRPr="00DD17B7" w:rsidDel="003D6B03" w:rsidRDefault="00DD17B7" w:rsidP="00DD17B7">
            <w:pPr>
              <w:jc w:val="center"/>
              <w:rPr>
                <w:del w:id="80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866B" w14:textId="4DA5741A" w:rsidR="00DD17B7" w:rsidRPr="00DD17B7" w:rsidDel="003D6B03" w:rsidRDefault="00DD17B7" w:rsidP="00DD17B7">
            <w:pPr>
              <w:jc w:val="center"/>
              <w:rPr>
                <w:del w:id="80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579D" w14:textId="14A349C0" w:rsidR="00DD17B7" w:rsidRPr="00DD17B7" w:rsidDel="003D6B03" w:rsidRDefault="00DD17B7" w:rsidP="00DD17B7">
            <w:pPr>
              <w:jc w:val="center"/>
              <w:rPr>
                <w:del w:id="80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0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0A57" w14:textId="57B49A12" w:rsidR="00DD17B7" w:rsidRPr="00DD17B7" w:rsidDel="003D6B03" w:rsidRDefault="00DD17B7" w:rsidP="00DD17B7">
            <w:pPr>
              <w:jc w:val="center"/>
              <w:rPr>
                <w:del w:id="81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2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7018" w14:textId="593B8790" w:rsidR="00DD17B7" w:rsidRPr="00DD17B7" w:rsidDel="003D6B03" w:rsidRDefault="00DD17B7" w:rsidP="00DD17B7">
            <w:pPr>
              <w:jc w:val="center"/>
              <w:rPr>
                <w:del w:id="81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4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FCF2" w14:textId="4DEEE33D" w:rsidR="00DD17B7" w:rsidRPr="00DD17B7" w:rsidDel="003D6B03" w:rsidRDefault="00DD17B7" w:rsidP="00DD17B7">
            <w:pPr>
              <w:jc w:val="center"/>
              <w:rPr>
                <w:del w:id="81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9A8B" w14:textId="1ED46A78" w:rsidR="00DD17B7" w:rsidRPr="00DD17B7" w:rsidDel="003D6B03" w:rsidRDefault="00DD17B7" w:rsidP="00DD17B7">
            <w:pPr>
              <w:jc w:val="center"/>
              <w:rPr>
                <w:del w:id="81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17B7" w:rsidRPr="00DD17B7" w:rsidDel="003D6B03" w14:paraId="53EF0AA2" w14:textId="0DDBAAF5" w:rsidTr="00DD17B7">
        <w:trPr>
          <w:trHeight w:val="255"/>
          <w:jc w:val="center"/>
          <w:del w:id="819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A9A" w14:textId="71BC07CD" w:rsidR="00DD17B7" w:rsidRPr="00DD17B7" w:rsidDel="003D6B03" w:rsidRDefault="00DD17B7" w:rsidP="00DD17B7">
            <w:pPr>
              <w:jc w:val="center"/>
              <w:rPr>
                <w:del w:id="82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1BB36" w14:textId="4B1458FA" w:rsidR="00DD17B7" w:rsidRPr="00DD17B7" w:rsidDel="003D6B03" w:rsidRDefault="00DD17B7" w:rsidP="00DD17B7">
            <w:pPr>
              <w:jc w:val="center"/>
              <w:rPr>
                <w:del w:id="82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23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7C470" w14:textId="12640269" w:rsidR="00DD17B7" w:rsidRPr="00DD17B7" w:rsidDel="003D6B03" w:rsidRDefault="00DD17B7" w:rsidP="00DD17B7">
            <w:pPr>
              <w:jc w:val="center"/>
              <w:rPr>
                <w:del w:id="82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25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-9.27%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7AA8C" w14:textId="6F4BFD71" w:rsidR="00DD17B7" w:rsidRPr="00DD17B7" w:rsidDel="003D6B03" w:rsidRDefault="00DD17B7" w:rsidP="00DD17B7">
            <w:pPr>
              <w:jc w:val="center"/>
              <w:rPr>
                <w:del w:id="82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27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-20.11%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676A2" w14:textId="249E360D" w:rsidR="00DD17B7" w:rsidRPr="00DD17B7" w:rsidDel="003D6B03" w:rsidRDefault="00DD17B7" w:rsidP="00DD17B7">
            <w:pPr>
              <w:jc w:val="center"/>
              <w:rPr>
                <w:del w:id="82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29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-21.92%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DA0E" w14:textId="76F2A9BC" w:rsidR="00DD17B7" w:rsidRPr="00DD17B7" w:rsidDel="003D6B03" w:rsidRDefault="00DD17B7" w:rsidP="00DD17B7">
            <w:pPr>
              <w:jc w:val="center"/>
              <w:rPr>
                <w:del w:id="83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1436" w14:textId="380E0B7E" w:rsidR="00DD17B7" w:rsidRPr="00DD17B7" w:rsidDel="003D6B03" w:rsidRDefault="00DD17B7" w:rsidP="00DD17B7">
            <w:pPr>
              <w:jc w:val="center"/>
              <w:rPr>
                <w:del w:id="83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3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37346%</w:delText>
              </w:r>
            </w:del>
          </w:p>
        </w:tc>
      </w:tr>
      <w:tr w:rsidR="00DD17B7" w:rsidRPr="00DD17B7" w:rsidDel="003D6B03" w14:paraId="276A79B4" w14:textId="168EACE5" w:rsidTr="00DD17B7">
        <w:trPr>
          <w:trHeight w:val="255"/>
          <w:jc w:val="center"/>
          <w:del w:id="834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D517" w14:textId="34C687FF" w:rsidR="00DD17B7" w:rsidRPr="00DD17B7" w:rsidDel="003D6B03" w:rsidRDefault="00DD17B7" w:rsidP="00DD17B7">
            <w:pPr>
              <w:jc w:val="center"/>
              <w:rPr>
                <w:del w:id="83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68242" w14:textId="499CFFC1" w:rsidR="00DD17B7" w:rsidRPr="00DD17B7" w:rsidDel="003D6B03" w:rsidRDefault="00DD17B7" w:rsidP="00DD17B7">
            <w:pPr>
              <w:jc w:val="center"/>
              <w:rPr>
                <w:del w:id="83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38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-12.32%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012F0" w14:textId="2187F14C" w:rsidR="00DD17B7" w:rsidRPr="00DD17B7" w:rsidDel="003D6B03" w:rsidRDefault="00DD17B7" w:rsidP="00DD17B7">
            <w:pPr>
              <w:jc w:val="center"/>
              <w:rPr>
                <w:del w:id="839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40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-9.21%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36FC8" w14:textId="0A6CFD6C" w:rsidR="00DD17B7" w:rsidRPr="00DD17B7" w:rsidDel="003D6B03" w:rsidRDefault="00DD17B7" w:rsidP="00DD17B7">
            <w:pPr>
              <w:jc w:val="center"/>
              <w:rPr>
                <w:del w:id="84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42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-20.92%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42964" w14:textId="2537F1B1" w:rsidR="00DD17B7" w:rsidRPr="00DD17B7" w:rsidDel="003D6B03" w:rsidRDefault="00DD17B7" w:rsidP="00DD17B7">
            <w:pPr>
              <w:jc w:val="center"/>
              <w:rPr>
                <w:del w:id="843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44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-22.34%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C415" w14:textId="21A23BFB" w:rsidR="00DD17B7" w:rsidRPr="00DD17B7" w:rsidDel="003D6B03" w:rsidRDefault="00DD17B7" w:rsidP="00DD17B7">
            <w:pPr>
              <w:jc w:val="center"/>
              <w:rPr>
                <w:del w:id="84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4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42E7" w14:textId="2B69D7F5" w:rsidR="00DD17B7" w:rsidRPr="00DD17B7" w:rsidDel="003D6B03" w:rsidRDefault="00DD17B7" w:rsidP="00DD17B7">
            <w:pPr>
              <w:jc w:val="center"/>
              <w:rPr>
                <w:del w:id="84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4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33967%</w:delText>
              </w:r>
            </w:del>
          </w:p>
        </w:tc>
      </w:tr>
      <w:tr w:rsidR="00DD17B7" w:rsidRPr="00DD17B7" w:rsidDel="003D6B03" w14:paraId="2C2D7635" w14:textId="28188B57" w:rsidTr="00DD17B7">
        <w:trPr>
          <w:trHeight w:val="255"/>
          <w:jc w:val="center"/>
          <w:del w:id="849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A371" w14:textId="56B9BBF0" w:rsidR="00DD17B7" w:rsidRPr="00DD17B7" w:rsidDel="003D6B03" w:rsidRDefault="00DD17B7" w:rsidP="00DD17B7">
            <w:pPr>
              <w:jc w:val="center"/>
              <w:rPr>
                <w:del w:id="85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5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F09B" w14:textId="75C12913" w:rsidR="00DD17B7" w:rsidRPr="00DD17B7" w:rsidDel="003D6B03" w:rsidRDefault="00DD17B7" w:rsidP="00DD17B7">
            <w:pPr>
              <w:jc w:val="center"/>
              <w:rPr>
                <w:del w:id="85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53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39E1" w14:textId="0E51BE8F" w:rsidR="00DD17B7" w:rsidRPr="00DD17B7" w:rsidDel="003D6B03" w:rsidRDefault="00DD17B7" w:rsidP="00DD17B7">
            <w:pPr>
              <w:jc w:val="center"/>
              <w:rPr>
                <w:del w:id="85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6932" w14:textId="710822C7" w:rsidR="00DD17B7" w:rsidRPr="00DD17B7" w:rsidDel="003D6B03" w:rsidRDefault="00DD17B7" w:rsidP="00DD17B7">
            <w:pPr>
              <w:jc w:val="center"/>
              <w:rPr>
                <w:del w:id="855" w:author="Liqiang Wang" w:date="2022-07-09T20:03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71C4" w14:textId="709C553B" w:rsidR="00DD17B7" w:rsidRPr="00DD17B7" w:rsidDel="003D6B03" w:rsidRDefault="00DD17B7" w:rsidP="00DD17B7">
            <w:pPr>
              <w:jc w:val="center"/>
              <w:rPr>
                <w:del w:id="85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57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3470" w14:textId="710530F5" w:rsidR="00DD17B7" w:rsidRPr="00DD17B7" w:rsidDel="003D6B03" w:rsidRDefault="00DD17B7" w:rsidP="00DD17B7">
            <w:pPr>
              <w:jc w:val="center"/>
              <w:rPr>
                <w:del w:id="85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59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40F" w14:textId="3ACEBC3F" w:rsidR="00DD17B7" w:rsidRPr="00DD17B7" w:rsidDel="003D6B03" w:rsidRDefault="00DD17B7" w:rsidP="00DD17B7">
            <w:pPr>
              <w:jc w:val="center"/>
              <w:rPr>
                <w:del w:id="86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6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DD17B7" w:rsidRPr="00DD17B7" w:rsidDel="003D6B03" w14:paraId="52BBC1E7" w14:textId="3D2BC653" w:rsidTr="00DD17B7">
        <w:trPr>
          <w:trHeight w:val="255"/>
          <w:jc w:val="center"/>
          <w:del w:id="862" w:author="Liqiang Wang" w:date="2022-07-09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922A" w14:textId="15615789" w:rsidR="00DD17B7" w:rsidRPr="00DD17B7" w:rsidDel="003D6B03" w:rsidRDefault="00DD17B7" w:rsidP="00DD17B7">
            <w:pPr>
              <w:jc w:val="center"/>
              <w:rPr>
                <w:del w:id="863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864" w:author="Liqiang Wang" w:date="2022-07-09T20:03:00Z">
              <w:r w:rsidRPr="00DD17B7" w:rsidDel="003D6B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36F7" w14:textId="75CC5276" w:rsidR="00DD17B7" w:rsidRPr="00DD17B7" w:rsidDel="003D6B03" w:rsidRDefault="00DD17B7" w:rsidP="00DD17B7">
            <w:pPr>
              <w:jc w:val="center"/>
              <w:rPr>
                <w:del w:id="86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6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62D" w14:textId="0300C916" w:rsidR="00DD17B7" w:rsidRPr="00DD17B7" w:rsidDel="003D6B03" w:rsidRDefault="00DD17B7" w:rsidP="00DD17B7">
            <w:pPr>
              <w:jc w:val="center"/>
              <w:rPr>
                <w:del w:id="86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68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6B06" w14:textId="36BCE1EA" w:rsidR="00DD17B7" w:rsidRPr="00DD17B7" w:rsidDel="003D6B03" w:rsidRDefault="00DD17B7" w:rsidP="00DD17B7">
            <w:pPr>
              <w:jc w:val="center"/>
              <w:rPr>
                <w:del w:id="86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70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9461" w14:textId="6472F93A" w:rsidR="00DD17B7" w:rsidRPr="00DD17B7" w:rsidDel="003D6B03" w:rsidRDefault="00DD17B7" w:rsidP="00DD17B7">
            <w:pPr>
              <w:jc w:val="center"/>
              <w:rPr>
                <w:del w:id="87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72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26DA" w14:textId="2C4017D1" w:rsidR="00DD17B7" w:rsidRPr="00DD17B7" w:rsidDel="003D6B03" w:rsidRDefault="00DD17B7" w:rsidP="00DD17B7">
            <w:pPr>
              <w:jc w:val="center"/>
              <w:rPr>
                <w:del w:id="87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74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5C53" w14:textId="3F806EE9" w:rsidR="00DD17B7" w:rsidRPr="00DD17B7" w:rsidDel="003D6B03" w:rsidRDefault="00DD17B7" w:rsidP="00DD17B7">
            <w:pPr>
              <w:jc w:val="center"/>
              <w:rPr>
                <w:del w:id="87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7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17B7" w:rsidRPr="00DD17B7" w:rsidDel="003D6B03" w14:paraId="00A74307" w14:textId="5ECB0FFC" w:rsidTr="00DD17B7">
        <w:trPr>
          <w:trHeight w:val="255"/>
          <w:jc w:val="center"/>
          <w:del w:id="877" w:author="Liqiang Wang" w:date="2022-07-09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AE63" w14:textId="43D0DEF5" w:rsidR="00DD17B7" w:rsidRPr="00DD17B7" w:rsidDel="003D6B03" w:rsidRDefault="00DD17B7" w:rsidP="00DD17B7">
            <w:pPr>
              <w:jc w:val="center"/>
              <w:rPr>
                <w:del w:id="87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79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BBEC" w14:textId="6DD45E3B" w:rsidR="00DD17B7" w:rsidRPr="00DD17B7" w:rsidDel="003D6B03" w:rsidRDefault="00DD17B7" w:rsidP="00DD17B7">
            <w:pPr>
              <w:jc w:val="center"/>
              <w:rPr>
                <w:del w:id="88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81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09CE" w14:textId="55D796C2" w:rsidR="00DD17B7" w:rsidRPr="00DD17B7" w:rsidDel="003D6B03" w:rsidRDefault="00DD17B7" w:rsidP="00DD17B7">
            <w:pPr>
              <w:jc w:val="center"/>
              <w:rPr>
                <w:del w:id="88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83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-10.23%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2D8BC" w14:textId="2E558078" w:rsidR="00DD17B7" w:rsidRPr="00DD17B7" w:rsidDel="003D6B03" w:rsidRDefault="00DD17B7" w:rsidP="00DD17B7">
            <w:pPr>
              <w:jc w:val="center"/>
              <w:rPr>
                <w:del w:id="88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85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-20.20%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18746" w14:textId="04E76AAC" w:rsidR="00DD17B7" w:rsidRPr="00DD17B7" w:rsidDel="003D6B03" w:rsidRDefault="00DD17B7" w:rsidP="00DD17B7">
            <w:pPr>
              <w:jc w:val="center"/>
              <w:rPr>
                <w:del w:id="88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87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-21.60%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869C" w14:textId="749A9A9E" w:rsidR="00DD17B7" w:rsidRPr="00DD17B7" w:rsidDel="003D6B03" w:rsidRDefault="00DD17B7" w:rsidP="00DD17B7">
            <w:pPr>
              <w:jc w:val="center"/>
              <w:rPr>
                <w:del w:id="88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89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E404" w14:textId="7EAA1A97" w:rsidR="00DD17B7" w:rsidRPr="00DD17B7" w:rsidDel="003D6B03" w:rsidRDefault="00DD17B7" w:rsidP="00DD17B7">
            <w:pPr>
              <w:jc w:val="center"/>
              <w:rPr>
                <w:del w:id="89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91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36111%</w:delText>
              </w:r>
            </w:del>
          </w:p>
        </w:tc>
      </w:tr>
      <w:tr w:rsidR="00DD17B7" w:rsidRPr="00DD17B7" w:rsidDel="003D6B03" w14:paraId="600C194E" w14:textId="1337C87B" w:rsidTr="00DD17B7">
        <w:trPr>
          <w:trHeight w:val="255"/>
          <w:jc w:val="center"/>
          <w:del w:id="892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014B" w14:textId="0A4860E1" w:rsidR="00DD17B7" w:rsidRPr="00DD17B7" w:rsidDel="003D6B03" w:rsidRDefault="00DD17B7" w:rsidP="00DD17B7">
            <w:pPr>
              <w:jc w:val="center"/>
              <w:rPr>
                <w:del w:id="89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94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551FE" w14:textId="0100093A" w:rsidR="00DD17B7" w:rsidRPr="00DD17B7" w:rsidDel="003D6B03" w:rsidRDefault="00DD17B7" w:rsidP="00DD17B7">
            <w:pPr>
              <w:jc w:val="center"/>
              <w:rPr>
                <w:del w:id="89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96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-6.46%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76803" w14:textId="2268D432" w:rsidR="00DD17B7" w:rsidRPr="00DD17B7" w:rsidDel="003D6B03" w:rsidRDefault="00DD17B7" w:rsidP="00DD17B7">
            <w:pPr>
              <w:jc w:val="center"/>
              <w:rPr>
                <w:del w:id="89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898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-4.40%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DF829" w14:textId="0606A115" w:rsidR="00DD17B7" w:rsidRPr="00DD17B7" w:rsidDel="003D6B03" w:rsidRDefault="00DD17B7" w:rsidP="00DD17B7">
            <w:pPr>
              <w:jc w:val="center"/>
              <w:rPr>
                <w:del w:id="899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900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-12.39%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5F1CB" w14:textId="0753EFEB" w:rsidR="00DD17B7" w:rsidRPr="00DD17B7" w:rsidDel="003D6B03" w:rsidRDefault="00DD17B7" w:rsidP="00DD17B7">
            <w:pPr>
              <w:jc w:val="center"/>
              <w:rPr>
                <w:del w:id="90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902" w:author="Liqiang Wang" w:date="2022-07-09T20:03:00Z">
              <w:r w:rsidRPr="00DD17B7" w:rsidDel="003D6B03">
                <w:rPr>
                  <w:rFonts w:ascii="Arial" w:eastAsia="宋体" w:hAnsi="Arial" w:cs="Arial"/>
                  <w:sz w:val="18"/>
                  <w:szCs w:val="18"/>
                </w:rPr>
                <w:delText>-12.89%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DBB9" w14:textId="21718218" w:rsidR="00DD17B7" w:rsidRPr="00DD17B7" w:rsidDel="003D6B03" w:rsidRDefault="00DD17B7" w:rsidP="00DD17B7">
            <w:pPr>
              <w:jc w:val="center"/>
              <w:rPr>
                <w:del w:id="90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04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4663" w14:textId="692A34C8" w:rsidR="00DD17B7" w:rsidRPr="00DD17B7" w:rsidDel="003D6B03" w:rsidRDefault="00DD17B7" w:rsidP="00DD17B7">
            <w:pPr>
              <w:jc w:val="center"/>
              <w:rPr>
                <w:del w:id="90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06" w:author="Liqiang Wang" w:date="2022-07-09T20:03:00Z">
              <w:r w:rsidRPr="00DD17B7" w:rsidDel="003D6B0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15266%</w:delText>
              </w:r>
            </w:del>
          </w:p>
        </w:tc>
      </w:tr>
    </w:tbl>
    <w:p w14:paraId="2FFEFB97" w14:textId="5CB3C60E" w:rsidR="00847E88" w:rsidRDefault="00847E88" w:rsidP="00847E88">
      <w:pPr>
        <w:pStyle w:val="a7"/>
        <w:jc w:val="center"/>
        <w:rPr>
          <w:ins w:id="907" w:author="Liqiang Wang" w:date="2022-07-09T20:03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908" w:name="_Ref10794270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08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909" w:author="Liqiang Wang" w:date="2022-07-09T20:03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910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C81BA4" w:rsidRPr="00C81BA4" w14:paraId="7B542A62" w14:textId="77777777" w:rsidTr="00C81BA4">
        <w:trPr>
          <w:trHeight w:val="255"/>
          <w:jc w:val="center"/>
          <w:ins w:id="911" w:author="Liqiang Wang" w:date="2022-07-09T20:03:00Z"/>
          <w:trPrChange w:id="912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Liqiang Wang" w:date="2022-07-09T20:03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65A09" w14:textId="77777777" w:rsidR="00C81BA4" w:rsidRPr="00C81BA4" w:rsidRDefault="00C81BA4" w:rsidP="00C81BA4">
            <w:pPr>
              <w:jc w:val="center"/>
              <w:rPr>
                <w:ins w:id="91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5" w:author="Liqiang Wang" w:date="2022-07-09T20:03:00Z">
              <w:r w:rsidRPr="00C81BA4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Liqiang Wang" w:date="2022-07-09T20:03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8C616" w14:textId="77777777" w:rsidR="00C81BA4" w:rsidRPr="00C81BA4" w:rsidRDefault="00C81BA4" w:rsidP="00C81BA4">
            <w:pPr>
              <w:jc w:val="center"/>
              <w:rPr>
                <w:ins w:id="917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18" w:author="Liqiang Wang" w:date="2022-07-09T20:03:00Z">
              <w:r w:rsidRPr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81BA4" w:rsidRPr="00C81BA4" w14:paraId="239C33AA" w14:textId="77777777" w:rsidTr="00C81BA4">
        <w:trPr>
          <w:trHeight w:val="255"/>
          <w:jc w:val="center"/>
          <w:ins w:id="919" w:author="Liqiang Wang" w:date="2022-07-09T20:03:00Z"/>
          <w:trPrChange w:id="920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Liqiang Wang" w:date="2022-07-09T20:03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DD1F" w14:textId="77777777" w:rsidR="00C81BA4" w:rsidRPr="00C81BA4" w:rsidRDefault="00C81BA4" w:rsidP="00C81BA4">
            <w:pPr>
              <w:jc w:val="center"/>
              <w:rPr>
                <w:ins w:id="92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3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Liqiang Wang" w:date="2022-07-09T20:03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E146" w14:textId="77777777" w:rsidR="00C81BA4" w:rsidRPr="00C81BA4" w:rsidRDefault="00C81BA4" w:rsidP="00C81BA4">
            <w:pPr>
              <w:jc w:val="center"/>
              <w:rPr>
                <w:ins w:id="925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26" w:author="Liqiang Wang" w:date="2022-07-09T20:03:00Z">
              <w:r w:rsidRPr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81BA4" w:rsidRPr="00C81BA4" w14:paraId="2E848443" w14:textId="77777777" w:rsidTr="00C81BA4">
        <w:trPr>
          <w:trHeight w:val="255"/>
          <w:jc w:val="center"/>
          <w:ins w:id="927" w:author="Liqiang Wang" w:date="2022-07-09T20:03:00Z"/>
          <w:trPrChange w:id="928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Liqiang Wang" w:date="2022-07-09T20:03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6D68D" w14:textId="77777777" w:rsidR="00C81BA4" w:rsidRPr="00C81BA4" w:rsidRDefault="00C81BA4" w:rsidP="00C81BA4">
            <w:pPr>
              <w:jc w:val="center"/>
              <w:rPr>
                <w:ins w:id="93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1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2" w:author="Liqiang Wang" w:date="2022-07-09T20:03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1B83C" w14:textId="77777777" w:rsidR="00C81BA4" w:rsidRPr="00C81BA4" w:rsidRDefault="00C81BA4" w:rsidP="00C81BA4">
            <w:pPr>
              <w:jc w:val="center"/>
              <w:rPr>
                <w:ins w:id="93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4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5" w:author="Liqiang Wang" w:date="2022-07-09T20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5CDE8" w14:textId="77777777" w:rsidR="00C81BA4" w:rsidRPr="00C81BA4" w:rsidRDefault="00C81BA4" w:rsidP="00C81BA4">
            <w:pPr>
              <w:jc w:val="center"/>
              <w:rPr>
                <w:ins w:id="93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7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" w:author="Liqiang Wang" w:date="2022-07-09T20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91DB6" w14:textId="77777777" w:rsidR="00C81BA4" w:rsidRPr="00C81BA4" w:rsidRDefault="00C81BA4" w:rsidP="00C81BA4">
            <w:pPr>
              <w:jc w:val="center"/>
              <w:rPr>
                <w:ins w:id="93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0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Liqiang Wang" w:date="2022-07-09T20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5C68E" w14:textId="77777777" w:rsidR="00C81BA4" w:rsidRPr="00C81BA4" w:rsidRDefault="00C81BA4" w:rsidP="00C81BA4">
            <w:pPr>
              <w:jc w:val="center"/>
              <w:rPr>
                <w:ins w:id="94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3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4" w:author="Liqiang Wang" w:date="2022-07-09T20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EFDBE" w14:textId="77777777" w:rsidR="00C81BA4" w:rsidRPr="00C81BA4" w:rsidRDefault="00C81BA4" w:rsidP="00C81BA4">
            <w:pPr>
              <w:jc w:val="center"/>
              <w:rPr>
                <w:ins w:id="94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46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Liqiang Wang" w:date="2022-07-09T20:03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938C9" w14:textId="77777777" w:rsidR="00C81BA4" w:rsidRPr="00C81BA4" w:rsidRDefault="00C81BA4" w:rsidP="00C81BA4">
            <w:pPr>
              <w:jc w:val="center"/>
              <w:rPr>
                <w:ins w:id="94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49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81BA4" w:rsidRPr="00C81BA4" w14:paraId="27F6B505" w14:textId="77777777" w:rsidTr="00C81BA4">
        <w:trPr>
          <w:trHeight w:val="255"/>
          <w:jc w:val="center"/>
          <w:ins w:id="950" w:author="Liqiang Wang" w:date="2022-07-09T20:03:00Z"/>
          <w:trPrChange w:id="951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2C0F4" w14:textId="77777777" w:rsidR="00C81BA4" w:rsidRPr="00C81BA4" w:rsidRDefault="00C81BA4" w:rsidP="00C81BA4">
            <w:pPr>
              <w:jc w:val="center"/>
              <w:rPr>
                <w:ins w:id="95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4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5" w:author="Liqiang Wang" w:date="2022-07-09T20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41167A" w14:textId="77777777" w:rsidR="00C81BA4" w:rsidRPr="00C81BA4" w:rsidRDefault="00C81BA4" w:rsidP="00C81BA4">
            <w:pPr>
              <w:jc w:val="center"/>
              <w:rPr>
                <w:ins w:id="95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57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8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0804E2" w14:textId="77777777" w:rsidR="00C81BA4" w:rsidRPr="00C81BA4" w:rsidRDefault="00C81BA4" w:rsidP="00C81BA4">
            <w:pPr>
              <w:jc w:val="center"/>
              <w:rPr>
                <w:ins w:id="959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60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-6.04%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1" w:author="Liqiang Wang" w:date="2022-07-09T20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B045A4" w14:textId="77777777" w:rsidR="00C81BA4" w:rsidRPr="00C81BA4" w:rsidRDefault="00C81BA4" w:rsidP="00C81BA4">
            <w:pPr>
              <w:jc w:val="center"/>
              <w:rPr>
                <w:ins w:id="96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63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-14.39%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4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C81DC" w14:textId="77777777" w:rsidR="00C81BA4" w:rsidRPr="00C81BA4" w:rsidRDefault="00C81BA4" w:rsidP="00C81BA4">
            <w:pPr>
              <w:jc w:val="center"/>
              <w:rPr>
                <w:ins w:id="96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66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-16.27%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Liqiang Wang" w:date="2022-07-09T20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DA99" w14:textId="77777777" w:rsidR="00C81BA4" w:rsidRPr="00C81BA4" w:rsidRDefault="00C81BA4" w:rsidP="00C81BA4">
            <w:pPr>
              <w:jc w:val="center"/>
              <w:rPr>
                <w:ins w:id="968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9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Liqiang Wang" w:date="2022-07-09T20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4D4DB" w14:textId="77777777" w:rsidR="00C81BA4" w:rsidRPr="00C81BA4" w:rsidRDefault="00C81BA4" w:rsidP="00C81BA4">
            <w:pPr>
              <w:jc w:val="center"/>
              <w:rPr>
                <w:ins w:id="97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2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23899%</w:t>
              </w:r>
            </w:ins>
          </w:p>
        </w:tc>
      </w:tr>
      <w:tr w:rsidR="00C81BA4" w:rsidRPr="00C81BA4" w14:paraId="327B4DC8" w14:textId="77777777" w:rsidTr="00C81BA4">
        <w:trPr>
          <w:trHeight w:val="255"/>
          <w:jc w:val="center"/>
          <w:ins w:id="973" w:author="Liqiang Wang" w:date="2022-07-09T20:03:00Z"/>
          <w:trPrChange w:id="974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B4407" w14:textId="77777777" w:rsidR="00C81BA4" w:rsidRPr="00C81BA4" w:rsidRDefault="00C81BA4" w:rsidP="00C81BA4">
            <w:pPr>
              <w:jc w:val="center"/>
              <w:rPr>
                <w:ins w:id="97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7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8" w:author="Liqiang Wang" w:date="2022-07-09T20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BD97C2" w14:textId="77777777" w:rsidR="00C81BA4" w:rsidRPr="00C81BA4" w:rsidRDefault="00C81BA4" w:rsidP="00C81BA4">
            <w:pPr>
              <w:jc w:val="center"/>
              <w:rPr>
                <w:ins w:id="979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80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-7.99%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1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3D7CD" w14:textId="77777777" w:rsidR="00C81BA4" w:rsidRPr="00C81BA4" w:rsidRDefault="00C81BA4" w:rsidP="00C81BA4">
            <w:pPr>
              <w:jc w:val="center"/>
              <w:rPr>
                <w:ins w:id="98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83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4" w:author="Liqiang Wang" w:date="2022-07-09T20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AA3B9" w14:textId="77777777" w:rsidR="00C81BA4" w:rsidRPr="00C81BA4" w:rsidRDefault="00C81BA4" w:rsidP="00C81BA4">
            <w:pPr>
              <w:jc w:val="center"/>
              <w:rPr>
                <w:ins w:id="98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86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-16.45%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7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7B849" w14:textId="77777777" w:rsidR="00C81BA4" w:rsidRPr="00C81BA4" w:rsidRDefault="00C81BA4" w:rsidP="00C81BA4">
            <w:pPr>
              <w:jc w:val="center"/>
              <w:rPr>
                <w:ins w:id="98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989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Liqiang Wang" w:date="2022-07-09T20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5BEAE" w14:textId="77777777" w:rsidR="00C81BA4" w:rsidRPr="00C81BA4" w:rsidRDefault="00C81BA4" w:rsidP="00C81BA4">
            <w:pPr>
              <w:jc w:val="center"/>
              <w:rPr>
                <w:ins w:id="99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2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Liqiang Wang" w:date="2022-07-09T20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10435" w14:textId="77777777" w:rsidR="00C81BA4" w:rsidRPr="00C81BA4" w:rsidRDefault="00C81BA4" w:rsidP="00C81BA4">
            <w:pPr>
              <w:jc w:val="center"/>
              <w:rPr>
                <w:ins w:id="99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5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19718%</w:t>
              </w:r>
            </w:ins>
          </w:p>
        </w:tc>
      </w:tr>
      <w:tr w:rsidR="00C81BA4" w:rsidRPr="00C81BA4" w14:paraId="2941A2E5" w14:textId="77777777" w:rsidTr="00C81BA4">
        <w:trPr>
          <w:trHeight w:val="255"/>
          <w:jc w:val="center"/>
          <w:ins w:id="996" w:author="Liqiang Wang" w:date="2022-07-09T20:03:00Z"/>
          <w:trPrChange w:id="997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3B40B" w14:textId="77777777" w:rsidR="00C81BA4" w:rsidRPr="00C81BA4" w:rsidRDefault="00C81BA4" w:rsidP="00C81BA4">
            <w:pPr>
              <w:jc w:val="center"/>
              <w:rPr>
                <w:ins w:id="99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0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Liqiang Wang" w:date="2022-07-09T20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FEE149" w14:textId="77777777" w:rsidR="00C81BA4" w:rsidRPr="00C81BA4" w:rsidRDefault="00C81BA4" w:rsidP="00C81BA4">
            <w:pPr>
              <w:jc w:val="center"/>
              <w:rPr>
                <w:ins w:id="100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03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-8.54%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4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159ED0" w14:textId="77777777" w:rsidR="00C81BA4" w:rsidRPr="00C81BA4" w:rsidRDefault="00C81BA4" w:rsidP="00C81BA4">
            <w:pPr>
              <w:jc w:val="center"/>
              <w:rPr>
                <w:ins w:id="100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06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7" w:author="Liqiang Wang" w:date="2022-07-09T20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7A5D9E" w14:textId="77777777" w:rsidR="00C81BA4" w:rsidRPr="00C81BA4" w:rsidRDefault="00C81BA4" w:rsidP="00C81BA4">
            <w:pPr>
              <w:jc w:val="center"/>
              <w:rPr>
                <w:ins w:id="100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09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-15.65%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0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637E4" w14:textId="77777777" w:rsidR="00C81BA4" w:rsidRPr="00C81BA4" w:rsidRDefault="00C81BA4" w:rsidP="00C81BA4">
            <w:pPr>
              <w:jc w:val="center"/>
              <w:rPr>
                <w:ins w:id="101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12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-17.64%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Liqiang Wang" w:date="2022-07-09T20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ACFDC" w14:textId="77777777" w:rsidR="00C81BA4" w:rsidRPr="00C81BA4" w:rsidRDefault="00C81BA4" w:rsidP="00C81BA4">
            <w:pPr>
              <w:jc w:val="center"/>
              <w:rPr>
                <w:ins w:id="101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5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Liqiang Wang" w:date="2022-07-09T20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5274D" w14:textId="77777777" w:rsidR="00C81BA4" w:rsidRPr="00C81BA4" w:rsidRDefault="00C81BA4" w:rsidP="00C81BA4">
            <w:pPr>
              <w:jc w:val="center"/>
              <w:rPr>
                <w:ins w:id="101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8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18916%</w:t>
              </w:r>
            </w:ins>
          </w:p>
        </w:tc>
      </w:tr>
      <w:tr w:rsidR="00C81BA4" w:rsidRPr="00C81BA4" w14:paraId="0855A70F" w14:textId="77777777" w:rsidTr="00C81BA4">
        <w:trPr>
          <w:trHeight w:val="255"/>
          <w:jc w:val="center"/>
          <w:ins w:id="1019" w:author="Liqiang Wang" w:date="2022-07-09T20:03:00Z"/>
          <w:trPrChange w:id="1020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2F093" w14:textId="77777777" w:rsidR="00C81BA4" w:rsidRPr="00C81BA4" w:rsidRDefault="00C81BA4" w:rsidP="00C81BA4">
            <w:pPr>
              <w:jc w:val="center"/>
              <w:rPr>
                <w:ins w:id="102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3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4" w:author="Liqiang Wang" w:date="2022-07-09T20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418E3" w14:textId="77777777" w:rsidR="00C81BA4" w:rsidRPr="00C81BA4" w:rsidRDefault="00C81BA4" w:rsidP="00C81BA4">
            <w:pPr>
              <w:jc w:val="center"/>
              <w:rPr>
                <w:ins w:id="102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26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7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5B7C01" w14:textId="77777777" w:rsidR="00C81BA4" w:rsidRPr="00C81BA4" w:rsidRDefault="00C81BA4" w:rsidP="00C81BA4">
            <w:pPr>
              <w:jc w:val="center"/>
              <w:rPr>
                <w:ins w:id="102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29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0" w:author="Liqiang Wang" w:date="2022-07-09T20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B10D66" w14:textId="77777777" w:rsidR="00C81BA4" w:rsidRPr="00C81BA4" w:rsidRDefault="00C81BA4" w:rsidP="00C81BA4">
            <w:pPr>
              <w:jc w:val="center"/>
              <w:rPr>
                <w:ins w:id="103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32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3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5BF67E" w14:textId="77777777" w:rsidR="00C81BA4" w:rsidRPr="00C81BA4" w:rsidRDefault="00C81BA4" w:rsidP="00C81BA4">
            <w:pPr>
              <w:jc w:val="center"/>
              <w:rPr>
                <w:ins w:id="103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35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Liqiang Wang" w:date="2022-07-09T20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C23F4" w14:textId="77777777" w:rsidR="00C81BA4" w:rsidRPr="00C81BA4" w:rsidRDefault="00C81BA4" w:rsidP="00C81BA4">
            <w:pPr>
              <w:jc w:val="center"/>
              <w:rPr>
                <w:ins w:id="103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8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Liqiang Wang" w:date="2022-07-09T20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1BDC" w14:textId="77777777" w:rsidR="00C81BA4" w:rsidRPr="00C81BA4" w:rsidRDefault="00C81BA4" w:rsidP="00C81BA4">
            <w:pPr>
              <w:jc w:val="center"/>
              <w:rPr>
                <w:ins w:id="104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1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14628%</w:t>
              </w:r>
            </w:ins>
          </w:p>
        </w:tc>
      </w:tr>
      <w:tr w:rsidR="00C81BA4" w:rsidRPr="00C81BA4" w14:paraId="6AD2ADF2" w14:textId="77777777" w:rsidTr="00C81BA4">
        <w:trPr>
          <w:trHeight w:val="255"/>
          <w:jc w:val="center"/>
          <w:ins w:id="1042" w:author="Liqiang Wang" w:date="2022-07-09T20:03:00Z"/>
          <w:trPrChange w:id="1043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69FA6" w14:textId="77777777" w:rsidR="00C81BA4" w:rsidRPr="00C81BA4" w:rsidRDefault="00C81BA4" w:rsidP="00C81BA4">
            <w:pPr>
              <w:jc w:val="center"/>
              <w:rPr>
                <w:ins w:id="104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6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7" w:author="Liqiang Wang" w:date="2022-07-09T20:03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577BCC" w14:textId="77777777" w:rsidR="00C81BA4" w:rsidRPr="00C81BA4" w:rsidRDefault="00C81BA4" w:rsidP="00C81BA4">
            <w:pPr>
              <w:jc w:val="center"/>
              <w:rPr>
                <w:ins w:id="104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49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-10.78%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0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350872" w14:textId="77777777" w:rsidR="00C81BA4" w:rsidRPr="00C81BA4" w:rsidRDefault="00C81BA4" w:rsidP="00C81BA4">
            <w:pPr>
              <w:jc w:val="center"/>
              <w:rPr>
                <w:ins w:id="105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52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-8.89%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3" w:author="Liqiang Wang" w:date="2022-07-09T20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1ADE4" w14:textId="77777777" w:rsidR="00C81BA4" w:rsidRPr="00C81BA4" w:rsidRDefault="00C81BA4" w:rsidP="00C81BA4">
            <w:pPr>
              <w:jc w:val="center"/>
              <w:rPr>
                <w:ins w:id="105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55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-15.61%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6" w:author="Liqiang Wang" w:date="2022-07-09T20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8F1AB" w14:textId="77777777" w:rsidR="00C81BA4" w:rsidRPr="00C81BA4" w:rsidRDefault="00C81BA4" w:rsidP="00C81BA4">
            <w:pPr>
              <w:jc w:val="center"/>
              <w:rPr>
                <w:ins w:id="105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58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Liqiang Wang" w:date="2022-07-09T20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3843" w14:textId="77777777" w:rsidR="00C81BA4" w:rsidRPr="00C81BA4" w:rsidRDefault="00C81BA4" w:rsidP="00C81BA4">
            <w:pPr>
              <w:jc w:val="center"/>
              <w:rPr>
                <w:ins w:id="1060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1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Liqiang Wang" w:date="2022-07-09T20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74805" w14:textId="77777777" w:rsidR="00C81BA4" w:rsidRPr="00C81BA4" w:rsidRDefault="00C81BA4" w:rsidP="00C81BA4">
            <w:pPr>
              <w:jc w:val="center"/>
              <w:rPr>
                <w:ins w:id="106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4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22009%</w:t>
              </w:r>
            </w:ins>
          </w:p>
        </w:tc>
      </w:tr>
      <w:tr w:rsidR="00C81BA4" w:rsidRPr="00C81BA4" w14:paraId="0F0BDA48" w14:textId="77777777" w:rsidTr="00C81BA4">
        <w:trPr>
          <w:trHeight w:val="255"/>
          <w:jc w:val="center"/>
          <w:ins w:id="1065" w:author="Liqiang Wang" w:date="2022-07-09T20:03:00Z"/>
          <w:trPrChange w:id="1066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Liqiang Wang" w:date="2022-07-09T2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81DB8" w14:textId="77777777" w:rsidR="00C81BA4" w:rsidRPr="00C81BA4" w:rsidRDefault="00C81BA4" w:rsidP="00C81BA4">
            <w:pPr>
              <w:jc w:val="center"/>
              <w:rPr>
                <w:ins w:id="1068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69" w:author="Liqiang Wang" w:date="2022-07-09T20:03:00Z">
              <w:r w:rsidRPr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70" w:author="Liqiang Wang" w:date="2022-07-09T20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48D89C" w14:textId="77777777" w:rsidR="00C81BA4" w:rsidRPr="00C81BA4" w:rsidRDefault="00C81BA4" w:rsidP="00C81BA4">
            <w:pPr>
              <w:jc w:val="center"/>
              <w:rPr>
                <w:ins w:id="107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72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73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AABE6D" w14:textId="77777777" w:rsidR="00C81BA4" w:rsidRPr="00C81BA4" w:rsidRDefault="00C81BA4" w:rsidP="00C81BA4">
            <w:pPr>
              <w:jc w:val="center"/>
              <w:rPr>
                <w:ins w:id="107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75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-6.48%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76" w:author="Liqiang Wang" w:date="2022-07-09T20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828B4" w14:textId="77777777" w:rsidR="00C81BA4" w:rsidRPr="00C81BA4" w:rsidRDefault="00C81BA4" w:rsidP="00C81BA4">
            <w:pPr>
              <w:jc w:val="center"/>
              <w:rPr>
                <w:ins w:id="107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78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-15.62%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9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1E3158" w14:textId="77777777" w:rsidR="00C81BA4" w:rsidRPr="00C81BA4" w:rsidRDefault="00C81BA4" w:rsidP="00C81BA4">
            <w:pPr>
              <w:jc w:val="center"/>
              <w:rPr>
                <w:ins w:id="108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81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-16.87%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Liqiang Wang" w:date="2022-07-09T20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7E065" w14:textId="77777777" w:rsidR="00C81BA4" w:rsidRPr="00C81BA4" w:rsidRDefault="00C81BA4" w:rsidP="00C81BA4">
            <w:pPr>
              <w:jc w:val="center"/>
              <w:rPr>
                <w:ins w:id="108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4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Liqiang Wang" w:date="2022-07-09T20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88465" w14:textId="77777777" w:rsidR="00C81BA4" w:rsidRPr="00C81BA4" w:rsidRDefault="00C81BA4" w:rsidP="00C81BA4">
            <w:pPr>
              <w:jc w:val="center"/>
              <w:rPr>
                <w:ins w:id="108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7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19183%</w:t>
              </w:r>
            </w:ins>
          </w:p>
        </w:tc>
      </w:tr>
      <w:tr w:rsidR="00C81BA4" w:rsidRPr="00C81BA4" w14:paraId="4B013000" w14:textId="77777777" w:rsidTr="00C81BA4">
        <w:trPr>
          <w:trHeight w:val="255"/>
          <w:jc w:val="center"/>
          <w:ins w:id="1088" w:author="Liqiang Wang" w:date="2022-07-09T20:03:00Z"/>
          <w:trPrChange w:id="1089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Liqiang Wang" w:date="2022-07-09T2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1A97D" w14:textId="77777777" w:rsidR="00C81BA4" w:rsidRPr="00C81BA4" w:rsidRDefault="00C81BA4" w:rsidP="00C81BA4">
            <w:pPr>
              <w:jc w:val="center"/>
              <w:rPr>
                <w:ins w:id="109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2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3" w:author="Liqiang Wang" w:date="2022-07-09T20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8FF621" w14:textId="77777777" w:rsidR="00C81BA4" w:rsidRPr="00C81BA4" w:rsidRDefault="00C81BA4" w:rsidP="00C81BA4">
            <w:pPr>
              <w:jc w:val="center"/>
              <w:rPr>
                <w:ins w:id="1094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95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6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22209" w14:textId="77777777" w:rsidR="00C81BA4" w:rsidRPr="00C81BA4" w:rsidRDefault="00C81BA4" w:rsidP="00C81BA4">
            <w:pPr>
              <w:jc w:val="center"/>
              <w:rPr>
                <w:ins w:id="109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098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-6.35%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9" w:author="Liqiang Wang" w:date="2022-07-09T20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408924" w14:textId="77777777" w:rsidR="00C81BA4" w:rsidRPr="00C81BA4" w:rsidRDefault="00C81BA4" w:rsidP="00C81BA4">
            <w:pPr>
              <w:jc w:val="center"/>
              <w:rPr>
                <w:ins w:id="110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01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-14.04%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02" w:author="Liqiang Wang" w:date="2022-07-09T20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9E3B3" w14:textId="77777777" w:rsidR="00C81BA4" w:rsidRPr="00C81BA4" w:rsidRDefault="00C81BA4" w:rsidP="00C81BA4">
            <w:pPr>
              <w:jc w:val="center"/>
              <w:rPr>
                <w:ins w:id="1103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04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Liqiang Wang" w:date="2022-07-09T20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117A7" w14:textId="77777777" w:rsidR="00C81BA4" w:rsidRPr="00C81BA4" w:rsidRDefault="00C81BA4" w:rsidP="00C81BA4">
            <w:pPr>
              <w:jc w:val="center"/>
              <w:rPr>
                <w:ins w:id="110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7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Liqiang Wang" w:date="2022-07-09T20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4267" w14:textId="77777777" w:rsidR="00C81BA4" w:rsidRPr="00C81BA4" w:rsidRDefault="00C81BA4" w:rsidP="00C81BA4">
            <w:pPr>
              <w:jc w:val="center"/>
              <w:rPr>
                <w:ins w:id="110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0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15989%</w:t>
              </w:r>
            </w:ins>
          </w:p>
        </w:tc>
      </w:tr>
      <w:tr w:rsidR="00C81BA4" w:rsidRPr="00C81BA4" w14:paraId="72419992" w14:textId="77777777" w:rsidTr="00C81BA4">
        <w:trPr>
          <w:trHeight w:val="255"/>
          <w:jc w:val="center"/>
          <w:ins w:id="1111" w:author="Liqiang Wang" w:date="2022-07-09T20:03:00Z"/>
          <w:trPrChange w:id="1112" w:author="Liqiang Wang" w:date="2022-07-09T2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Liqiang Wang" w:date="2022-07-09T2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B4DE4" w14:textId="77777777" w:rsidR="00C81BA4" w:rsidRPr="00C81BA4" w:rsidRDefault="00C81BA4" w:rsidP="00C81BA4">
            <w:pPr>
              <w:jc w:val="center"/>
              <w:rPr>
                <w:ins w:id="111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5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16" w:author="Liqiang Wang" w:date="2022-07-09T20:03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07C7CB" w14:textId="77777777" w:rsidR="00C81BA4" w:rsidRPr="00C81BA4" w:rsidRDefault="00C81BA4" w:rsidP="00C81BA4">
            <w:pPr>
              <w:jc w:val="center"/>
              <w:rPr>
                <w:ins w:id="111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18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19" w:author="Liqiang Wang" w:date="2022-07-09T20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8897C8" w14:textId="77777777" w:rsidR="00C81BA4" w:rsidRPr="00C81BA4" w:rsidRDefault="00C81BA4" w:rsidP="00C81BA4">
            <w:pPr>
              <w:jc w:val="center"/>
              <w:rPr>
                <w:ins w:id="112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21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-4.10%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22" w:author="Liqiang Wang" w:date="2022-07-09T20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338FD2" w14:textId="77777777" w:rsidR="00C81BA4" w:rsidRPr="00C81BA4" w:rsidRDefault="00C81BA4" w:rsidP="00C81BA4">
            <w:pPr>
              <w:jc w:val="center"/>
              <w:rPr>
                <w:ins w:id="1123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24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25" w:author="Liqiang Wang" w:date="2022-07-09T20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16607" w14:textId="77777777" w:rsidR="00C81BA4" w:rsidRPr="00C81BA4" w:rsidRDefault="00C81BA4" w:rsidP="00C81BA4">
            <w:pPr>
              <w:jc w:val="center"/>
              <w:rPr>
                <w:ins w:id="112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ins w:id="1127" w:author="Liqiang Wang" w:date="2022-07-09T20:03:00Z">
              <w:r w:rsidRPr="00C81BA4">
                <w:rPr>
                  <w:rFonts w:ascii="Arial" w:eastAsia="宋体" w:hAnsi="Arial" w:cs="Arial"/>
                  <w:sz w:val="18"/>
                  <w:szCs w:val="18"/>
                </w:rPr>
                <w:t>-11.95%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8" w:author="Liqiang Wang" w:date="2022-07-09T20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C76C" w14:textId="77777777" w:rsidR="00C81BA4" w:rsidRPr="00C81BA4" w:rsidRDefault="00C81BA4" w:rsidP="00C81BA4">
            <w:pPr>
              <w:jc w:val="center"/>
              <w:rPr>
                <w:ins w:id="112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0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Liqiang Wang" w:date="2022-07-09T20:03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672DE" w14:textId="77777777" w:rsidR="00C81BA4" w:rsidRPr="00C81BA4" w:rsidRDefault="00C81BA4" w:rsidP="00C81BA4">
            <w:pPr>
              <w:jc w:val="center"/>
              <w:rPr>
                <w:ins w:id="1132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3" w:author="Liqiang Wang" w:date="2022-07-09T20:03:00Z">
              <w:r w:rsidRPr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16290%</w:t>
              </w:r>
            </w:ins>
          </w:p>
        </w:tc>
      </w:tr>
    </w:tbl>
    <w:p w14:paraId="77C1F7DA" w14:textId="35C8645C" w:rsidR="00C81BA4" w:rsidRPr="00C81BA4" w:rsidDel="00C81BA4" w:rsidRDefault="00C81BA4">
      <w:pPr>
        <w:rPr>
          <w:del w:id="1134" w:author="Liqiang Wang" w:date="2022-07-09T20:03:00Z"/>
          <w:i/>
          <w:iCs/>
          <w:lang w:eastAsia="en-US"/>
          <w:rPrChange w:id="1135" w:author="Liqiang Wang" w:date="2022-07-09T20:03:00Z">
            <w:rPr>
              <w:del w:id="1136" w:author="Liqiang Wang" w:date="2022-07-09T20:03:00Z"/>
              <w:rFonts w:ascii="Times New Roman" w:eastAsia="Times New Roman" w:hAnsi="Times New Roman" w:cs="Times New Roman"/>
              <w:i w:val="0"/>
              <w:iCs w:val="0"/>
              <w:color w:val="000000" w:themeColor="text1"/>
              <w:sz w:val="22"/>
              <w:szCs w:val="22"/>
              <w:lang w:eastAsia="en-US"/>
            </w:rPr>
          </w:rPrChange>
        </w:rPr>
        <w:pPrChange w:id="1137" w:author="Liqiang Wang" w:date="2022-07-09T20:03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DD17B7" w:rsidRPr="00DD17B7" w:rsidDel="00C81BA4" w14:paraId="22E5EF42" w14:textId="20B17AF1" w:rsidTr="00D04888">
        <w:trPr>
          <w:trHeight w:val="255"/>
          <w:jc w:val="center"/>
          <w:del w:id="1138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A360" w14:textId="0FABABAA" w:rsidR="00DD17B7" w:rsidRPr="00DD17B7" w:rsidDel="00C81BA4" w:rsidRDefault="00DD17B7" w:rsidP="00DD17B7">
            <w:pPr>
              <w:jc w:val="center"/>
              <w:rPr>
                <w:del w:id="113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40" w:author="Liqiang Wang" w:date="2022-07-09T20:03:00Z">
              <w:r w:rsidRPr="00DD17B7" w:rsidDel="00C81BA4">
                <w:rPr>
                  <w:rFonts w:ascii="宋体" w:eastAsia="宋体" w:hAnsi="宋体" w:cs="宋体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48C8" w14:textId="43CCBE68" w:rsidR="00DD17B7" w:rsidRPr="00DD17B7" w:rsidDel="00C81BA4" w:rsidRDefault="00DD17B7" w:rsidP="00DD17B7">
            <w:pPr>
              <w:jc w:val="center"/>
              <w:rPr>
                <w:del w:id="1141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42" w:author="Liqiang Wang" w:date="2022-07-09T20:03:00Z">
              <w:r w:rsidRPr="00DD17B7" w:rsidDel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D17B7" w:rsidRPr="00DD17B7" w:rsidDel="00C81BA4" w14:paraId="4B8CD7EB" w14:textId="59780B81" w:rsidTr="00D04888">
        <w:trPr>
          <w:trHeight w:val="255"/>
          <w:jc w:val="center"/>
          <w:del w:id="1143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8AB5" w14:textId="7728A7F3" w:rsidR="00DD17B7" w:rsidRPr="00DD17B7" w:rsidDel="00C81BA4" w:rsidRDefault="00DD17B7" w:rsidP="00DD17B7">
            <w:pPr>
              <w:jc w:val="center"/>
              <w:rPr>
                <w:del w:id="114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4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2E23" w14:textId="798409C7" w:rsidR="00DD17B7" w:rsidRPr="00DD17B7" w:rsidDel="00C81BA4" w:rsidRDefault="00DD17B7" w:rsidP="00DD17B7">
            <w:pPr>
              <w:jc w:val="center"/>
              <w:rPr>
                <w:del w:id="1146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47" w:author="Liqiang Wang" w:date="2022-07-09T20:03:00Z">
              <w:r w:rsidRPr="00DD17B7" w:rsidDel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DD17B7" w:rsidRPr="00DD17B7" w:rsidDel="00C81BA4" w14:paraId="37673645" w14:textId="7BB6BD0C" w:rsidTr="00DD17B7">
        <w:trPr>
          <w:trHeight w:val="255"/>
          <w:jc w:val="center"/>
          <w:del w:id="1148" w:author="Liqiang Wang" w:date="2022-07-09T20:03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F17" w14:textId="553973F4" w:rsidR="00DD17B7" w:rsidRPr="00DD17B7" w:rsidDel="00C81BA4" w:rsidRDefault="00DD17B7" w:rsidP="00DD17B7">
            <w:pPr>
              <w:jc w:val="center"/>
              <w:rPr>
                <w:del w:id="114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44B3" w14:textId="72FF0B49" w:rsidR="00DD17B7" w:rsidRPr="00DD17B7" w:rsidDel="00C81BA4" w:rsidRDefault="00DD17B7" w:rsidP="00DD17B7">
            <w:pPr>
              <w:jc w:val="center"/>
              <w:rPr>
                <w:del w:id="115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95DDE" w14:textId="46A64E52" w:rsidR="00DD17B7" w:rsidRPr="00DD17B7" w:rsidDel="00C81BA4" w:rsidRDefault="00DD17B7" w:rsidP="00DD17B7">
            <w:pPr>
              <w:jc w:val="center"/>
              <w:rPr>
                <w:del w:id="115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4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FB7F" w14:textId="229EB046" w:rsidR="00DD17B7" w:rsidRPr="00DD17B7" w:rsidDel="00C81BA4" w:rsidRDefault="00DD17B7" w:rsidP="00DD17B7">
            <w:pPr>
              <w:jc w:val="center"/>
              <w:rPr>
                <w:del w:id="115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6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F58D" w14:textId="0A21B782" w:rsidR="00DD17B7" w:rsidRPr="00DD17B7" w:rsidDel="00C81BA4" w:rsidRDefault="00DD17B7" w:rsidP="00DD17B7">
            <w:pPr>
              <w:jc w:val="center"/>
              <w:rPr>
                <w:del w:id="115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8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07D4" w14:textId="1FD85DB3" w:rsidR="00DD17B7" w:rsidRPr="00DD17B7" w:rsidDel="00C81BA4" w:rsidRDefault="00DD17B7" w:rsidP="00DD17B7">
            <w:pPr>
              <w:jc w:val="center"/>
              <w:rPr>
                <w:del w:id="115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0F2E" w14:textId="7B22A8E8" w:rsidR="00DD17B7" w:rsidRPr="00DD17B7" w:rsidDel="00C81BA4" w:rsidRDefault="00DD17B7" w:rsidP="00DD17B7">
            <w:pPr>
              <w:jc w:val="center"/>
              <w:rPr>
                <w:del w:id="116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D17B7" w:rsidRPr="00DD17B7" w:rsidDel="00C81BA4" w14:paraId="23A1735E" w14:textId="1FC76217" w:rsidTr="00DD17B7">
        <w:trPr>
          <w:trHeight w:val="255"/>
          <w:jc w:val="center"/>
          <w:del w:id="1163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D7C0" w14:textId="2D3050B4" w:rsidR="00DD17B7" w:rsidRPr="00DD17B7" w:rsidDel="00C81BA4" w:rsidRDefault="00DD17B7" w:rsidP="00DD17B7">
            <w:pPr>
              <w:jc w:val="center"/>
              <w:rPr>
                <w:del w:id="116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69CB1" w14:textId="367C9003" w:rsidR="00DD17B7" w:rsidRPr="00DD17B7" w:rsidDel="00C81BA4" w:rsidRDefault="00DD17B7" w:rsidP="00DD17B7">
            <w:pPr>
              <w:jc w:val="center"/>
              <w:rPr>
                <w:del w:id="116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67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-8.36%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61821" w14:textId="17923AD1" w:rsidR="00DD17B7" w:rsidRPr="00DD17B7" w:rsidDel="00C81BA4" w:rsidRDefault="00DD17B7" w:rsidP="00DD17B7">
            <w:pPr>
              <w:jc w:val="center"/>
              <w:rPr>
                <w:del w:id="116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69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-6.04%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87E0F" w14:textId="3F098122" w:rsidR="00DD17B7" w:rsidRPr="00DD17B7" w:rsidDel="00C81BA4" w:rsidRDefault="00DD17B7" w:rsidP="00DD17B7">
            <w:pPr>
              <w:jc w:val="center"/>
              <w:rPr>
                <w:del w:id="117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71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-14.39%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8D7A5" w14:textId="5D3DF0B4" w:rsidR="00DD17B7" w:rsidRPr="00DD17B7" w:rsidDel="00C81BA4" w:rsidRDefault="00DD17B7" w:rsidP="00DD17B7">
            <w:pPr>
              <w:jc w:val="center"/>
              <w:rPr>
                <w:del w:id="117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73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-16.27%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8BF" w14:textId="62EA1202" w:rsidR="00DD17B7" w:rsidRPr="00DD17B7" w:rsidDel="00C81BA4" w:rsidRDefault="00DD17B7" w:rsidP="00DD17B7">
            <w:pPr>
              <w:jc w:val="center"/>
              <w:rPr>
                <w:del w:id="117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165%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4F22" w14:textId="4B3A89DB" w:rsidR="00DD17B7" w:rsidRPr="00DD17B7" w:rsidDel="00C81BA4" w:rsidRDefault="00DD17B7" w:rsidP="00DD17B7">
            <w:pPr>
              <w:jc w:val="center"/>
              <w:rPr>
                <w:del w:id="117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7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23899%</w:delText>
              </w:r>
            </w:del>
          </w:p>
        </w:tc>
      </w:tr>
      <w:tr w:rsidR="00DD17B7" w:rsidRPr="00DD17B7" w:rsidDel="00C81BA4" w14:paraId="4DCD10AF" w14:textId="56B4E2BD" w:rsidTr="00DD17B7">
        <w:trPr>
          <w:trHeight w:val="255"/>
          <w:jc w:val="center"/>
          <w:del w:id="1178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907A" w14:textId="1AF819D8" w:rsidR="00DD17B7" w:rsidRPr="00DD17B7" w:rsidDel="00C81BA4" w:rsidRDefault="00DD17B7" w:rsidP="00DD17B7">
            <w:pPr>
              <w:jc w:val="center"/>
              <w:rPr>
                <w:del w:id="117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5C0E" w14:textId="2E1F6C7F" w:rsidR="00DD17B7" w:rsidRPr="00DD17B7" w:rsidDel="00C81BA4" w:rsidRDefault="00DD17B7" w:rsidP="00DD17B7">
            <w:pPr>
              <w:jc w:val="center"/>
              <w:rPr>
                <w:del w:id="118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66B8" w14:textId="2A2284B5" w:rsidR="00DD17B7" w:rsidRPr="00DD17B7" w:rsidDel="00C81BA4" w:rsidRDefault="00DD17B7" w:rsidP="00DD17B7">
            <w:pPr>
              <w:jc w:val="center"/>
              <w:rPr>
                <w:del w:id="118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4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6E51" w14:textId="7175112F" w:rsidR="00DD17B7" w:rsidRPr="00DD17B7" w:rsidDel="00C81BA4" w:rsidRDefault="00DD17B7" w:rsidP="00DD17B7">
            <w:pPr>
              <w:jc w:val="center"/>
              <w:rPr>
                <w:del w:id="118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6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1296" w14:textId="1C61CE94" w:rsidR="00DD17B7" w:rsidRPr="00DD17B7" w:rsidDel="00C81BA4" w:rsidRDefault="00DD17B7" w:rsidP="00DD17B7">
            <w:pPr>
              <w:jc w:val="center"/>
              <w:rPr>
                <w:del w:id="118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8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D352" w14:textId="5433B541" w:rsidR="00DD17B7" w:rsidRPr="00DD17B7" w:rsidDel="00C81BA4" w:rsidRDefault="00DD17B7" w:rsidP="00DD17B7">
            <w:pPr>
              <w:jc w:val="center"/>
              <w:rPr>
                <w:del w:id="118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A790" w14:textId="2324D2BA" w:rsidR="00DD17B7" w:rsidRPr="00DD17B7" w:rsidDel="00C81BA4" w:rsidRDefault="00DD17B7" w:rsidP="00DD17B7">
            <w:pPr>
              <w:jc w:val="center"/>
              <w:rPr>
                <w:del w:id="119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17B7" w:rsidRPr="00DD17B7" w:rsidDel="00C81BA4" w14:paraId="1FCE0ECD" w14:textId="4D3D5F22" w:rsidTr="00DD17B7">
        <w:trPr>
          <w:trHeight w:val="255"/>
          <w:jc w:val="center"/>
          <w:del w:id="1193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ED74" w14:textId="55E366FC" w:rsidR="00DD17B7" w:rsidRPr="00DD17B7" w:rsidDel="00C81BA4" w:rsidRDefault="00DD17B7" w:rsidP="00DD17B7">
            <w:pPr>
              <w:jc w:val="center"/>
              <w:rPr>
                <w:del w:id="119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59DA" w14:textId="6E2F6968" w:rsidR="00DD17B7" w:rsidRPr="00DD17B7" w:rsidDel="00C81BA4" w:rsidRDefault="00DD17B7" w:rsidP="00DD17B7">
            <w:pPr>
              <w:jc w:val="center"/>
              <w:rPr>
                <w:del w:id="119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97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-8.54%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ACA73" w14:textId="0BC7BA70" w:rsidR="00DD17B7" w:rsidRPr="00DD17B7" w:rsidDel="00C81BA4" w:rsidRDefault="00DD17B7" w:rsidP="00DD17B7">
            <w:pPr>
              <w:jc w:val="center"/>
              <w:rPr>
                <w:del w:id="119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199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-5.83%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577D8" w14:textId="4FB8CE67" w:rsidR="00DD17B7" w:rsidRPr="00DD17B7" w:rsidDel="00C81BA4" w:rsidRDefault="00DD17B7" w:rsidP="00DD17B7">
            <w:pPr>
              <w:jc w:val="center"/>
              <w:rPr>
                <w:del w:id="120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01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-15.65%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359B0" w14:textId="62B34984" w:rsidR="00DD17B7" w:rsidRPr="00DD17B7" w:rsidDel="00C81BA4" w:rsidRDefault="00DD17B7" w:rsidP="00DD17B7">
            <w:pPr>
              <w:jc w:val="center"/>
              <w:rPr>
                <w:del w:id="120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03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-17.64%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5B9A" w14:textId="2301EF7C" w:rsidR="00DD17B7" w:rsidRPr="00DD17B7" w:rsidDel="00C81BA4" w:rsidRDefault="00DD17B7" w:rsidP="00DD17B7">
            <w:pPr>
              <w:jc w:val="center"/>
              <w:rPr>
                <w:del w:id="120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F24C" w14:textId="59A9415C" w:rsidR="00DD17B7" w:rsidRPr="00DD17B7" w:rsidDel="00C81BA4" w:rsidRDefault="00DD17B7" w:rsidP="00DD17B7">
            <w:pPr>
              <w:jc w:val="center"/>
              <w:rPr>
                <w:del w:id="120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7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18916%</w:delText>
              </w:r>
            </w:del>
          </w:p>
        </w:tc>
      </w:tr>
      <w:tr w:rsidR="00DD17B7" w:rsidRPr="00DD17B7" w:rsidDel="00C81BA4" w14:paraId="17BFF36A" w14:textId="14154FAF" w:rsidTr="00DD17B7">
        <w:trPr>
          <w:trHeight w:val="255"/>
          <w:jc w:val="center"/>
          <w:del w:id="1208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82FF" w14:textId="6DACE36E" w:rsidR="00DD17B7" w:rsidRPr="00DD17B7" w:rsidDel="00C81BA4" w:rsidRDefault="00DD17B7" w:rsidP="00DD17B7">
            <w:pPr>
              <w:jc w:val="center"/>
              <w:rPr>
                <w:del w:id="120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1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05723" w14:textId="70EB566C" w:rsidR="00DD17B7" w:rsidRPr="00DD17B7" w:rsidDel="00C81BA4" w:rsidRDefault="00DD17B7" w:rsidP="00DD17B7">
            <w:pPr>
              <w:jc w:val="center"/>
              <w:rPr>
                <w:del w:id="121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12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C623" w14:textId="5738FE93" w:rsidR="00DD17B7" w:rsidRPr="00DD17B7" w:rsidDel="00C81BA4" w:rsidRDefault="00DD17B7" w:rsidP="00DD17B7">
            <w:pPr>
              <w:jc w:val="center"/>
              <w:rPr>
                <w:del w:id="1213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14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-6.42%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D0042" w14:textId="36225F0C" w:rsidR="00DD17B7" w:rsidRPr="00DD17B7" w:rsidDel="00C81BA4" w:rsidRDefault="00DD17B7" w:rsidP="00DD17B7">
            <w:pPr>
              <w:jc w:val="center"/>
              <w:rPr>
                <w:del w:id="121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16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-15.91%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FD21F" w14:textId="5F6F2C95" w:rsidR="00DD17B7" w:rsidRPr="00DD17B7" w:rsidDel="00C81BA4" w:rsidRDefault="00DD17B7" w:rsidP="00DD17B7">
            <w:pPr>
              <w:jc w:val="center"/>
              <w:rPr>
                <w:del w:id="121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18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-18.54%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C9B4" w14:textId="0A4F4883" w:rsidR="00DD17B7" w:rsidRPr="00DD17B7" w:rsidDel="00C81BA4" w:rsidRDefault="00DD17B7" w:rsidP="00DD17B7">
            <w:pPr>
              <w:jc w:val="center"/>
              <w:rPr>
                <w:del w:id="121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BB15" w14:textId="1C5215A6" w:rsidR="00DD17B7" w:rsidRPr="00DD17B7" w:rsidDel="00C81BA4" w:rsidRDefault="00DD17B7" w:rsidP="00DD17B7">
            <w:pPr>
              <w:jc w:val="center"/>
              <w:rPr>
                <w:del w:id="122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14628%</w:delText>
              </w:r>
            </w:del>
          </w:p>
        </w:tc>
      </w:tr>
      <w:tr w:rsidR="00DD17B7" w:rsidRPr="00DD17B7" w:rsidDel="00C81BA4" w14:paraId="06A03C8E" w14:textId="0C953F80" w:rsidTr="00DD17B7">
        <w:trPr>
          <w:trHeight w:val="255"/>
          <w:jc w:val="center"/>
          <w:del w:id="1223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FABB" w14:textId="306924A8" w:rsidR="00DD17B7" w:rsidRPr="00DD17B7" w:rsidDel="00C81BA4" w:rsidRDefault="00DD17B7" w:rsidP="00DD17B7">
            <w:pPr>
              <w:jc w:val="center"/>
              <w:rPr>
                <w:del w:id="122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44ADE0" w14:textId="166EE374" w:rsidR="00DD17B7" w:rsidRPr="00DD17B7" w:rsidDel="00C81BA4" w:rsidRDefault="00DD17B7" w:rsidP="00DD17B7">
            <w:pPr>
              <w:jc w:val="center"/>
              <w:rPr>
                <w:del w:id="122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27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-10.78%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F5154" w14:textId="42C9273A" w:rsidR="00DD17B7" w:rsidRPr="00DD17B7" w:rsidDel="00C81BA4" w:rsidRDefault="00DD17B7" w:rsidP="00DD17B7">
            <w:pPr>
              <w:jc w:val="center"/>
              <w:rPr>
                <w:del w:id="122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29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-8.89%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FCD05" w14:textId="2FB7F7A1" w:rsidR="00DD17B7" w:rsidRPr="00DD17B7" w:rsidDel="00C81BA4" w:rsidRDefault="00DD17B7" w:rsidP="00DD17B7">
            <w:pPr>
              <w:jc w:val="center"/>
              <w:rPr>
                <w:del w:id="123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31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-15.61%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919ED" w14:textId="02319A14" w:rsidR="00DD17B7" w:rsidRPr="00DD17B7" w:rsidDel="00C81BA4" w:rsidRDefault="00DD17B7" w:rsidP="00DD17B7">
            <w:pPr>
              <w:jc w:val="center"/>
              <w:rPr>
                <w:del w:id="123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33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-17.27%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5C29" w14:textId="7F96F998" w:rsidR="00DD17B7" w:rsidRPr="00DD17B7" w:rsidDel="00C81BA4" w:rsidRDefault="00DD17B7" w:rsidP="00DD17B7">
            <w:pPr>
              <w:jc w:val="center"/>
              <w:rPr>
                <w:del w:id="123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3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5A2C" w14:textId="30A0316F" w:rsidR="00DD17B7" w:rsidRPr="00DD17B7" w:rsidDel="00C81BA4" w:rsidRDefault="00DD17B7" w:rsidP="00DD17B7">
            <w:pPr>
              <w:jc w:val="center"/>
              <w:rPr>
                <w:del w:id="123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37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22009%</w:delText>
              </w:r>
            </w:del>
          </w:p>
        </w:tc>
      </w:tr>
      <w:tr w:rsidR="00DD17B7" w:rsidRPr="00DD17B7" w:rsidDel="00C81BA4" w14:paraId="20168D69" w14:textId="4687B79B" w:rsidTr="00DD17B7">
        <w:trPr>
          <w:trHeight w:val="255"/>
          <w:jc w:val="center"/>
          <w:del w:id="1238" w:author="Liqiang Wang" w:date="2022-07-09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BCA5" w14:textId="44E9A4F4" w:rsidR="00DD17B7" w:rsidRPr="00DD17B7" w:rsidDel="00C81BA4" w:rsidRDefault="00DD17B7" w:rsidP="00DD17B7">
            <w:pPr>
              <w:jc w:val="center"/>
              <w:rPr>
                <w:del w:id="1239" w:author="Liqiang Wang" w:date="2022-07-09T2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240" w:author="Liqiang Wang" w:date="2022-07-09T20:03:00Z">
              <w:r w:rsidRPr="00DD17B7" w:rsidDel="00C81B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F476" w14:textId="49D86963" w:rsidR="00DD17B7" w:rsidRPr="00DD17B7" w:rsidDel="00C81BA4" w:rsidRDefault="00DD17B7" w:rsidP="00DD17B7">
            <w:pPr>
              <w:jc w:val="center"/>
              <w:rPr>
                <w:del w:id="124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4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29A2" w14:textId="2736796D" w:rsidR="00DD17B7" w:rsidRPr="00DD17B7" w:rsidDel="00C81BA4" w:rsidRDefault="00DD17B7" w:rsidP="00DD17B7">
            <w:pPr>
              <w:jc w:val="center"/>
              <w:rPr>
                <w:del w:id="1243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44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12BB" w14:textId="0C736BEC" w:rsidR="00DD17B7" w:rsidRPr="00DD17B7" w:rsidDel="00C81BA4" w:rsidRDefault="00DD17B7" w:rsidP="00DD17B7">
            <w:pPr>
              <w:jc w:val="center"/>
              <w:rPr>
                <w:del w:id="1245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46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5278" w14:textId="70671102" w:rsidR="00DD17B7" w:rsidRPr="00DD17B7" w:rsidDel="00C81BA4" w:rsidRDefault="00DD17B7" w:rsidP="00DD17B7">
            <w:pPr>
              <w:jc w:val="center"/>
              <w:rPr>
                <w:del w:id="1247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48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AAD2" w14:textId="706D29B4" w:rsidR="00DD17B7" w:rsidRPr="00DD17B7" w:rsidDel="00C81BA4" w:rsidRDefault="00DD17B7" w:rsidP="00DD17B7">
            <w:pPr>
              <w:jc w:val="center"/>
              <w:rPr>
                <w:del w:id="124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5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2357" w14:textId="5B4022E6" w:rsidR="00DD17B7" w:rsidRPr="00DD17B7" w:rsidDel="00C81BA4" w:rsidRDefault="00DD17B7" w:rsidP="00DD17B7">
            <w:pPr>
              <w:jc w:val="center"/>
              <w:rPr>
                <w:del w:id="125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5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17B7" w:rsidRPr="00DD17B7" w:rsidDel="00C81BA4" w14:paraId="1F0FE54D" w14:textId="15A83AD4" w:rsidTr="00DD17B7">
        <w:trPr>
          <w:trHeight w:val="255"/>
          <w:jc w:val="center"/>
          <w:del w:id="1253" w:author="Liqiang Wang" w:date="2022-07-09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F97" w14:textId="70141C5A" w:rsidR="00DD17B7" w:rsidRPr="00DD17B7" w:rsidDel="00C81BA4" w:rsidRDefault="00DD17B7" w:rsidP="00DD17B7">
            <w:pPr>
              <w:jc w:val="center"/>
              <w:rPr>
                <w:del w:id="125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5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C0168" w14:textId="1A960061" w:rsidR="00DD17B7" w:rsidRPr="00DD17B7" w:rsidDel="00C81BA4" w:rsidRDefault="00DD17B7" w:rsidP="00DD17B7">
            <w:pPr>
              <w:jc w:val="center"/>
              <w:rPr>
                <w:del w:id="1256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57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-8.70%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ECC8D" w14:textId="1E4A982E" w:rsidR="00DD17B7" w:rsidRPr="00DD17B7" w:rsidDel="00C81BA4" w:rsidRDefault="00DD17B7" w:rsidP="00DD17B7">
            <w:pPr>
              <w:jc w:val="center"/>
              <w:rPr>
                <w:del w:id="1258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59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-6.35%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9E191" w14:textId="1CDEEF5D" w:rsidR="00DD17B7" w:rsidRPr="00DD17B7" w:rsidDel="00C81BA4" w:rsidRDefault="00DD17B7" w:rsidP="00DD17B7">
            <w:pPr>
              <w:jc w:val="center"/>
              <w:rPr>
                <w:del w:id="1260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61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-14.04%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F2ED2" w14:textId="79B7E26A" w:rsidR="00DD17B7" w:rsidRPr="00DD17B7" w:rsidDel="00C81BA4" w:rsidRDefault="00DD17B7" w:rsidP="00DD17B7">
            <w:pPr>
              <w:jc w:val="center"/>
              <w:rPr>
                <w:del w:id="1262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63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-17.46%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281" w14:textId="2F4185BB" w:rsidR="00DD17B7" w:rsidRPr="00DD17B7" w:rsidDel="00C81BA4" w:rsidRDefault="00DD17B7" w:rsidP="00DD17B7">
            <w:pPr>
              <w:jc w:val="center"/>
              <w:rPr>
                <w:del w:id="1264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65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7E23" w14:textId="3C72A81D" w:rsidR="00DD17B7" w:rsidRPr="00DD17B7" w:rsidDel="00C81BA4" w:rsidRDefault="00DD17B7" w:rsidP="00DD17B7">
            <w:pPr>
              <w:jc w:val="center"/>
              <w:rPr>
                <w:del w:id="1266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67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15989%</w:delText>
              </w:r>
            </w:del>
          </w:p>
        </w:tc>
      </w:tr>
      <w:tr w:rsidR="00DD17B7" w:rsidRPr="00DD17B7" w:rsidDel="00C81BA4" w14:paraId="47E40288" w14:textId="407724B7" w:rsidTr="00DD17B7">
        <w:trPr>
          <w:trHeight w:val="255"/>
          <w:jc w:val="center"/>
          <w:del w:id="1268" w:author="Liqiang Wang" w:date="2022-07-09T2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73B2" w14:textId="0D49BD99" w:rsidR="00DD17B7" w:rsidRPr="00DD17B7" w:rsidDel="00C81BA4" w:rsidRDefault="00DD17B7" w:rsidP="00DD17B7">
            <w:pPr>
              <w:jc w:val="center"/>
              <w:rPr>
                <w:del w:id="126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7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4F3A66" w14:textId="21F08329" w:rsidR="00DD17B7" w:rsidRPr="00DD17B7" w:rsidDel="00C81BA4" w:rsidRDefault="00DD17B7" w:rsidP="00DD17B7">
            <w:pPr>
              <w:jc w:val="center"/>
              <w:rPr>
                <w:del w:id="1271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72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02084" w14:textId="32578CC0" w:rsidR="00DD17B7" w:rsidRPr="00DD17B7" w:rsidDel="00C81BA4" w:rsidRDefault="00DD17B7" w:rsidP="00DD17B7">
            <w:pPr>
              <w:jc w:val="center"/>
              <w:rPr>
                <w:del w:id="1273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74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-4.10%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C2A0B" w14:textId="440C207E" w:rsidR="00DD17B7" w:rsidRPr="00DD17B7" w:rsidDel="00C81BA4" w:rsidRDefault="00DD17B7" w:rsidP="00DD17B7">
            <w:pPr>
              <w:jc w:val="center"/>
              <w:rPr>
                <w:del w:id="1275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76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-11.87%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5A36B" w14:textId="6D501F2B" w:rsidR="00DD17B7" w:rsidRPr="00DD17B7" w:rsidDel="00C81BA4" w:rsidRDefault="00DD17B7" w:rsidP="00DD17B7">
            <w:pPr>
              <w:jc w:val="center"/>
              <w:rPr>
                <w:del w:id="1277" w:author="Liqiang Wang" w:date="2022-07-09T20:03:00Z"/>
                <w:rFonts w:ascii="Arial" w:eastAsia="宋体" w:hAnsi="Arial" w:cs="Arial"/>
                <w:sz w:val="18"/>
                <w:szCs w:val="18"/>
              </w:rPr>
            </w:pPr>
            <w:del w:id="1278" w:author="Liqiang Wang" w:date="2022-07-09T20:03:00Z">
              <w:r w:rsidRPr="00DD17B7" w:rsidDel="00C81BA4">
                <w:rPr>
                  <w:rFonts w:ascii="Arial" w:eastAsia="宋体" w:hAnsi="Arial" w:cs="Arial"/>
                  <w:sz w:val="18"/>
                  <w:szCs w:val="18"/>
                </w:rPr>
                <w:delText>-11.95%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F4EB" w14:textId="6F385B1F" w:rsidR="00DD17B7" w:rsidRPr="00DD17B7" w:rsidDel="00C81BA4" w:rsidRDefault="00DD17B7" w:rsidP="00DD17B7">
            <w:pPr>
              <w:jc w:val="center"/>
              <w:rPr>
                <w:del w:id="1279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80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C4A" w14:textId="610CBB37" w:rsidR="00DD17B7" w:rsidRPr="00DD17B7" w:rsidDel="00C81BA4" w:rsidRDefault="00DD17B7" w:rsidP="00DD17B7">
            <w:pPr>
              <w:jc w:val="center"/>
              <w:rPr>
                <w:del w:id="1281" w:author="Liqiang Wang" w:date="2022-07-09T20:0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82" w:author="Liqiang Wang" w:date="2022-07-09T20:03:00Z">
              <w:r w:rsidRPr="00DD17B7" w:rsidDel="00C81BA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16290%</w:delText>
              </w:r>
            </w:del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726CB923" w14:textId="6A310DF6" w:rsidR="00597DEA" w:rsidRPr="00A96E15" w:rsidRDefault="00D800E4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addition to the</w:t>
      </w:r>
      <w:r w:rsidR="0019203F">
        <w:rPr>
          <w:rFonts w:eastAsiaTheme="minorEastAsia"/>
          <w:lang w:val="en-CA"/>
        </w:rPr>
        <w:t xml:space="preserve"> refinement </w:t>
      </w:r>
      <w:r w:rsidR="009E5A77">
        <w:rPr>
          <w:rFonts w:eastAsiaTheme="minorEastAsia"/>
          <w:lang w:val="en-CA"/>
        </w:rPr>
        <w:t xml:space="preserve">used </w:t>
      </w:r>
      <w:r w:rsidR="0019203F">
        <w:rPr>
          <w:rFonts w:eastAsiaTheme="minorEastAsia"/>
          <w:lang w:val="en-CA"/>
        </w:rPr>
        <w:t>in EE1-1.3, m</w:t>
      </w:r>
      <w:r w:rsidR="00A96E15">
        <w:rPr>
          <w:rFonts w:eastAsiaTheme="minorEastAsia"/>
          <w:lang w:val="en-CA"/>
        </w:rPr>
        <w:t xml:space="preserve">ore refinements are used </w:t>
      </w:r>
      <w:r w:rsidR="00AC7CAC">
        <w:rPr>
          <w:rFonts w:eastAsiaTheme="minorEastAsia"/>
          <w:lang w:val="en-CA"/>
        </w:rPr>
        <w:t>to improve the performance for</w:t>
      </w:r>
      <w:r w:rsidR="00AF022A">
        <w:rPr>
          <w:rFonts w:eastAsiaTheme="minorEastAsia"/>
          <w:lang w:val="en-CA"/>
        </w:rPr>
        <w:t xml:space="preserve"> both</w:t>
      </w:r>
      <w:r w:rsidR="00131CE0">
        <w:rPr>
          <w:rFonts w:eastAsiaTheme="minorEastAsia"/>
          <w:lang w:val="en-CA"/>
        </w:rPr>
        <w:t xml:space="preserve"> </w:t>
      </w:r>
      <w:r w:rsidR="00A96E15">
        <w:rPr>
          <w:rFonts w:eastAsiaTheme="minorEastAsia"/>
          <w:lang w:val="en-CA"/>
        </w:rPr>
        <w:t>EE1-1.4 and EE1-1.5</w:t>
      </w:r>
      <w:r w:rsidR="00381401">
        <w:rPr>
          <w:rFonts w:eastAsiaTheme="minorEastAsia"/>
          <w:lang w:val="en-CA"/>
        </w:rPr>
        <w:t>.</w:t>
      </w:r>
      <w:r w:rsidR="007D08FE">
        <w:rPr>
          <w:rFonts w:eastAsiaTheme="minorEastAsia"/>
          <w:lang w:val="en-CA"/>
        </w:rPr>
        <w:t xml:space="preserve"> </w:t>
      </w:r>
      <w:r w:rsidR="00F43529">
        <w:rPr>
          <w:rFonts w:eastAsiaTheme="minorEastAsia"/>
          <w:lang w:val="en-CA"/>
        </w:rPr>
        <w:t>An a</w:t>
      </w:r>
      <w:r w:rsidR="00107C54">
        <w:rPr>
          <w:rFonts w:eastAsiaTheme="minorEastAsia"/>
          <w:lang w:val="en-CA"/>
        </w:rPr>
        <w:t>dditional</w:t>
      </w:r>
      <w:r w:rsidR="00F9246E" w:rsidRPr="00F9246E">
        <w:rPr>
          <w:rFonts w:eastAsiaTheme="minorEastAsia"/>
          <w:lang w:val="en-CA"/>
        </w:rPr>
        <w:t xml:space="preserve"> coding performance can be achieved</w:t>
      </w:r>
      <w:r w:rsidR="00C17DD3">
        <w:rPr>
          <w:rFonts w:eastAsiaTheme="minorEastAsia"/>
          <w:lang w:val="en-CA"/>
        </w:rPr>
        <w:t xml:space="preserve"> </w:t>
      </w:r>
      <w:r w:rsidR="00BF492D">
        <w:rPr>
          <w:rFonts w:eastAsiaTheme="minorEastAsia"/>
          <w:lang w:val="en-CA"/>
        </w:rPr>
        <w:t>by applying</w:t>
      </w:r>
      <w:r w:rsidR="001E54B0">
        <w:rPr>
          <w:rFonts w:eastAsiaTheme="minorEastAsia"/>
          <w:lang w:val="en-CA"/>
        </w:rPr>
        <w:t xml:space="preserve"> </w:t>
      </w:r>
      <w:r w:rsidR="00BF492D">
        <w:rPr>
          <w:rFonts w:eastAsiaTheme="minorEastAsia"/>
          <w:lang w:val="en-CA"/>
        </w:rPr>
        <w:t xml:space="preserve">these </w:t>
      </w:r>
      <w:r w:rsidR="00116EB1">
        <w:rPr>
          <w:rFonts w:eastAsiaTheme="minorEastAsia"/>
          <w:lang w:val="en-CA"/>
        </w:rPr>
        <w:t>refinement</w:t>
      </w:r>
      <w:r w:rsidR="00322609">
        <w:rPr>
          <w:rFonts w:eastAsiaTheme="minorEastAsia"/>
          <w:lang w:val="en-CA"/>
        </w:rPr>
        <w:t>s</w:t>
      </w:r>
      <w:r w:rsidR="00F9246E" w:rsidRPr="00F9246E">
        <w:rPr>
          <w:rFonts w:eastAsiaTheme="minorEastAsia"/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9026D2B" w14:textId="332BC546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13BE760" w14:textId="6228094B" w:rsidR="002F0349" w:rsidRDefault="002F0349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34F95DA9" w14:textId="4A83F0EE" w:rsidR="002F0349" w:rsidRPr="009C5189" w:rsidRDefault="002F0349" w:rsidP="009C5189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2F0349" w:rsidRPr="009C518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7952" w14:textId="77777777" w:rsidR="00406B42" w:rsidRDefault="00406B42"/>
  </w:endnote>
  <w:endnote w:type="continuationSeparator" w:id="0">
    <w:p w14:paraId="32C8EA4F" w14:textId="77777777" w:rsidR="00406B42" w:rsidRPr="00485F70" w:rsidRDefault="00406B42" w:rsidP="00485F70">
      <w:pPr>
        <w:pStyle w:val="a3"/>
      </w:pPr>
    </w:p>
  </w:endnote>
  <w:endnote w:type="continuationNotice" w:id="1">
    <w:p w14:paraId="63881A2C" w14:textId="77777777" w:rsidR="00406B42" w:rsidRDefault="00406B42"/>
  </w:endnote>
  <w:endnote w:id="2">
    <w:p w14:paraId="2777DB25" w14:textId="36EEE068" w:rsidR="00D3701F" w:rsidRPr="00BD58C8" w:rsidRDefault="00D3701F" w:rsidP="00D3701F">
      <w:pPr>
        <w:pStyle w:val="ae"/>
        <w:rPr>
          <w:rFonts w:eastAsiaTheme="minorEastAsia"/>
        </w:rPr>
      </w:pPr>
      <w:r>
        <w:t>[</w:t>
      </w:r>
      <w:r w:rsidRPr="00BD58C8">
        <w:rPr>
          <w:rStyle w:val="af0"/>
          <w:vertAlign w:val="baseline"/>
        </w:rPr>
        <w:endnoteRef/>
      </w:r>
      <w:r>
        <w:t xml:space="preserve">] </w:t>
      </w:r>
      <w:ins w:id="9" w:author="Liqiang Wang" w:date="2022-07-11T11:36:00Z">
        <w:r w:rsidR="00452208" w:rsidRPr="00452208">
          <w:t xml:space="preserve">Z. </w:t>
        </w:r>
        <w:proofErr w:type="spellStart"/>
        <w:r w:rsidR="00452208" w:rsidRPr="00452208">
          <w:t>Xie</w:t>
        </w:r>
        <w:proofErr w:type="spellEnd"/>
        <w:r w:rsidR="00452208" w:rsidRPr="00452208">
          <w:t xml:space="preserve">, Y. Yu, H. Yu, D. Wang. EE1-1.3: On </w:t>
        </w:r>
        <w:proofErr w:type="spellStart"/>
        <w:r w:rsidR="00452208" w:rsidRPr="00452208">
          <w:t>BaseQP</w:t>
        </w:r>
        <w:proofErr w:type="spellEnd"/>
        <w:r w:rsidR="00452208" w:rsidRPr="00452208">
          <w:t xml:space="preserve"> adjustment in CNNLF. JVET-AA0122, 27th Meeting, by teleconference, 13–22 July 2022</w:t>
        </w:r>
      </w:ins>
      <w:del w:id="10" w:author="Liqiang Wang" w:date="2022-07-11T11:36:00Z">
        <w:r w:rsidRPr="00914E64" w:rsidDel="00452208">
          <w:rPr>
            <w:highlight w:val="yellow"/>
          </w:rPr>
          <w:delText>EE1-1.3 proposal</w:delText>
        </w:r>
      </w:del>
      <w:r>
        <w:t>.</w:t>
      </w:r>
      <w:r w:rsidRPr="00BD58C8">
        <w:t xml:space="preserve"> </w:t>
      </w:r>
    </w:p>
  </w:endnote>
  <w:endnote w:id="3">
    <w:p w14:paraId="07FBD84B" w14:textId="7043C475" w:rsidR="00172F24" w:rsidRPr="00172F24" w:rsidRDefault="00172F24">
      <w:pPr>
        <w:pStyle w:val="ae"/>
        <w:rPr>
          <w:rFonts w:eastAsiaTheme="minorEastAsia"/>
        </w:rPr>
      </w:pPr>
      <w:r>
        <w:t>[</w:t>
      </w:r>
      <w:r w:rsidRPr="00172F24">
        <w:rPr>
          <w:rStyle w:val="af0"/>
          <w:vertAlign w:val="baseline"/>
        </w:rPr>
        <w:endnoteRef/>
      </w:r>
      <w:r>
        <w:t>]</w:t>
      </w:r>
      <w:r w:rsidR="00EA2C7D">
        <w:t xml:space="preserve"> </w:t>
      </w:r>
      <w:r w:rsidR="00386059" w:rsidRPr="00851B94">
        <w:rPr>
          <w:szCs w:val="22"/>
          <w:lang w:val="en-CA"/>
        </w:rPr>
        <w:t>L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Wang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03181D">
        <w:rPr>
          <w:szCs w:val="22"/>
          <w:lang w:val="en-CA"/>
        </w:rPr>
        <w:t>S</w:t>
      </w:r>
      <w:r w:rsidR="00386059">
        <w:rPr>
          <w:szCs w:val="22"/>
          <w:lang w:val="en-CA"/>
        </w:rPr>
        <w:t>.</w:t>
      </w:r>
      <w:r w:rsidR="00386059" w:rsidRPr="0003181D">
        <w:rPr>
          <w:szCs w:val="22"/>
          <w:lang w:val="en-CA"/>
        </w:rPr>
        <w:t xml:space="preserve"> Lin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851B94">
        <w:rPr>
          <w:szCs w:val="22"/>
          <w:lang w:val="en-CA"/>
        </w:rPr>
        <w:t>X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Xu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851B94">
        <w:rPr>
          <w:szCs w:val="22"/>
          <w:lang w:val="en-CA"/>
        </w:rPr>
        <w:t>S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Liu</w:t>
      </w:r>
      <w:r w:rsidR="00386059">
        <w:rPr>
          <w:szCs w:val="22"/>
          <w:lang w:val="en-CA"/>
        </w:rPr>
        <w:t xml:space="preserve">, </w:t>
      </w:r>
      <w:r w:rsidR="00386059" w:rsidRPr="00264E61">
        <w:rPr>
          <w:rFonts w:eastAsiaTheme="minorEastAsia"/>
          <w:szCs w:val="22"/>
          <w:lang w:val="en-CA"/>
        </w:rPr>
        <w:t>F</w:t>
      </w:r>
      <w:r w:rsidR="00386059">
        <w:rPr>
          <w:rFonts w:eastAsiaTheme="minorEastAsia"/>
          <w:szCs w:val="22"/>
          <w:lang w:val="en-CA"/>
        </w:rPr>
        <w:t>.</w:t>
      </w:r>
      <w:r w:rsidR="00386059" w:rsidRPr="00264E61">
        <w:rPr>
          <w:rFonts w:eastAsiaTheme="minorEastAsia"/>
          <w:szCs w:val="22"/>
          <w:lang w:val="en-CA"/>
        </w:rPr>
        <w:t xml:space="preserve"> Galpin</w:t>
      </w:r>
      <w:r w:rsidR="00386059">
        <w:rPr>
          <w:rFonts w:eastAsiaTheme="minorEastAsia"/>
          <w:szCs w:val="22"/>
          <w:lang w:val="en-CA"/>
        </w:rPr>
        <w:t>.</w:t>
      </w:r>
      <w:r w:rsidR="00391581">
        <w:rPr>
          <w:rFonts w:eastAsiaTheme="minorEastAsia"/>
          <w:szCs w:val="22"/>
          <w:lang w:val="en-CA"/>
        </w:rPr>
        <w:t xml:space="preserve"> </w:t>
      </w:r>
      <w:r w:rsidR="00391581" w:rsidRPr="00391581">
        <w:rPr>
          <w:rFonts w:eastAsiaTheme="minorEastAsia"/>
          <w:szCs w:val="22"/>
          <w:lang w:val="en-CA"/>
        </w:rPr>
        <w:t>EE1-1.4: neural network based in-loop filter with 2 models</w:t>
      </w:r>
      <w:r w:rsidR="00391581">
        <w:rPr>
          <w:rFonts w:eastAsiaTheme="minorEastAsia" w:hint="eastAsia"/>
          <w:szCs w:val="22"/>
          <w:lang w:val="en-CA"/>
        </w:rPr>
        <w:t>.</w:t>
      </w:r>
      <w:r w:rsidR="00391581">
        <w:rPr>
          <w:rFonts w:eastAsiaTheme="minorEastAsia"/>
          <w:szCs w:val="22"/>
          <w:lang w:val="en-CA"/>
        </w:rPr>
        <w:t xml:space="preserve"> </w:t>
      </w:r>
      <w:r w:rsidR="00391581" w:rsidRPr="00391581">
        <w:rPr>
          <w:rFonts w:eastAsiaTheme="minorEastAsia"/>
          <w:szCs w:val="22"/>
          <w:lang w:val="en-CA"/>
        </w:rPr>
        <w:t>JVET-AA0087</w:t>
      </w:r>
      <w:r w:rsidR="00391581">
        <w:rPr>
          <w:rFonts w:eastAsiaTheme="minorEastAsia"/>
          <w:szCs w:val="22"/>
          <w:lang w:val="en-CA"/>
        </w:rPr>
        <w:t xml:space="preserve">, </w:t>
      </w:r>
      <w:r w:rsidR="00391581" w:rsidRPr="00391581">
        <w:rPr>
          <w:rFonts w:eastAsiaTheme="minorEastAsia"/>
          <w:szCs w:val="22"/>
          <w:lang w:val="en-CA"/>
        </w:rPr>
        <w:t>27th Meeting, by teleconference, 13–22 July 2022</w:t>
      </w:r>
      <w:r w:rsidR="00391581">
        <w:rPr>
          <w:rFonts w:eastAsiaTheme="minorEastAsia" w:hint="eastAsia"/>
          <w:szCs w:val="22"/>
          <w:lang w:val="en-CA"/>
        </w:rPr>
        <w:t>.</w:t>
      </w:r>
    </w:p>
  </w:endnote>
  <w:endnote w:id="4">
    <w:p w14:paraId="0C11565E" w14:textId="630A2862" w:rsidR="00B9531B" w:rsidRPr="00790A08" w:rsidRDefault="00B9531B" w:rsidP="00790A08">
      <w:pPr>
        <w:spacing w:before="60" w:after="60"/>
        <w:rPr>
          <w:szCs w:val="22"/>
          <w:lang w:val="en-CA"/>
        </w:rPr>
      </w:pPr>
      <w:r>
        <w:t>[</w:t>
      </w:r>
      <w:r w:rsidRPr="00B9531B">
        <w:rPr>
          <w:rStyle w:val="af0"/>
          <w:vertAlign w:val="baseline"/>
        </w:rPr>
        <w:endnoteRef/>
      </w:r>
      <w:r>
        <w:t>]</w:t>
      </w:r>
      <w:r w:rsidR="00827E48">
        <w:t xml:space="preserve"> </w:t>
      </w:r>
      <w:r w:rsidR="00790A08" w:rsidRPr="00851B94">
        <w:rPr>
          <w:szCs w:val="22"/>
          <w:lang w:val="en-CA"/>
        </w:rPr>
        <w:t>L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Wang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03181D">
        <w:rPr>
          <w:szCs w:val="22"/>
          <w:lang w:val="en-CA"/>
        </w:rPr>
        <w:t>S</w:t>
      </w:r>
      <w:r w:rsidR="00790A08">
        <w:rPr>
          <w:szCs w:val="22"/>
          <w:lang w:val="en-CA"/>
        </w:rPr>
        <w:t>.</w:t>
      </w:r>
      <w:r w:rsidR="00790A08" w:rsidRPr="0003181D">
        <w:rPr>
          <w:szCs w:val="22"/>
          <w:lang w:val="en-CA"/>
        </w:rPr>
        <w:t xml:space="preserve"> Lin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851B94">
        <w:rPr>
          <w:szCs w:val="22"/>
          <w:lang w:val="en-CA"/>
        </w:rPr>
        <w:t>X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Xu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851B94">
        <w:rPr>
          <w:szCs w:val="22"/>
          <w:lang w:val="en-CA"/>
        </w:rPr>
        <w:t>S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Liu</w:t>
      </w:r>
      <w:r w:rsidR="00790A08">
        <w:rPr>
          <w:szCs w:val="22"/>
          <w:lang w:val="en-CA"/>
        </w:rPr>
        <w:t xml:space="preserve">, </w:t>
      </w:r>
      <w:r w:rsidR="00790A08" w:rsidRPr="00264E61">
        <w:rPr>
          <w:rFonts w:eastAsiaTheme="minorEastAsia"/>
          <w:szCs w:val="22"/>
          <w:lang w:val="en-CA"/>
        </w:rPr>
        <w:t>F</w:t>
      </w:r>
      <w:r w:rsidR="00790A08">
        <w:rPr>
          <w:rFonts w:eastAsiaTheme="minorEastAsia"/>
          <w:szCs w:val="22"/>
          <w:lang w:val="en-CA"/>
        </w:rPr>
        <w:t>.</w:t>
      </w:r>
      <w:r w:rsidR="00790A08" w:rsidRPr="00264E61">
        <w:rPr>
          <w:rFonts w:eastAsiaTheme="minorEastAsia"/>
          <w:szCs w:val="22"/>
          <w:lang w:val="en-CA"/>
        </w:rPr>
        <w:t xml:space="preserve"> Galpin</w:t>
      </w:r>
      <w:r w:rsidR="00790A08">
        <w:rPr>
          <w:rFonts w:eastAsiaTheme="minorEastAsia"/>
          <w:szCs w:val="22"/>
          <w:lang w:val="en-CA"/>
        </w:rPr>
        <w:t xml:space="preserve">. </w:t>
      </w:r>
      <w:r w:rsidR="00790A08" w:rsidRPr="00790A08">
        <w:rPr>
          <w:rFonts w:eastAsiaTheme="minorEastAsia"/>
          <w:szCs w:val="22"/>
          <w:lang w:val="en-CA"/>
        </w:rPr>
        <w:t>EE1-1.5: neural network based in-loop filter with a single model</w:t>
      </w:r>
      <w:r w:rsidR="00790A08">
        <w:rPr>
          <w:rFonts w:eastAsiaTheme="minorEastAsia" w:hint="eastAsia"/>
          <w:szCs w:val="22"/>
          <w:lang w:val="en-CA"/>
        </w:rPr>
        <w:t>.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790A08">
        <w:rPr>
          <w:rFonts w:eastAsiaTheme="minorEastAsia"/>
          <w:szCs w:val="22"/>
          <w:lang w:val="en-CA"/>
        </w:rPr>
        <w:t>JVET-AA0088</w:t>
      </w:r>
      <w:r w:rsidR="00790A08">
        <w:rPr>
          <w:rFonts w:eastAsiaTheme="minorEastAsia"/>
          <w:szCs w:val="22"/>
          <w:lang w:val="en-CA"/>
        </w:rPr>
        <w:t xml:space="preserve">, </w:t>
      </w:r>
      <w:r w:rsidR="00790A08" w:rsidRPr="00790A08">
        <w:rPr>
          <w:rFonts w:eastAsiaTheme="minorEastAsia"/>
          <w:szCs w:val="22"/>
          <w:lang w:val="en-CA"/>
        </w:rPr>
        <w:t>27th Meeting, by teleconference, 13–22 July 2022</w:t>
      </w:r>
      <w:r w:rsidR="00790A08">
        <w:rPr>
          <w:rFonts w:eastAsiaTheme="minorEastAsia" w:hint="eastAsia"/>
          <w:szCs w:val="22"/>
          <w:lang w:val="en-CA"/>
        </w:rPr>
        <w:t>.</w:t>
      </w:r>
    </w:p>
  </w:endnote>
  <w:endnote w:id="5">
    <w:p w14:paraId="5A7B238A" w14:textId="77777777" w:rsidR="00BD603B" w:rsidRPr="008D7E0E" w:rsidRDefault="00BD603B" w:rsidP="00BD603B">
      <w:pPr>
        <w:pStyle w:val="ae"/>
        <w:rPr>
          <w:rFonts w:eastAsiaTheme="minorEastAsia"/>
        </w:rPr>
      </w:pPr>
      <w:r>
        <w:t>[</w:t>
      </w:r>
      <w:r w:rsidRPr="008D7E0E">
        <w:rPr>
          <w:rStyle w:val="af0"/>
          <w:vertAlign w:val="baseline"/>
        </w:rPr>
        <w:endnoteRef/>
      </w:r>
      <w:r>
        <w:rPr>
          <w:rFonts w:eastAsiaTheme="minorEastAsia"/>
        </w:rPr>
        <w:t xml:space="preserve">] </w:t>
      </w:r>
      <w:r>
        <w:rPr>
          <w:szCs w:val="22"/>
          <w:lang w:val="en-CA"/>
        </w:rPr>
        <w:t xml:space="preserve">N. Hu,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. </w:t>
      </w:r>
      <w:r w:rsidRPr="00875D5E">
        <w:rPr>
          <w:szCs w:val="22"/>
          <w:lang w:val="en-CA"/>
        </w:rPr>
        <w:t>Encoder optimization with deblocking filter</w:t>
      </w:r>
      <w:r w:rsidRPr="00B27487">
        <w:rPr>
          <w:rFonts w:hint="eastAsia"/>
          <w:szCs w:val="22"/>
          <w:lang w:val="en-CA"/>
        </w:rPr>
        <w:t>.</w:t>
      </w:r>
      <w:r w:rsidRPr="00B27487">
        <w:rPr>
          <w:szCs w:val="22"/>
          <w:lang w:val="en-CA"/>
        </w:rPr>
        <w:t xml:space="preserve"> JVET-M0428, 13th Meeting: Marrakech, MA, 9–18 Jan. 2019.</w:t>
      </w:r>
    </w:p>
  </w:endnote>
  <w:endnote w:id="6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7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8">
    <w:p w14:paraId="2B13CFA2" w14:textId="68B63C8C" w:rsidR="00556D6E" w:rsidRPr="00556D6E" w:rsidRDefault="00556D6E">
      <w:pPr>
        <w:pStyle w:val="ae"/>
        <w:rPr>
          <w:rFonts w:eastAsiaTheme="minorEastAsia"/>
        </w:rPr>
      </w:pPr>
      <w:r w:rsidRPr="00B34B94">
        <w:rPr>
          <w:rFonts w:hint="eastAsia"/>
        </w:rPr>
        <w:t>[</w:t>
      </w:r>
      <w:r w:rsidRPr="00B34B94">
        <w:endnoteRef/>
      </w:r>
      <w:r w:rsidRPr="00B34B94">
        <w:t>]</w:t>
      </w:r>
      <w: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9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10">
    <w:p w14:paraId="0D9D3FB1" w14:textId="441B70CB" w:rsidR="00281A21" w:rsidRPr="00281A21" w:rsidRDefault="00281A21">
      <w:pPr>
        <w:pStyle w:val="ae"/>
        <w:rPr>
          <w:rFonts w:eastAsiaTheme="minorEastAsia"/>
        </w:rPr>
      </w:pPr>
      <w:r>
        <w:t>[</w:t>
      </w:r>
      <w:r w:rsidRPr="00281A21">
        <w:rPr>
          <w:rStyle w:val="af0"/>
          <w:vertAlign w:val="baseline"/>
        </w:rPr>
        <w:endnoteRef/>
      </w:r>
      <w:r>
        <w:t xml:space="preserve">] </w:t>
      </w:r>
      <w:r w:rsidRPr="00281A21">
        <w:t xml:space="preserve">K. Andersson, J. Ström, D. Liu, R. </w:t>
      </w:r>
      <w:proofErr w:type="spellStart"/>
      <w:r w:rsidRPr="00281A21">
        <w:t>Sjöberg</w:t>
      </w:r>
      <w:proofErr w:type="spellEnd"/>
      <w:r w:rsidRPr="00281A21">
        <w:t>. EE1-related: Combination of VVC deblocking and NN loop filtering. JVET-Y0098, 25th Meeting, by teleconference, 12–21 January 2022.</w:t>
      </w:r>
    </w:p>
  </w:endnote>
  <w:endnote w:id="11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12">
    <w:p w14:paraId="49ED5942" w14:textId="0D885D47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4E261E" w:rsidRPr="004E261E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5B890DF7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83" w:author="Liqiang Wang" w:date="2022-07-11T11:36:00Z">
      <w:r w:rsidR="00452208">
        <w:rPr>
          <w:rStyle w:val="a5"/>
          <w:noProof/>
        </w:rPr>
        <w:t>2022-07-09</w:t>
      </w:r>
    </w:ins>
    <w:del w:id="1284" w:author="Liqiang Wang" w:date="2022-07-09T20:04:00Z">
      <w:r w:rsidR="00B43515" w:rsidDel="00114567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F39E" w14:textId="77777777" w:rsidR="00406B42" w:rsidRDefault="00406B42">
      <w:r>
        <w:separator/>
      </w:r>
    </w:p>
  </w:footnote>
  <w:footnote w:type="continuationSeparator" w:id="0">
    <w:p w14:paraId="41826B63" w14:textId="77777777" w:rsidR="00406B42" w:rsidRDefault="00406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13AB2"/>
    <w:rsid w:val="00015BAE"/>
    <w:rsid w:val="00020CBA"/>
    <w:rsid w:val="00022426"/>
    <w:rsid w:val="00023AC2"/>
    <w:rsid w:val="00024CEF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0AEB"/>
    <w:rsid w:val="00031A3F"/>
    <w:rsid w:val="00032900"/>
    <w:rsid w:val="00032A84"/>
    <w:rsid w:val="00033489"/>
    <w:rsid w:val="00037411"/>
    <w:rsid w:val="00041DDD"/>
    <w:rsid w:val="00042A25"/>
    <w:rsid w:val="000431F0"/>
    <w:rsid w:val="00045C52"/>
    <w:rsid w:val="000503DF"/>
    <w:rsid w:val="00052816"/>
    <w:rsid w:val="00052DD9"/>
    <w:rsid w:val="0005338C"/>
    <w:rsid w:val="00054CF7"/>
    <w:rsid w:val="00055679"/>
    <w:rsid w:val="00056B6B"/>
    <w:rsid w:val="00057CE5"/>
    <w:rsid w:val="00064485"/>
    <w:rsid w:val="00064F32"/>
    <w:rsid w:val="000663F0"/>
    <w:rsid w:val="00067E88"/>
    <w:rsid w:val="00067EBD"/>
    <w:rsid w:val="0007389E"/>
    <w:rsid w:val="00074379"/>
    <w:rsid w:val="00074DAA"/>
    <w:rsid w:val="00075FD1"/>
    <w:rsid w:val="000765E4"/>
    <w:rsid w:val="000774AF"/>
    <w:rsid w:val="0008008F"/>
    <w:rsid w:val="0008185A"/>
    <w:rsid w:val="00082574"/>
    <w:rsid w:val="00082C1D"/>
    <w:rsid w:val="0008374D"/>
    <w:rsid w:val="0008497C"/>
    <w:rsid w:val="00084D25"/>
    <w:rsid w:val="00085A4D"/>
    <w:rsid w:val="000900AC"/>
    <w:rsid w:val="00091968"/>
    <w:rsid w:val="00092C7B"/>
    <w:rsid w:val="00092ECF"/>
    <w:rsid w:val="00093DD0"/>
    <w:rsid w:val="000946A6"/>
    <w:rsid w:val="0009577F"/>
    <w:rsid w:val="000A0C9E"/>
    <w:rsid w:val="000A0E5D"/>
    <w:rsid w:val="000A1750"/>
    <w:rsid w:val="000A21A4"/>
    <w:rsid w:val="000A2B90"/>
    <w:rsid w:val="000A34FE"/>
    <w:rsid w:val="000A394E"/>
    <w:rsid w:val="000A3D1C"/>
    <w:rsid w:val="000A500E"/>
    <w:rsid w:val="000A5527"/>
    <w:rsid w:val="000A6BBA"/>
    <w:rsid w:val="000B0627"/>
    <w:rsid w:val="000B2891"/>
    <w:rsid w:val="000B2C5A"/>
    <w:rsid w:val="000B45A8"/>
    <w:rsid w:val="000B5D04"/>
    <w:rsid w:val="000B613E"/>
    <w:rsid w:val="000C0563"/>
    <w:rsid w:val="000C0776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2999"/>
    <w:rsid w:val="000D31F8"/>
    <w:rsid w:val="000D3B20"/>
    <w:rsid w:val="000D5492"/>
    <w:rsid w:val="000E12A6"/>
    <w:rsid w:val="000E143A"/>
    <w:rsid w:val="000E2D80"/>
    <w:rsid w:val="000E4772"/>
    <w:rsid w:val="000E4826"/>
    <w:rsid w:val="000F0A8E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30B"/>
    <w:rsid w:val="00107C54"/>
    <w:rsid w:val="00107FDE"/>
    <w:rsid w:val="001131D6"/>
    <w:rsid w:val="00114567"/>
    <w:rsid w:val="00115AE2"/>
    <w:rsid w:val="00116EB1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1CE0"/>
    <w:rsid w:val="00134165"/>
    <w:rsid w:val="00134D71"/>
    <w:rsid w:val="00135523"/>
    <w:rsid w:val="0014231C"/>
    <w:rsid w:val="001423FC"/>
    <w:rsid w:val="0014326E"/>
    <w:rsid w:val="00143AAF"/>
    <w:rsid w:val="001451E4"/>
    <w:rsid w:val="00146BEA"/>
    <w:rsid w:val="0014799C"/>
    <w:rsid w:val="00150970"/>
    <w:rsid w:val="00151162"/>
    <w:rsid w:val="00152431"/>
    <w:rsid w:val="001527CE"/>
    <w:rsid w:val="00152E5B"/>
    <w:rsid w:val="00152FD8"/>
    <w:rsid w:val="00153968"/>
    <w:rsid w:val="00154DB8"/>
    <w:rsid w:val="00156CFD"/>
    <w:rsid w:val="00157340"/>
    <w:rsid w:val="001574E3"/>
    <w:rsid w:val="00157665"/>
    <w:rsid w:val="00157CF4"/>
    <w:rsid w:val="00157E5A"/>
    <w:rsid w:val="00162865"/>
    <w:rsid w:val="0016323D"/>
    <w:rsid w:val="001635CA"/>
    <w:rsid w:val="00165013"/>
    <w:rsid w:val="0016747E"/>
    <w:rsid w:val="00167B8D"/>
    <w:rsid w:val="00167EF5"/>
    <w:rsid w:val="001705EA"/>
    <w:rsid w:val="00170E99"/>
    <w:rsid w:val="00171460"/>
    <w:rsid w:val="00171F8C"/>
    <w:rsid w:val="00172F24"/>
    <w:rsid w:val="00175ADF"/>
    <w:rsid w:val="00176DBF"/>
    <w:rsid w:val="00183FE3"/>
    <w:rsid w:val="001872DA"/>
    <w:rsid w:val="001902D1"/>
    <w:rsid w:val="00191182"/>
    <w:rsid w:val="0019185C"/>
    <w:rsid w:val="0019203F"/>
    <w:rsid w:val="00192203"/>
    <w:rsid w:val="001922F6"/>
    <w:rsid w:val="001A0EF1"/>
    <w:rsid w:val="001A45CE"/>
    <w:rsid w:val="001B0875"/>
    <w:rsid w:val="001B0B00"/>
    <w:rsid w:val="001B0C44"/>
    <w:rsid w:val="001B1F00"/>
    <w:rsid w:val="001B2EFA"/>
    <w:rsid w:val="001B4109"/>
    <w:rsid w:val="001B7C21"/>
    <w:rsid w:val="001C0C2E"/>
    <w:rsid w:val="001C18CD"/>
    <w:rsid w:val="001C1AF1"/>
    <w:rsid w:val="001C3F9D"/>
    <w:rsid w:val="001C48E3"/>
    <w:rsid w:val="001C55CF"/>
    <w:rsid w:val="001C67F8"/>
    <w:rsid w:val="001D0372"/>
    <w:rsid w:val="001D6D4B"/>
    <w:rsid w:val="001E074A"/>
    <w:rsid w:val="001E50E4"/>
    <w:rsid w:val="001E5478"/>
    <w:rsid w:val="001E54B0"/>
    <w:rsid w:val="001E5D93"/>
    <w:rsid w:val="001F1AAA"/>
    <w:rsid w:val="001F209C"/>
    <w:rsid w:val="001F469E"/>
    <w:rsid w:val="001F4A6D"/>
    <w:rsid w:val="001F661C"/>
    <w:rsid w:val="001F7CD6"/>
    <w:rsid w:val="00201BC2"/>
    <w:rsid w:val="00207819"/>
    <w:rsid w:val="00207A0B"/>
    <w:rsid w:val="00213E45"/>
    <w:rsid w:val="00215012"/>
    <w:rsid w:val="00216341"/>
    <w:rsid w:val="00216E4A"/>
    <w:rsid w:val="002175EE"/>
    <w:rsid w:val="00220E7C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2B"/>
    <w:rsid w:val="00242376"/>
    <w:rsid w:val="00243402"/>
    <w:rsid w:val="00243A14"/>
    <w:rsid w:val="00243A57"/>
    <w:rsid w:val="002441FE"/>
    <w:rsid w:val="00244B71"/>
    <w:rsid w:val="002452B6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1171"/>
    <w:rsid w:val="00261A04"/>
    <w:rsid w:val="00263678"/>
    <w:rsid w:val="00263B0E"/>
    <w:rsid w:val="00264AEC"/>
    <w:rsid w:val="00264E61"/>
    <w:rsid w:val="0026532D"/>
    <w:rsid w:val="00267BFA"/>
    <w:rsid w:val="002701C3"/>
    <w:rsid w:val="00276ED3"/>
    <w:rsid w:val="00281A21"/>
    <w:rsid w:val="00281C21"/>
    <w:rsid w:val="002847B3"/>
    <w:rsid w:val="002907A9"/>
    <w:rsid w:val="00293C62"/>
    <w:rsid w:val="00294286"/>
    <w:rsid w:val="002A1347"/>
    <w:rsid w:val="002A3160"/>
    <w:rsid w:val="002A38BB"/>
    <w:rsid w:val="002A4F16"/>
    <w:rsid w:val="002A573B"/>
    <w:rsid w:val="002A6A70"/>
    <w:rsid w:val="002A6D0E"/>
    <w:rsid w:val="002A7692"/>
    <w:rsid w:val="002B0FD4"/>
    <w:rsid w:val="002B6118"/>
    <w:rsid w:val="002B6309"/>
    <w:rsid w:val="002B7F1B"/>
    <w:rsid w:val="002C02D0"/>
    <w:rsid w:val="002C038C"/>
    <w:rsid w:val="002C0854"/>
    <w:rsid w:val="002C11E2"/>
    <w:rsid w:val="002C33EB"/>
    <w:rsid w:val="002C3A13"/>
    <w:rsid w:val="002C4887"/>
    <w:rsid w:val="002C4B6B"/>
    <w:rsid w:val="002C53B7"/>
    <w:rsid w:val="002C6654"/>
    <w:rsid w:val="002C7C86"/>
    <w:rsid w:val="002D0A25"/>
    <w:rsid w:val="002D2DEC"/>
    <w:rsid w:val="002D33E1"/>
    <w:rsid w:val="002D38F7"/>
    <w:rsid w:val="002D468C"/>
    <w:rsid w:val="002D7A6D"/>
    <w:rsid w:val="002E1622"/>
    <w:rsid w:val="002E1FBE"/>
    <w:rsid w:val="002E200B"/>
    <w:rsid w:val="002E2EBA"/>
    <w:rsid w:val="002E55E4"/>
    <w:rsid w:val="002E6289"/>
    <w:rsid w:val="002E6A3C"/>
    <w:rsid w:val="002E7072"/>
    <w:rsid w:val="002F0349"/>
    <w:rsid w:val="002F2B96"/>
    <w:rsid w:val="002F379F"/>
    <w:rsid w:val="002F3E96"/>
    <w:rsid w:val="002F5CEA"/>
    <w:rsid w:val="002F6913"/>
    <w:rsid w:val="0030141C"/>
    <w:rsid w:val="0030195F"/>
    <w:rsid w:val="003042C4"/>
    <w:rsid w:val="00304923"/>
    <w:rsid w:val="00304ED3"/>
    <w:rsid w:val="00305472"/>
    <w:rsid w:val="003062AA"/>
    <w:rsid w:val="003062E6"/>
    <w:rsid w:val="0031396F"/>
    <w:rsid w:val="003143DF"/>
    <w:rsid w:val="00314A58"/>
    <w:rsid w:val="003200CB"/>
    <w:rsid w:val="003219B3"/>
    <w:rsid w:val="00321DB3"/>
    <w:rsid w:val="00322609"/>
    <w:rsid w:val="00322CDA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238E"/>
    <w:rsid w:val="0034459B"/>
    <w:rsid w:val="00345708"/>
    <w:rsid w:val="00354288"/>
    <w:rsid w:val="00355679"/>
    <w:rsid w:val="003557ED"/>
    <w:rsid w:val="00356A3E"/>
    <w:rsid w:val="00357EF8"/>
    <w:rsid w:val="00357F9A"/>
    <w:rsid w:val="00360CB4"/>
    <w:rsid w:val="00360D1B"/>
    <w:rsid w:val="00362067"/>
    <w:rsid w:val="00362CC8"/>
    <w:rsid w:val="00362F91"/>
    <w:rsid w:val="003670EE"/>
    <w:rsid w:val="00372B4B"/>
    <w:rsid w:val="00372B4F"/>
    <w:rsid w:val="00373A3E"/>
    <w:rsid w:val="00373DE8"/>
    <w:rsid w:val="00374022"/>
    <w:rsid w:val="00375D99"/>
    <w:rsid w:val="00376EED"/>
    <w:rsid w:val="00380718"/>
    <w:rsid w:val="00381401"/>
    <w:rsid w:val="003821E6"/>
    <w:rsid w:val="003857CD"/>
    <w:rsid w:val="00385B96"/>
    <w:rsid w:val="00386059"/>
    <w:rsid w:val="00386BDE"/>
    <w:rsid w:val="00386C00"/>
    <w:rsid w:val="003912CB"/>
    <w:rsid w:val="00391581"/>
    <w:rsid w:val="003A1C91"/>
    <w:rsid w:val="003A2C5C"/>
    <w:rsid w:val="003A37A0"/>
    <w:rsid w:val="003A4326"/>
    <w:rsid w:val="003A56CA"/>
    <w:rsid w:val="003A584E"/>
    <w:rsid w:val="003A6908"/>
    <w:rsid w:val="003A6D80"/>
    <w:rsid w:val="003A7D93"/>
    <w:rsid w:val="003B0A7A"/>
    <w:rsid w:val="003B0AB8"/>
    <w:rsid w:val="003B38E8"/>
    <w:rsid w:val="003B4109"/>
    <w:rsid w:val="003B6355"/>
    <w:rsid w:val="003B645C"/>
    <w:rsid w:val="003B6783"/>
    <w:rsid w:val="003C0061"/>
    <w:rsid w:val="003C0A7E"/>
    <w:rsid w:val="003C289A"/>
    <w:rsid w:val="003C4572"/>
    <w:rsid w:val="003C5CBC"/>
    <w:rsid w:val="003D2421"/>
    <w:rsid w:val="003D3B77"/>
    <w:rsid w:val="003D3C42"/>
    <w:rsid w:val="003D48A7"/>
    <w:rsid w:val="003D4CAC"/>
    <w:rsid w:val="003D5A1F"/>
    <w:rsid w:val="003D5E08"/>
    <w:rsid w:val="003D6A0E"/>
    <w:rsid w:val="003D6B03"/>
    <w:rsid w:val="003D73FB"/>
    <w:rsid w:val="003E003C"/>
    <w:rsid w:val="003E084E"/>
    <w:rsid w:val="003E11C8"/>
    <w:rsid w:val="003E2949"/>
    <w:rsid w:val="003E3E1B"/>
    <w:rsid w:val="003E5287"/>
    <w:rsid w:val="003E6444"/>
    <w:rsid w:val="003E6DBD"/>
    <w:rsid w:val="003E7640"/>
    <w:rsid w:val="003F1022"/>
    <w:rsid w:val="003F26C4"/>
    <w:rsid w:val="003F31F1"/>
    <w:rsid w:val="003F32F9"/>
    <w:rsid w:val="003F573D"/>
    <w:rsid w:val="004029AA"/>
    <w:rsid w:val="004037BF"/>
    <w:rsid w:val="004056A0"/>
    <w:rsid w:val="00405C38"/>
    <w:rsid w:val="0040678A"/>
    <w:rsid w:val="00406B42"/>
    <w:rsid w:val="00406E87"/>
    <w:rsid w:val="004079C7"/>
    <w:rsid w:val="00411A6C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34A"/>
    <w:rsid w:val="004278AC"/>
    <w:rsid w:val="00427FE9"/>
    <w:rsid w:val="00432D03"/>
    <w:rsid w:val="00433463"/>
    <w:rsid w:val="00434DA8"/>
    <w:rsid w:val="004354B0"/>
    <w:rsid w:val="00435784"/>
    <w:rsid w:val="004366EB"/>
    <w:rsid w:val="00437610"/>
    <w:rsid w:val="0044098E"/>
    <w:rsid w:val="0044180E"/>
    <w:rsid w:val="0044538D"/>
    <w:rsid w:val="00445C93"/>
    <w:rsid w:val="00451C30"/>
    <w:rsid w:val="00452208"/>
    <w:rsid w:val="00452AB4"/>
    <w:rsid w:val="00452E47"/>
    <w:rsid w:val="004532B8"/>
    <w:rsid w:val="0045381E"/>
    <w:rsid w:val="00456359"/>
    <w:rsid w:val="00460E48"/>
    <w:rsid w:val="00461546"/>
    <w:rsid w:val="004628AC"/>
    <w:rsid w:val="00462FDF"/>
    <w:rsid w:val="00463091"/>
    <w:rsid w:val="00464D52"/>
    <w:rsid w:val="004651AD"/>
    <w:rsid w:val="00466F3B"/>
    <w:rsid w:val="004709C4"/>
    <w:rsid w:val="00471961"/>
    <w:rsid w:val="00473155"/>
    <w:rsid w:val="00475460"/>
    <w:rsid w:val="00476AAA"/>
    <w:rsid w:val="004808A0"/>
    <w:rsid w:val="004857D4"/>
    <w:rsid w:val="00485F70"/>
    <w:rsid w:val="004864FA"/>
    <w:rsid w:val="00487B3D"/>
    <w:rsid w:val="004920AC"/>
    <w:rsid w:val="004927D0"/>
    <w:rsid w:val="00492AB5"/>
    <w:rsid w:val="00493498"/>
    <w:rsid w:val="00494D36"/>
    <w:rsid w:val="00495686"/>
    <w:rsid w:val="00497025"/>
    <w:rsid w:val="00497761"/>
    <w:rsid w:val="0049790B"/>
    <w:rsid w:val="00497C44"/>
    <w:rsid w:val="004A01A5"/>
    <w:rsid w:val="004A1450"/>
    <w:rsid w:val="004A26D9"/>
    <w:rsid w:val="004A4742"/>
    <w:rsid w:val="004A4FCE"/>
    <w:rsid w:val="004A7EFC"/>
    <w:rsid w:val="004B2156"/>
    <w:rsid w:val="004B48D4"/>
    <w:rsid w:val="004B69E3"/>
    <w:rsid w:val="004B7258"/>
    <w:rsid w:val="004B77FA"/>
    <w:rsid w:val="004B798F"/>
    <w:rsid w:val="004C05EE"/>
    <w:rsid w:val="004C1B94"/>
    <w:rsid w:val="004C29AA"/>
    <w:rsid w:val="004C756D"/>
    <w:rsid w:val="004D0D4F"/>
    <w:rsid w:val="004D118E"/>
    <w:rsid w:val="004D18A0"/>
    <w:rsid w:val="004D3E7F"/>
    <w:rsid w:val="004D4CF3"/>
    <w:rsid w:val="004D67F1"/>
    <w:rsid w:val="004E0499"/>
    <w:rsid w:val="004E13FE"/>
    <w:rsid w:val="004E261E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45DA"/>
    <w:rsid w:val="004F655E"/>
    <w:rsid w:val="004F6762"/>
    <w:rsid w:val="00500229"/>
    <w:rsid w:val="00502D08"/>
    <w:rsid w:val="00503E08"/>
    <w:rsid w:val="00507634"/>
    <w:rsid w:val="00511CC0"/>
    <w:rsid w:val="005125F2"/>
    <w:rsid w:val="005130A1"/>
    <w:rsid w:val="00514737"/>
    <w:rsid w:val="00515AAA"/>
    <w:rsid w:val="005174BB"/>
    <w:rsid w:val="00522945"/>
    <w:rsid w:val="0052319E"/>
    <w:rsid w:val="005242BC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56D6E"/>
    <w:rsid w:val="005611D1"/>
    <w:rsid w:val="00561BA0"/>
    <w:rsid w:val="00562618"/>
    <w:rsid w:val="005626A9"/>
    <w:rsid w:val="00563140"/>
    <w:rsid w:val="005636C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873"/>
    <w:rsid w:val="00575EA6"/>
    <w:rsid w:val="005776D1"/>
    <w:rsid w:val="00577AC2"/>
    <w:rsid w:val="00580199"/>
    <w:rsid w:val="0058388E"/>
    <w:rsid w:val="00585B8B"/>
    <w:rsid w:val="00585DA5"/>
    <w:rsid w:val="00587F50"/>
    <w:rsid w:val="005900BA"/>
    <w:rsid w:val="00591924"/>
    <w:rsid w:val="00592252"/>
    <w:rsid w:val="005930A1"/>
    <w:rsid w:val="00593B70"/>
    <w:rsid w:val="0059421D"/>
    <w:rsid w:val="00594347"/>
    <w:rsid w:val="005969F9"/>
    <w:rsid w:val="00597692"/>
    <w:rsid w:val="0059792B"/>
    <w:rsid w:val="00597DEA"/>
    <w:rsid w:val="005A045E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0B8C"/>
    <w:rsid w:val="005C1288"/>
    <w:rsid w:val="005C129D"/>
    <w:rsid w:val="005C4E46"/>
    <w:rsid w:val="005C574A"/>
    <w:rsid w:val="005C6449"/>
    <w:rsid w:val="005C676E"/>
    <w:rsid w:val="005C6DE2"/>
    <w:rsid w:val="005D05C1"/>
    <w:rsid w:val="005D08D4"/>
    <w:rsid w:val="005D2BFC"/>
    <w:rsid w:val="005D4CA1"/>
    <w:rsid w:val="005D5641"/>
    <w:rsid w:val="005E14B8"/>
    <w:rsid w:val="005E1BF5"/>
    <w:rsid w:val="005E2B15"/>
    <w:rsid w:val="005E2C48"/>
    <w:rsid w:val="005E4996"/>
    <w:rsid w:val="005E5626"/>
    <w:rsid w:val="005E5F01"/>
    <w:rsid w:val="005E67C3"/>
    <w:rsid w:val="005E712C"/>
    <w:rsid w:val="005F1B64"/>
    <w:rsid w:val="005F27B8"/>
    <w:rsid w:val="005F2F2C"/>
    <w:rsid w:val="005F37C8"/>
    <w:rsid w:val="005F4376"/>
    <w:rsid w:val="005F53EF"/>
    <w:rsid w:val="005F5BC4"/>
    <w:rsid w:val="005F7671"/>
    <w:rsid w:val="005F7B19"/>
    <w:rsid w:val="00600606"/>
    <w:rsid w:val="0060120B"/>
    <w:rsid w:val="00601848"/>
    <w:rsid w:val="00601F2E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BF4"/>
    <w:rsid w:val="00621D8D"/>
    <w:rsid w:val="006221A7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84C"/>
    <w:rsid w:val="00637B93"/>
    <w:rsid w:val="00640DCD"/>
    <w:rsid w:val="0064158F"/>
    <w:rsid w:val="00641AF5"/>
    <w:rsid w:val="00641C5F"/>
    <w:rsid w:val="0064464B"/>
    <w:rsid w:val="00644AF4"/>
    <w:rsid w:val="00647A12"/>
    <w:rsid w:val="00650100"/>
    <w:rsid w:val="00650DEB"/>
    <w:rsid w:val="00652325"/>
    <w:rsid w:val="00652939"/>
    <w:rsid w:val="006559A0"/>
    <w:rsid w:val="00656B6E"/>
    <w:rsid w:val="0065755E"/>
    <w:rsid w:val="00660451"/>
    <w:rsid w:val="006608DD"/>
    <w:rsid w:val="00660D3A"/>
    <w:rsid w:val="0066186A"/>
    <w:rsid w:val="006640EB"/>
    <w:rsid w:val="00665639"/>
    <w:rsid w:val="006656F9"/>
    <w:rsid w:val="006679D4"/>
    <w:rsid w:val="00670914"/>
    <w:rsid w:val="00672AEE"/>
    <w:rsid w:val="00673569"/>
    <w:rsid w:val="00676967"/>
    <w:rsid w:val="00682290"/>
    <w:rsid w:val="00682D72"/>
    <w:rsid w:val="00683408"/>
    <w:rsid w:val="00684BC5"/>
    <w:rsid w:val="00685A7D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3716"/>
    <w:rsid w:val="006941BD"/>
    <w:rsid w:val="00695A2D"/>
    <w:rsid w:val="00695C8C"/>
    <w:rsid w:val="00697ED9"/>
    <w:rsid w:val="006A1B93"/>
    <w:rsid w:val="006A3E40"/>
    <w:rsid w:val="006A437C"/>
    <w:rsid w:val="006A5494"/>
    <w:rsid w:val="006A55A9"/>
    <w:rsid w:val="006A56AF"/>
    <w:rsid w:val="006A592E"/>
    <w:rsid w:val="006B2056"/>
    <w:rsid w:val="006B3146"/>
    <w:rsid w:val="006B3F68"/>
    <w:rsid w:val="006B5E0C"/>
    <w:rsid w:val="006C0453"/>
    <w:rsid w:val="006C04D2"/>
    <w:rsid w:val="006C1CCD"/>
    <w:rsid w:val="006C372B"/>
    <w:rsid w:val="006C3A5D"/>
    <w:rsid w:val="006C44B0"/>
    <w:rsid w:val="006C539D"/>
    <w:rsid w:val="006C5F94"/>
    <w:rsid w:val="006D09E7"/>
    <w:rsid w:val="006D1744"/>
    <w:rsid w:val="006D2EAA"/>
    <w:rsid w:val="006D3963"/>
    <w:rsid w:val="006D4E95"/>
    <w:rsid w:val="006D52F7"/>
    <w:rsid w:val="006D6971"/>
    <w:rsid w:val="006E47E1"/>
    <w:rsid w:val="006E683A"/>
    <w:rsid w:val="006F0EFC"/>
    <w:rsid w:val="006F48BD"/>
    <w:rsid w:val="006F5269"/>
    <w:rsid w:val="006F5D20"/>
    <w:rsid w:val="006F6233"/>
    <w:rsid w:val="006F6FC4"/>
    <w:rsid w:val="00700668"/>
    <w:rsid w:val="007021F8"/>
    <w:rsid w:val="00702DB9"/>
    <w:rsid w:val="0070349A"/>
    <w:rsid w:val="00703A39"/>
    <w:rsid w:val="00703D4C"/>
    <w:rsid w:val="00703FB6"/>
    <w:rsid w:val="007043C2"/>
    <w:rsid w:val="0070453B"/>
    <w:rsid w:val="00704564"/>
    <w:rsid w:val="00705BD8"/>
    <w:rsid w:val="007067C8"/>
    <w:rsid w:val="00707D14"/>
    <w:rsid w:val="00710837"/>
    <w:rsid w:val="00711A9D"/>
    <w:rsid w:val="0071288D"/>
    <w:rsid w:val="0071371E"/>
    <w:rsid w:val="007146CE"/>
    <w:rsid w:val="00716636"/>
    <w:rsid w:val="007207ED"/>
    <w:rsid w:val="0072248A"/>
    <w:rsid w:val="007229E1"/>
    <w:rsid w:val="00724663"/>
    <w:rsid w:val="007246CA"/>
    <w:rsid w:val="00726C43"/>
    <w:rsid w:val="007278EE"/>
    <w:rsid w:val="00727D1D"/>
    <w:rsid w:val="00727DCC"/>
    <w:rsid w:val="00731285"/>
    <w:rsid w:val="00731E8F"/>
    <w:rsid w:val="007351CB"/>
    <w:rsid w:val="00735A14"/>
    <w:rsid w:val="00740421"/>
    <w:rsid w:val="00742A3D"/>
    <w:rsid w:val="00742F9C"/>
    <w:rsid w:val="007433E6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54B4"/>
    <w:rsid w:val="007554B5"/>
    <w:rsid w:val="00756D02"/>
    <w:rsid w:val="00761053"/>
    <w:rsid w:val="0076131C"/>
    <w:rsid w:val="00761838"/>
    <w:rsid w:val="0076429D"/>
    <w:rsid w:val="00764398"/>
    <w:rsid w:val="00764829"/>
    <w:rsid w:val="00765907"/>
    <w:rsid w:val="0076699B"/>
    <w:rsid w:val="00766EF9"/>
    <w:rsid w:val="007739F5"/>
    <w:rsid w:val="007748BF"/>
    <w:rsid w:val="00774A91"/>
    <w:rsid w:val="00774C23"/>
    <w:rsid w:val="00776093"/>
    <w:rsid w:val="0078161C"/>
    <w:rsid w:val="00782CED"/>
    <w:rsid w:val="00784A3E"/>
    <w:rsid w:val="0078554C"/>
    <w:rsid w:val="00785C88"/>
    <w:rsid w:val="00790A08"/>
    <w:rsid w:val="0079257D"/>
    <w:rsid w:val="007937A5"/>
    <w:rsid w:val="007937FC"/>
    <w:rsid w:val="00795A1B"/>
    <w:rsid w:val="0079692C"/>
    <w:rsid w:val="00796B13"/>
    <w:rsid w:val="007A04C7"/>
    <w:rsid w:val="007A223B"/>
    <w:rsid w:val="007A7796"/>
    <w:rsid w:val="007A7895"/>
    <w:rsid w:val="007B0B59"/>
    <w:rsid w:val="007B0C70"/>
    <w:rsid w:val="007B13F7"/>
    <w:rsid w:val="007B1DCE"/>
    <w:rsid w:val="007B2CAB"/>
    <w:rsid w:val="007B3F90"/>
    <w:rsid w:val="007B4C04"/>
    <w:rsid w:val="007B6525"/>
    <w:rsid w:val="007B71C0"/>
    <w:rsid w:val="007C0C12"/>
    <w:rsid w:val="007C139A"/>
    <w:rsid w:val="007C1594"/>
    <w:rsid w:val="007C1745"/>
    <w:rsid w:val="007C2685"/>
    <w:rsid w:val="007C26E7"/>
    <w:rsid w:val="007C2E93"/>
    <w:rsid w:val="007C4203"/>
    <w:rsid w:val="007C43FE"/>
    <w:rsid w:val="007C621B"/>
    <w:rsid w:val="007C69FE"/>
    <w:rsid w:val="007C7C7F"/>
    <w:rsid w:val="007D071F"/>
    <w:rsid w:val="007D08FE"/>
    <w:rsid w:val="007D19BD"/>
    <w:rsid w:val="007D1DC1"/>
    <w:rsid w:val="007D241D"/>
    <w:rsid w:val="007D2BF3"/>
    <w:rsid w:val="007D46A0"/>
    <w:rsid w:val="007D51CA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5084"/>
    <w:rsid w:val="007F77BA"/>
    <w:rsid w:val="00800222"/>
    <w:rsid w:val="00801A9A"/>
    <w:rsid w:val="008065CB"/>
    <w:rsid w:val="00806C4B"/>
    <w:rsid w:val="00810972"/>
    <w:rsid w:val="00812CCA"/>
    <w:rsid w:val="00813FFD"/>
    <w:rsid w:val="00814A36"/>
    <w:rsid w:val="00815647"/>
    <w:rsid w:val="0081751B"/>
    <w:rsid w:val="008254D4"/>
    <w:rsid w:val="00825687"/>
    <w:rsid w:val="00827B48"/>
    <w:rsid w:val="00827E48"/>
    <w:rsid w:val="00830D23"/>
    <w:rsid w:val="00831378"/>
    <w:rsid w:val="008315B5"/>
    <w:rsid w:val="00834BB0"/>
    <w:rsid w:val="00834F8C"/>
    <w:rsid w:val="00836DED"/>
    <w:rsid w:val="00836F5F"/>
    <w:rsid w:val="008424B5"/>
    <w:rsid w:val="008469A1"/>
    <w:rsid w:val="00847BBA"/>
    <w:rsid w:val="00847E88"/>
    <w:rsid w:val="00851B94"/>
    <w:rsid w:val="00851BFA"/>
    <w:rsid w:val="00852336"/>
    <w:rsid w:val="00853C0B"/>
    <w:rsid w:val="00853C95"/>
    <w:rsid w:val="0085498D"/>
    <w:rsid w:val="00854C53"/>
    <w:rsid w:val="00854F30"/>
    <w:rsid w:val="00856005"/>
    <w:rsid w:val="00856A46"/>
    <w:rsid w:val="0085786C"/>
    <w:rsid w:val="00857D81"/>
    <w:rsid w:val="00862187"/>
    <w:rsid w:val="008622CD"/>
    <w:rsid w:val="008628F5"/>
    <w:rsid w:val="00862C09"/>
    <w:rsid w:val="008635D4"/>
    <w:rsid w:val="0086545C"/>
    <w:rsid w:val="00870BAA"/>
    <w:rsid w:val="00871833"/>
    <w:rsid w:val="0087201A"/>
    <w:rsid w:val="008722E8"/>
    <w:rsid w:val="00872532"/>
    <w:rsid w:val="00872DCC"/>
    <w:rsid w:val="00872F63"/>
    <w:rsid w:val="00875D5E"/>
    <w:rsid w:val="00877BBB"/>
    <w:rsid w:val="00877E77"/>
    <w:rsid w:val="00881FB4"/>
    <w:rsid w:val="00883D62"/>
    <w:rsid w:val="00883DC2"/>
    <w:rsid w:val="00886D4E"/>
    <w:rsid w:val="00887677"/>
    <w:rsid w:val="00887FE5"/>
    <w:rsid w:val="00891C65"/>
    <w:rsid w:val="0089285F"/>
    <w:rsid w:val="00894FE0"/>
    <w:rsid w:val="00896058"/>
    <w:rsid w:val="0089688E"/>
    <w:rsid w:val="00897154"/>
    <w:rsid w:val="00897361"/>
    <w:rsid w:val="008A0485"/>
    <w:rsid w:val="008A6448"/>
    <w:rsid w:val="008B227A"/>
    <w:rsid w:val="008B335E"/>
    <w:rsid w:val="008B75E0"/>
    <w:rsid w:val="008B7BAD"/>
    <w:rsid w:val="008B7E81"/>
    <w:rsid w:val="008C3C6C"/>
    <w:rsid w:val="008C4B94"/>
    <w:rsid w:val="008C5B1B"/>
    <w:rsid w:val="008C739D"/>
    <w:rsid w:val="008D0BA1"/>
    <w:rsid w:val="008D0FEF"/>
    <w:rsid w:val="008D1AF6"/>
    <w:rsid w:val="008D20E9"/>
    <w:rsid w:val="008D2628"/>
    <w:rsid w:val="008D3F6B"/>
    <w:rsid w:val="008D6218"/>
    <w:rsid w:val="008D6644"/>
    <w:rsid w:val="008D7C0A"/>
    <w:rsid w:val="008D7E0E"/>
    <w:rsid w:val="008E0416"/>
    <w:rsid w:val="008E0708"/>
    <w:rsid w:val="008E3E5A"/>
    <w:rsid w:val="008E43E0"/>
    <w:rsid w:val="008F04F6"/>
    <w:rsid w:val="008F0756"/>
    <w:rsid w:val="008F147E"/>
    <w:rsid w:val="008F2D9B"/>
    <w:rsid w:val="008F39BA"/>
    <w:rsid w:val="008F3D53"/>
    <w:rsid w:val="008F4C32"/>
    <w:rsid w:val="008F4FF1"/>
    <w:rsid w:val="008F77FC"/>
    <w:rsid w:val="0090081F"/>
    <w:rsid w:val="00900B18"/>
    <w:rsid w:val="00901311"/>
    <w:rsid w:val="00901BBB"/>
    <w:rsid w:val="00902B11"/>
    <w:rsid w:val="009038FE"/>
    <w:rsid w:val="00903941"/>
    <w:rsid w:val="00905C77"/>
    <w:rsid w:val="00907425"/>
    <w:rsid w:val="009124D5"/>
    <w:rsid w:val="00914E64"/>
    <w:rsid w:val="00914EE9"/>
    <w:rsid w:val="00922F4D"/>
    <w:rsid w:val="00923B90"/>
    <w:rsid w:val="0092552A"/>
    <w:rsid w:val="0092772F"/>
    <w:rsid w:val="00931227"/>
    <w:rsid w:val="0093247B"/>
    <w:rsid w:val="00932960"/>
    <w:rsid w:val="00933C23"/>
    <w:rsid w:val="00934962"/>
    <w:rsid w:val="00935474"/>
    <w:rsid w:val="009377D7"/>
    <w:rsid w:val="00941449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335"/>
    <w:rsid w:val="009516F7"/>
    <w:rsid w:val="00951C6E"/>
    <w:rsid w:val="00954621"/>
    <w:rsid w:val="009555FA"/>
    <w:rsid w:val="009606B2"/>
    <w:rsid w:val="009626A9"/>
    <w:rsid w:val="009643C9"/>
    <w:rsid w:val="00966F1B"/>
    <w:rsid w:val="00967041"/>
    <w:rsid w:val="009679F7"/>
    <w:rsid w:val="00970A72"/>
    <w:rsid w:val="00971575"/>
    <w:rsid w:val="00974648"/>
    <w:rsid w:val="00975C9F"/>
    <w:rsid w:val="0097677F"/>
    <w:rsid w:val="00980B9D"/>
    <w:rsid w:val="0098123D"/>
    <w:rsid w:val="00982C58"/>
    <w:rsid w:val="00983397"/>
    <w:rsid w:val="00983868"/>
    <w:rsid w:val="00984CFE"/>
    <w:rsid w:val="009870DD"/>
    <w:rsid w:val="0099161B"/>
    <w:rsid w:val="00992C44"/>
    <w:rsid w:val="00994715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C5189"/>
    <w:rsid w:val="009C6E80"/>
    <w:rsid w:val="009D0116"/>
    <w:rsid w:val="009D1038"/>
    <w:rsid w:val="009D4108"/>
    <w:rsid w:val="009D63AF"/>
    <w:rsid w:val="009E2AE9"/>
    <w:rsid w:val="009E5A77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07D24"/>
    <w:rsid w:val="00A10ACB"/>
    <w:rsid w:val="00A11F01"/>
    <w:rsid w:val="00A121C3"/>
    <w:rsid w:val="00A15C40"/>
    <w:rsid w:val="00A175E7"/>
    <w:rsid w:val="00A212D1"/>
    <w:rsid w:val="00A220B4"/>
    <w:rsid w:val="00A24BD4"/>
    <w:rsid w:val="00A252D6"/>
    <w:rsid w:val="00A2536C"/>
    <w:rsid w:val="00A25A4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3523"/>
    <w:rsid w:val="00A46002"/>
    <w:rsid w:val="00A469AA"/>
    <w:rsid w:val="00A509AA"/>
    <w:rsid w:val="00A50D76"/>
    <w:rsid w:val="00A51141"/>
    <w:rsid w:val="00A51916"/>
    <w:rsid w:val="00A56643"/>
    <w:rsid w:val="00A570E2"/>
    <w:rsid w:val="00A600CC"/>
    <w:rsid w:val="00A60138"/>
    <w:rsid w:val="00A60BBB"/>
    <w:rsid w:val="00A61D6C"/>
    <w:rsid w:val="00A620AA"/>
    <w:rsid w:val="00A621A2"/>
    <w:rsid w:val="00A64B26"/>
    <w:rsid w:val="00A65C6D"/>
    <w:rsid w:val="00A70B6F"/>
    <w:rsid w:val="00A71ABB"/>
    <w:rsid w:val="00A72F5D"/>
    <w:rsid w:val="00A73965"/>
    <w:rsid w:val="00A745F8"/>
    <w:rsid w:val="00A74E51"/>
    <w:rsid w:val="00A75425"/>
    <w:rsid w:val="00A76470"/>
    <w:rsid w:val="00A76544"/>
    <w:rsid w:val="00A774B8"/>
    <w:rsid w:val="00A81317"/>
    <w:rsid w:val="00A81976"/>
    <w:rsid w:val="00A82567"/>
    <w:rsid w:val="00A83B13"/>
    <w:rsid w:val="00A83B56"/>
    <w:rsid w:val="00A84106"/>
    <w:rsid w:val="00A85BD3"/>
    <w:rsid w:val="00A90D26"/>
    <w:rsid w:val="00A910A1"/>
    <w:rsid w:val="00A91C62"/>
    <w:rsid w:val="00A94EEC"/>
    <w:rsid w:val="00A9552A"/>
    <w:rsid w:val="00A96E15"/>
    <w:rsid w:val="00A9764B"/>
    <w:rsid w:val="00A97C54"/>
    <w:rsid w:val="00A97EE7"/>
    <w:rsid w:val="00AA2484"/>
    <w:rsid w:val="00AA6AAD"/>
    <w:rsid w:val="00AB2C28"/>
    <w:rsid w:val="00AB3946"/>
    <w:rsid w:val="00AB40B5"/>
    <w:rsid w:val="00AB4F69"/>
    <w:rsid w:val="00AB5694"/>
    <w:rsid w:val="00AB5767"/>
    <w:rsid w:val="00AB70D9"/>
    <w:rsid w:val="00AB765F"/>
    <w:rsid w:val="00AC0BCD"/>
    <w:rsid w:val="00AC2609"/>
    <w:rsid w:val="00AC3923"/>
    <w:rsid w:val="00AC4081"/>
    <w:rsid w:val="00AC4925"/>
    <w:rsid w:val="00AC5007"/>
    <w:rsid w:val="00AC5CB2"/>
    <w:rsid w:val="00AC60A8"/>
    <w:rsid w:val="00AC6BC2"/>
    <w:rsid w:val="00AC7CAC"/>
    <w:rsid w:val="00AD1CC9"/>
    <w:rsid w:val="00AD2DEF"/>
    <w:rsid w:val="00AD3046"/>
    <w:rsid w:val="00AD32F9"/>
    <w:rsid w:val="00AD35A3"/>
    <w:rsid w:val="00AD3A4D"/>
    <w:rsid w:val="00AD4767"/>
    <w:rsid w:val="00AD702D"/>
    <w:rsid w:val="00AE011D"/>
    <w:rsid w:val="00AE2639"/>
    <w:rsid w:val="00AE4163"/>
    <w:rsid w:val="00AE43C5"/>
    <w:rsid w:val="00AE4680"/>
    <w:rsid w:val="00AE4986"/>
    <w:rsid w:val="00AE4E3D"/>
    <w:rsid w:val="00AE5D58"/>
    <w:rsid w:val="00AE76E5"/>
    <w:rsid w:val="00AE76EF"/>
    <w:rsid w:val="00AF00C8"/>
    <w:rsid w:val="00AF022A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0421"/>
    <w:rsid w:val="00B1131B"/>
    <w:rsid w:val="00B137C8"/>
    <w:rsid w:val="00B1795F"/>
    <w:rsid w:val="00B17CF4"/>
    <w:rsid w:val="00B20071"/>
    <w:rsid w:val="00B20607"/>
    <w:rsid w:val="00B215A9"/>
    <w:rsid w:val="00B22623"/>
    <w:rsid w:val="00B23A89"/>
    <w:rsid w:val="00B27487"/>
    <w:rsid w:val="00B31F06"/>
    <w:rsid w:val="00B32F73"/>
    <w:rsid w:val="00B336A9"/>
    <w:rsid w:val="00B34B94"/>
    <w:rsid w:val="00B352E7"/>
    <w:rsid w:val="00B35333"/>
    <w:rsid w:val="00B35F53"/>
    <w:rsid w:val="00B40130"/>
    <w:rsid w:val="00B402B4"/>
    <w:rsid w:val="00B406AC"/>
    <w:rsid w:val="00B415B6"/>
    <w:rsid w:val="00B43515"/>
    <w:rsid w:val="00B4367A"/>
    <w:rsid w:val="00B445F8"/>
    <w:rsid w:val="00B50B6A"/>
    <w:rsid w:val="00B558D2"/>
    <w:rsid w:val="00B55ACE"/>
    <w:rsid w:val="00B55C59"/>
    <w:rsid w:val="00B57FC7"/>
    <w:rsid w:val="00B607FE"/>
    <w:rsid w:val="00B61FAA"/>
    <w:rsid w:val="00B66C0F"/>
    <w:rsid w:val="00B67B7F"/>
    <w:rsid w:val="00B71565"/>
    <w:rsid w:val="00B71F40"/>
    <w:rsid w:val="00B72339"/>
    <w:rsid w:val="00B73AFE"/>
    <w:rsid w:val="00B752DF"/>
    <w:rsid w:val="00B7684B"/>
    <w:rsid w:val="00B76D33"/>
    <w:rsid w:val="00B81B21"/>
    <w:rsid w:val="00B83CE9"/>
    <w:rsid w:val="00B85FBC"/>
    <w:rsid w:val="00B87158"/>
    <w:rsid w:val="00B87546"/>
    <w:rsid w:val="00B87B7A"/>
    <w:rsid w:val="00B91E38"/>
    <w:rsid w:val="00B9531B"/>
    <w:rsid w:val="00B96EE4"/>
    <w:rsid w:val="00BA1980"/>
    <w:rsid w:val="00BA25A0"/>
    <w:rsid w:val="00BA2CBE"/>
    <w:rsid w:val="00BA2F88"/>
    <w:rsid w:val="00BA417A"/>
    <w:rsid w:val="00BA5251"/>
    <w:rsid w:val="00BB0D8D"/>
    <w:rsid w:val="00BB16C8"/>
    <w:rsid w:val="00BB4B5D"/>
    <w:rsid w:val="00BB4DF2"/>
    <w:rsid w:val="00BB5D3D"/>
    <w:rsid w:val="00BB679E"/>
    <w:rsid w:val="00BC109D"/>
    <w:rsid w:val="00BC25A4"/>
    <w:rsid w:val="00BC2B37"/>
    <w:rsid w:val="00BD053D"/>
    <w:rsid w:val="00BD0BD5"/>
    <w:rsid w:val="00BD20D6"/>
    <w:rsid w:val="00BD218E"/>
    <w:rsid w:val="00BD372E"/>
    <w:rsid w:val="00BD538C"/>
    <w:rsid w:val="00BD58C8"/>
    <w:rsid w:val="00BD603B"/>
    <w:rsid w:val="00BE091B"/>
    <w:rsid w:val="00BE160E"/>
    <w:rsid w:val="00BE1F2D"/>
    <w:rsid w:val="00BE2D48"/>
    <w:rsid w:val="00BE5876"/>
    <w:rsid w:val="00BE5ED9"/>
    <w:rsid w:val="00BE63B7"/>
    <w:rsid w:val="00BE713C"/>
    <w:rsid w:val="00BE7668"/>
    <w:rsid w:val="00BF1FCA"/>
    <w:rsid w:val="00BF2D96"/>
    <w:rsid w:val="00BF321C"/>
    <w:rsid w:val="00BF4496"/>
    <w:rsid w:val="00BF492D"/>
    <w:rsid w:val="00BF4C65"/>
    <w:rsid w:val="00BF7BA5"/>
    <w:rsid w:val="00C008E2"/>
    <w:rsid w:val="00C00902"/>
    <w:rsid w:val="00C02E8F"/>
    <w:rsid w:val="00C042A4"/>
    <w:rsid w:val="00C059C3"/>
    <w:rsid w:val="00C111DE"/>
    <w:rsid w:val="00C13A03"/>
    <w:rsid w:val="00C164B5"/>
    <w:rsid w:val="00C164C2"/>
    <w:rsid w:val="00C16C03"/>
    <w:rsid w:val="00C17DD3"/>
    <w:rsid w:val="00C200B7"/>
    <w:rsid w:val="00C20229"/>
    <w:rsid w:val="00C21B8D"/>
    <w:rsid w:val="00C22C03"/>
    <w:rsid w:val="00C23225"/>
    <w:rsid w:val="00C23771"/>
    <w:rsid w:val="00C2377C"/>
    <w:rsid w:val="00C24713"/>
    <w:rsid w:val="00C25948"/>
    <w:rsid w:val="00C25CF0"/>
    <w:rsid w:val="00C26B87"/>
    <w:rsid w:val="00C31EA2"/>
    <w:rsid w:val="00C358A0"/>
    <w:rsid w:val="00C371DF"/>
    <w:rsid w:val="00C37B23"/>
    <w:rsid w:val="00C4017F"/>
    <w:rsid w:val="00C407B3"/>
    <w:rsid w:val="00C44EAD"/>
    <w:rsid w:val="00C450CC"/>
    <w:rsid w:val="00C47EB4"/>
    <w:rsid w:val="00C502B7"/>
    <w:rsid w:val="00C51688"/>
    <w:rsid w:val="00C51C85"/>
    <w:rsid w:val="00C5214F"/>
    <w:rsid w:val="00C55952"/>
    <w:rsid w:val="00C5637B"/>
    <w:rsid w:val="00C577BC"/>
    <w:rsid w:val="00C62452"/>
    <w:rsid w:val="00C6283F"/>
    <w:rsid w:val="00C64D0E"/>
    <w:rsid w:val="00C657FC"/>
    <w:rsid w:val="00C65D21"/>
    <w:rsid w:val="00C65E08"/>
    <w:rsid w:val="00C6611D"/>
    <w:rsid w:val="00C73570"/>
    <w:rsid w:val="00C738C1"/>
    <w:rsid w:val="00C74156"/>
    <w:rsid w:val="00C745A1"/>
    <w:rsid w:val="00C74941"/>
    <w:rsid w:val="00C7539A"/>
    <w:rsid w:val="00C7782C"/>
    <w:rsid w:val="00C77F19"/>
    <w:rsid w:val="00C81BA4"/>
    <w:rsid w:val="00C828BA"/>
    <w:rsid w:val="00C82D01"/>
    <w:rsid w:val="00C84A9C"/>
    <w:rsid w:val="00C84BB0"/>
    <w:rsid w:val="00C850F5"/>
    <w:rsid w:val="00C8572A"/>
    <w:rsid w:val="00C85ADB"/>
    <w:rsid w:val="00C85D72"/>
    <w:rsid w:val="00C860F3"/>
    <w:rsid w:val="00C87692"/>
    <w:rsid w:val="00C877F3"/>
    <w:rsid w:val="00C91C99"/>
    <w:rsid w:val="00C927A0"/>
    <w:rsid w:val="00C93349"/>
    <w:rsid w:val="00C9483A"/>
    <w:rsid w:val="00C97086"/>
    <w:rsid w:val="00C97CE4"/>
    <w:rsid w:val="00CA0914"/>
    <w:rsid w:val="00CA0B1A"/>
    <w:rsid w:val="00CA1938"/>
    <w:rsid w:val="00CA282F"/>
    <w:rsid w:val="00CA428F"/>
    <w:rsid w:val="00CA5F0A"/>
    <w:rsid w:val="00CA7F99"/>
    <w:rsid w:val="00CB0D4D"/>
    <w:rsid w:val="00CB189E"/>
    <w:rsid w:val="00CB3AF5"/>
    <w:rsid w:val="00CB4E4D"/>
    <w:rsid w:val="00CB4E80"/>
    <w:rsid w:val="00CB62EA"/>
    <w:rsid w:val="00CB78BA"/>
    <w:rsid w:val="00CC085B"/>
    <w:rsid w:val="00CC588E"/>
    <w:rsid w:val="00CC78AF"/>
    <w:rsid w:val="00CD03FF"/>
    <w:rsid w:val="00CD2090"/>
    <w:rsid w:val="00CD2220"/>
    <w:rsid w:val="00CD3678"/>
    <w:rsid w:val="00CD392E"/>
    <w:rsid w:val="00CD4D12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4623"/>
    <w:rsid w:val="00D04888"/>
    <w:rsid w:val="00D0603E"/>
    <w:rsid w:val="00D061F9"/>
    <w:rsid w:val="00D06269"/>
    <w:rsid w:val="00D06982"/>
    <w:rsid w:val="00D06B23"/>
    <w:rsid w:val="00D108AD"/>
    <w:rsid w:val="00D108E5"/>
    <w:rsid w:val="00D11547"/>
    <w:rsid w:val="00D134C1"/>
    <w:rsid w:val="00D13CE8"/>
    <w:rsid w:val="00D13E00"/>
    <w:rsid w:val="00D13E4D"/>
    <w:rsid w:val="00D15792"/>
    <w:rsid w:val="00D174C3"/>
    <w:rsid w:val="00D17953"/>
    <w:rsid w:val="00D21669"/>
    <w:rsid w:val="00D21A66"/>
    <w:rsid w:val="00D2268E"/>
    <w:rsid w:val="00D232E5"/>
    <w:rsid w:val="00D248ED"/>
    <w:rsid w:val="00D25C41"/>
    <w:rsid w:val="00D26890"/>
    <w:rsid w:val="00D26A75"/>
    <w:rsid w:val="00D301DE"/>
    <w:rsid w:val="00D3180B"/>
    <w:rsid w:val="00D3255F"/>
    <w:rsid w:val="00D32696"/>
    <w:rsid w:val="00D330DC"/>
    <w:rsid w:val="00D3701F"/>
    <w:rsid w:val="00D37196"/>
    <w:rsid w:val="00D40D45"/>
    <w:rsid w:val="00D4185D"/>
    <w:rsid w:val="00D41E5A"/>
    <w:rsid w:val="00D43F7A"/>
    <w:rsid w:val="00D4418F"/>
    <w:rsid w:val="00D4680C"/>
    <w:rsid w:val="00D47807"/>
    <w:rsid w:val="00D51391"/>
    <w:rsid w:val="00D52107"/>
    <w:rsid w:val="00D5227D"/>
    <w:rsid w:val="00D52290"/>
    <w:rsid w:val="00D52D84"/>
    <w:rsid w:val="00D534D3"/>
    <w:rsid w:val="00D5447E"/>
    <w:rsid w:val="00D55275"/>
    <w:rsid w:val="00D5587C"/>
    <w:rsid w:val="00D55A60"/>
    <w:rsid w:val="00D567B8"/>
    <w:rsid w:val="00D57A54"/>
    <w:rsid w:val="00D57AC0"/>
    <w:rsid w:val="00D61593"/>
    <w:rsid w:val="00D61658"/>
    <w:rsid w:val="00D64466"/>
    <w:rsid w:val="00D647BD"/>
    <w:rsid w:val="00D722D8"/>
    <w:rsid w:val="00D7273D"/>
    <w:rsid w:val="00D73221"/>
    <w:rsid w:val="00D75647"/>
    <w:rsid w:val="00D76C95"/>
    <w:rsid w:val="00D800E4"/>
    <w:rsid w:val="00D80E35"/>
    <w:rsid w:val="00D81807"/>
    <w:rsid w:val="00D8369C"/>
    <w:rsid w:val="00D87532"/>
    <w:rsid w:val="00D87A1C"/>
    <w:rsid w:val="00D87BDF"/>
    <w:rsid w:val="00D909A1"/>
    <w:rsid w:val="00D921A3"/>
    <w:rsid w:val="00D936A0"/>
    <w:rsid w:val="00D96608"/>
    <w:rsid w:val="00D966BA"/>
    <w:rsid w:val="00D968C2"/>
    <w:rsid w:val="00D97317"/>
    <w:rsid w:val="00D97DC7"/>
    <w:rsid w:val="00DA01CA"/>
    <w:rsid w:val="00DA1D95"/>
    <w:rsid w:val="00DA3C34"/>
    <w:rsid w:val="00DA6677"/>
    <w:rsid w:val="00DB03F4"/>
    <w:rsid w:val="00DB0DCB"/>
    <w:rsid w:val="00DB23A4"/>
    <w:rsid w:val="00DB2F35"/>
    <w:rsid w:val="00DB3A6A"/>
    <w:rsid w:val="00DB4DB5"/>
    <w:rsid w:val="00DB58CE"/>
    <w:rsid w:val="00DB6048"/>
    <w:rsid w:val="00DB758F"/>
    <w:rsid w:val="00DC14A0"/>
    <w:rsid w:val="00DC2F4E"/>
    <w:rsid w:val="00DC5020"/>
    <w:rsid w:val="00DC533D"/>
    <w:rsid w:val="00DC7C5E"/>
    <w:rsid w:val="00DD0FBC"/>
    <w:rsid w:val="00DD1174"/>
    <w:rsid w:val="00DD17B7"/>
    <w:rsid w:val="00DD1A1C"/>
    <w:rsid w:val="00DD3323"/>
    <w:rsid w:val="00DD4D66"/>
    <w:rsid w:val="00DE2838"/>
    <w:rsid w:val="00DE3B54"/>
    <w:rsid w:val="00DE3DBB"/>
    <w:rsid w:val="00DE5AFD"/>
    <w:rsid w:val="00DE644E"/>
    <w:rsid w:val="00DF7520"/>
    <w:rsid w:val="00E0021E"/>
    <w:rsid w:val="00E0291C"/>
    <w:rsid w:val="00E02B10"/>
    <w:rsid w:val="00E03FE9"/>
    <w:rsid w:val="00E063A4"/>
    <w:rsid w:val="00E0673B"/>
    <w:rsid w:val="00E06AAC"/>
    <w:rsid w:val="00E06AB0"/>
    <w:rsid w:val="00E127C3"/>
    <w:rsid w:val="00E1377A"/>
    <w:rsid w:val="00E1718F"/>
    <w:rsid w:val="00E225CF"/>
    <w:rsid w:val="00E24667"/>
    <w:rsid w:val="00E26A27"/>
    <w:rsid w:val="00E275D1"/>
    <w:rsid w:val="00E310B1"/>
    <w:rsid w:val="00E36B5B"/>
    <w:rsid w:val="00E40409"/>
    <w:rsid w:val="00E40D48"/>
    <w:rsid w:val="00E417DF"/>
    <w:rsid w:val="00E41E67"/>
    <w:rsid w:val="00E41EEA"/>
    <w:rsid w:val="00E42177"/>
    <w:rsid w:val="00E42BF6"/>
    <w:rsid w:val="00E4401F"/>
    <w:rsid w:val="00E448FF"/>
    <w:rsid w:val="00E44B32"/>
    <w:rsid w:val="00E44B49"/>
    <w:rsid w:val="00E45B0E"/>
    <w:rsid w:val="00E466D9"/>
    <w:rsid w:val="00E47D37"/>
    <w:rsid w:val="00E5333F"/>
    <w:rsid w:val="00E54821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0A2D"/>
    <w:rsid w:val="00E728EE"/>
    <w:rsid w:val="00E72AAC"/>
    <w:rsid w:val="00E736A0"/>
    <w:rsid w:val="00E75B96"/>
    <w:rsid w:val="00E764B7"/>
    <w:rsid w:val="00E766C9"/>
    <w:rsid w:val="00E8262F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83C"/>
    <w:rsid w:val="00E939D2"/>
    <w:rsid w:val="00E961EB"/>
    <w:rsid w:val="00E96845"/>
    <w:rsid w:val="00E97AB6"/>
    <w:rsid w:val="00EA0458"/>
    <w:rsid w:val="00EA2538"/>
    <w:rsid w:val="00EA2C7D"/>
    <w:rsid w:val="00EA3900"/>
    <w:rsid w:val="00EA5403"/>
    <w:rsid w:val="00EA76F6"/>
    <w:rsid w:val="00EB044B"/>
    <w:rsid w:val="00EB21D0"/>
    <w:rsid w:val="00EB2D0D"/>
    <w:rsid w:val="00EB411C"/>
    <w:rsid w:val="00EC1A0F"/>
    <w:rsid w:val="00EC2085"/>
    <w:rsid w:val="00EC29B4"/>
    <w:rsid w:val="00EC3207"/>
    <w:rsid w:val="00EC3C1F"/>
    <w:rsid w:val="00EC4C4A"/>
    <w:rsid w:val="00EC5260"/>
    <w:rsid w:val="00ED0921"/>
    <w:rsid w:val="00ED0B8E"/>
    <w:rsid w:val="00ED22AD"/>
    <w:rsid w:val="00ED3968"/>
    <w:rsid w:val="00ED605D"/>
    <w:rsid w:val="00EE053E"/>
    <w:rsid w:val="00EE45D7"/>
    <w:rsid w:val="00EE48CA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3641"/>
    <w:rsid w:val="00F06470"/>
    <w:rsid w:val="00F06B6B"/>
    <w:rsid w:val="00F06CBE"/>
    <w:rsid w:val="00F06F1A"/>
    <w:rsid w:val="00F0766A"/>
    <w:rsid w:val="00F121E3"/>
    <w:rsid w:val="00F12825"/>
    <w:rsid w:val="00F1490D"/>
    <w:rsid w:val="00F15C54"/>
    <w:rsid w:val="00F15E2B"/>
    <w:rsid w:val="00F17E64"/>
    <w:rsid w:val="00F20331"/>
    <w:rsid w:val="00F21A17"/>
    <w:rsid w:val="00F22137"/>
    <w:rsid w:val="00F23E1E"/>
    <w:rsid w:val="00F26895"/>
    <w:rsid w:val="00F272EF"/>
    <w:rsid w:val="00F307E3"/>
    <w:rsid w:val="00F31D6B"/>
    <w:rsid w:val="00F34EA0"/>
    <w:rsid w:val="00F35F12"/>
    <w:rsid w:val="00F35FF7"/>
    <w:rsid w:val="00F42A8E"/>
    <w:rsid w:val="00F42E1C"/>
    <w:rsid w:val="00F431E0"/>
    <w:rsid w:val="00F43529"/>
    <w:rsid w:val="00F446D8"/>
    <w:rsid w:val="00F45A26"/>
    <w:rsid w:val="00F50554"/>
    <w:rsid w:val="00F5067E"/>
    <w:rsid w:val="00F54F25"/>
    <w:rsid w:val="00F56640"/>
    <w:rsid w:val="00F573B0"/>
    <w:rsid w:val="00F57826"/>
    <w:rsid w:val="00F608CA"/>
    <w:rsid w:val="00F6122D"/>
    <w:rsid w:val="00F6275F"/>
    <w:rsid w:val="00F635C6"/>
    <w:rsid w:val="00F64840"/>
    <w:rsid w:val="00F6636D"/>
    <w:rsid w:val="00F71F9F"/>
    <w:rsid w:val="00F72242"/>
    <w:rsid w:val="00F7335C"/>
    <w:rsid w:val="00F73735"/>
    <w:rsid w:val="00F737D6"/>
    <w:rsid w:val="00F7446A"/>
    <w:rsid w:val="00F75CAE"/>
    <w:rsid w:val="00F763E7"/>
    <w:rsid w:val="00F80226"/>
    <w:rsid w:val="00F82C5C"/>
    <w:rsid w:val="00F83260"/>
    <w:rsid w:val="00F83624"/>
    <w:rsid w:val="00F84EE7"/>
    <w:rsid w:val="00F859E9"/>
    <w:rsid w:val="00F86A4F"/>
    <w:rsid w:val="00F870EB"/>
    <w:rsid w:val="00F91FD8"/>
    <w:rsid w:val="00F9246E"/>
    <w:rsid w:val="00F93D17"/>
    <w:rsid w:val="00F94828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040C"/>
    <w:rsid w:val="00FB0FEF"/>
    <w:rsid w:val="00FB1232"/>
    <w:rsid w:val="00FB2678"/>
    <w:rsid w:val="00FB2FAE"/>
    <w:rsid w:val="00FB748E"/>
    <w:rsid w:val="00FB7F12"/>
    <w:rsid w:val="00FC282A"/>
    <w:rsid w:val="00FC4E2B"/>
    <w:rsid w:val="00FC6D7D"/>
    <w:rsid w:val="00FC7141"/>
    <w:rsid w:val="00FC78CE"/>
    <w:rsid w:val="00FD002B"/>
    <w:rsid w:val="00FD0916"/>
    <w:rsid w:val="00FD0C39"/>
    <w:rsid w:val="00FD1BB3"/>
    <w:rsid w:val="00FD2F4F"/>
    <w:rsid w:val="00FD339E"/>
    <w:rsid w:val="00FD3E50"/>
    <w:rsid w:val="00FD408D"/>
    <w:rsid w:val="00FD7121"/>
    <w:rsid w:val="00FD77E4"/>
    <w:rsid w:val="00FE035E"/>
    <w:rsid w:val="00FE0AD0"/>
    <w:rsid w:val="00FE1080"/>
    <w:rsid w:val="00FE116F"/>
    <w:rsid w:val="00FE2D47"/>
    <w:rsid w:val="00FE320D"/>
    <w:rsid w:val="00FE3B36"/>
    <w:rsid w:val="00FE4286"/>
    <w:rsid w:val="00FE65B0"/>
    <w:rsid w:val="00FE65F7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ezhihua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10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2914</cp:revision>
  <dcterms:created xsi:type="dcterms:W3CDTF">2021-07-01T02:24:00Z</dcterms:created>
  <dcterms:modified xsi:type="dcterms:W3CDTF">2022-07-11T04:03:00Z</dcterms:modified>
</cp:coreProperties>
</file>