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9697CD8" w:rsidR="002555EF" w:rsidRPr="005B217D" w:rsidRDefault="00700340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00340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17DC28C1" w:rsidR="002555EF" w:rsidRPr="005B217D" w:rsidRDefault="000122D9" w:rsidP="000122D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1F209C">
              <w:rPr>
                <w:lang w:val="en-CA"/>
              </w:rPr>
              <w:t>JVET-</w:t>
            </w:r>
            <w:r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="00BB66E3" w:rsidRPr="00BB66E3">
              <w:rPr>
                <w:rFonts w:eastAsiaTheme="minorEastAsia"/>
                <w:sz w:val="22"/>
                <w:szCs w:val="20"/>
                <w:lang w:val="en-CA" w:eastAsia="en-US"/>
              </w:rPr>
              <w:t>0088</w:t>
            </w:r>
            <w:r w:rsidRPr="001F209C">
              <w:rPr>
                <w:lang w:val="en-CA"/>
              </w:rPr>
              <w:t>-v</w:t>
            </w:r>
            <w:ins w:id="0" w:author="Liqiang Wang" w:date="2022-07-14T19:23:00Z">
              <w:r w:rsidR="001918C0">
                <w:rPr>
                  <w:lang w:val="en-CA"/>
                </w:rPr>
                <w:t>4</w:t>
              </w:r>
            </w:ins>
            <w:del w:id="1" w:author="Liqiang Wang" w:date="2022-07-09T19:49:00Z">
              <w:r w:rsidRPr="001F209C" w:rsidDel="00C6566F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020C05AA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F5122E">
              <w:rPr>
                <w:b/>
                <w:sz w:val="22"/>
                <w:szCs w:val="28"/>
                <w:lang w:val="en-CA"/>
              </w:rPr>
              <w:t>5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</w:t>
            </w:r>
            <w:r w:rsidR="001F06D7">
              <w:rPr>
                <w:b/>
                <w:sz w:val="22"/>
                <w:szCs w:val="28"/>
                <w:lang w:val="en-CA"/>
              </w:rPr>
              <w:t xml:space="preserve"> </w:t>
            </w:r>
            <w:r w:rsidR="005D089E" w:rsidRPr="005D089E">
              <w:rPr>
                <w:b/>
                <w:sz w:val="22"/>
                <w:szCs w:val="28"/>
                <w:lang w:val="en-CA"/>
              </w:rPr>
              <w:t xml:space="preserve">a single </w:t>
            </w:r>
            <w:r w:rsidR="001F06D7" w:rsidRPr="001F06D7">
              <w:rPr>
                <w:b/>
                <w:sz w:val="22"/>
                <w:szCs w:val="28"/>
                <w:lang w:val="en-CA"/>
              </w:rPr>
              <w:t>model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03963B79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46B1BC2C" w14:textId="77777777" w:rsidR="00524BC6" w:rsidRDefault="00524BC6" w:rsidP="00524BC6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74B4549E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451F3A25" w:rsidR="00264C4E" w:rsidRPr="005B217D" w:rsidRDefault="00264C4E" w:rsidP="0030195F">
            <w:pPr>
              <w:spacing w:before="60" w:after="60"/>
              <w:rPr>
                <w:szCs w:val="22"/>
                <w:lang w:val="en-CA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427AF965" w:rsidR="00B215A9" w:rsidRDefault="00F614B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fldChar w:fldCharType="begin"/>
            </w:r>
            <w:r>
              <w:instrText xml:space="preserve"> HYPERLINK "mailto:liqiangwang@tencent.com" </w:instrText>
            </w:r>
            <w:ins w:id="2" w:author="Liqiang Wang" w:date="2022-07-14T22:44:00Z"/>
            <w: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liqiangwang@tencent.com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5E8AAB81" w14:textId="02BE6B51" w:rsidR="00524BC6" w:rsidRPr="00264E61" w:rsidRDefault="00F614BE" w:rsidP="00524BC6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fldChar w:fldCharType="begin"/>
            </w:r>
            <w:r>
              <w:instrText xml:space="preserve"> HYPERLINK "mailto:barneylin@tencent.com" </w:instrText>
            </w:r>
            <w:ins w:id="3" w:author="Liqiang Wang" w:date="2022-07-14T22:44:00Z"/>
            <w:r>
              <w:fldChar w:fldCharType="separate"/>
            </w:r>
            <w:r w:rsidR="00524BC6" w:rsidRPr="0003181D">
              <w:rPr>
                <w:rStyle w:val="af1"/>
                <w:rFonts w:eastAsia="宋体"/>
                <w:sz w:val="22"/>
                <w:lang w:val="en-CA"/>
              </w:rPr>
              <w:t>barneylin@tencent.com</w:t>
            </w:r>
            <w:r>
              <w:rPr>
                <w:rStyle w:val="af1"/>
                <w:rFonts w:eastAsia="宋体"/>
                <w:sz w:val="22"/>
                <w:lang w:val="en-CA"/>
              </w:rPr>
              <w:fldChar w:fldCharType="end"/>
            </w:r>
          </w:p>
          <w:p w14:paraId="702B853A" w14:textId="5E27AAD0" w:rsidR="00B215A9" w:rsidRPr="00A76544" w:rsidRDefault="00F614B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r>
              <w:fldChar w:fldCharType="begin"/>
            </w:r>
            <w:r>
              <w:instrText xml:space="preserve"> HYPERLINK "mailto:xiaozhongxu@tencent.com" </w:instrText>
            </w:r>
            <w:ins w:id="4" w:author="Liqiang Wang" w:date="2022-07-14T22:44:00Z"/>
            <w: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xiaozhongxu@tencent.com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2DEFE4C8" w14:textId="32D0C3BC" w:rsidR="00B215A9" w:rsidRDefault="00F614B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r>
              <w:fldChar w:fldCharType="begin"/>
            </w:r>
            <w:r>
              <w:instrText xml:space="preserve"> HYPERLINK "mailto:shanl@tencent.com" </w:instrText>
            </w:r>
            <w:ins w:id="5" w:author="Liqiang Wang" w:date="2022-07-14T22:44:00Z"/>
            <w:r>
              <w:fldChar w:fldCharType="separate"/>
            </w:r>
            <w:r w:rsidR="00B215A9" w:rsidRPr="00A76544">
              <w:rPr>
                <w:rFonts w:eastAsia="宋体"/>
                <w:color w:val="0000FF"/>
                <w:sz w:val="22"/>
                <w:lang w:val="en-CA"/>
              </w:rPr>
              <w:t>shanl@tencent.com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  <w:p w14:paraId="1EEC0A1B" w14:textId="0DF1C96F" w:rsidR="005B5F39" w:rsidRPr="00B215A9" w:rsidRDefault="00F614B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r>
              <w:fldChar w:fldCharType="begin"/>
            </w:r>
            <w:r>
              <w:instrText xml:space="preserve"> HYPERLINK "mailto:franck.galpin@interdigital.com" </w:instrText>
            </w:r>
            <w:ins w:id="6" w:author="Liqiang Wang" w:date="2022-07-14T22:44:00Z"/>
            <w:r>
              <w:fldChar w:fldCharType="separate"/>
            </w:r>
            <w:r w:rsidR="005B5F39" w:rsidRPr="00264E61">
              <w:rPr>
                <w:rFonts w:eastAsia="宋体"/>
                <w:color w:val="0000FF"/>
                <w:sz w:val="22"/>
                <w:lang w:val="en-CA"/>
              </w:rPr>
              <w:t>franck.galpin@interdigital.com</w:t>
            </w:r>
            <w:r>
              <w:rPr>
                <w:rFonts w:eastAsia="宋体"/>
                <w:color w:val="0000FF"/>
                <w:sz w:val="22"/>
                <w:lang w:val="en-CA"/>
              </w:rPr>
              <w:fldChar w:fldCharType="end"/>
            </w:r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42C9C8A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F944AC" w:rsidRPr="00F944AC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891A2F" w14:textId="0F1C9EC8" w:rsidR="00621CA5" w:rsidRDefault="00621CA5" w:rsidP="00851B94">
      <w:pPr>
        <w:jc w:val="both"/>
        <w:rPr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Pr="004E22AB">
        <w:rPr>
          <w:lang w:val="en-CA"/>
        </w:rPr>
        <w:t>JVET-Z009</w:t>
      </w:r>
      <w:r w:rsidR="00E556AE">
        <w:rPr>
          <w:lang w:val="en-CA"/>
        </w:rPr>
        <w:t>1</w:t>
      </w:r>
      <w:r>
        <w:rPr>
          <w:lang w:val="en-CA"/>
        </w:rPr>
        <w:t xml:space="preserve"> [</w:t>
      </w:r>
      <w:bookmarkStart w:id="7" w:name="_Ref100312998"/>
      <w:r w:rsidRPr="00C97086">
        <w:rPr>
          <w:rStyle w:val="af0"/>
          <w:vertAlign w:val="baseline"/>
          <w:lang w:val="en-CA"/>
        </w:rPr>
        <w:endnoteReference w:id="2"/>
      </w:r>
      <w:bookmarkEnd w:id="7"/>
      <w:r>
        <w:rPr>
          <w:lang w:val="en-CA"/>
        </w:rPr>
        <w:t>]. Compared with the previous method, the models are fine-tuned and the SADL library is updated.</w:t>
      </w:r>
      <w:r w:rsidR="00A872F5">
        <w:rPr>
          <w:lang w:val="en-CA"/>
        </w:rPr>
        <w:t xml:space="preserve"> Based on the EE1 anchor, the related results are shown in order of </w:t>
      </w:r>
      <w:r w:rsidR="00A872F5" w:rsidRPr="00D06269">
        <w:rPr>
          <w:lang w:val="en-CA"/>
        </w:rPr>
        <w:t>RA</w:t>
      </w:r>
      <w:r w:rsidR="00A872F5">
        <w:rPr>
          <w:lang w:val="en-CA"/>
        </w:rPr>
        <w:t xml:space="preserve"> and </w:t>
      </w:r>
      <w:r w:rsidR="00A872F5" w:rsidRPr="00D06269">
        <w:rPr>
          <w:lang w:val="en-CA"/>
        </w:rPr>
        <w:t>AI configurations</w:t>
      </w:r>
      <w:r w:rsidR="00A872F5">
        <w:rPr>
          <w:lang w:val="en-CA"/>
        </w:rPr>
        <w:t xml:space="preserve"> as follows.</w:t>
      </w:r>
    </w:p>
    <w:p w14:paraId="1A6ECE09" w14:textId="66B857EC" w:rsidR="00786BD5" w:rsidRDefault="00786BD5" w:rsidP="002711F6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.1 (</w:t>
      </w:r>
      <w:r w:rsidR="00745525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Libtorch implementation):</w:t>
      </w:r>
    </w:p>
    <w:p w14:paraId="26384B13" w14:textId="77777777" w:rsidR="00F4756F" w:rsidRDefault="00F4756F" w:rsidP="00F4756F">
      <w:pPr>
        <w:jc w:val="both"/>
        <w:rPr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-8.67%, -18.63%, -18.97%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>
        <w:rPr>
          <w:lang w:val="en-CA"/>
        </w:rPr>
        <w:t>-6.50%, -14.88%, -15.97%</w:t>
      </w:r>
      <w:r w:rsidRPr="00216E4A">
        <w:rPr>
          <w:lang w:val="en-CA"/>
        </w:rPr>
        <w:t>}</w:t>
      </w:r>
    </w:p>
    <w:p w14:paraId="468346A9" w14:textId="4C85DA8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.2 (</w:t>
      </w:r>
      <w:r w:rsidR="00196FE9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SADL implementation):</w:t>
      </w:r>
    </w:p>
    <w:p w14:paraId="353AA81F" w14:textId="7E637E7E" w:rsidR="00786BD5" w:rsidRDefault="00786BD5" w:rsidP="00786BD5">
      <w:pPr>
        <w:jc w:val="both"/>
        <w:rPr>
          <w:lang w:val="en-CA"/>
        </w:rPr>
      </w:pPr>
      <w:r w:rsidRPr="00216E4A">
        <w:rPr>
          <w:lang w:val="en-CA"/>
        </w:rPr>
        <w:t>{</w:t>
      </w:r>
      <w:r w:rsidR="0016061D">
        <w:rPr>
          <w:lang w:val="en-CA"/>
        </w:rPr>
        <w:t>-</w:t>
      </w:r>
      <w:r>
        <w:rPr>
          <w:lang w:val="en-CA"/>
        </w:rPr>
        <w:t>8.</w:t>
      </w:r>
      <w:r w:rsidR="009578B1">
        <w:rPr>
          <w:lang w:val="en-CA"/>
        </w:rPr>
        <w:t>84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30737">
        <w:rPr>
          <w:lang w:val="en-CA"/>
        </w:rPr>
        <w:t>86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</w:t>
      </w:r>
      <w:r w:rsidR="00F41BF2">
        <w:rPr>
          <w:lang w:val="en-CA"/>
        </w:rPr>
        <w:t>9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B52105">
        <w:rPr>
          <w:lang w:val="en-CA"/>
        </w:rPr>
        <w:t>5</w:t>
      </w:r>
      <w:r>
        <w:rPr>
          <w:lang w:val="en-CA"/>
        </w:rPr>
        <w:t>.</w:t>
      </w:r>
      <w:r w:rsidR="00B52105">
        <w:rPr>
          <w:lang w:val="en-CA"/>
        </w:rPr>
        <w:t>35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E62104">
        <w:rPr>
          <w:lang w:val="en-CA"/>
        </w:rPr>
        <w:t>6</w:t>
      </w:r>
      <w:r>
        <w:rPr>
          <w:lang w:val="en-CA"/>
        </w:rPr>
        <w:t>.</w:t>
      </w:r>
      <w:r w:rsidR="00E62104">
        <w:rPr>
          <w:lang w:val="en-CA"/>
        </w:rPr>
        <w:t>54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2650883A" w14:textId="7CDEDDD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.3 (</w:t>
      </w:r>
      <w:r w:rsidR="00395052">
        <w:rPr>
          <w:rFonts w:eastAsiaTheme="minorEastAsia"/>
          <w:lang w:val="en-CA"/>
        </w:rPr>
        <w:t xml:space="preserve">int16, </w:t>
      </w:r>
      <w:r>
        <w:rPr>
          <w:rFonts w:eastAsiaTheme="minorEastAsia"/>
          <w:lang w:val="en-CA"/>
        </w:rPr>
        <w:t>SADL implementation):</w:t>
      </w:r>
    </w:p>
    <w:p w14:paraId="7932541E" w14:textId="253F9D50" w:rsidR="002555EF" w:rsidRPr="005D4AE7" w:rsidRDefault="00786BD5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FC46A1" w:rsidRPr="004B122D">
        <w:rPr>
          <w:lang w:val="en-CA"/>
        </w:rPr>
        <w:t>-</w:t>
      </w:r>
      <w:ins w:id="8" w:author="Liqiang Wang" w:date="2022-07-09T19:51:00Z">
        <w:r w:rsidR="004B122D" w:rsidRPr="004B122D">
          <w:rPr>
            <w:lang w:val="en-CA"/>
            <w:rPrChange w:id="9" w:author="Liqiang Wang" w:date="2022-07-09T19:51:00Z">
              <w:rPr>
                <w:highlight w:val="yellow"/>
                <w:lang w:val="en-CA"/>
              </w:rPr>
            </w:rPrChange>
          </w:rPr>
          <w:t>8</w:t>
        </w:r>
      </w:ins>
      <w:del w:id="10" w:author="Liqiang Wang" w:date="2022-07-09T19:51:00Z">
        <w:r w:rsidR="00FC46A1" w:rsidRPr="004B122D" w:rsidDel="004B122D">
          <w:rPr>
            <w:lang w:val="en-CA"/>
            <w:rPrChange w:id="11" w:author="Liqiang Wang" w:date="2022-07-09T19:51:00Z">
              <w:rPr>
                <w:highlight w:val="yellow"/>
                <w:lang w:val="en-CA"/>
              </w:rPr>
            </w:rPrChange>
          </w:rPr>
          <w:delText>x</w:delText>
        </w:r>
      </w:del>
      <w:r w:rsidR="00FC46A1" w:rsidRPr="004B122D">
        <w:rPr>
          <w:lang w:val="en-CA"/>
          <w:rPrChange w:id="12" w:author="Liqiang Wang" w:date="2022-07-09T19:51:00Z">
            <w:rPr>
              <w:highlight w:val="yellow"/>
              <w:lang w:val="en-CA"/>
            </w:rPr>
          </w:rPrChange>
        </w:rPr>
        <w:t>.</w:t>
      </w:r>
      <w:ins w:id="13" w:author="Liqiang Wang" w:date="2022-07-09T19:51:00Z">
        <w:r w:rsidR="004B122D" w:rsidRPr="004B122D">
          <w:rPr>
            <w:lang w:val="en-CA"/>
            <w:rPrChange w:id="14" w:author="Liqiang Wang" w:date="2022-07-09T19:51:00Z">
              <w:rPr>
                <w:highlight w:val="yellow"/>
                <w:lang w:val="en-CA"/>
              </w:rPr>
            </w:rPrChange>
          </w:rPr>
          <w:t>95</w:t>
        </w:r>
      </w:ins>
      <w:del w:id="15" w:author="Liqiang Wang" w:date="2022-07-09T19:51:00Z">
        <w:r w:rsidR="00FC46A1" w:rsidRPr="004B122D" w:rsidDel="004B122D">
          <w:rPr>
            <w:lang w:val="en-CA"/>
            <w:rPrChange w:id="16" w:author="Liqiang Wang" w:date="2022-07-09T19:51:00Z">
              <w:rPr>
                <w:highlight w:val="yellow"/>
                <w:lang w:val="en-CA"/>
              </w:rPr>
            </w:rPrChange>
          </w:rPr>
          <w:delText>xx</w:delText>
        </w:r>
      </w:del>
      <w:r w:rsidR="00FC46A1" w:rsidRPr="004B122D">
        <w:rPr>
          <w:lang w:val="en-CA"/>
        </w:rPr>
        <w:t>%, -</w:t>
      </w:r>
      <w:ins w:id="17" w:author="Liqiang Wang" w:date="2022-07-09T19:51:00Z">
        <w:r w:rsidR="004B122D" w:rsidRPr="004B122D">
          <w:rPr>
            <w:lang w:val="en-CA"/>
            <w:rPrChange w:id="18" w:author="Liqiang Wang" w:date="2022-07-09T19:51:00Z">
              <w:rPr>
                <w:highlight w:val="yellow"/>
                <w:lang w:val="en-CA"/>
              </w:rPr>
            </w:rPrChange>
          </w:rPr>
          <w:t>18</w:t>
        </w:r>
      </w:ins>
      <w:del w:id="19" w:author="Liqiang Wang" w:date="2022-07-09T19:51:00Z">
        <w:r w:rsidR="00FC46A1" w:rsidRPr="004B122D" w:rsidDel="004B122D">
          <w:rPr>
            <w:lang w:val="en-CA"/>
            <w:rPrChange w:id="20" w:author="Liqiang Wang" w:date="2022-07-09T19:51:00Z">
              <w:rPr>
                <w:highlight w:val="yellow"/>
                <w:lang w:val="en-CA"/>
              </w:rPr>
            </w:rPrChange>
          </w:rPr>
          <w:delText>x</w:delText>
        </w:r>
      </w:del>
      <w:r w:rsidR="00FC46A1" w:rsidRPr="004B122D">
        <w:rPr>
          <w:lang w:val="en-CA"/>
          <w:rPrChange w:id="21" w:author="Liqiang Wang" w:date="2022-07-09T19:51:00Z">
            <w:rPr>
              <w:highlight w:val="yellow"/>
              <w:lang w:val="en-CA"/>
            </w:rPr>
          </w:rPrChange>
        </w:rPr>
        <w:t>.</w:t>
      </w:r>
      <w:ins w:id="22" w:author="Liqiang Wang" w:date="2022-07-09T19:51:00Z">
        <w:r w:rsidR="004B122D" w:rsidRPr="004B122D">
          <w:rPr>
            <w:lang w:val="en-CA"/>
            <w:rPrChange w:id="23" w:author="Liqiang Wang" w:date="2022-07-09T19:51:00Z">
              <w:rPr>
                <w:highlight w:val="yellow"/>
                <w:lang w:val="en-CA"/>
              </w:rPr>
            </w:rPrChange>
          </w:rPr>
          <w:t>52</w:t>
        </w:r>
      </w:ins>
      <w:del w:id="24" w:author="Liqiang Wang" w:date="2022-07-09T19:51:00Z">
        <w:r w:rsidR="00FC46A1" w:rsidRPr="004B122D" w:rsidDel="004B122D">
          <w:rPr>
            <w:lang w:val="en-CA"/>
            <w:rPrChange w:id="25" w:author="Liqiang Wang" w:date="2022-07-09T19:51:00Z">
              <w:rPr>
                <w:highlight w:val="yellow"/>
                <w:lang w:val="en-CA"/>
              </w:rPr>
            </w:rPrChange>
          </w:rPr>
          <w:delText>xx</w:delText>
        </w:r>
      </w:del>
      <w:r w:rsidR="00FC46A1" w:rsidRPr="004B122D">
        <w:rPr>
          <w:lang w:val="en-CA"/>
        </w:rPr>
        <w:t>%, -</w:t>
      </w:r>
      <w:ins w:id="26" w:author="Liqiang Wang" w:date="2022-07-09T19:51:00Z">
        <w:r w:rsidR="004B122D" w:rsidRPr="004B122D">
          <w:rPr>
            <w:lang w:val="en-CA"/>
            <w:rPrChange w:id="27" w:author="Liqiang Wang" w:date="2022-07-09T19:51:00Z">
              <w:rPr>
                <w:highlight w:val="yellow"/>
                <w:lang w:val="en-CA"/>
              </w:rPr>
            </w:rPrChange>
          </w:rPr>
          <w:t>19</w:t>
        </w:r>
      </w:ins>
      <w:del w:id="28" w:author="Liqiang Wang" w:date="2022-07-09T19:51:00Z">
        <w:r w:rsidR="00FC46A1" w:rsidRPr="004B122D" w:rsidDel="004B122D">
          <w:rPr>
            <w:lang w:val="en-CA"/>
            <w:rPrChange w:id="29" w:author="Liqiang Wang" w:date="2022-07-09T19:51:00Z">
              <w:rPr>
                <w:highlight w:val="yellow"/>
                <w:lang w:val="en-CA"/>
              </w:rPr>
            </w:rPrChange>
          </w:rPr>
          <w:delText>x</w:delText>
        </w:r>
      </w:del>
      <w:r w:rsidR="00FC46A1" w:rsidRPr="004B122D">
        <w:rPr>
          <w:lang w:val="en-CA"/>
          <w:rPrChange w:id="30" w:author="Liqiang Wang" w:date="2022-07-09T19:51:00Z">
            <w:rPr>
              <w:highlight w:val="yellow"/>
              <w:lang w:val="en-CA"/>
            </w:rPr>
          </w:rPrChange>
        </w:rPr>
        <w:t>.</w:t>
      </w:r>
      <w:ins w:id="31" w:author="Liqiang Wang" w:date="2022-07-09T19:51:00Z">
        <w:r w:rsidR="004B122D" w:rsidRPr="004B122D">
          <w:rPr>
            <w:lang w:val="en-CA"/>
            <w:rPrChange w:id="32" w:author="Liqiang Wang" w:date="2022-07-09T19:51:00Z">
              <w:rPr>
                <w:highlight w:val="yellow"/>
                <w:lang w:val="en-CA"/>
              </w:rPr>
            </w:rPrChange>
          </w:rPr>
          <w:t>21</w:t>
        </w:r>
      </w:ins>
      <w:del w:id="33" w:author="Liqiang Wang" w:date="2022-07-09T19:51:00Z">
        <w:r w:rsidR="00FC46A1" w:rsidRPr="004B122D" w:rsidDel="004B122D">
          <w:rPr>
            <w:lang w:val="en-CA"/>
            <w:rPrChange w:id="34" w:author="Liqiang Wang" w:date="2022-07-09T19:51:00Z">
              <w:rPr>
                <w:highlight w:val="yellow"/>
                <w:lang w:val="en-CA"/>
              </w:rPr>
            </w:rPrChange>
          </w:rPr>
          <w:delText>xx</w:delText>
        </w:r>
      </w:del>
      <w:r w:rsidR="00FC46A1" w:rsidRPr="004B122D"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</w:t>
      </w:r>
      <w:r w:rsidR="009C76CA">
        <w:rPr>
          <w:lang w:val="en-CA"/>
        </w:rPr>
        <w:t>2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C76CA">
        <w:rPr>
          <w:lang w:val="en-CA"/>
        </w:rPr>
        <w:t>5</w:t>
      </w:r>
      <w:r>
        <w:rPr>
          <w:lang w:val="en-CA"/>
        </w:rPr>
        <w:t>.</w:t>
      </w:r>
      <w:r w:rsidR="009C76CA">
        <w:rPr>
          <w:lang w:val="en-CA"/>
        </w:rPr>
        <w:t>07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3E557B">
        <w:rPr>
          <w:lang w:val="en-CA"/>
        </w:rPr>
        <w:t>6</w:t>
      </w:r>
      <w:r>
        <w:rPr>
          <w:lang w:val="en-CA"/>
        </w:rPr>
        <w:t>.</w:t>
      </w:r>
      <w:r w:rsidR="003E557B">
        <w:rPr>
          <w:lang w:val="en-CA"/>
        </w:rPr>
        <w:t>40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F7205BA" w14:textId="1F14D1FF" w:rsidR="0022574C" w:rsidRDefault="00D508AF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>in JVET-W0113 [</w:t>
      </w:r>
      <w:bookmarkStart w:id="35" w:name="_Ref83756403"/>
      <w:r w:rsidRPr="00815647">
        <w:endnoteReference w:id="3"/>
      </w:r>
      <w:bookmarkEnd w:id="35"/>
      <w:r w:rsidRPr="00815647">
        <w:rPr>
          <w:lang w:val="en-CA"/>
        </w:rPr>
        <w:t>], more side information is utilized</w:t>
      </w:r>
      <w:r>
        <w:rPr>
          <w:lang w:val="en-CA"/>
        </w:rPr>
        <w:t>.</w:t>
      </w:r>
      <w:r w:rsidRPr="00815647">
        <w:rPr>
          <w:lang w:val="en-CA"/>
        </w:rPr>
        <w:t xml:space="preserve"> </w:t>
      </w:r>
      <w:r>
        <w:rPr>
          <w:lang w:val="en-CA"/>
        </w:rPr>
        <w:t>T</w:t>
      </w:r>
      <w:r w:rsidRPr="00815647">
        <w:rPr>
          <w:lang w:val="en-CA"/>
        </w:rPr>
        <w:t xml:space="preserve">he </w:t>
      </w:r>
      <w:r w:rsidRPr="001B6E82">
        <w:rPr>
          <w:rFonts w:eastAsiaTheme="minorEastAsia"/>
          <w:lang w:val="en-CA"/>
        </w:rPr>
        <w:t>inference</w:t>
      </w:r>
      <w:r w:rsidRPr="001B6E82">
        <w:rPr>
          <w:lang w:val="en-CA"/>
        </w:rPr>
        <w:t xml:space="preserve"> </w:t>
      </w:r>
      <w:r w:rsidRPr="00815647">
        <w:rPr>
          <w:lang w:val="en-CA"/>
        </w:rPr>
        <w:t xml:space="preserve">complexity </w:t>
      </w:r>
      <w:r>
        <w:rPr>
          <w:lang w:val="en-CA"/>
        </w:rPr>
        <w:t>and memory size are also</w:t>
      </w:r>
      <w:r w:rsidRPr="00815647">
        <w:rPr>
          <w:lang w:val="en-CA"/>
        </w:rPr>
        <w:t xml:space="preserve"> taken into consideration.</w:t>
      </w:r>
      <w:r>
        <w:rPr>
          <w:lang w:val="en-CA"/>
        </w:rPr>
        <w:t xml:space="preserve"> </w:t>
      </w:r>
      <w:r w:rsidR="0022574C">
        <w:rPr>
          <w:lang w:val="en-CA"/>
        </w:rPr>
        <w:t xml:space="preserve">Compared with previous method in </w:t>
      </w:r>
      <w:r w:rsidR="0022574C" w:rsidRPr="004E22AB">
        <w:rPr>
          <w:lang w:val="en-CA"/>
        </w:rPr>
        <w:t xml:space="preserve">JVET-Z0094 </w:t>
      </w:r>
      <w:r w:rsidR="0022574C">
        <w:rPr>
          <w:lang w:val="en-CA"/>
        </w:rPr>
        <w:t>[</w:t>
      </w:r>
      <w:r w:rsidR="0022574C">
        <w:rPr>
          <w:lang w:val="en-CA"/>
        </w:rPr>
        <w:fldChar w:fldCharType="begin"/>
      </w:r>
      <w:r w:rsidR="0022574C">
        <w:rPr>
          <w:lang w:val="en-CA"/>
        </w:rPr>
        <w:instrText xml:space="preserve"> NOTEREF _Ref100312998 \h </w:instrText>
      </w:r>
      <w:r w:rsidR="0022574C">
        <w:rPr>
          <w:lang w:val="en-CA"/>
        </w:rPr>
      </w:r>
      <w:r w:rsidR="0022574C">
        <w:rPr>
          <w:lang w:val="en-CA"/>
        </w:rPr>
        <w:fldChar w:fldCharType="separate"/>
      </w:r>
      <w:r w:rsidR="00894B56">
        <w:rPr>
          <w:lang w:val="en-CA"/>
        </w:rPr>
        <w:t>1</w:t>
      </w:r>
      <w:r w:rsidR="0022574C">
        <w:rPr>
          <w:lang w:val="en-CA"/>
        </w:rPr>
        <w:fldChar w:fldCharType="end"/>
      </w:r>
      <w:r w:rsidR="0022574C">
        <w:rPr>
          <w:lang w:val="en-CA"/>
        </w:rPr>
        <w:t>], the models are fine-tuned and the SADL library is updated.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2D0583F3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ins w:id="36" w:author="Liqiang Wang" w:date="2022-07-14T22:44:00Z">
        <w:r w:rsidR="00894B56">
          <w:rPr>
            <w:rFonts w:hint="eastAsia"/>
          </w:rPr>
          <w:t>Fi</w:t>
        </w:r>
        <w:r w:rsidR="00894B56">
          <w:t xml:space="preserve">g. </w:t>
        </w:r>
        <w:r w:rsidR="00894B56">
          <w:rPr>
            <w:rFonts w:eastAsiaTheme="minorEastAsia"/>
            <w:noProof/>
          </w:rPr>
          <w:t>1</w:t>
        </w:r>
      </w:ins>
      <w:del w:id="37" w:author="Liqiang Wang" w:date="2022-07-12T16:25:00Z">
        <w:r w:rsidR="0077251E" w:rsidDel="00D21511">
          <w:rPr>
            <w:rFonts w:hint="eastAsia"/>
          </w:rPr>
          <w:delText>Fi</w:delText>
        </w:r>
        <w:r w:rsidR="0077251E" w:rsidDel="00D21511">
          <w:delText xml:space="preserve">g. </w:delText>
        </w:r>
        <w:r w:rsidR="0077251E" w:rsidDel="00D21511">
          <w:rPr>
            <w:rFonts w:eastAsiaTheme="minorEastAsia"/>
            <w:noProof/>
          </w:rPr>
          <w:delText>1</w:delText>
        </w:r>
      </w:del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3D969409" w:rsidR="002C02D0" w:rsidRPr="00E64452" w:rsidRDefault="002C02D0" w:rsidP="002C02D0">
      <w:pPr>
        <w:jc w:val="center"/>
        <w:rPr>
          <w:rFonts w:eastAsiaTheme="minorEastAsia"/>
        </w:rPr>
      </w:pPr>
      <w:bookmarkStart w:id="38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894B56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38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6B5CCA4A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</w:t>
      </w:r>
      <w:r w:rsidR="001A7ACF">
        <w:rPr>
          <w:lang w:val="en-CA"/>
        </w:rPr>
        <w:t xml:space="preserve"> </w:t>
      </w:r>
      <w:r w:rsidR="001A7ACF">
        <w:rPr>
          <w:lang w:val="en-CA"/>
        </w:rPr>
        <w:fldChar w:fldCharType="begin"/>
      </w:r>
      <w:r w:rsidR="001A7ACF">
        <w:rPr>
          <w:lang w:val="en-CA"/>
        </w:rPr>
        <w:instrText xml:space="preserve"> REF _Ref100320182 \h </w:instrText>
      </w:r>
      <w:r w:rsidR="001A7ACF">
        <w:rPr>
          <w:lang w:val="en-CA"/>
        </w:rPr>
      </w:r>
      <w:r w:rsidR="001A7ACF">
        <w:rPr>
          <w:lang w:val="en-CA"/>
        </w:rPr>
        <w:fldChar w:fldCharType="separate"/>
      </w:r>
      <w:ins w:id="39" w:author="Liqiang Wang" w:date="2022-07-14T22:44:00Z">
        <w:r w:rsidR="00894B56" w:rsidRPr="00975C9F">
          <w:rPr>
            <w:color w:val="000000" w:themeColor="text1"/>
            <w:sz w:val="22"/>
            <w:szCs w:val="22"/>
          </w:rPr>
          <w:t xml:space="preserve">Fig. </w:t>
        </w:r>
        <w:r w:rsidR="00894B56">
          <w:rPr>
            <w:i/>
            <w:iCs/>
            <w:noProof/>
            <w:color w:val="000000" w:themeColor="text1"/>
            <w:sz w:val="22"/>
            <w:szCs w:val="22"/>
          </w:rPr>
          <w:t>2</w:t>
        </w:r>
      </w:ins>
      <w:del w:id="40" w:author="Liqiang Wang" w:date="2022-07-12T16:25:00Z">
        <w:r w:rsidR="0077251E" w:rsidRPr="00975C9F" w:rsidDel="00D21511">
          <w:rPr>
            <w:color w:val="000000" w:themeColor="text1"/>
            <w:sz w:val="22"/>
            <w:szCs w:val="22"/>
          </w:rPr>
          <w:delText xml:space="preserve">Fig. </w:delText>
        </w:r>
        <w:r w:rsidR="0077251E" w:rsidDel="00D21511">
          <w:rPr>
            <w:i/>
            <w:iCs/>
            <w:noProof/>
            <w:color w:val="000000" w:themeColor="text1"/>
            <w:sz w:val="22"/>
            <w:szCs w:val="22"/>
          </w:rPr>
          <w:delText>2</w:delText>
        </w:r>
      </w:del>
      <w:r w:rsidR="001A7ACF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(rec_yuv)</w:t>
      </w:r>
      <w:r w:rsidR="004532B8">
        <w:rPr>
          <w:lang w:val="en-CA"/>
        </w:rPr>
        <w:t xml:space="preserve">, </w:t>
      </w:r>
      <w:r w:rsidR="00644161">
        <w:rPr>
          <w:lang w:val="en-CA"/>
        </w:rPr>
        <w:t xml:space="preserve">additional side information </w:t>
      </w:r>
      <w:r w:rsidR="00EC434B">
        <w:rPr>
          <w:lang w:val="en-CA"/>
        </w:rPr>
        <w:t>is</w:t>
      </w:r>
      <w:r w:rsidR="004532B8">
        <w:rPr>
          <w:lang w:val="en-CA"/>
        </w:rPr>
        <w:t xml:space="preserve"> also fed into the network</w:t>
      </w:r>
      <w:r w:rsidR="00644161">
        <w:rPr>
          <w:lang w:val="en-CA"/>
        </w:rPr>
        <w:t>, such as the prediction image (pre</w:t>
      </w:r>
      <w:r w:rsidR="00644161" w:rsidRPr="00E70A89">
        <w:rPr>
          <w:lang w:val="en-CA"/>
        </w:rPr>
        <w:t xml:space="preserve">d_yuv) </w:t>
      </w:r>
      <w:r w:rsidR="00644161" w:rsidRPr="00E70A89">
        <w:rPr>
          <w:rFonts w:eastAsia="宋体"/>
          <w:lang w:val="en-CA"/>
        </w:rPr>
        <w:t>[</w:t>
      </w:r>
      <w:r w:rsidR="00644161" w:rsidRPr="00E70A89">
        <w:rPr>
          <w:rStyle w:val="af0"/>
          <w:vertAlign w:val="baseline"/>
          <w:lang w:val="en-CA"/>
        </w:rPr>
        <w:endnoteReference w:id="4"/>
      </w:r>
      <w:r w:rsidR="00644161" w:rsidRPr="00E70A89">
        <w:rPr>
          <w:rFonts w:eastAsia="宋体"/>
          <w:lang w:val="en-CA"/>
        </w:rPr>
        <w:t>]</w:t>
      </w:r>
      <w:r w:rsidR="00644161" w:rsidRPr="00E70A89">
        <w:rPr>
          <w:lang w:val="en-CA"/>
        </w:rPr>
        <w:t xml:space="preserve">, </w:t>
      </w:r>
      <w:r w:rsidR="00644161" w:rsidRPr="00644161">
        <w:rPr>
          <w:lang w:val="en-CA"/>
        </w:rPr>
        <w:t>slice QP, base QP and slice type</w:t>
      </w:r>
      <w:r w:rsidR="00644161">
        <w:rPr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1E53ED54" w14:textId="0745C931" w:rsidR="00D20BD4" w:rsidRDefault="00065FEE" w:rsidP="00065FEE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896CCA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894B56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ResBlock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2BAD6FA8" w14:textId="77777777" w:rsidR="00065FEE" w:rsidRDefault="00065FEE" w:rsidP="00065FEE">
      <w:pPr>
        <w:jc w:val="both"/>
        <w:rPr>
          <w:rFonts w:eastAsiaTheme="minorEastAsia"/>
          <w:lang w:val="en-CA"/>
        </w:rPr>
      </w:pPr>
    </w:p>
    <w:p w14:paraId="4909C5E7" w14:textId="25FF4390" w:rsidR="00065FEE" w:rsidRPr="00D20BD4" w:rsidRDefault="00065FEE" w:rsidP="00065FEE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8D96CDD" wp14:editId="605FBD8A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D894B" w14:textId="77777777" w:rsidR="00065FEE" w:rsidRDefault="00065FEE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41" w:name="_Ref75876603"/>
      <w:bookmarkStart w:id="42" w:name="_Ref75947422"/>
      <w:bookmarkStart w:id="43" w:name="_Ref83826727"/>
    </w:p>
    <w:p w14:paraId="1A03143C" w14:textId="1E5D9C00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44" w:name="_Ref10032018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41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42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894B56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43"/>
      <w:bookmarkEnd w:id="44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45" w:name="_Network_information_in"/>
      <w:bookmarkEnd w:id="45"/>
      <w:r>
        <w:rPr>
          <w:lang w:val="en-CA"/>
        </w:rPr>
        <w:t>Network information in training stage</w:t>
      </w:r>
    </w:p>
    <w:p w14:paraId="0A115EB4" w14:textId="4FE87A9E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6" w:name="_Ref83826901"/>
      <w:bookmarkStart w:id="47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6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47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48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2AC583AF" w:rsidR="00345708" w:rsidRPr="003B0AB8" w:rsidRDefault="00B547E9" w:rsidP="00345708">
            <w:pPr>
              <w:jc w:val="both"/>
            </w:pPr>
            <w:r>
              <w:t>Pyt</w:t>
            </w:r>
            <w:r w:rsidR="00345708" w:rsidRPr="003B0AB8">
              <w:t>orch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8B6DF7" w:rsidRPr="003B0AB8" w14:paraId="46A146D7" w14:textId="77777777" w:rsidTr="0030195F">
        <w:trPr>
          <w:trHeight w:val="240"/>
        </w:trPr>
        <w:tc>
          <w:tcPr>
            <w:tcW w:w="1129" w:type="dxa"/>
            <w:vMerge/>
          </w:tcPr>
          <w:p w14:paraId="3EA58BE3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</w:tcPr>
          <w:p w14:paraId="6FF46458" w14:textId="26261C30" w:rsidR="008B6DF7" w:rsidRPr="003B0AB8" w:rsidRDefault="008B6DF7" w:rsidP="008B6DF7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0DBA7EDB" w14:textId="471F7A6E" w:rsidR="008B6DF7" w:rsidRPr="0034458D" w:rsidRDefault="00D34192" w:rsidP="008B6DF7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8B6DF7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8B6DF7" w:rsidRPr="003B0AB8" w:rsidRDefault="008B6DF7" w:rsidP="008B6DF7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8B6DF7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48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0F7AD857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9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9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8719C7" w:rsidRPr="003B0AB8" w14:paraId="24E4677D" w14:textId="77777777" w:rsidTr="006304DB">
        <w:trPr>
          <w:trHeight w:val="240"/>
        </w:trPr>
        <w:tc>
          <w:tcPr>
            <w:tcW w:w="1129" w:type="dxa"/>
          </w:tcPr>
          <w:p w14:paraId="2CB2BBB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0" w:type="dxa"/>
            <w:noWrap/>
          </w:tcPr>
          <w:p w14:paraId="72849F4F" w14:textId="2979917E" w:rsidR="008719C7" w:rsidRPr="003B0AB8" w:rsidRDefault="008719C7" w:rsidP="008719C7">
            <w:pPr>
              <w:jc w:val="both"/>
            </w:pPr>
            <w:bookmarkStart w:id="50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50"/>
          </w:p>
        </w:tc>
        <w:tc>
          <w:tcPr>
            <w:tcW w:w="2059" w:type="dxa"/>
            <w:gridSpan w:val="2"/>
          </w:tcPr>
          <w:p w14:paraId="3AD1A2CE" w14:textId="65D4AD40" w:rsidR="008719C7" w:rsidRPr="003B0AB8" w:rsidRDefault="008719C7" w:rsidP="008719C7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.1 / 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2052" w:type="dxa"/>
          </w:tcPr>
          <w:p w14:paraId="5FD90D69" w14:textId="544FE7E5" w:rsidR="008719C7" w:rsidRPr="003B0AB8" w:rsidRDefault="008719C7" w:rsidP="008719C7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8719C7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8719C7" w:rsidRPr="003B0AB8" w:rsidRDefault="008719C7" w:rsidP="008719C7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8719C7" w:rsidRPr="003B0AB8" w:rsidRDefault="008719C7" w:rsidP="008719C7">
            <w:pPr>
              <w:jc w:val="both"/>
            </w:pPr>
            <w:r w:rsidRPr="003B0AB8">
              <w:t>HW environment:</w:t>
            </w:r>
          </w:p>
        </w:tc>
      </w:tr>
      <w:tr w:rsidR="008719C7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8719C7" w:rsidRPr="003B0AB8" w:rsidRDefault="008719C7" w:rsidP="008719C7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8719C7" w:rsidRPr="003B0AB8" w:rsidRDefault="008719C7" w:rsidP="008719C7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8719C7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8719C7" w:rsidRPr="003B0AB8" w:rsidRDefault="008719C7" w:rsidP="008719C7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4F9BEA64" w:rsidR="008719C7" w:rsidRPr="003B0AB8" w:rsidRDefault="00980B40" w:rsidP="008719C7">
            <w:pPr>
              <w:jc w:val="both"/>
            </w:pPr>
            <w:r w:rsidRPr="00980B40">
              <w:t>SADL</w:t>
            </w:r>
          </w:p>
        </w:tc>
      </w:tr>
      <w:tr w:rsidR="008719C7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8719C7" w:rsidRPr="003B0AB8" w:rsidRDefault="008719C7" w:rsidP="008719C7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8719C7" w:rsidRPr="003B0AB8" w:rsidRDefault="008719C7" w:rsidP="008719C7">
            <w:pPr>
              <w:jc w:val="both"/>
            </w:pPr>
            <w:r>
              <w:t>0</w:t>
            </w:r>
          </w:p>
        </w:tc>
      </w:tr>
      <w:tr w:rsidR="008719C7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8719C7" w:rsidRPr="003B0AB8" w:rsidRDefault="008719C7" w:rsidP="008719C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8719C7" w:rsidRPr="003B0AB8" w:rsidRDefault="008719C7" w:rsidP="008719C7">
            <w:pPr>
              <w:jc w:val="both"/>
            </w:pPr>
          </w:p>
        </w:tc>
      </w:tr>
      <w:tr w:rsidR="008719C7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8719C7" w:rsidRPr="003B0AB8" w:rsidRDefault="008719C7" w:rsidP="008719C7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4521F734" w:rsidR="008719C7" w:rsidRPr="00544111" w:rsidRDefault="00D5250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8719C7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8719C7" w:rsidRPr="003B0AB8" w:rsidRDefault="008719C7" w:rsidP="008719C7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67064916" w:rsidR="008719C7" w:rsidRPr="00C85ADB" w:rsidRDefault="00D5518C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</w:t>
            </w:r>
            <w:r w:rsidR="008719C7">
              <w:rPr>
                <w:rFonts w:eastAsiaTheme="minorEastAsia"/>
                <w:lang w:eastAsia="zh-CN"/>
              </w:rPr>
              <w:t>M</w:t>
            </w:r>
          </w:p>
        </w:tc>
      </w:tr>
      <w:tr w:rsidR="0077309A" w:rsidRPr="003B0AB8" w14:paraId="4CB16E44" w14:textId="77777777" w:rsidTr="00D979C1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77309A" w:rsidRPr="003B0AB8" w:rsidRDefault="0077309A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77309A" w:rsidRPr="003B0AB8" w:rsidRDefault="0077309A" w:rsidP="008719C7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1DA9A74F" w14:textId="77777777" w:rsidR="0077309A" w:rsidRPr="00983868" w:rsidRDefault="0077309A" w:rsidP="008719C7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3E6B4951" w:rsidR="0077309A" w:rsidRPr="00983868" w:rsidRDefault="0077309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6304DB" w:rsidRPr="006941BD" w14:paraId="3F8C65AC" w14:textId="77777777" w:rsidTr="00DF00D4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6304DB" w:rsidRPr="003B0AB8" w:rsidRDefault="006304DB" w:rsidP="006304DB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06C1E451" w14:textId="3D629D39" w:rsidR="006304DB" w:rsidRPr="00473155" w:rsidRDefault="006304DB" w:rsidP="006304DB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7.6MB/model, 1 model in all</w:t>
            </w:r>
          </w:p>
        </w:tc>
        <w:tc>
          <w:tcPr>
            <w:tcW w:w="2052" w:type="dxa"/>
          </w:tcPr>
          <w:p w14:paraId="1F88009E" w14:textId="44F0605A" w:rsidR="006304DB" w:rsidRPr="00473155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3.8MB/model, 1 model in all</w:t>
            </w:r>
          </w:p>
        </w:tc>
      </w:tr>
      <w:tr w:rsidR="003D7FB1" w:rsidRPr="003B0AB8" w14:paraId="700BB474" w14:textId="77777777" w:rsidTr="000715CF">
        <w:trPr>
          <w:trHeight w:val="240"/>
        </w:trPr>
        <w:tc>
          <w:tcPr>
            <w:tcW w:w="1129" w:type="dxa"/>
            <w:vMerge/>
          </w:tcPr>
          <w:p w14:paraId="5B3ECE8D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386D689" w14:textId="68BCAD89" w:rsidR="003D7FB1" w:rsidRPr="003B0AB8" w:rsidRDefault="003D7FB1" w:rsidP="003D7FB1">
            <w:pPr>
              <w:jc w:val="both"/>
            </w:pPr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</w:tcPr>
          <w:p w14:paraId="7E358106" w14:textId="31830E73" w:rsidR="00126240" w:rsidRDefault="00126240" w:rsidP="003D7FB1">
            <w:pPr>
              <w:jc w:val="both"/>
              <w:rPr>
                <w:ins w:id="51" w:author="Liqiang Wang" w:date="2022-07-12T15:55:00Z"/>
                <w:rFonts w:eastAsiaTheme="minorEastAsia"/>
                <w:lang w:eastAsia="zh-CN"/>
              </w:rPr>
            </w:pPr>
            <w:ins w:id="52" w:author="Liqiang Wang" w:date="2022-07-12T15:56:00Z">
              <w:r w:rsidRPr="00126240">
                <w:rPr>
                  <w:rFonts w:eastAsiaTheme="minorEastAsia"/>
                  <w:lang w:eastAsia="zh-CN"/>
                </w:rPr>
                <w:t>485K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(</w:t>
              </w:r>
              <w:r>
                <w:rPr>
                  <w:rFonts w:eastAsiaTheme="minorEastAsia"/>
                  <w:lang w:eastAsia="zh-CN"/>
                </w:rPr>
                <w:t xml:space="preserve">w/o </w:t>
              </w:r>
            </w:ins>
            <w:ins w:id="53" w:author="Liqiang Wang" w:date="2022-07-12T15:57:00Z">
              <w:r>
                <w:rPr>
                  <w:rFonts w:eastAsiaTheme="minorEastAsia"/>
                  <w:lang w:eastAsia="zh-CN"/>
                </w:rPr>
                <w:t xml:space="preserve">block </w:t>
              </w:r>
            </w:ins>
            <w:ins w:id="54" w:author="Liqiang Wang" w:date="2022-07-12T15:56:00Z">
              <w:r>
                <w:rPr>
                  <w:rFonts w:eastAsiaTheme="minorEastAsia"/>
                  <w:lang w:eastAsia="zh-CN"/>
                </w:rPr>
                <w:t>extension)</w:t>
              </w:r>
            </w:ins>
          </w:p>
          <w:p w14:paraId="36E0FB0B" w14:textId="2ED0FEBA" w:rsidR="00126240" w:rsidRDefault="009E1A01" w:rsidP="003D7FB1">
            <w:pPr>
              <w:jc w:val="both"/>
              <w:rPr>
                <w:rFonts w:eastAsiaTheme="minorEastAsia"/>
                <w:lang w:eastAsia="zh-CN"/>
              </w:rPr>
            </w:pPr>
            <w:r w:rsidRPr="009E1A01">
              <w:rPr>
                <w:rFonts w:eastAsiaTheme="minorEastAsia"/>
                <w:lang w:eastAsia="zh-CN"/>
              </w:rPr>
              <w:t>615</w:t>
            </w:r>
            <w:r w:rsidR="003D7FB1">
              <w:rPr>
                <w:rFonts w:eastAsiaTheme="minorEastAsia"/>
                <w:lang w:eastAsia="zh-CN"/>
              </w:rPr>
              <w:t>K</w:t>
            </w:r>
            <w:ins w:id="55" w:author="Liqiang Wang" w:date="2022-07-12T15:56:00Z">
              <w:r w:rsidR="00126240">
                <w:rPr>
                  <w:rFonts w:eastAsiaTheme="minorEastAsia"/>
                  <w:lang w:eastAsia="zh-CN"/>
                </w:rPr>
                <w:t xml:space="preserve"> (w</w:t>
              </w:r>
            </w:ins>
            <w:ins w:id="56" w:author="Liqiang Wang" w:date="2022-07-12T15:57:00Z">
              <w:r w:rsidR="00126240">
                <w:rPr>
                  <w:rFonts w:eastAsiaTheme="minorEastAsia"/>
                  <w:lang w:eastAsia="zh-CN"/>
                </w:rPr>
                <w:t>/ block extension</w:t>
              </w:r>
            </w:ins>
            <w:ins w:id="57" w:author="Liqiang Wang" w:date="2022-07-12T15:56:00Z">
              <w:r w:rsidR="00126240">
                <w:rPr>
                  <w:rFonts w:eastAsiaTheme="minorEastAsia"/>
                  <w:lang w:eastAsia="zh-CN"/>
                </w:rPr>
                <w:t>)</w:t>
              </w:r>
            </w:ins>
          </w:p>
        </w:tc>
      </w:tr>
      <w:tr w:rsidR="003D7FB1" w:rsidRPr="003B0AB8" w14:paraId="311F5D31" w14:textId="77777777" w:rsidTr="003D7FB1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74C75C1" w14:textId="5535395E" w:rsidR="003D7FB1" w:rsidRPr="003B0AB8" w:rsidRDefault="003D7FB1" w:rsidP="003D7FB1">
            <w:pPr>
              <w:jc w:val="both"/>
            </w:pPr>
            <w:r w:rsidRPr="00267253">
              <w:t>Calculation Method</w:t>
            </w:r>
          </w:p>
        </w:tc>
        <w:tc>
          <w:tcPr>
            <w:tcW w:w="4103" w:type="dxa"/>
            <w:gridSpan w:val="2"/>
            <w:noWrap/>
          </w:tcPr>
          <w:p w14:paraId="6B4E2CF3" w14:textId="03B9FF9D" w:rsidR="003D7FB1" w:rsidRPr="00854F30" w:rsidRDefault="00B91BE6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3D7FB1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D7FB1" w:rsidRPr="003B0AB8" w:rsidRDefault="003D7FB1" w:rsidP="003D7FB1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3D7FB1" w:rsidRPr="003B0AB8" w:rsidRDefault="003D7FB1" w:rsidP="003D7FB1">
            <w:pPr>
              <w:jc w:val="both"/>
            </w:pPr>
          </w:p>
        </w:tc>
      </w:tr>
      <w:tr w:rsidR="003D7FB1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3D7FB1" w:rsidRPr="003B0AB8" w:rsidRDefault="003D7FB1" w:rsidP="003D7FB1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1D1603A0" w:rsidR="003D7FB1" w:rsidRPr="005B6892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3D7FB1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3D7FB1" w:rsidRPr="003B0AB8" w:rsidRDefault="003D7FB1" w:rsidP="003D7FB1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3D7FB1" w:rsidRPr="003E6DBD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D7FB1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3D7FB1" w:rsidRPr="003B0AB8" w:rsidRDefault="003D7FB1" w:rsidP="003D7FB1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3D7FB1" w:rsidRPr="003B0AB8" w:rsidRDefault="003D7FB1" w:rsidP="003D7FB1">
            <w:pPr>
              <w:jc w:val="both"/>
            </w:pPr>
          </w:p>
        </w:tc>
      </w:tr>
      <w:tr w:rsidR="003D7FB1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3D7FB1" w:rsidRPr="003B0AB8" w:rsidRDefault="003D7FB1" w:rsidP="003D7FB1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3D7FB1" w:rsidRPr="003B0AB8" w:rsidRDefault="003D7FB1" w:rsidP="003D7FB1">
            <w:pPr>
              <w:jc w:val="both"/>
            </w:pPr>
            <w:r>
              <w:t>1</w:t>
            </w:r>
          </w:p>
        </w:tc>
      </w:tr>
      <w:tr w:rsidR="003D7FB1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3D7FB1" w:rsidRPr="003B0AB8" w:rsidRDefault="003D7FB1" w:rsidP="003D7FB1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3D7FB1" w:rsidRPr="0066186A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3D7FB1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3D7FB1" w:rsidRPr="003B0AB8" w:rsidRDefault="003D7FB1" w:rsidP="003D7FB1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3D7FB1" w:rsidRPr="003B0AB8" w:rsidRDefault="003D7FB1" w:rsidP="003D7FB1">
            <w:pPr>
              <w:jc w:val="both"/>
            </w:pPr>
          </w:p>
        </w:tc>
      </w:tr>
      <w:tr w:rsidR="003D7FB1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3D7FB1" w:rsidRPr="003B0AB8" w:rsidRDefault="003D7FB1" w:rsidP="003D7FB1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3D7FB1" w:rsidRPr="003B0AB8" w:rsidRDefault="003D7FB1" w:rsidP="003D7FB1">
            <w:pPr>
              <w:jc w:val="both"/>
            </w:pPr>
          </w:p>
        </w:tc>
      </w:tr>
      <w:tr w:rsidR="003D7FB1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3D7FB1" w:rsidRPr="003B0AB8" w:rsidRDefault="003D7FB1" w:rsidP="003D7FB1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3D7FB1" w:rsidRPr="003B0AB8" w:rsidRDefault="003D7FB1" w:rsidP="003D7FB1">
            <w:pPr>
              <w:jc w:val="both"/>
            </w:pPr>
          </w:p>
        </w:tc>
      </w:tr>
      <w:tr w:rsidR="003D7FB1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3D7FB1" w:rsidRPr="003B0AB8" w:rsidRDefault="003D7FB1" w:rsidP="003D7FB1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3D7FB1" w:rsidRPr="003B0AB8" w:rsidRDefault="003D7FB1" w:rsidP="003D7FB1">
            <w:pPr>
              <w:jc w:val="both"/>
            </w:pPr>
          </w:p>
        </w:tc>
      </w:tr>
      <w:tr w:rsidR="003D7FB1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3D7FB1" w:rsidRPr="003B0AB8" w:rsidRDefault="003D7FB1" w:rsidP="003D7FB1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3D7FB1" w:rsidRPr="003B0AB8" w:rsidRDefault="003D7FB1" w:rsidP="003D7FB1">
            <w:pPr>
              <w:jc w:val="both"/>
            </w:pPr>
          </w:p>
        </w:tc>
      </w:tr>
      <w:tr w:rsidR="003D7FB1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3D7FB1" w:rsidRPr="003B0AB8" w:rsidRDefault="003D7FB1" w:rsidP="003D7FB1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6D3C058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C66C27">
        <w:rPr>
          <w:lang w:val="en-CA"/>
        </w:rPr>
        <w:t xml:space="preserve"> details</w:t>
      </w:r>
    </w:p>
    <w:p w14:paraId="2BE22CD4" w14:textId="2FCEED1F" w:rsidR="00054356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740741">
        <w:rPr>
          <w:rFonts w:ascii="Times New Roman" w:hAnsi="Times New Roman" w:cs="Times New Roman" w:hint="eastAsia"/>
          <w:sz w:val="24"/>
          <w:szCs w:val="24"/>
          <w:lang w:val="en-CA"/>
        </w:rPr>
        <w:t>the</w:t>
      </w:r>
      <w:r w:rsidR="00740741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1EDE7C5C" w14:textId="4FA9FD6F" w:rsidR="00054356" w:rsidRPr="00074DAA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E60446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5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7A034D" w:rsidRPr="007A034D">
        <w:rPr>
          <w:rFonts w:ascii="Times New Roman" w:hAnsi="Times New Roman" w:cs="Times New Roman"/>
          <w:sz w:val="24"/>
          <w:szCs w:val="24"/>
          <w:lang w:val="en-CA"/>
        </w:rPr>
        <w:t>conventional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9F544D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636DA1" w:rsidRPr="00EF0E7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5855A9DD" w14:textId="77777777" w:rsidR="00054356" w:rsidRPr="0063390F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2D53E18A" w14:textId="4ADB8F2C" w:rsidR="00954621" w:rsidRPr="000C72C1" w:rsidRDefault="008F1FC0" w:rsidP="00D3255F">
      <w:pPr>
        <w:jc w:val="both"/>
        <w:rPr>
          <w:rFonts w:eastAsia="宋体"/>
        </w:rPr>
      </w:pPr>
      <w:r w:rsidRPr="000C72C1">
        <w:rPr>
          <w:lang w:val="en-CA"/>
        </w:rPr>
        <w:t>All the test</w:t>
      </w:r>
      <w:r w:rsidR="004B7FE8" w:rsidRPr="000C72C1">
        <w:rPr>
          <w:lang w:val="en-CA"/>
        </w:rPr>
        <w:t xml:space="preserve"> results</w:t>
      </w:r>
      <w:r w:rsidRPr="000C72C1">
        <w:rPr>
          <w:lang w:val="en-CA"/>
        </w:rPr>
        <w:t xml:space="preserve"> </w:t>
      </w:r>
      <w:r w:rsidR="00E3113B" w:rsidRPr="000C72C1">
        <w:t>are</w:t>
      </w:r>
      <w:r w:rsidRPr="000C72C1">
        <w:t xml:space="preserve"> provided as follows,</w:t>
      </w:r>
      <w:r w:rsidRPr="000C72C1">
        <w:rPr>
          <w:lang w:val="en-CA"/>
        </w:rPr>
        <w:t xml:space="preserve"> which are based on the EE1 anchor</w:t>
      </w:r>
      <w:r w:rsidRPr="000C72C1">
        <w:t xml:space="preserve"> </w:t>
      </w:r>
      <w:r w:rsidR="00485F70" w:rsidRPr="000C72C1">
        <w:t>[</w:t>
      </w:r>
      <w:r w:rsidR="00485F70" w:rsidRPr="000C72C1">
        <w:endnoteReference w:id="7"/>
      </w:r>
      <w:r w:rsidR="00485F70" w:rsidRPr="000C72C1">
        <w:t>]</w:t>
      </w:r>
      <w:r w:rsidR="00563140" w:rsidRPr="000C72C1">
        <w:rPr>
          <w:rFonts w:eastAsia="宋体" w:hint="eastAsia"/>
        </w:rPr>
        <w:t>[</w:t>
      </w:r>
      <w:r w:rsidR="00485F70" w:rsidRPr="000C72C1">
        <w:endnoteReference w:id="8"/>
      </w:r>
      <w:r w:rsidR="00563140" w:rsidRPr="000C72C1">
        <w:rPr>
          <w:rFonts w:eastAsia="宋体"/>
        </w:rPr>
        <w:t>]</w:t>
      </w:r>
      <w:r w:rsidR="00130B61" w:rsidRPr="000C72C1">
        <w:t>.</w:t>
      </w:r>
      <w:r w:rsidR="004A518F" w:rsidRPr="000C72C1">
        <w:t xml:space="preserve"> </w:t>
      </w:r>
      <w:r w:rsidR="00EF5216" w:rsidRPr="000C72C1">
        <w:rPr>
          <w:rFonts w:eastAsia="宋体"/>
        </w:rPr>
        <w:t>The detailed results, such as LD results, can be found in the attached Excel files.</w:t>
      </w:r>
    </w:p>
    <w:p w14:paraId="64106E7D" w14:textId="656B93A4" w:rsidR="00EA0B6F" w:rsidRPr="000C72C1" w:rsidRDefault="00EA0B6F" w:rsidP="00D3255F">
      <w:pPr>
        <w:jc w:val="both"/>
        <w:rPr>
          <w:rFonts w:eastAsia="宋体"/>
        </w:rPr>
      </w:pPr>
    </w:p>
    <w:p w14:paraId="6B0BD96F" w14:textId="19FBDAFF" w:rsidR="00EA0B6F" w:rsidRPr="000C72C1" w:rsidRDefault="00EA0B6F" w:rsidP="00D3255F">
      <w:pPr>
        <w:jc w:val="both"/>
        <w:rPr>
          <w:rFonts w:eastAsiaTheme="minorEastAsia"/>
          <w:lang w:val="en-CA"/>
        </w:rPr>
      </w:pPr>
      <w:r w:rsidRPr="000C72C1">
        <w:rPr>
          <w:rFonts w:eastAsiaTheme="minorEastAsia"/>
          <w:lang w:val="en-CA"/>
        </w:rPr>
        <w:t xml:space="preserve">In specific, the following tests are included into the </w:t>
      </w:r>
      <w:r w:rsidR="00FA7429" w:rsidRPr="000C72C1">
        <w:rPr>
          <w:rFonts w:eastAsiaTheme="minorEastAsia"/>
          <w:lang w:val="en-CA"/>
        </w:rPr>
        <w:t>EE1-1.5</w:t>
      </w:r>
      <w:r w:rsidRPr="000C72C1">
        <w:rPr>
          <w:rFonts w:eastAsiaTheme="minorEastAsia"/>
          <w:lang w:val="en-CA"/>
        </w:rPr>
        <w:t xml:space="preserve"> tests.</w:t>
      </w:r>
    </w:p>
    <w:p w14:paraId="5BB42B81" w14:textId="78003488" w:rsidR="00E91B38" w:rsidRPr="007D2BF8" w:rsidRDefault="00E91B38" w:rsidP="00E91B38">
      <w:pPr>
        <w:rPr>
          <w:u w:val="single"/>
          <w:lang w:val="en-CA"/>
        </w:rPr>
      </w:pPr>
      <w:r w:rsidRPr="007D2BF8">
        <w:rPr>
          <w:u w:val="single"/>
          <w:lang w:val="en-CA"/>
        </w:rPr>
        <w:t xml:space="preserve">Test 1.5.1: </w:t>
      </w:r>
      <w:r w:rsidRPr="007D2BF8">
        <w:rPr>
          <w:lang w:val="en-CA"/>
        </w:rPr>
        <w:t>Design and performance are identical to JVET-Y-EE1-1.2.2 (single model, SADL, float32). Note that the model should be replaced by the re-trained model from the cross-checker in the cross-check process of compression performance.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_Ref107953523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ins w:id="58" w:author="Liqiang Wang" w:date="2022-07-14T22:44:00Z">
        <w:r w:rsidR="00894B56" w:rsidRPr="00894B56">
          <w:rPr>
            <w:lang w:eastAsia="en-US"/>
            <w:rPrChange w:id="59" w:author="Liqiang Wang" w:date="2022-07-14T22:44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894B56" w:rsidRPr="00894B56">
          <w:rPr>
            <w:noProof/>
            <w:lang w:eastAsia="en-US"/>
            <w:rPrChange w:id="60" w:author="Liqiang Wang" w:date="2022-07-14T22:44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3</w:t>
        </w:r>
      </w:ins>
      <w:del w:id="61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3</w:delText>
        </w:r>
      </w:del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_Ref107953524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ins w:id="62" w:author="Liqiang Wang" w:date="2022-07-14T22:44:00Z">
        <w:r w:rsidR="00894B56" w:rsidRPr="00894B56">
          <w:rPr>
            <w:lang w:eastAsia="en-US"/>
            <w:rPrChange w:id="63" w:author="Liqiang Wang" w:date="2022-07-14T22:44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894B56" w:rsidRPr="00894B56">
          <w:rPr>
            <w:noProof/>
            <w:lang w:eastAsia="en-US"/>
            <w:rPrChange w:id="64" w:author="Liqiang Wang" w:date="2022-07-14T22:44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4</w:t>
        </w:r>
      </w:ins>
      <w:del w:id="65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4</w:delText>
        </w:r>
      </w:del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29F5E349" w14:textId="67D55503" w:rsidR="00E91B38" w:rsidRPr="007D2BF8" w:rsidRDefault="00E91B38" w:rsidP="00E91B38">
      <w:pPr>
        <w:rPr>
          <w:lang w:val="en-CA"/>
        </w:rPr>
      </w:pPr>
      <w:r w:rsidRPr="007D2BF8">
        <w:rPr>
          <w:u w:val="single"/>
          <w:lang w:val="en-CA"/>
        </w:rPr>
        <w:t xml:space="preserve">Test 1.5.2: </w:t>
      </w:r>
      <w:r w:rsidRPr="007D2BF8">
        <w:rPr>
          <w:lang w:val="en-CA"/>
        </w:rPr>
        <w:t>Optimize the float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_Ref107953603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ins w:id="66" w:author="Liqiang Wang" w:date="2022-07-14T22:44:00Z">
        <w:r w:rsidR="00894B56" w:rsidRPr="00894B56">
          <w:rPr>
            <w:lang w:eastAsia="en-US"/>
            <w:rPrChange w:id="67" w:author="Liqiang Wang" w:date="2022-07-14T22:44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894B56" w:rsidRPr="00894B56">
          <w:rPr>
            <w:noProof/>
            <w:lang w:eastAsia="en-US"/>
            <w:rPrChange w:id="68" w:author="Liqiang Wang" w:date="2022-07-14T22:44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5</w:t>
        </w:r>
      </w:ins>
      <w:del w:id="69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5</w:delText>
        </w:r>
      </w:del>
      <w:r w:rsidR="007D2BF8" w:rsidRPr="007D2BF8">
        <w:rPr>
          <w:rFonts w:eastAsia="宋体"/>
          <w:lang w:val="en-CA"/>
        </w:rPr>
        <w:fldChar w:fldCharType="end"/>
      </w:r>
      <w:r w:rsidR="007D2BF8" w:rsidRPr="007D2BF8">
        <w:rPr>
          <w:rFonts w:eastAsia="宋体"/>
          <w:lang w:val="en-CA"/>
        </w:rPr>
        <w:t xml:space="preserve"> and 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_Ref107953604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ins w:id="70" w:author="Liqiang Wang" w:date="2022-07-14T22:44:00Z">
        <w:r w:rsidR="00894B56" w:rsidRPr="00894B56">
          <w:rPr>
            <w:lang w:eastAsia="en-US"/>
            <w:rPrChange w:id="71" w:author="Liqiang Wang" w:date="2022-07-14T22:44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894B56" w:rsidRPr="00894B56">
          <w:rPr>
            <w:noProof/>
            <w:lang w:eastAsia="en-US"/>
            <w:rPrChange w:id="72" w:author="Liqiang Wang" w:date="2022-07-14T22:44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6</w:t>
        </w:r>
      </w:ins>
      <w:del w:id="73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6</w:delText>
        </w:r>
      </w:del>
      <w:r w:rsidR="007D2BF8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4B7B6B22" w14:textId="7EE2EA20" w:rsidR="00C21B83" w:rsidRPr="007D2BF8" w:rsidRDefault="00E91B38" w:rsidP="00A06B21">
      <w:pPr>
        <w:rPr>
          <w:lang w:val="en-CA"/>
        </w:rPr>
      </w:pPr>
      <w:r w:rsidRPr="007D2BF8">
        <w:rPr>
          <w:u w:val="single"/>
          <w:lang w:val="en-CA"/>
        </w:rPr>
        <w:t xml:space="preserve">Test 1.5.3: </w:t>
      </w:r>
      <w:r w:rsidRPr="007D2BF8">
        <w:rPr>
          <w:lang w:val="en-CA"/>
        </w:rPr>
        <w:t>Optimize the integer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_Ref107953535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ins w:id="74" w:author="Liqiang Wang" w:date="2022-07-14T22:44:00Z">
        <w:r w:rsidR="00894B56" w:rsidRPr="00894B56">
          <w:rPr>
            <w:lang w:eastAsia="en-US"/>
            <w:rPrChange w:id="75" w:author="Liqiang Wang" w:date="2022-07-14T22:44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894B56" w:rsidRPr="00894B56">
          <w:rPr>
            <w:noProof/>
            <w:lang w:eastAsia="en-US"/>
            <w:rPrChange w:id="76" w:author="Liqiang Wang" w:date="2022-07-14T22:44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9</w:t>
        </w:r>
      </w:ins>
      <w:del w:id="77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7</w:delText>
        </w:r>
      </w:del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_Ref107953537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ins w:id="78" w:author="Liqiang Wang" w:date="2022-07-14T22:44:00Z">
        <w:r w:rsidR="00894B56" w:rsidRPr="00894B56">
          <w:rPr>
            <w:lang w:eastAsia="en-US"/>
            <w:rPrChange w:id="79" w:author="Liqiang Wang" w:date="2022-07-14T22:44:00Z">
              <w:rPr>
                <w:sz w:val="22"/>
                <w:szCs w:val="20"/>
                <w:lang w:eastAsia="en-US"/>
              </w:rPr>
            </w:rPrChange>
          </w:rPr>
          <w:t xml:space="preserve">Table </w:t>
        </w:r>
        <w:r w:rsidR="00894B56" w:rsidRPr="00894B56">
          <w:rPr>
            <w:noProof/>
            <w:lang w:eastAsia="en-US"/>
            <w:rPrChange w:id="80" w:author="Liqiang Wang" w:date="2022-07-14T22:44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10</w:t>
        </w:r>
      </w:ins>
      <w:del w:id="81" w:author="Liqiang Wang" w:date="2022-07-12T16:25:00Z">
        <w:r w:rsidR="0077251E" w:rsidRPr="0077251E" w:rsidDel="00D21511">
          <w:rPr>
            <w:lang w:eastAsia="en-US"/>
          </w:rPr>
          <w:delText xml:space="preserve">Table </w:delText>
        </w:r>
        <w:r w:rsidR="0077251E" w:rsidRPr="0077251E" w:rsidDel="00D21511">
          <w:rPr>
            <w:noProof/>
            <w:lang w:eastAsia="en-US"/>
          </w:rPr>
          <w:delText>8</w:delText>
        </w:r>
      </w:del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6CE78EE2" w14:textId="33E1F8F2" w:rsidR="00190118" w:rsidRPr="000C72C1" w:rsidRDefault="00190118" w:rsidP="00A06B21">
      <w:pPr>
        <w:rPr>
          <w:rFonts w:eastAsiaTheme="minorEastAsia"/>
          <w:lang w:val="en-CA"/>
        </w:rPr>
      </w:pPr>
    </w:p>
    <w:p w14:paraId="4C7ABC09" w14:textId="5257C843" w:rsidR="00DC5347" w:rsidRPr="000C72C1" w:rsidRDefault="00FD6AEB" w:rsidP="00A06B21">
      <w:pPr>
        <w:rPr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1.5.</w:t>
      </w:r>
      <w:r w:rsidR="00963904" w:rsidRPr="000C72C1">
        <w:rPr>
          <w:rFonts w:eastAsiaTheme="minorEastAsia"/>
          <w:lang w:val="en-CA"/>
        </w:rPr>
        <w:t>1</w:t>
      </w:r>
      <w:r w:rsidR="00B14CD5" w:rsidRPr="000C72C1">
        <w:rPr>
          <w:rFonts w:eastAsiaTheme="minorEastAsia"/>
          <w:lang w:val="en-CA"/>
        </w:rPr>
        <w:t xml:space="preserve"> result</w:t>
      </w:r>
      <w:r w:rsidRPr="000C72C1">
        <w:rPr>
          <w:lang w:val="en-CA"/>
        </w:rPr>
        <w:t>,</w:t>
      </w:r>
      <w:r w:rsidR="00B14CD5" w:rsidRPr="000C72C1">
        <w:rPr>
          <w:lang w:val="en-CA"/>
        </w:rPr>
        <w:t xml:space="preserve"> it is same to the one in JVET-Z0091</w:t>
      </w:r>
      <w:r w:rsidR="00FB54FE">
        <w:rPr>
          <w:lang w:val="en-CA"/>
        </w:rPr>
        <w:t xml:space="preserve"> </w:t>
      </w:r>
      <w:r w:rsidR="00FB54FE" w:rsidRPr="00FB54FE">
        <w:rPr>
          <w:rFonts w:hint="eastAsia"/>
          <w:lang w:val="en-CA"/>
        </w:rPr>
        <w:t>[</w:t>
      </w:r>
      <w:r w:rsidR="00FB54FE">
        <w:rPr>
          <w:lang w:val="en-CA"/>
        </w:rPr>
        <w:fldChar w:fldCharType="begin"/>
      </w:r>
      <w:r w:rsidR="00FB54FE">
        <w:rPr>
          <w:lang w:val="en-CA"/>
        </w:rPr>
        <w:instrText xml:space="preserve"> NOTEREF _Ref100312998 \h  \* MERGEFORMAT </w:instrText>
      </w:r>
      <w:r w:rsidR="00FB54FE">
        <w:rPr>
          <w:lang w:val="en-CA"/>
        </w:rPr>
      </w:r>
      <w:r w:rsidR="00FB54FE">
        <w:rPr>
          <w:lang w:val="en-CA"/>
        </w:rPr>
        <w:fldChar w:fldCharType="separate"/>
      </w:r>
      <w:r w:rsidR="00894B56">
        <w:rPr>
          <w:lang w:val="en-CA"/>
        </w:rPr>
        <w:t>1</w:t>
      </w:r>
      <w:r w:rsidR="00FB54FE">
        <w:rPr>
          <w:lang w:val="en-CA"/>
        </w:rPr>
        <w:fldChar w:fldCharType="end"/>
      </w:r>
      <w:r w:rsidR="00FB54FE">
        <w:rPr>
          <w:lang w:val="en-CA"/>
        </w:rPr>
        <w:t>]</w:t>
      </w:r>
      <w:r w:rsidR="00B14CD5" w:rsidRPr="000C72C1">
        <w:rPr>
          <w:lang w:val="en-CA"/>
        </w:rPr>
        <w:t>.</w:t>
      </w:r>
      <w:r w:rsidR="00F22A64" w:rsidRPr="000C72C1">
        <w:rPr>
          <w:lang w:val="en-CA"/>
        </w:rPr>
        <w:t xml:space="preserve"> </w:t>
      </w:r>
      <w:r w:rsidR="00DC5347" w:rsidRPr="000C72C1">
        <w:rPr>
          <w:lang w:val="en-CA"/>
        </w:rPr>
        <w:t xml:space="preserve">An </w:t>
      </w:r>
      <w:r w:rsidR="00F22A64" w:rsidRPr="000C72C1">
        <w:rPr>
          <w:lang w:val="en-CA"/>
        </w:rPr>
        <w:t>iterative training method is applied</w:t>
      </w:r>
      <w:r w:rsidR="00732B69" w:rsidRPr="000C72C1">
        <w:rPr>
          <w:lang w:val="en-CA"/>
        </w:rPr>
        <w:t xml:space="preserve"> to training the model</w:t>
      </w:r>
      <w:r w:rsidR="00F22A64" w:rsidRPr="000C72C1">
        <w:rPr>
          <w:lang w:val="en-CA"/>
        </w:rPr>
        <w:t>.</w:t>
      </w:r>
      <w:r w:rsidR="00DC5347" w:rsidRPr="000C72C1">
        <w:rPr>
          <w:lang w:val="en-CA"/>
        </w:rPr>
        <w:t xml:space="preserve"> </w:t>
      </w:r>
      <w:r w:rsidR="00F22A64" w:rsidRPr="000C72C1">
        <w:rPr>
          <w:lang w:val="en-CA"/>
        </w:rPr>
        <w:t xml:space="preserve">After conventional training process on the training data generated by the EE1 anchor, the </w:t>
      </w:r>
      <w:r w:rsidR="00EC774C">
        <w:rPr>
          <w:lang w:val="en-CA"/>
        </w:rPr>
        <w:t xml:space="preserve">whole </w:t>
      </w:r>
      <w:r w:rsidR="00F22A64" w:rsidRPr="000C72C1">
        <w:rPr>
          <w:lang w:val="en-CA"/>
        </w:rPr>
        <w:t xml:space="preserve">training process would be repeated </w:t>
      </w:r>
      <w:r w:rsidR="00356816">
        <w:rPr>
          <w:lang w:val="en-CA"/>
        </w:rPr>
        <w:t xml:space="preserve">based on </w:t>
      </w:r>
      <w:r w:rsidR="00F22A64" w:rsidRPr="000C72C1">
        <w:rPr>
          <w:lang w:val="en-CA"/>
        </w:rPr>
        <w:t xml:space="preserve">the </w:t>
      </w:r>
      <w:r w:rsidR="008B5B07" w:rsidRPr="000C72C1">
        <w:rPr>
          <w:lang w:val="en-CA"/>
        </w:rPr>
        <w:t>updat</w:t>
      </w:r>
      <w:r w:rsidR="008B5B07">
        <w:rPr>
          <w:lang w:val="en-CA"/>
        </w:rPr>
        <w:t xml:space="preserve">ed </w:t>
      </w:r>
      <w:r w:rsidR="00F22A64" w:rsidRPr="000C72C1">
        <w:rPr>
          <w:lang w:val="en-CA"/>
        </w:rPr>
        <w:t>training data by the codec enhanced by the latest model. T</w:t>
      </w:r>
      <w:r w:rsidR="00DC5347" w:rsidRPr="000C72C1">
        <w:rPr>
          <w:lang w:val="en-CA"/>
        </w:rPr>
        <w:t>he specific scripts and guidance can be found in the following URL:</w:t>
      </w:r>
    </w:p>
    <w:p w14:paraId="7F181A1A" w14:textId="0CAA89DC" w:rsidR="009320F3" w:rsidRDefault="00F614BE" w:rsidP="001A1CEF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宋体" w:eastAsia="宋体" w:hAnsi="宋体" w:cs="宋体"/>
          <w:lang w:val="en-CA"/>
        </w:rPr>
      </w:pPr>
      <w:r>
        <w:fldChar w:fldCharType="begin"/>
      </w:r>
      <w:r>
        <w:instrText xml:space="preserve"> HYPERLINK "https:</w:instrText>
      </w:r>
      <w:r>
        <w:instrText xml:space="preserve">//vcgit.hhi.fraunhofer.de/jvet-z-ee1/VVCSoftware_VTM/-/commits/EE1-1.5.1" </w:instrText>
      </w:r>
      <w:ins w:id="82" w:author="Liqiang Wang" w:date="2022-07-14T22:44:00Z"/>
      <w:r>
        <w:fldChar w:fldCharType="separate"/>
      </w:r>
      <w:r w:rsidR="00DC5347" w:rsidRPr="000C72C1">
        <w:rPr>
          <w:rStyle w:val="af1"/>
          <w:rFonts w:eastAsia="宋体"/>
          <w:lang w:val="en-CA" w:eastAsia="en-US"/>
        </w:rPr>
        <w:t>https://vcgit.hhi.fraunhofer.de/jvet-z-ee1/VVCSoftware_VTM/-/commits/EE1-1.5.1</w:t>
      </w:r>
      <w:r>
        <w:rPr>
          <w:rStyle w:val="af1"/>
          <w:rFonts w:eastAsia="宋体"/>
          <w:lang w:val="en-CA" w:eastAsia="en-US"/>
        </w:rPr>
        <w:fldChar w:fldCharType="end"/>
      </w:r>
    </w:p>
    <w:p w14:paraId="6C22D403" w14:textId="5613B625" w:rsidR="00603B19" w:rsidRPr="008F7F60" w:rsidRDefault="00603B19" w:rsidP="008F7F60">
      <w:pPr>
        <w:rPr>
          <w:lang w:val="en-CA"/>
        </w:rPr>
      </w:pPr>
      <w:r w:rsidRPr="008F7F60">
        <w:rPr>
          <w:lang w:val="en-CA"/>
        </w:rPr>
        <w:t xml:space="preserve">For the convenience, a brief introduction </w:t>
      </w:r>
      <w:r w:rsidR="001511FF">
        <w:rPr>
          <w:lang w:val="en-CA"/>
        </w:rPr>
        <w:t>to</w:t>
      </w:r>
      <w:r w:rsidRPr="008F7F60">
        <w:rPr>
          <w:lang w:val="en-CA"/>
        </w:rPr>
        <w:t xml:space="preserve"> this training process is </w:t>
      </w:r>
      <w:r w:rsidR="00BF30A0">
        <w:rPr>
          <w:lang w:val="en-CA"/>
        </w:rPr>
        <w:t xml:space="preserve">also </w:t>
      </w:r>
      <w:r w:rsidR="00B87A05" w:rsidRPr="008F7F60">
        <w:rPr>
          <w:lang w:val="en-CA"/>
        </w:rPr>
        <w:t>attached</w:t>
      </w:r>
      <w:r w:rsidRPr="008F7F60">
        <w:rPr>
          <w:lang w:val="en-CA"/>
        </w:rPr>
        <w:t>.</w:t>
      </w:r>
    </w:p>
    <w:p w14:paraId="46F12A4A" w14:textId="77777777" w:rsidR="0004284E" w:rsidRPr="000C72C1" w:rsidRDefault="0004284E" w:rsidP="0004284E">
      <w:pPr>
        <w:rPr>
          <w:rFonts w:eastAsiaTheme="minorEastAsia"/>
          <w:lang w:val="en-CA"/>
        </w:rPr>
      </w:pPr>
    </w:p>
    <w:p w14:paraId="2CF0319A" w14:textId="1E102AC1" w:rsidR="0004284E" w:rsidRPr="000C72C1" w:rsidRDefault="0004284E" w:rsidP="0004284E">
      <w:pPr>
        <w:rPr>
          <w:rFonts w:eastAsiaTheme="minorEastAsia"/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</w:t>
      </w:r>
      <w:r w:rsidR="00DC1CD1" w:rsidRPr="000C72C1">
        <w:rPr>
          <w:rFonts w:eastAsiaTheme="minorEastAsia"/>
          <w:lang w:val="en-CA"/>
        </w:rPr>
        <w:t>5</w:t>
      </w:r>
      <w:r w:rsidRPr="000C72C1">
        <w:rPr>
          <w:rFonts w:eastAsiaTheme="minorEastAsia"/>
          <w:lang w:val="en-CA"/>
        </w:rPr>
        <w:t>.</w:t>
      </w:r>
      <w:r w:rsidR="00DC1CD1" w:rsidRPr="000C72C1">
        <w:rPr>
          <w:rFonts w:eastAsiaTheme="minorEastAsia"/>
          <w:lang w:val="en-CA"/>
        </w:rPr>
        <w:t>3</w:t>
      </w:r>
      <w:r w:rsidRPr="000C72C1">
        <w:rPr>
          <w:lang w:val="en-CA"/>
        </w:rPr>
        <w:t>, the parameters of the int16 model used in th</w:t>
      </w:r>
      <w:r w:rsidR="00D849A0" w:rsidRPr="000C72C1">
        <w:rPr>
          <w:lang w:val="en-CA"/>
        </w:rPr>
        <w:t>is</w:t>
      </w:r>
      <w:r w:rsidRPr="000C72C1">
        <w:rPr>
          <w:lang w:val="en-CA"/>
        </w:rPr>
        <w:t xml:space="preserve"> test can be quantized by the SADL quantization way into int16 format without any loss.</w:t>
      </w:r>
      <w:r w:rsidR="001B7172" w:rsidRPr="000C72C1">
        <w:rPr>
          <w:lang w:val="en-CA"/>
        </w:rPr>
        <w:t xml:space="preserve"> </w:t>
      </w:r>
      <w:ins w:id="83" w:author="Liqiang Wang" w:date="2022-07-14T19:37:00Z">
        <w:r w:rsidR="002517AD">
          <w:rPr>
            <w:lang w:val="en-CA"/>
          </w:rPr>
          <w:t xml:space="preserve">Noted </w:t>
        </w:r>
        <w:r w:rsidR="002517AD" w:rsidRPr="00CF46B6">
          <w:rPr>
            <w:lang w:val="en-CA"/>
          </w:rPr>
          <w:t xml:space="preserve">the forward inference is </w:t>
        </w:r>
        <w:r w:rsidR="002517AD">
          <w:rPr>
            <w:lang w:val="en-CA"/>
          </w:rPr>
          <w:t xml:space="preserve">still </w:t>
        </w:r>
        <w:r w:rsidR="002517AD" w:rsidRPr="00CF46B6">
          <w:rPr>
            <w:lang w:val="en-CA"/>
          </w:rPr>
          <w:t xml:space="preserve">in </w:t>
        </w:r>
        <w:r w:rsidR="002517AD">
          <w:rPr>
            <w:lang w:val="en-CA"/>
          </w:rPr>
          <w:t>float</w:t>
        </w:r>
        <w:r w:rsidR="002517AD" w:rsidRPr="00CF46B6">
          <w:rPr>
            <w:lang w:val="en-CA"/>
          </w:rPr>
          <w:t xml:space="preserve"> precision</w:t>
        </w:r>
        <w:r w:rsidR="002517AD">
          <w:rPr>
            <w:lang w:val="en-CA"/>
          </w:rPr>
          <w:t xml:space="preserve">. </w:t>
        </w:r>
      </w:ins>
      <w:r w:rsidR="001B7172" w:rsidRPr="000C72C1">
        <w:rPr>
          <w:lang w:val="en-CA"/>
        </w:rPr>
        <w:t xml:space="preserve">Compared with </w:t>
      </w:r>
      <w:r w:rsidR="008B59ED" w:rsidRPr="000C72C1">
        <w:rPr>
          <w:lang w:val="en-CA"/>
        </w:rPr>
        <w:t>flt32 re</w:t>
      </w:r>
      <w:r w:rsidR="005D1049" w:rsidRPr="000C72C1">
        <w:rPr>
          <w:lang w:val="en-CA"/>
        </w:rPr>
        <w:t>s</w:t>
      </w:r>
      <w:r w:rsidR="008B59ED" w:rsidRPr="000C72C1">
        <w:rPr>
          <w:lang w:val="en-CA"/>
        </w:rPr>
        <w:t>ults</w:t>
      </w:r>
      <w:r w:rsidR="001B7172" w:rsidRPr="000C72C1">
        <w:rPr>
          <w:lang w:val="en-CA"/>
        </w:rPr>
        <w:t>,</w:t>
      </w:r>
      <w:r w:rsidR="006E04ED" w:rsidRPr="000C72C1">
        <w:rPr>
          <w:lang w:val="en-CA"/>
        </w:rPr>
        <w:t xml:space="preserve"> </w:t>
      </w:r>
      <w:r w:rsidR="008B59ED" w:rsidRPr="000C72C1">
        <w:rPr>
          <w:lang w:val="en-CA"/>
        </w:rPr>
        <w:t xml:space="preserve">nearly the same performance can be achieved by </w:t>
      </w:r>
      <w:r w:rsidR="00ED1AD7" w:rsidRPr="000C72C1">
        <w:rPr>
          <w:lang w:val="en-CA"/>
        </w:rPr>
        <w:t xml:space="preserve">the </w:t>
      </w:r>
      <w:r w:rsidR="008B59ED" w:rsidRPr="000C72C1">
        <w:rPr>
          <w:lang w:val="en-CA"/>
        </w:rPr>
        <w:t>int16 model</w:t>
      </w:r>
      <w:r w:rsidR="001B7172" w:rsidRPr="000C72C1">
        <w:rPr>
          <w:lang w:val="en-CA"/>
        </w:rPr>
        <w:t>.</w:t>
      </w:r>
    </w:p>
    <w:p w14:paraId="1A16234D" w14:textId="77777777" w:rsidR="00CD672D" w:rsidRDefault="00CD672D" w:rsidP="00CD672D">
      <w:pPr>
        <w:rPr>
          <w:ins w:id="84" w:author="Liqiang Wang" w:date="2022-07-14T19:23:00Z"/>
          <w:rFonts w:eastAsiaTheme="minorEastAsia"/>
          <w:lang w:val="en-CA"/>
        </w:rPr>
      </w:pPr>
    </w:p>
    <w:p w14:paraId="5E54F559" w14:textId="1AED0006" w:rsidR="00CD672D" w:rsidRDefault="00CD672D" w:rsidP="00CD672D">
      <w:pPr>
        <w:rPr>
          <w:ins w:id="85" w:author="Liqiang Wang" w:date="2022-07-14T19:23:00Z"/>
          <w:rFonts w:eastAsiaTheme="minorEastAsia"/>
          <w:lang w:val="en-CA"/>
        </w:rPr>
      </w:pPr>
      <w:ins w:id="86" w:author="Liqiang Wang" w:date="2022-07-14T19:23:00Z">
        <w:r>
          <w:rPr>
            <w:rFonts w:eastAsiaTheme="minorEastAsia"/>
            <w:lang w:val="en-CA"/>
          </w:rPr>
          <w:t>In addition to EE1-1.</w:t>
        </w:r>
        <w:r w:rsidR="00DA0D7A">
          <w:rPr>
            <w:rFonts w:eastAsiaTheme="minorEastAsia"/>
            <w:lang w:val="en-CA"/>
          </w:rPr>
          <w:t>5</w:t>
        </w:r>
        <w:r>
          <w:rPr>
            <w:rFonts w:eastAsiaTheme="minorEastAsia"/>
            <w:lang w:val="en-CA"/>
          </w:rPr>
          <w:t>.</w:t>
        </w:r>
        <w:r w:rsidR="00DA0D7A">
          <w:rPr>
            <w:rFonts w:eastAsiaTheme="minorEastAsia"/>
            <w:lang w:val="en-CA"/>
          </w:rPr>
          <w:t>2</w:t>
        </w:r>
        <w:r>
          <w:rPr>
            <w:rFonts w:eastAsiaTheme="minorEastAsia"/>
            <w:lang w:val="en-CA"/>
          </w:rPr>
          <w:t xml:space="preserve"> and EE1-1.</w:t>
        </w:r>
      </w:ins>
      <w:ins w:id="87" w:author="Liqiang Wang" w:date="2022-07-14T22:32:00Z">
        <w:r w:rsidR="00171291">
          <w:rPr>
            <w:rFonts w:eastAsiaTheme="minorEastAsia"/>
            <w:lang w:val="en-CA"/>
          </w:rPr>
          <w:t>5</w:t>
        </w:r>
      </w:ins>
      <w:ins w:id="88" w:author="Liqiang Wang" w:date="2022-07-14T19:23:00Z">
        <w:r>
          <w:rPr>
            <w:rFonts w:eastAsiaTheme="minorEastAsia"/>
            <w:lang w:val="en-CA"/>
          </w:rPr>
          <w:t>.</w:t>
        </w:r>
        <w:r w:rsidR="00DA0D7A">
          <w:rPr>
            <w:rFonts w:eastAsiaTheme="minorEastAsia"/>
            <w:lang w:val="en-CA"/>
          </w:rPr>
          <w:t>3</w:t>
        </w:r>
        <w:r>
          <w:rPr>
            <w:rFonts w:eastAsiaTheme="minorEastAsia"/>
            <w:lang w:val="en-CA"/>
          </w:rPr>
          <w:t xml:space="preserve">, </w:t>
        </w:r>
      </w:ins>
      <w:ins w:id="89" w:author="Liqiang Wang" w:date="2022-07-14T19:35:00Z">
        <w:r w:rsidR="009973F6">
          <w:rPr>
            <w:rFonts w:eastAsiaTheme="minorEastAsia"/>
            <w:lang w:val="en-CA"/>
          </w:rPr>
          <w:t xml:space="preserve">another implementation is designed to reduce the running time or </w:t>
        </w:r>
        <w:r w:rsidR="003E5A4E">
          <w:rPr>
            <w:rFonts w:eastAsiaTheme="minorEastAsia"/>
            <w:lang w:val="en-CA"/>
          </w:rPr>
          <w:t>refine</w:t>
        </w:r>
        <w:r w:rsidR="009973F6">
          <w:rPr>
            <w:rFonts w:eastAsiaTheme="minorEastAsia"/>
            <w:lang w:val="en-CA"/>
          </w:rPr>
          <w:t xml:space="preserve"> the trade-off.</w:t>
        </w:r>
      </w:ins>
      <w:ins w:id="90" w:author="Liqiang Wang" w:date="2022-07-14T19:23:00Z">
        <w:r>
          <w:rPr>
            <w:rFonts w:eastAsiaTheme="minorEastAsia"/>
            <w:lang w:val="en-CA"/>
          </w:rPr>
          <w:t xml:space="preserve"> The skip connection from the input to the output and PixelShuffle module are revised by performing by C code instead of SADL. </w:t>
        </w:r>
      </w:ins>
      <w:ins w:id="91" w:author="Liqiang Wang" w:date="2022-07-14T19:34:00Z">
        <w:r w:rsidR="003821A8" w:rsidRPr="003821A8">
          <w:rPr>
            <w:rFonts w:eastAsiaTheme="minorEastAsia"/>
            <w:lang w:val="en-CA"/>
          </w:rPr>
          <w:t>The modification of skip connection may be helpful to finish the model quantization more easily on SADL</w:t>
        </w:r>
        <w:r w:rsidR="00370F01">
          <w:rPr>
            <w:rFonts w:eastAsiaTheme="minorEastAsia"/>
            <w:lang w:val="en-CA"/>
          </w:rPr>
          <w:t>,</w:t>
        </w:r>
      </w:ins>
      <w:ins w:id="92" w:author="Liqiang Wang" w:date="2022-07-14T19:23:00Z">
        <w:r>
          <w:rPr>
            <w:rFonts w:eastAsiaTheme="minorEastAsia"/>
            <w:lang w:val="en-CA"/>
          </w:rPr>
          <w:t xml:space="preserve"> </w:t>
        </w:r>
      </w:ins>
      <w:ins w:id="93" w:author="Liqiang Wang" w:date="2022-07-14T19:34:00Z">
        <w:r w:rsidR="00370F01">
          <w:rPr>
            <w:rFonts w:eastAsiaTheme="minorEastAsia"/>
            <w:lang w:val="en-CA"/>
          </w:rPr>
          <w:t>w</w:t>
        </w:r>
        <w:r w:rsidR="00370F01">
          <w:rPr>
            <w:rFonts w:eastAsiaTheme="minorEastAsia" w:hint="eastAsia"/>
            <w:lang w:val="en-CA"/>
          </w:rPr>
          <w:t>hile</w:t>
        </w:r>
        <w:r w:rsidR="00370F01">
          <w:rPr>
            <w:rFonts w:eastAsiaTheme="minorEastAsia"/>
            <w:lang w:val="en-CA"/>
          </w:rPr>
          <w:t xml:space="preserve"> t</w:t>
        </w:r>
      </w:ins>
      <w:ins w:id="94" w:author="Liqiang Wang" w:date="2022-07-14T19:23:00Z">
        <w:r>
          <w:rPr>
            <w:rFonts w:eastAsiaTheme="minorEastAsia"/>
            <w:lang w:val="en-CA"/>
          </w:rPr>
          <w:t>he modification of PixelShuffle module may be helpful to reduce the running time.</w:t>
        </w:r>
      </w:ins>
    </w:p>
    <w:p w14:paraId="7C552FE5" w14:textId="77777777" w:rsidR="00CD672D" w:rsidRDefault="00CD672D" w:rsidP="00CD672D">
      <w:pPr>
        <w:rPr>
          <w:ins w:id="95" w:author="Liqiang Wang" w:date="2022-07-14T19:23:00Z"/>
          <w:rFonts w:eastAsiaTheme="minorEastAsia"/>
          <w:lang w:val="en-CA"/>
        </w:rPr>
      </w:pPr>
    </w:p>
    <w:p w14:paraId="6B1B58DA" w14:textId="150D0D92" w:rsidR="00CD672D" w:rsidRDefault="00CD672D" w:rsidP="00CD672D">
      <w:pPr>
        <w:rPr>
          <w:ins w:id="96" w:author="Liqiang Wang" w:date="2022-07-14T19:23:00Z"/>
          <w:rFonts w:eastAsiaTheme="minorEastAsia"/>
          <w:lang w:val="en-CA"/>
        </w:rPr>
      </w:pPr>
      <w:ins w:id="97" w:author="Liqiang Wang" w:date="2022-07-14T19:23:00Z">
        <w:r>
          <w:rPr>
            <w:rFonts w:eastAsiaTheme="minorEastAsia" w:hint="eastAsia"/>
            <w:lang w:val="en-CA"/>
          </w:rPr>
          <w:t>T</w:t>
        </w:r>
        <w:r>
          <w:rPr>
            <w:rFonts w:eastAsiaTheme="minorEastAsia"/>
            <w:lang w:val="en-CA"/>
          </w:rPr>
          <w:t xml:space="preserve">he additional test results of </w:t>
        </w:r>
        <w:r w:rsidRPr="000A0C7A">
          <w:rPr>
            <w:rFonts w:eastAsiaTheme="minorEastAsia"/>
            <w:lang w:val="en-CA"/>
          </w:rPr>
          <w:t>EE1-1.</w:t>
        </w:r>
        <w:r w:rsidR="0032268C">
          <w:rPr>
            <w:rFonts w:eastAsiaTheme="minorEastAsia"/>
            <w:lang w:val="en-CA"/>
          </w:rPr>
          <w:t>5</w:t>
        </w:r>
        <w:r w:rsidRPr="000A0C7A">
          <w:rPr>
            <w:rFonts w:eastAsiaTheme="minorEastAsia"/>
            <w:lang w:val="en-CA"/>
          </w:rPr>
          <w:t>.</w:t>
        </w:r>
        <w:r w:rsidR="0032268C">
          <w:rPr>
            <w:rFonts w:eastAsiaTheme="minorEastAsia"/>
            <w:lang w:val="en-CA"/>
          </w:rPr>
          <w:t>2</w:t>
        </w:r>
        <w:r w:rsidRPr="000A0C7A">
          <w:rPr>
            <w:rFonts w:eastAsiaTheme="minorEastAsia"/>
            <w:lang w:val="en-CA"/>
          </w:rPr>
          <w:t xml:space="preserve"> </w:t>
        </w:r>
        <w:r>
          <w:rPr>
            <w:rFonts w:eastAsiaTheme="minorEastAsia"/>
            <w:lang w:val="en-CA"/>
          </w:rPr>
          <w:t>are</w:t>
        </w:r>
        <w:r w:rsidRPr="000A0C7A">
          <w:rPr>
            <w:rFonts w:eastAsiaTheme="minorEastAsia"/>
            <w:lang w:val="en-CA"/>
          </w:rPr>
          <w:t xml:space="preserve"> shown in </w:t>
        </w:r>
      </w:ins>
      <w:ins w:id="98" w:author="Liqiang Wang" w:date="2022-07-14T19:30:00Z">
        <w:r w:rsidR="00880669" w:rsidRPr="00B87683">
          <w:rPr>
            <w:rFonts w:eastAsiaTheme="minorEastAsia"/>
            <w:lang w:val="en-CA"/>
          </w:rPr>
          <w:fldChar w:fldCharType="begin"/>
        </w:r>
        <w:r w:rsidR="00880669" w:rsidRPr="005C658D">
          <w:rPr>
            <w:rFonts w:eastAsiaTheme="minorEastAsia"/>
            <w:lang w:val="en-CA"/>
          </w:rPr>
          <w:instrText xml:space="preserve"> REF _Ref108719431 \h </w:instrText>
        </w:r>
      </w:ins>
      <w:r w:rsidR="005C658D" w:rsidRPr="005C658D">
        <w:rPr>
          <w:rFonts w:eastAsiaTheme="minorEastAsia"/>
          <w:lang w:val="en-CA"/>
          <w:rPrChange w:id="99" w:author="Liqiang Wang" w:date="2022-07-14T19:30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B87683">
        <w:rPr>
          <w:rFonts w:eastAsiaTheme="minorEastAsia"/>
          <w:lang w:val="en-CA"/>
          <w:rPrChange w:id="100" w:author="Liqiang Wang" w:date="2022-07-14T19:30:00Z">
            <w:rPr>
              <w:rFonts w:eastAsiaTheme="minorEastAsia"/>
              <w:lang w:val="en-CA"/>
            </w:rPr>
          </w:rPrChange>
        </w:rPr>
        <w:fldChar w:fldCharType="separate"/>
      </w:r>
      <w:ins w:id="101" w:author="Liqiang Wang" w:date="2022-07-14T22:44:00Z">
        <w:r w:rsidR="00894B56" w:rsidRPr="004C66E0">
          <w:rPr>
            <w:sz w:val="22"/>
            <w:szCs w:val="20"/>
            <w:lang w:eastAsia="en-US"/>
          </w:rPr>
          <w:t xml:space="preserve">Table </w:t>
        </w:r>
        <w:r w:rsidR="00894B56" w:rsidRPr="00894B56">
          <w:rPr>
            <w:noProof/>
            <w:sz w:val="22"/>
            <w:szCs w:val="20"/>
            <w:lang w:eastAsia="en-US"/>
            <w:rPrChange w:id="102" w:author="Liqiang Wang" w:date="2022-07-14T22:44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7</w:t>
        </w:r>
      </w:ins>
      <w:ins w:id="103" w:author="Liqiang Wang" w:date="2022-07-14T19:30:00Z">
        <w:r w:rsidR="00880669" w:rsidRPr="00B87683">
          <w:rPr>
            <w:rFonts w:eastAsiaTheme="minorEastAsia"/>
            <w:lang w:val="en-CA"/>
          </w:rPr>
          <w:fldChar w:fldCharType="end"/>
        </w:r>
      </w:ins>
      <w:ins w:id="104" w:author="Liqiang Wang" w:date="2022-07-14T19:31:00Z">
        <w:r w:rsidR="00867553">
          <w:rPr>
            <w:rFonts w:eastAsiaTheme="minorEastAsia"/>
            <w:lang w:val="en-CA"/>
          </w:rPr>
          <w:t xml:space="preserve"> </w:t>
        </w:r>
      </w:ins>
      <w:ins w:id="105" w:author="Liqiang Wang" w:date="2022-07-14T19:23:00Z">
        <w:r w:rsidRPr="00B87683">
          <w:rPr>
            <w:rFonts w:eastAsiaTheme="minorEastAsia"/>
            <w:lang w:val="en-CA"/>
          </w:rPr>
          <w:t>and</w:t>
        </w:r>
      </w:ins>
      <w:ins w:id="106" w:author="Liqiang Wang" w:date="2022-07-14T19:31:00Z">
        <w:r w:rsidR="00867553">
          <w:rPr>
            <w:rFonts w:eastAsiaTheme="minorEastAsia"/>
            <w:lang w:val="en-CA"/>
          </w:rPr>
          <w:t xml:space="preserve"> </w:t>
        </w:r>
      </w:ins>
      <w:ins w:id="107" w:author="Liqiang Wang" w:date="2022-07-14T19:30:00Z">
        <w:r w:rsidR="00880669" w:rsidRPr="00B87683">
          <w:rPr>
            <w:rFonts w:eastAsiaTheme="minorEastAsia"/>
            <w:lang w:val="en-CA"/>
          </w:rPr>
          <w:fldChar w:fldCharType="begin"/>
        </w:r>
        <w:r w:rsidR="00880669" w:rsidRPr="005C658D">
          <w:rPr>
            <w:rFonts w:eastAsiaTheme="minorEastAsia"/>
            <w:lang w:val="en-CA"/>
          </w:rPr>
          <w:instrText xml:space="preserve"> REF _Ref108719437 \h </w:instrText>
        </w:r>
      </w:ins>
      <w:r w:rsidR="005C658D" w:rsidRPr="005C658D">
        <w:rPr>
          <w:rFonts w:eastAsiaTheme="minorEastAsia"/>
          <w:lang w:val="en-CA"/>
          <w:rPrChange w:id="108" w:author="Liqiang Wang" w:date="2022-07-14T19:30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B87683">
        <w:rPr>
          <w:rFonts w:eastAsiaTheme="minorEastAsia"/>
          <w:lang w:val="en-CA"/>
          <w:rPrChange w:id="109" w:author="Liqiang Wang" w:date="2022-07-14T19:30:00Z">
            <w:rPr>
              <w:rFonts w:eastAsiaTheme="minorEastAsia"/>
              <w:lang w:val="en-CA"/>
            </w:rPr>
          </w:rPrChange>
        </w:rPr>
        <w:fldChar w:fldCharType="separate"/>
      </w:r>
      <w:ins w:id="110" w:author="Liqiang Wang" w:date="2022-07-14T22:44:00Z">
        <w:r w:rsidR="00894B56" w:rsidRPr="004C66E0">
          <w:rPr>
            <w:sz w:val="22"/>
            <w:szCs w:val="20"/>
            <w:lang w:eastAsia="en-US"/>
          </w:rPr>
          <w:t xml:space="preserve">Table </w:t>
        </w:r>
        <w:r w:rsidR="00894B56" w:rsidRPr="00894B56">
          <w:rPr>
            <w:noProof/>
            <w:sz w:val="22"/>
            <w:szCs w:val="20"/>
            <w:lang w:eastAsia="en-US"/>
            <w:rPrChange w:id="111" w:author="Liqiang Wang" w:date="2022-07-14T22:44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8</w:t>
        </w:r>
      </w:ins>
      <w:ins w:id="112" w:author="Liqiang Wang" w:date="2022-07-14T19:30:00Z">
        <w:r w:rsidR="00880669" w:rsidRPr="00B87683">
          <w:rPr>
            <w:rFonts w:eastAsiaTheme="minorEastAsia"/>
            <w:lang w:val="en-CA"/>
          </w:rPr>
          <w:fldChar w:fldCharType="end"/>
        </w:r>
      </w:ins>
      <w:ins w:id="113" w:author="Liqiang Wang" w:date="2022-07-14T19:23:00Z">
        <w:r>
          <w:rPr>
            <w:rFonts w:eastAsiaTheme="minorEastAsia"/>
            <w:lang w:val="en-CA"/>
          </w:rPr>
          <w:t>. It shows a</w:t>
        </w:r>
        <w:r w:rsidR="0098460F">
          <w:rPr>
            <w:rFonts w:eastAsiaTheme="minorEastAsia"/>
            <w:lang w:val="en-CA"/>
          </w:rPr>
          <w:t>n</w:t>
        </w:r>
        <w:r>
          <w:rPr>
            <w:rFonts w:eastAsiaTheme="minorEastAsia"/>
            <w:lang w:val="en-CA"/>
          </w:rPr>
          <w:t xml:space="preserve"> obvious decrease on the running time, especially for the decoder.</w:t>
        </w:r>
      </w:ins>
    </w:p>
    <w:p w14:paraId="132C9C5C" w14:textId="77777777" w:rsidR="00CD672D" w:rsidRDefault="00CD672D" w:rsidP="00CD672D">
      <w:pPr>
        <w:rPr>
          <w:ins w:id="114" w:author="Liqiang Wang" w:date="2022-07-14T19:23:00Z"/>
          <w:rFonts w:eastAsiaTheme="minorEastAsia"/>
          <w:lang w:val="en-CA"/>
        </w:rPr>
      </w:pPr>
    </w:p>
    <w:p w14:paraId="31771DF6" w14:textId="2C072443" w:rsidR="00CD672D" w:rsidRPr="000A0C7A" w:rsidRDefault="00CD672D" w:rsidP="00CD672D">
      <w:pPr>
        <w:rPr>
          <w:ins w:id="115" w:author="Liqiang Wang" w:date="2022-07-14T19:23:00Z"/>
          <w:rFonts w:eastAsiaTheme="minorEastAsia"/>
          <w:lang w:val="en-CA"/>
        </w:rPr>
      </w:pPr>
      <w:ins w:id="116" w:author="Liqiang Wang" w:date="2022-07-14T19:23:00Z">
        <w:r>
          <w:rPr>
            <w:rFonts w:eastAsiaTheme="minorEastAsia" w:hint="eastAsia"/>
            <w:lang w:val="en-CA"/>
          </w:rPr>
          <w:t>T</w:t>
        </w:r>
        <w:r>
          <w:rPr>
            <w:rFonts w:eastAsiaTheme="minorEastAsia"/>
            <w:lang w:val="en-CA"/>
          </w:rPr>
          <w:t xml:space="preserve">he additional test results of </w:t>
        </w:r>
        <w:r w:rsidRPr="000A0C7A">
          <w:rPr>
            <w:rFonts w:eastAsiaTheme="minorEastAsia"/>
            <w:lang w:val="en-CA"/>
          </w:rPr>
          <w:t>EE1-1.</w:t>
        </w:r>
        <w:r w:rsidR="00392A4F">
          <w:rPr>
            <w:rFonts w:eastAsiaTheme="minorEastAsia"/>
            <w:lang w:val="en-CA"/>
          </w:rPr>
          <w:t>5</w:t>
        </w:r>
        <w:r w:rsidRPr="000A0C7A">
          <w:rPr>
            <w:rFonts w:eastAsiaTheme="minorEastAsia"/>
            <w:lang w:val="en-CA"/>
          </w:rPr>
          <w:t>.</w:t>
        </w:r>
        <w:r w:rsidR="00392A4F">
          <w:rPr>
            <w:rFonts w:eastAsiaTheme="minorEastAsia"/>
            <w:lang w:val="en-CA"/>
          </w:rPr>
          <w:t>3</w:t>
        </w:r>
        <w:r w:rsidRPr="000A0C7A">
          <w:rPr>
            <w:rFonts w:eastAsiaTheme="minorEastAsia"/>
            <w:lang w:val="en-CA"/>
          </w:rPr>
          <w:t xml:space="preserve"> </w:t>
        </w:r>
        <w:r>
          <w:rPr>
            <w:rFonts w:eastAsiaTheme="minorEastAsia"/>
            <w:lang w:val="en-CA"/>
          </w:rPr>
          <w:t>are</w:t>
        </w:r>
        <w:r w:rsidRPr="000A0C7A">
          <w:rPr>
            <w:rFonts w:eastAsiaTheme="minorEastAsia"/>
            <w:lang w:val="en-CA"/>
          </w:rPr>
          <w:t xml:space="preserve"> shown in </w:t>
        </w:r>
      </w:ins>
      <w:ins w:id="117" w:author="Liqiang Wang" w:date="2022-07-14T19:30:00Z">
        <w:r w:rsidR="00880669" w:rsidRPr="00B87683">
          <w:rPr>
            <w:rFonts w:eastAsiaTheme="minorEastAsia"/>
            <w:lang w:val="en-CA"/>
          </w:rPr>
          <w:fldChar w:fldCharType="begin"/>
        </w:r>
        <w:r w:rsidR="00880669" w:rsidRPr="00867553">
          <w:rPr>
            <w:rFonts w:eastAsiaTheme="minorEastAsia"/>
            <w:lang w:val="en-CA"/>
          </w:rPr>
          <w:instrText xml:space="preserve"> REF _Ref108719456 \h </w:instrText>
        </w:r>
      </w:ins>
      <w:r w:rsidR="00867553" w:rsidRPr="00867553">
        <w:rPr>
          <w:rFonts w:eastAsiaTheme="minorEastAsia"/>
          <w:lang w:val="en-CA"/>
          <w:rPrChange w:id="118" w:author="Liqiang Wang" w:date="2022-07-14T19:31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B87683">
        <w:rPr>
          <w:rFonts w:eastAsiaTheme="minorEastAsia"/>
          <w:lang w:val="en-CA"/>
          <w:rPrChange w:id="119" w:author="Liqiang Wang" w:date="2022-07-14T19:31:00Z">
            <w:rPr>
              <w:rFonts w:eastAsiaTheme="minorEastAsia"/>
              <w:lang w:val="en-CA"/>
            </w:rPr>
          </w:rPrChange>
        </w:rPr>
        <w:fldChar w:fldCharType="separate"/>
      </w:r>
      <w:ins w:id="120" w:author="Liqiang Wang" w:date="2022-07-14T22:44:00Z">
        <w:r w:rsidR="00894B56" w:rsidRPr="004C66E0">
          <w:rPr>
            <w:sz w:val="22"/>
            <w:szCs w:val="20"/>
            <w:lang w:eastAsia="en-US"/>
          </w:rPr>
          <w:t xml:space="preserve">Table </w:t>
        </w:r>
        <w:r w:rsidR="00894B56" w:rsidRPr="00894B56">
          <w:rPr>
            <w:noProof/>
            <w:sz w:val="22"/>
            <w:szCs w:val="20"/>
            <w:lang w:eastAsia="en-US"/>
            <w:rPrChange w:id="121" w:author="Liqiang Wang" w:date="2022-07-14T22:44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11</w:t>
        </w:r>
      </w:ins>
      <w:ins w:id="122" w:author="Liqiang Wang" w:date="2022-07-14T19:30:00Z">
        <w:r w:rsidR="00880669" w:rsidRPr="00B87683">
          <w:rPr>
            <w:rFonts w:eastAsiaTheme="minorEastAsia"/>
            <w:lang w:val="en-CA"/>
          </w:rPr>
          <w:fldChar w:fldCharType="end"/>
        </w:r>
      </w:ins>
      <w:ins w:id="123" w:author="Liqiang Wang" w:date="2022-07-14T19:31:00Z">
        <w:r w:rsidR="00867553">
          <w:rPr>
            <w:rFonts w:eastAsiaTheme="minorEastAsia"/>
            <w:lang w:val="en-CA"/>
          </w:rPr>
          <w:t xml:space="preserve"> </w:t>
        </w:r>
      </w:ins>
      <w:ins w:id="124" w:author="Liqiang Wang" w:date="2022-07-14T19:23:00Z">
        <w:r w:rsidRPr="00B87683">
          <w:rPr>
            <w:rFonts w:eastAsiaTheme="minorEastAsia"/>
            <w:lang w:val="en-CA"/>
          </w:rPr>
          <w:t>and</w:t>
        </w:r>
      </w:ins>
      <w:ins w:id="125" w:author="Liqiang Wang" w:date="2022-07-14T19:31:00Z">
        <w:r w:rsidR="00867553">
          <w:rPr>
            <w:rFonts w:eastAsiaTheme="minorEastAsia"/>
            <w:lang w:val="en-CA"/>
          </w:rPr>
          <w:t xml:space="preserve"> </w:t>
        </w:r>
      </w:ins>
      <w:ins w:id="126" w:author="Liqiang Wang" w:date="2022-07-14T19:30:00Z">
        <w:r w:rsidR="00880669" w:rsidRPr="00B87683">
          <w:rPr>
            <w:rFonts w:eastAsiaTheme="minorEastAsia"/>
            <w:lang w:val="en-CA"/>
          </w:rPr>
          <w:fldChar w:fldCharType="begin"/>
        </w:r>
        <w:r w:rsidR="00880669" w:rsidRPr="00867553">
          <w:rPr>
            <w:rFonts w:eastAsiaTheme="minorEastAsia"/>
            <w:lang w:val="en-CA"/>
          </w:rPr>
          <w:instrText xml:space="preserve"> REF _Ref108719460 \h </w:instrText>
        </w:r>
      </w:ins>
      <w:r w:rsidR="00867553" w:rsidRPr="00867553">
        <w:rPr>
          <w:rFonts w:eastAsiaTheme="minorEastAsia"/>
          <w:lang w:val="en-CA"/>
          <w:rPrChange w:id="127" w:author="Liqiang Wang" w:date="2022-07-14T19:31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r w:rsidR="00880669" w:rsidRPr="00B87683">
        <w:rPr>
          <w:rFonts w:eastAsiaTheme="minorEastAsia"/>
          <w:lang w:val="en-CA"/>
          <w:rPrChange w:id="128" w:author="Liqiang Wang" w:date="2022-07-14T19:31:00Z">
            <w:rPr>
              <w:rFonts w:eastAsiaTheme="minorEastAsia"/>
              <w:lang w:val="en-CA"/>
            </w:rPr>
          </w:rPrChange>
        </w:rPr>
        <w:fldChar w:fldCharType="separate"/>
      </w:r>
      <w:ins w:id="129" w:author="Liqiang Wang" w:date="2022-07-14T22:44:00Z">
        <w:r w:rsidR="00894B56" w:rsidRPr="004C66E0">
          <w:rPr>
            <w:sz w:val="22"/>
            <w:szCs w:val="20"/>
            <w:lang w:eastAsia="en-US"/>
          </w:rPr>
          <w:t xml:space="preserve">Table </w:t>
        </w:r>
        <w:r w:rsidR="00894B56" w:rsidRPr="00894B56">
          <w:rPr>
            <w:noProof/>
            <w:sz w:val="22"/>
            <w:szCs w:val="20"/>
            <w:lang w:eastAsia="en-US"/>
            <w:rPrChange w:id="130" w:author="Liqiang Wang" w:date="2022-07-14T22:44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12</w:t>
        </w:r>
      </w:ins>
      <w:ins w:id="131" w:author="Liqiang Wang" w:date="2022-07-14T19:30:00Z">
        <w:r w:rsidR="00880669" w:rsidRPr="00B87683">
          <w:rPr>
            <w:rFonts w:eastAsiaTheme="minorEastAsia"/>
            <w:lang w:val="en-CA"/>
          </w:rPr>
          <w:fldChar w:fldCharType="end"/>
        </w:r>
      </w:ins>
      <w:ins w:id="132" w:author="Liqiang Wang" w:date="2022-07-14T19:23:00Z">
        <w:r w:rsidRPr="000A0C7A">
          <w:rPr>
            <w:rFonts w:eastAsiaTheme="minorEastAsia"/>
            <w:lang w:val="en-CA"/>
          </w:rPr>
          <w:t>.</w:t>
        </w:r>
        <w:r>
          <w:rPr>
            <w:rFonts w:eastAsiaTheme="minorEastAsia"/>
            <w:lang w:val="en-CA"/>
          </w:rPr>
          <w:t xml:space="preserve"> </w:t>
        </w:r>
      </w:ins>
      <w:ins w:id="133" w:author="Liqiang Wang" w:date="2022-07-14T22:14:00Z">
        <w:r w:rsidR="008076EE" w:rsidRPr="008076EE">
          <w:rPr>
            <w:rFonts w:eastAsiaTheme="minorEastAsia"/>
            <w:lang w:val="en-CA"/>
          </w:rPr>
          <w:t>This purpose of this test is to verify a real-int16 implementation</w:t>
        </w:r>
      </w:ins>
      <w:ins w:id="134" w:author="Liqiang Wang" w:date="2022-07-14T19:23:00Z">
        <w:r>
          <w:rPr>
            <w:rFonts w:eastAsiaTheme="minorEastAsia"/>
            <w:lang w:val="en-CA"/>
          </w:rPr>
          <w:t xml:space="preserve">. </w:t>
        </w:r>
      </w:ins>
      <w:ins w:id="135" w:author="Liqiang Wang" w:date="2022-07-14T22:15:00Z">
        <w:r w:rsidR="0074606E" w:rsidRPr="00F46550">
          <w:rPr>
            <w:rFonts w:eastAsiaTheme="minorEastAsia"/>
            <w:lang w:val="en-CA"/>
          </w:rPr>
          <w:t xml:space="preserve">Not only are model parameters quantized </w:t>
        </w:r>
        <w:r w:rsidR="0074606E" w:rsidRPr="00840CDB">
          <w:rPr>
            <w:rFonts w:eastAsiaTheme="minorEastAsia"/>
            <w:lang w:val="en-CA"/>
          </w:rPr>
          <w:t>to int16</w:t>
        </w:r>
        <w:r w:rsidR="0074606E" w:rsidRPr="00E30246">
          <w:rPr>
            <w:rFonts w:eastAsiaTheme="minorEastAsia"/>
            <w:lang w:val="en-CA"/>
          </w:rPr>
          <w:t xml:space="preserve"> precision, but the forward infer</w:t>
        </w:r>
        <w:r w:rsidR="0074606E" w:rsidRPr="000A0C7A">
          <w:rPr>
            <w:rFonts w:eastAsiaTheme="minorEastAsia"/>
            <w:lang w:val="en-CA"/>
          </w:rPr>
          <w:t xml:space="preserve">ence is also </w:t>
        </w:r>
        <w:r w:rsidR="0074606E">
          <w:rPr>
            <w:rFonts w:eastAsiaTheme="minorEastAsia" w:hint="eastAsia"/>
            <w:lang w:val="en-CA"/>
          </w:rPr>
          <w:t>con</w:t>
        </w:r>
        <w:r w:rsidR="0074606E">
          <w:rPr>
            <w:rFonts w:eastAsiaTheme="minorEastAsia"/>
            <w:lang w:val="en-CA"/>
          </w:rPr>
          <w:t xml:space="preserve">ducted </w:t>
        </w:r>
        <w:r w:rsidR="0074606E" w:rsidRPr="00840CDB">
          <w:rPr>
            <w:rFonts w:eastAsiaTheme="minorEastAsia"/>
            <w:lang w:val="en-CA"/>
          </w:rPr>
          <w:t>in</w:t>
        </w:r>
        <w:r w:rsidR="0074606E">
          <w:rPr>
            <w:rFonts w:eastAsiaTheme="minorEastAsia"/>
            <w:lang w:val="en-CA"/>
          </w:rPr>
          <w:t xml:space="preserve"> </w:t>
        </w:r>
        <w:r w:rsidR="0074606E" w:rsidRPr="00840CDB">
          <w:rPr>
            <w:rFonts w:eastAsiaTheme="minorEastAsia"/>
            <w:lang w:val="en-CA"/>
          </w:rPr>
          <w:t>integer precision.</w:t>
        </w:r>
      </w:ins>
      <w:ins w:id="136" w:author="Liqiang Wang" w:date="2022-07-14T19:23:00Z">
        <w:r>
          <w:rPr>
            <w:rFonts w:eastAsiaTheme="minorEastAsia"/>
            <w:lang w:val="en-CA"/>
          </w:rPr>
          <w:t xml:space="preserve"> Compared with the results of the float implementation (</w:t>
        </w:r>
      </w:ins>
      <w:ins w:id="137" w:author="Liqiang Wang" w:date="2022-07-14T19:30:00Z">
        <w:r w:rsidR="00880669" w:rsidRPr="00B87683">
          <w:rPr>
            <w:rFonts w:eastAsiaTheme="minorEastAsia"/>
            <w:lang w:val="en-CA"/>
          </w:rPr>
          <w:fldChar w:fldCharType="begin"/>
        </w:r>
        <w:r w:rsidR="00880669" w:rsidRPr="00867553">
          <w:rPr>
            <w:rFonts w:eastAsiaTheme="minorEastAsia"/>
            <w:lang w:val="en-CA"/>
          </w:rPr>
          <w:instrText xml:space="preserve"> REF _Ref108719431 \h </w:instrText>
        </w:r>
      </w:ins>
      <w:r w:rsidR="00867553" w:rsidRPr="00867553">
        <w:rPr>
          <w:rFonts w:eastAsiaTheme="minorEastAsia"/>
          <w:lang w:val="en-CA"/>
          <w:rPrChange w:id="138" w:author="Liqiang Wang" w:date="2022-07-14T19:31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ins w:id="139" w:author="Liqiang Wang" w:date="2022-07-14T19:30:00Z">
        <w:r w:rsidR="00880669" w:rsidRPr="00B87683">
          <w:rPr>
            <w:rFonts w:eastAsiaTheme="minorEastAsia"/>
            <w:lang w:val="en-CA"/>
            <w:rPrChange w:id="140" w:author="Liqiang Wang" w:date="2022-07-14T19:31:00Z">
              <w:rPr>
                <w:rFonts w:eastAsiaTheme="minorEastAsia"/>
                <w:lang w:val="en-CA"/>
              </w:rPr>
            </w:rPrChange>
          </w:rPr>
          <w:fldChar w:fldCharType="separate"/>
        </w:r>
      </w:ins>
      <w:ins w:id="141" w:author="Liqiang Wang" w:date="2022-07-14T22:44:00Z">
        <w:r w:rsidR="00894B56" w:rsidRPr="004C66E0">
          <w:rPr>
            <w:sz w:val="22"/>
            <w:szCs w:val="20"/>
            <w:lang w:eastAsia="en-US"/>
          </w:rPr>
          <w:t xml:space="preserve">Table </w:t>
        </w:r>
        <w:r w:rsidR="00894B56" w:rsidRPr="00894B56">
          <w:rPr>
            <w:noProof/>
            <w:sz w:val="22"/>
            <w:szCs w:val="20"/>
            <w:lang w:eastAsia="en-US"/>
            <w:rPrChange w:id="142" w:author="Liqiang Wang" w:date="2022-07-14T22:44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7</w:t>
        </w:r>
      </w:ins>
      <w:ins w:id="143" w:author="Liqiang Wang" w:date="2022-07-14T19:30:00Z">
        <w:r w:rsidR="00880669" w:rsidRPr="00B87683">
          <w:rPr>
            <w:rFonts w:eastAsiaTheme="minorEastAsia"/>
            <w:lang w:val="en-CA"/>
          </w:rPr>
          <w:fldChar w:fldCharType="end"/>
        </w:r>
      </w:ins>
      <w:ins w:id="144" w:author="Liqiang Wang" w:date="2022-07-14T19:31:00Z">
        <w:r w:rsidR="00867553">
          <w:rPr>
            <w:rFonts w:eastAsiaTheme="minorEastAsia"/>
            <w:lang w:val="en-CA"/>
          </w:rPr>
          <w:t xml:space="preserve"> </w:t>
        </w:r>
      </w:ins>
      <w:ins w:id="145" w:author="Liqiang Wang" w:date="2022-07-14T19:30:00Z">
        <w:r w:rsidR="00880669" w:rsidRPr="00B87683">
          <w:rPr>
            <w:rFonts w:eastAsiaTheme="minorEastAsia"/>
            <w:lang w:val="en-CA"/>
          </w:rPr>
          <w:t>and</w:t>
        </w:r>
      </w:ins>
      <w:ins w:id="146" w:author="Liqiang Wang" w:date="2022-07-14T19:31:00Z">
        <w:r w:rsidR="00867553">
          <w:rPr>
            <w:rFonts w:eastAsiaTheme="minorEastAsia"/>
            <w:lang w:val="en-CA"/>
          </w:rPr>
          <w:t xml:space="preserve"> </w:t>
        </w:r>
      </w:ins>
      <w:ins w:id="147" w:author="Liqiang Wang" w:date="2022-07-14T19:30:00Z">
        <w:r w:rsidR="00880669" w:rsidRPr="00B87683">
          <w:rPr>
            <w:rFonts w:eastAsiaTheme="minorEastAsia"/>
            <w:lang w:val="en-CA"/>
          </w:rPr>
          <w:fldChar w:fldCharType="begin"/>
        </w:r>
        <w:r w:rsidR="00880669" w:rsidRPr="00867553">
          <w:rPr>
            <w:rFonts w:eastAsiaTheme="minorEastAsia"/>
            <w:lang w:val="en-CA"/>
          </w:rPr>
          <w:instrText xml:space="preserve"> REF _Ref108719437 \h </w:instrText>
        </w:r>
      </w:ins>
      <w:r w:rsidR="00867553" w:rsidRPr="00867553">
        <w:rPr>
          <w:rFonts w:eastAsiaTheme="minorEastAsia"/>
          <w:lang w:val="en-CA"/>
          <w:rPrChange w:id="148" w:author="Liqiang Wang" w:date="2022-07-14T19:31:00Z">
            <w:rPr>
              <w:rFonts w:eastAsiaTheme="minorEastAsia"/>
              <w:i/>
              <w:iCs/>
              <w:lang w:val="en-CA"/>
            </w:rPr>
          </w:rPrChange>
        </w:rPr>
        <w:instrText xml:space="preserve"> \* MERGEFORMAT </w:instrText>
      </w:r>
      <w:r w:rsidR="00880669" w:rsidRPr="00B87683">
        <w:rPr>
          <w:rFonts w:eastAsiaTheme="minorEastAsia"/>
          <w:lang w:val="en-CA"/>
        </w:rPr>
      </w:r>
      <w:ins w:id="149" w:author="Liqiang Wang" w:date="2022-07-14T19:30:00Z">
        <w:r w:rsidR="00880669" w:rsidRPr="00B87683">
          <w:rPr>
            <w:rFonts w:eastAsiaTheme="minorEastAsia"/>
            <w:lang w:val="en-CA"/>
            <w:rPrChange w:id="150" w:author="Liqiang Wang" w:date="2022-07-14T19:31:00Z">
              <w:rPr>
                <w:rFonts w:eastAsiaTheme="minorEastAsia"/>
                <w:lang w:val="en-CA"/>
              </w:rPr>
            </w:rPrChange>
          </w:rPr>
          <w:fldChar w:fldCharType="separate"/>
        </w:r>
      </w:ins>
      <w:ins w:id="151" w:author="Liqiang Wang" w:date="2022-07-14T22:44:00Z">
        <w:r w:rsidR="00894B56" w:rsidRPr="004C66E0">
          <w:rPr>
            <w:sz w:val="22"/>
            <w:szCs w:val="20"/>
            <w:lang w:eastAsia="en-US"/>
          </w:rPr>
          <w:t xml:space="preserve">Table </w:t>
        </w:r>
        <w:r w:rsidR="00894B56" w:rsidRPr="00894B56">
          <w:rPr>
            <w:noProof/>
            <w:sz w:val="22"/>
            <w:szCs w:val="20"/>
            <w:lang w:eastAsia="en-US"/>
            <w:rPrChange w:id="152" w:author="Liqiang Wang" w:date="2022-07-14T22:44:00Z">
              <w:rPr>
                <w:i/>
                <w:iCs/>
                <w:noProof/>
                <w:sz w:val="22"/>
                <w:szCs w:val="20"/>
                <w:lang w:eastAsia="en-US"/>
              </w:rPr>
            </w:rPrChange>
          </w:rPr>
          <w:t>8</w:t>
        </w:r>
      </w:ins>
      <w:ins w:id="153" w:author="Liqiang Wang" w:date="2022-07-14T19:30:00Z">
        <w:r w:rsidR="00880669" w:rsidRPr="00B87683">
          <w:rPr>
            <w:rFonts w:eastAsiaTheme="minorEastAsia"/>
            <w:lang w:val="en-CA"/>
          </w:rPr>
          <w:fldChar w:fldCharType="end"/>
        </w:r>
      </w:ins>
      <w:ins w:id="154" w:author="Liqiang Wang" w:date="2022-07-14T19:23:00Z">
        <w:r>
          <w:rPr>
            <w:rFonts w:eastAsiaTheme="minorEastAsia"/>
            <w:lang w:val="en-CA"/>
          </w:rPr>
          <w:t>), the performance can be nearly maintained.</w:t>
        </w:r>
      </w:ins>
    </w:p>
    <w:p w14:paraId="35F52EEE" w14:textId="49DF7209" w:rsidR="00CD672D" w:rsidRPr="00B87683" w:rsidDel="004974F9" w:rsidRDefault="00CD672D" w:rsidP="00A06B21">
      <w:pPr>
        <w:rPr>
          <w:del w:id="155" w:author="Liqiang Wang" w:date="2022-07-14T19:29:00Z"/>
          <w:rFonts w:eastAsiaTheme="minorEastAsia"/>
          <w:lang w:val="en-CA"/>
        </w:rPr>
      </w:pPr>
    </w:p>
    <w:p w14:paraId="4C46C511" w14:textId="5276D23A" w:rsidR="00BA417A" w:rsidRPr="002C7E95" w:rsidRDefault="00BA417A" w:rsidP="00D3255F">
      <w:pPr>
        <w:pStyle w:val="2"/>
        <w:rPr>
          <w:rFonts w:eastAsiaTheme="minorEastAsia"/>
          <w:i w:val="0"/>
          <w:iCs w:val="0"/>
          <w:lang w:val="en-CA"/>
        </w:rPr>
      </w:pPr>
      <w:r w:rsidRPr="002C7E95">
        <w:rPr>
          <w:rFonts w:eastAsiaTheme="minorEastAsia"/>
          <w:i w:val="0"/>
          <w:iCs w:val="0"/>
          <w:lang w:val="en-CA" w:eastAsia="zh-CN"/>
        </w:rPr>
        <w:t xml:space="preserve">Results of 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EE1-1.</w:t>
      </w:r>
      <w:r w:rsidR="00FF4C30">
        <w:rPr>
          <w:rFonts w:eastAsiaTheme="minorEastAsia"/>
          <w:i w:val="0"/>
          <w:iCs w:val="0"/>
          <w:lang w:val="en-CA" w:eastAsia="zh-CN"/>
        </w:rPr>
        <w:t>5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.1</w:t>
      </w:r>
      <w:r w:rsidR="001B340C" w:rsidRPr="002C7E95">
        <w:rPr>
          <w:rFonts w:eastAsiaTheme="minorEastAsia"/>
          <w:i w:val="0"/>
          <w:iCs w:val="0"/>
          <w:lang w:val="en-CA" w:eastAsia="zh-CN"/>
        </w:rPr>
        <w:t xml:space="preserve"> </w:t>
      </w:r>
      <w:r w:rsidR="001B340C" w:rsidRPr="002C7E95">
        <w:rPr>
          <w:rFonts w:eastAsiaTheme="minorEastAsia"/>
          <w:i w:val="0"/>
          <w:iCs w:val="0"/>
          <w:lang w:val="en-CA"/>
        </w:rPr>
        <w:t xml:space="preserve">(flt32, </w:t>
      </w:r>
      <w:r w:rsidR="009E41E6" w:rsidRPr="009737A5">
        <w:rPr>
          <w:rFonts w:eastAsiaTheme="minorEastAsia"/>
          <w:i w:val="0"/>
          <w:iCs w:val="0"/>
          <w:lang w:val="en-CA"/>
        </w:rPr>
        <w:t xml:space="preserve">SADL </w:t>
      </w:r>
      <w:r w:rsidR="001B340C" w:rsidRPr="002C7E95">
        <w:rPr>
          <w:rFonts w:eastAsiaTheme="minorEastAsia"/>
          <w:i w:val="0"/>
          <w:iCs w:val="0"/>
          <w:lang w:val="en-CA"/>
        </w:rPr>
        <w:t>implementation)</w:t>
      </w:r>
    </w:p>
    <w:p w14:paraId="528E130E" w14:textId="56B3FEB9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56" w:name="_Ref10795352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5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7A38672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4247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6C3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00A76" w:rsidRPr="00500A76" w14:paraId="395A27B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35B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83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080A4C3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5E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8F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226C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82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6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F6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A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00A76" w:rsidRPr="00500A76" w14:paraId="64E58EE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AA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8C1E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3971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7C42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C65E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49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4D6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211290%</w:t>
            </w:r>
          </w:p>
        </w:tc>
      </w:tr>
      <w:tr w:rsidR="00500A76" w:rsidRPr="00500A76" w14:paraId="4A6CC4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4B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532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26A1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377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05D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84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7F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200064%</w:t>
            </w:r>
          </w:p>
        </w:tc>
      </w:tr>
      <w:tr w:rsidR="00500A76" w:rsidRPr="00500A76" w14:paraId="1C7AFB21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C4D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864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692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DD3D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B3EB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D0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C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215668%</w:t>
            </w:r>
          </w:p>
        </w:tc>
      </w:tr>
      <w:tr w:rsidR="00500A76" w:rsidRPr="00500A76" w14:paraId="5A4557D7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D0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2B2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90F6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1CEA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-20.81%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B168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D24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BF6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196621%</w:t>
            </w:r>
          </w:p>
        </w:tc>
      </w:tr>
      <w:tr w:rsidR="00500A76" w:rsidRPr="00500A76" w14:paraId="748466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C97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9C05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993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0995" w14:textId="77777777" w:rsidR="00500A76" w:rsidRPr="00500A76" w:rsidRDefault="00500A76" w:rsidP="00500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65D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5C6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86B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0A76" w:rsidRPr="00500A76" w14:paraId="04E402A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B9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D2C7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E677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2EE3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D93BC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F09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027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206430%</w:t>
            </w:r>
          </w:p>
        </w:tc>
      </w:tr>
      <w:tr w:rsidR="00500A76" w:rsidRPr="00500A76" w14:paraId="322D8692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60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9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498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FF6D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D38F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878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8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202803%</w:t>
            </w:r>
          </w:p>
        </w:tc>
      </w:tr>
      <w:tr w:rsidR="00500A76" w:rsidRPr="00500A76" w14:paraId="59B6164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70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30E49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BEF5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E5141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FBEE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C29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658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94190%</w:t>
            </w:r>
          </w:p>
        </w:tc>
      </w:tr>
    </w:tbl>
    <w:p w14:paraId="0B7CDAFF" w14:textId="57334E11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57" w:name="_Ref10795352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5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55E10A0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0BD8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45F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0A76" w:rsidRPr="00500A76" w14:paraId="2CFA238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5F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6FE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1C3DA199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66C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C8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B8F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A3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7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B0A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D6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500A76" w:rsidRPr="00500A76" w14:paraId="60375A1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1E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0D5F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CF2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65BB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9744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27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E91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140807%</w:t>
            </w:r>
          </w:p>
        </w:tc>
      </w:tr>
      <w:tr w:rsidR="00500A76" w:rsidRPr="00500A76" w14:paraId="4D122DC3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27C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AEE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B9D7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4231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3DD4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0E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D0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113229%</w:t>
            </w:r>
          </w:p>
        </w:tc>
      </w:tr>
      <w:tr w:rsidR="00500A76" w:rsidRPr="00500A76" w14:paraId="6F1FC7C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63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BF1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B1F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660B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D8E4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FBE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1C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111593%</w:t>
            </w:r>
          </w:p>
        </w:tc>
      </w:tr>
      <w:tr w:rsidR="00500A76" w:rsidRPr="00500A76" w14:paraId="548BD41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0C1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F5AD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DD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FA6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5436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68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213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84772%</w:t>
            </w:r>
          </w:p>
        </w:tc>
      </w:tr>
      <w:tr w:rsidR="00500A76" w:rsidRPr="00500A76" w14:paraId="1485BE5B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23C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4AF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A895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4993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F5AF9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B1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315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131778%</w:t>
            </w:r>
          </w:p>
        </w:tc>
      </w:tr>
      <w:tr w:rsidR="00500A76" w:rsidRPr="00500A76" w14:paraId="2B6A76B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58E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4CBA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57EB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A089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977B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A3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AA6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112467%</w:t>
            </w:r>
          </w:p>
        </w:tc>
      </w:tr>
      <w:tr w:rsidR="00500A76" w:rsidRPr="00500A76" w14:paraId="158CC32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BB3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244E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A46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574B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BA0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1F2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1B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92188%</w:t>
            </w:r>
          </w:p>
        </w:tc>
      </w:tr>
      <w:tr w:rsidR="00500A76" w:rsidRPr="00500A76" w14:paraId="3440C31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256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EF5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8CDB4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C44F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6BA6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AB59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8B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94921%</w:t>
            </w:r>
          </w:p>
        </w:tc>
      </w:tr>
    </w:tbl>
    <w:p w14:paraId="0AD08AAE" w14:textId="48F8CA4D" w:rsidR="0018247E" w:rsidRDefault="0018247E" w:rsidP="0018247E">
      <w:pPr>
        <w:rPr>
          <w:ins w:id="158" w:author="Liqiang Wang" w:date="2022-07-12T15:58:00Z"/>
          <w:rFonts w:eastAsiaTheme="minorEastAsia"/>
          <w:i/>
          <w:iCs/>
          <w:lang w:val="en-CA"/>
        </w:rPr>
      </w:pPr>
    </w:p>
    <w:p w14:paraId="0B75BE19" w14:textId="4108F1B2" w:rsidR="0018247E" w:rsidRPr="0018247E" w:rsidRDefault="0018247E" w:rsidP="0018247E">
      <w:pPr>
        <w:rPr>
          <w:ins w:id="159" w:author="Liqiang Wang" w:date="2022-07-12T15:58:00Z"/>
          <w:rFonts w:eastAsiaTheme="minorEastAsia"/>
          <w:lang w:val="en-CA"/>
          <w:rPrChange w:id="160" w:author="Liqiang Wang" w:date="2022-07-12T15:58:00Z">
            <w:rPr>
              <w:ins w:id="161" w:author="Liqiang Wang" w:date="2022-07-12T15:58:00Z"/>
              <w:rFonts w:eastAsiaTheme="minorEastAsia"/>
              <w:i/>
              <w:iCs/>
              <w:lang w:val="en-CA"/>
            </w:rPr>
          </w:rPrChange>
        </w:rPr>
      </w:pPr>
      <w:ins w:id="162" w:author="Liqiang Wang" w:date="2022-07-12T15:58:00Z">
        <w:r w:rsidRPr="0018247E">
          <w:rPr>
            <w:rFonts w:eastAsiaTheme="minorEastAsia"/>
            <w:lang w:val="en-CA"/>
            <w:rPrChange w:id="163" w:author="Liqiang Wang" w:date="2022-07-12T15:58:00Z">
              <w:rPr>
                <w:rFonts w:eastAsiaTheme="minorEastAsia"/>
                <w:i/>
                <w:iCs/>
                <w:lang w:val="en-CA"/>
              </w:rPr>
            </w:rPrChange>
          </w:rPr>
          <w:t>The test result</w:t>
        </w:r>
      </w:ins>
      <w:ins w:id="164" w:author="Liqiang Wang" w:date="2022-07-12T16:09:00Z">
        <w:r w:rsidR="00655B98">
          <w:rPr>
            <w:rFonts w:eastAsiaTheme="minorEastAsia"/>
            <w:lang w:val="en-CA"/>
          </w:rPr>
          <w:t>s</w:t>
        </w:r>
      </w:ins>
      <w:ins w:id="165" w:author="Liqiang Wang" w:date="2022-07-12T15:58:00Z">
        <w:r w:rsidRPr="0018247E">
          <w:rPr>
            <w:rFonts w:eastAsiaTheme="minorEastAsia"/>
            <w:lang w:val="en-CA"/>
            <w:rPrChange w:id="166" w:author="Liqiang Wang" w:date="2022-07-12T15:58:00Z">
              <w:rPr>
                <w:rFonts w:eastAsiaTheme="minorEastAsia"/>
                <w:i/>
                <w:iCs/>
                <w:lang w:val="en-CA"/>
              </w:rPr>
            </w:rPrChange>
          </w:rPr>
          <w:t xml:space="preserve"> by using the model</w:t>
        </w:r>
      </w:ins>
      <w:ins w:id="167" w:author="Liqiang Wang" w:date="2022-07-12T16:23:00Z">
        <w:r w:rsidR="00972766">
          <w:rPr>
            <w:rFonts w:eastAsiaTheme="minorEastAsia"/>
            <w:lang w:val="en-CA"/>
          </w:rPr>
          <w:t>s</w:t>
        </w:r>
      </w:ins>
      <w:ins w:id="168" w:author="Liqiang Wang" w:date="2022-07-12T15:58:00Z">
        <w:r w:rsidRPr="0018247E">
          <w:rPr>
            <w:rFonts w:eastAsiaTheme="minorEastAsia"/>
            <w:lang w:val="en-CA"/>
            <w:rPrChange w:id="169" w:author="Liqiang Wang" w:date="2022-07-12T15:58:00Z">
              <w:rPr>
                <w:rFonts w:eastAsiaTheme="minorEastAsia"/>
                <w:i/>
                <w:iCs/>
                <w:lang w:val="en-CA"/>
              </w:rPr>
            </w:rPrChange>
          </w:rPr>
          <w:t xml:space="preserve"> for the crosscheck</w:t>
        </w:r>
        <w:r>
          <w:rPr>
            <w:rFonts w:eastAsiaTheme="minorEastAsia"/>
            <w:lang w:val="en-CA"/>
          </w:rPr>
          <w:t>er</w:t>
        </w:r>
        <w:r w:rsidRPr="0018247E">
          <w:rPr>
            <w:rFonts w:eastAsiaTheme="minorEastAsia"/>
            <w:lang w:val="en-CA"/>
            <w:rPrChange w:id="170" w:author="Liqiang Wang" w:date="2022-07-12T15:58:00Z">
              <w:rPr>
                <w:rFonts w:eastAsiaTheme="minorEastAsia"/>
                <w:i/>
                <w:iCs/>
                <w:lang w:val="en-CA"/>
              </w:rPr>
            </w:rPrChange>
          </w:rPr>
          <w:t>.</w:t>
        </w:r>
      </w:ins>
    </w:p>
    <w:tbl>
      <w:tblPr>
        <w:tblStyle w:val="a6"/>
        <w:tblW w:w="0" w:type="auto"/>
        <w:tblLook w:val="04A0" w:firstRow="1" w:lastRow="0" w:firstColumn="1" w:lastColumn="0" w:noHBand="0" w:noVBand="1"/>
        <w:tblPrChange w:id="171" w:author="Liqiang Wang" w:date="2022-07-12T16:08:00Z">
          <w:tblPr>
            <w:tblStyle w:val="a6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13"/>
        <w:gridCol w:w="1578"/>
        <w:gridCol w:w="964"/>
        <w:gridCol w:w="964"/>
        <w:gridCol w:w="964"/>
        <w:gridCol w:w="964"/>
        <w:gridCol w:w="964"/>
        <w:gridCol w:w="964"/>
        <w:tblGridChange w:id="172">
          <w:tblGrid>
            <w:gridCol w:w="1294"/>
            <w:gridCol w:w="1697"/>
            <w:gridCol w:w="1059"/>
            <w:gridCol w:w="1060"/>
            <w:gridCol w:w="1060"/>
            <w:gridCol w:w="1060"/>
            <w:gridCol w:w="1060"/>
            <w:gridCol w:w="1060"/>
          </w:tblGrid>
        </w:tblGridChange>
      </w:tblGrid>
      <w:tr w:rsidR="007B7D3B" w14:paraId="4F084B0F" w14:textId="77777777" w:rsidTr="0025156E">
        <w:trPr>
          <w:trHeight w:val="72"/>
          <w:ins w:id="173" w:author="Liqiang Wang" w:date="2022-07-12T15:58:00Z"/>
          <w:trPrChange w:id="174" w:author="Liqiang Wang" w:date="2022-07-12T16:08:00Z">
            <w:trPr>
              <w:trHeight w:val="72"/>
            </w:trPr>
          </w:trPrChange>
        </w:trPr>
        <w:tc>
          <w:tcPr>
            <w:tcW w:w="1413" w:type="dxa"/>
            <w:vMerge w:val="restart"/>
            <w:vAlign w:val="center"/>
            <w:tcPrChange w:id="175" w:author="Liqiang Wang" w:date="2022-07-12T16:08:00Z">
              <w:tcPr>
                <w:tcW w:w="1294" w:type="dxa"/>
                <w:vMerge w:val="restart"/>
              </w:tcPr>
            </w:tcPrChange>
          </w:tcPr>
          <w:p w14:paraId="2AF0D7F6" w14:textId="744908DA" w:rsidR="007B7D3B" w:rsidRDefault="007B7D3B">
            <w:pPr>
              <w:jc w:val="center"/>
              <w:rPr>
                <w:ins w:id="176" w:author="Liqiang Wang" w:date="2022-07-12T15:58:00Z"/>
                <w:rFonts w:eastAsiaTheme="minorEastAsia"/>
                <w:lang w:val="en-CA" w:eastAsia="zh-CN"/>
              </w:rPr>
              <w:pPrChange w:id="177" w:author="Liqiang Wang" w:date="2022-07-12T16:05:00Z">
                <w:pPr/>
              </w:pPrChange>
            </w:pPr>
            <w:ins w:id="178" w:author="Liqiang Wang" w:date="2022-07-12T16:01:00Z">
              <w:r>
                <w:rPr>
                  <w:rFonts w:eastAsiaTheme="minorEastAsia" w:hint="eastAsia"/>
                  <w:lang w:val="en-CA" w:eastAsia="zh-CN"/>
                </w:rPr>
                <w:t>C</w:t>
              </w:r>
              <w:r>
                <w:rPr>
                  <w:rFonts w:eastAsiaTheme="minorEastAsia"/>
                  <w:lang w:val="en-CA" w:eastAsia="zh-CN"/>
                </w:rPr>
                <w:t>rosschecker</w:t>
              </w:r>
            </w:ins>
          </w:p>
        </w:tc>
        <w:tc>
          <w:tcPr>
            <w:tcW w:w="1578" w:type="dxa"/>
            <w:vMerge w:val="restart"/>
            <w:vAlign w:val="center"/>
            <w:tcPrChange w:id="179" w:author="Liqiang Wang" w:date="2022-07-12T16:08:00Z">
              <w:tcPr>
                <w:tcW w:w="1697" w:type="dxa"/>
                <w:vMerge w:val="restart"/>
              </w:tcPr>
            </w:tcPrChange>
          </w:tcPr>
          <w:p w14:paraId="1C0FF052" w14:textId="196831B3" w:rsidR="007B7D3B" w:rsidRDefault="007B7D3B">
            <w:pPr>
              <w:jc w:val="center"/>
              <w:rPr>
                <w:ins w:id="180" w:author="Liqiang Wang" w:date="2022-07-12T15:59:00Z"/>
                <w:rFonts w:eastAsiaTheme="minorEastAsia"/>
                <w:lang w:val="en-CA" w:eastAsia="zh-CN"/>
              </w:rPr>
              <w:pPrChange w:id="181" w:author="Liqiang Wang" w:date="2022-07-12T16:05:00Z">
                <w:pPr/>
              </w:pPrChange>
            </w:pPr>
            <w:ins w:id="182" w:author="Liqiang Wang" w:date="2022-07-12T16:01:00Z">
              <w:r>
                <w:rPr>
                  <w:rFonts w:eastAsiaTheme="minorEastAsia"/>
                  <w:lang w:val="en-CA" w:eastAsia="zh-CN"/>
                </w:rPr>
                <w:t xml:space="preserve">Training </w:t>
              </w:r>
            </w:ins>
            <w:ins w:id="183" w:author="Liqiang Wang" w:date="2022-07-12T15:59:00Z">
              <w:r>
                <w:rPr>
                  <w:rFonts w:eastAsiaTheme="minorEastAsia" w:hint="eastAsia"/>
                  <w:lang w:val="en-CA" w:eastAsia="zh-CN"/>
                </w:rPr>
                <w:t>M</w:t>
              </w:r>
              <w:r>
                <w:rPr>
                  <w:rFonts w:eastAsiaTheme="minorEastAsia"/>
                  <w:lang w:val="en-CA" w:eastAsia="zh-CN"/>
                </w:rPr>
                <w:t>ethod</w:t>
              </w:r>
            </w:ins>
          </w:p>
        </w:tc>
        <w:tc>
          <w:tcPr>
            <w:tcW w:w="2891" w:type="dxa"/>
            <w:gridSpan w:val="3"/>
            <w:tcPrChange w:id="184" w:author="Liqiang Wang" w:date="2022-07-12T16:08:00Z">
              <w:tcPr>
                <w:tcW w:w="3179" w:type="dxa"/>
                <w:gridSpan w:val="3"/>
              </w:tcPr>
            </w:tcPrChange>
          </w:tcPr>
          <w:p w14:paraId="6C14839F" w14:textId="2088DD7B" w:rsidR="007B7D3B" w:rsidRDefault="007B7D3B">
            <w:pPr>
              <w:jc w:val="center"/>
              <w:rPr>
                <w:ins w:id="185" w:author="Liqiang Wang" w:date="2022-07-12T15:58:00Z"/>
                <w:rFonts w:eastAsiaTheme="minorEastAsia"/>
                <w:lang w:val="en-CA" w:eastAsia="zh-CN"/>
              </w:rPr>
              <w:pPrChange w:id="186" w:author="Liqiang Wang" w:date="2022-07-12T16:03:00Z">
                <w:pPr/>
              </w:pPrChange>
            </w:pPr>
            <w:ins w:id="187" w:author="Liqiang Wang" w:date="2022-07-12T16:03:00Z">
              <w:r>
                <w:rPr>
                  <w:rFonts w:eastAsiaTheme="minorEastAsia" w:hint="eastAsia"/>
                  <w:lang w:val="en-CA" w:eastAsia="zh-CN"/>
                </w:rPr>
                <w:t>R</w:t>
              </w:r>
              <w:r>
                <w:rPr>
                  <w:rFonts w:eastAsiaTheme="minorEastAsia"/>
                  <w:lang w:val="en-CA" w:eastAsia="zh-CN"/>
                </w:rPr>
                <w:t>A</w:t>
              </w:r>
            </w:ins>
          </w:p>
        </w:tc>
        <w:tc>
          <w:tcPr>
            <w:tcW w:w="2891" w:type="dxa"/>
            <w:gridSpan w:val="3"/>
            <w:tcPrChange w:id="188" w:author="Liqiang Wang" w:date="2022-07-12T16:08:00Z">
              <w:tcPr>
                <w:tcW w:w="3180" w:type="dxa"/>
                <w:gridSpan w:val="3"/>
              </w:tcPr>
            </w:tcPrChange>
          </w:tcPr>
          <w:p w14:paraId="7EA9B16B" w14:textId="67CA1424" w:rsidR="007B7D3B" w:rsidRDefault="007B7D3B">
            <w:pPr>
              <w:jc w:val="center"/>
              <w:rPr>
                <w:ins w:id="189" w:author="Liqiang Wang" w:date="2022-07-12T15:58:00Z"/>
                <w:rFonts w:eastAsiaTheme="minorEastAsia"/>
                <w:lang w:val="en-CA" w:eastAsia="zh-CN"/>
              </w:rPr>
              <w:pPrChange w:id="190" w:author="Liqiang Wang" w:date="2022-07-12T16:03:00Z">
                <w:pPr/>
              </w:pPrChange>
            </w:pPr>
            <w:ins w:id="191" w:author="Liqiang Wang" w:date="2022-07-12T16:03:00Z">
              <w:r>
                <w:rPr>
                  <w:rFonts w:eastAsiaTheme="minorEastAsia" w:hint="eastAsia"/>
                  <w:lang w:val="en-CA" w:eastAsia="zh-CN"/>
                </w:rPr>
                <w:t>A</w:t>
              </w:r>
              <w:r>
                <w:rPr>
                  <w:rFonts w:eastAsiaTheme="minorEastAsia"/>
                  <w:lang w:val="en-CA" w:eastAsia="zh-CN"/>
                </w:rPr>
                <w:t>I</w:t>
              </w:r>
            </w:ins>
          </w:p>
        </w:tc>
      </w:tr>
      <w:tr w:rsidR="007B7D3B" w14:paraId="1F061D75" w14:textId="77777777" w:rsidTr="0025156E">
        <w:trPr>
          <w:trHeight w:val="71"/>
          <w:ins w:id="192" w:author="Liqiang Wang" w:date="2022-07-12T15:58:00Z"/>
          <w:trPrChange w:id="193" w:author="Liqiang Wang" w:date="2022-07-12T16:08:00Z">
            <w:trPr>
              <w:trHeight w:val="71"/>
            </w:trPr>
          </w:trPrChange>
        </w:trPr>
        <w:tc>
          <w:tcPr>
            <w:tcW w:w="1413" w:type="dxa"/>
            <w:vMerge/>
            <w:tcPrChange w:id="194" w:author="Liqiang Wang" w:date="2022-07-12T16:08:00Z">
              <w:tcPr>
                <w:tcW w:w="1294" w:type="dxa"/>
                <w:vMerge/>
              </w:tcPr>
            </w:tcPrChange>
          </w:tcPr>
          <w:p w14:paraId="0A0AB1CD" w14:textId="77777777" w:rsidR="007B7D3B" w:rsidRDefault="007B7D3B" w:rsidP="007B7D3B">
            <w:pPr>
              <w:rPr>
                <w:ins w:id="195" w:author="Liqiang Wang" w:date="2022-07-12T16:01:00Z"/>
                <w:rFonts w:eastAsiaTheme="minorEastAsia"/>
                <w:lang w:val="en-CA"/>
              </w:rPr>
            </w:pPr>
          </w:p>
        </w:tc>
        <w:tc>
          <w:tcPr>
            <w:tcW w:w="1578" w:type="dxa"/>
            <w:vMerge/>
            <w:tcPrChange w:id="196" w:author="Liqiang Wang" w:date="2022-07-12T16:08:00Z">
              <w:tcPr>
                <w:tcW w:w="1697" w:type="dxa"/>
                <w:vMerge/>
              </w:tcPr>
            </w:tcPrChange>
          </w:tcPr>
          <w:p w14:paraId="5753C576" w14:textId="77777777" w:rsidR="007B7D3B" w:rsidRDefault="007B7D3B" w:rsidP="007B7D3B">
            <w:pPr>
              <w:rPr>
                <w:ins w:id="197" w:author="Liqiang Wang" w:date="2022-07-12T16:01:00Z"/>
                <w:rFonts w:eastAsiaTheme="minorEastAsia"/>
                <w:lang w:val="en-CA"/>
              </w:rPr>
            </w:pPr>
          </w:p>
        </w:tc>
        <w:tc>
          <w:tcPr>
            <w:tcW w:w="964" w:type="dxa"/>
            <w:tcPrChange w:id="198" w:author="Liqiang Wang" w:date="2022-07-12T16:08:00Z">
              <w:tcPr>
                <w:tcW w:w="1059" w:type="dxa"/>
              </w:tcPr>
            </w:tcPrChange>
          </w:tcPr>
          <w:p w14:paraId="5176EFB6" w14:textId="580A6D57" w:rsidR="007B7D3B" w:rsidRDefault="007B7D3B">
            <w:pPr>
              <w:jc w:val="center"/>
              <w:rPr>
                <w:ins w:id="199" w:author="Liqiang Wang" w:date="2022-07-12T16:03:00Z"/>
                <w:rFonts w:eastAsiaTheme="minorEastAsia"/>
                <w:lang w:val="en-CA" w:eastAsia="zh-CN"/>
              </w:rPr>
            </w:pPr>
            <w:ins w:id="200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Y</w:t>
              </w:r>
            </w:ins>
          </w:p>
        </w:tc>
        <w:tc>
          <w:tcPr>
            <w:tcW w:w="964" w:type="dxa"/>
            <w:tcPrChange w:id="201" w:author="Liqiang Wang" w:date="2022-07-12T16:08:00Z">
              <w:tcPr>
                <w:tcW w:w="1060" w:type="dxa"/>
              </w:tcPr>
            </w:tcPrChange>
          </w:tcPr>
          <w:p w14:paraId="5AD70C5B" w14:textId="23117661" w:rsidR="007B7D3B" w:rsidRDefault="007B7D3B">
            <w:pPr>
              <w:jc w:val="center"/>
              <w:rPr>
                <w:ins w:id="202" w:author="Liqiang Wang" w:date="2022-07-12T16:03:00Z"/>
                <w:rFonts w:eastAsiaTheme="minorEastAsia"/>
                <w:lang w:val="en-CA" w:eastAsia="zh-CN"/>
              </w:rPr>
            </w:pPr>
            <w:ins w:id="203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U</w:t>
              </w:r>
            </w:ins>
          </w:p>
        </w:tc>
        <w:tc>
          <w:tcPr>
            <w:tcW w:w="964" w:type="dxa"/>
            <w:tcPrChange w:id="204" w:author="Liqiang Wang" w:date="2022-07-12T16:08:00Z">
              <w:tcPr>
                <w:tcW w:w="1060" w:type="dxa"/>
              </w:tcPr>
            </w:tcPrChange>
          </w:tcPr>
          <w:p w14:paraId="43CB3558" w14:textId="6FF71D8F" w:rsidR="007B7D3B" w:rsidRDefault="007B7D3B">
            <w:pPr>
              <w:jc w:val="center"/>
              <w:rPr>
                <w:ins w:id="205" w:author="Liqiang Wang" w:date="2022-07-12T16:03:00Z"/>
                <w:rFonts w:eastAsiaTheme="minorEastAsia"/>
                <w:lang w:val="en-CA" w:eastAsia="zh-CN"/>
              </w:rPr>
            </w:pPr>
            <w:ins w:id="206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V</w:t>
              </w:r>
            </w:ins>
          </w:p>
        </w:tc>
        <w:tc>
          <w:tcPr>
            <w:tcW w:w="964" w:type="dxa"/>
            <w:tcPrChange w:id="207" w:author="Liqiang Wang" w:date="2022-07-12T16:08:00Z">
              <w:tcPr>
                <w:tcW w:w="1060" w:type="dxa"/>
              </w:tcPr>
            </w:tcPrChange>
          </w:tcPr>
          <w:p w14:paraId="1041B06D" w14:textId="72004CA7" w:rsidR="007B7D3B" w:rsidRDefault="007B7D3B">
            <w:pPr>
              <w:jc w:val="center"/>
              <w:rPr>
                <w:ins w:id="208" w:author="Liqiang Wang" w:date="2022-07-12T16:03:00Z"/>
                <w:rFonts w:eastAsiaTheme="minorEastAsia"/>
                <w:lang w:val="en-CA"/>
              </w:rPr>
            </w:pPr>
            <w:ins w:id="209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Y</w:t>
              </w:r>
            </w:ins>
          </w:p>
        </w:tc>
        <w:tc>
          <w:tcPr>
            <w:tcW w:w="964" w:type="dxa"/>
            <w:tcPrChange w:id="210" w:author="Liqiang Wang" w:date="2022-07-12T16:08:00Z">
              <w:tcPr>
                <w:tcW w:w="1060" w:type="dxa"/>
              </w:tcPr>
            </w:tcPrChange>
          </w:tcPr>
          <w:p w14:paraId="431A03A3" w14:textId="10898C05" w:rsidR="007B7D3B" w:rsidRDefault="007B7D3B">
            <w:pPr>
              <w:jc w:val="center"/>
              <w:rPr>
                <w:ins w:id="211" w:author="Liqiang Wang" w:date="2022-07-12T16:03:00Z"/>
                <w:rFonts w:eastAsiaTheme="minorEastAsia"/>
                <w:lang w:val="en-CA"/>
              </w:rPr>
            </w:pPr>
            <w:ins w:id="212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U</w:t>
              </w:r>
            </w:ins>
          </w:p>
        </w:tc>
        <w:tc>
          <w:tcPr>
            <w:tcW w:w="964" w:type="dxa"/>
            <w:tcPrChange w:id="213" w:author="Liqiang Wang" w:date="2022-07-12T16:08:00Z">
              <w:tcPr>
                <w:tcW w:w="1060" w:type="dxa"/>
              </w:tcPr>
            </w:tcPrChange>
          </w:tcPr>
          <w:p w14:paraId="65CA5AB1" w14:textId="07CD5E48" w:rsidR="007B7D3B" w:rsidRDefault="007B7D3B">
            <w:pPr>
              <w:jc w:val="center"/>
              <w:rPr>
                <w:ins w:id="214" w:author="Liqiang Wang" w:date="2022-07-12T16:03:00Z"/>
                <w:rFonts w:eastAsiaTheme="minorEastAsia"/>
                <w:lang w:val="en-CA"/>
              </w:rPr>
            </w:pPr>
            <w:ins w:id="215" w:author="Liqiang Wang" w:date="2022-07-12T16:05:00Z">
              <w:r>
                <w:rPr>
                  <w:rFonts w:eastAsiaTheme="minorEastAsia" w:hint="eastAsia"/>
                  <w:lang w:val="en-CA" w:eastAsia="zh-CN"/>
                </w:rPr>
                <w:t>V</w:t>
              </w:r>
            </w:ins>
          </w:p>
        </w:tc>
      </w:tr>
      <w:tr w:rsidR="007B7D3B" w14:paraId="687B2D58" w14:textId="77777777" w:rsidTr="0025156E">
        <w:trPr>
          <w:ins w:id="216" w:author="Liqiang Wang" w:date="2022-07-12T15:58:00Z"/>
        </w:trPr>
        <w:tc>
          <w:tcPr>
            <w:tcW w:w="1413" w:type="dxa"/>
            <w:tcPrChange w:id="217" w:author="Liqiang Wang" w:date="2022-07-12T16:08:00Z">
              <w:tcPr>
                <w:tcW w:w="1294" w:type="dxa"/>
              </w:tcPr>
            </w:tcPrChange>
          </w:tcPr>
          <w:p w14:paraId="0C345B97" w14:textId="11DC6BDB" w:rsidR="007B7D3B" w:rsidRDefault="007B7D3B" w:rsidP="007B7D3B">
            <w:pPr>
              <w:rPr>
                <w:ins w:id="218" w:author="Liqiang Wang" w:date="2022-07-12T15:58:00Z"/>
                <w:rFonts w:eastAsiaTheme="minorEastAsia"/>
                <w:lang w:val="en-CA" w:eastAsia="zh-CN"/>
              </w:rPr>
            </w:pPr>
            <w:ins w:id="219" w:author="Liqiang Wang" w:date="2022-07-12T15:59:00Z">
              <w:r>
                <w:rPr>
                  <w:rFonts w:eastAsiaTheme="minorEastAsia" w:hint="eastAsia"/>
                  <w:lang w:val="en-CA" w:eastAsia="zh-CN"/>
                </w:rPr>
                <w:t>OPPO</w:t>
              </w:r>
            </w:ins>
            <w:bookmarkStart w:id="220" w:name="_Ref108534481"/>
            <w:ins w:id="221" w:author="Liqiang Wang" w:date="2022-07-12T16:08:00Z">
              <w:r w:rsidR="0025156E">
                <w:rPr>
                  <w:rFonts w:eastAsiaTheme="minorEastAsia"/>
                  <w:lang w:val="en-CA" w:eastAsia="zh-CN"/>
                </w:rPr>
                <w:t xml:space="preserve"> </w:t>
              </w:r>
            </w:ins>
            <w:ins w:id="222" w:author="Liqiang Wang" w:date="2022-07-12T16:07:00Z">
              <w:r w:rsidR="0025156E">
                <w:rPr>
                  <w:rFonts w:eastAsiaTheme="minorEastAsia"/>
                  <w:lang w:val="en-CA" w:eastAsia="zh-CN"/>
                </w:rPr>
                <w:t>[</w:t>
              </w:r>
              <w:r w:rsidR="00E21C3A" w:rsidRPr="0025156E">
                <w:rPr>
                  <w:rStyle w:val="af0"/>
                  <w:rFonts w:eastAsiaTheme="minorEastAsia"/>
                  <w:vertAlign w:val="baseline"/>
                  <w:lang w:val="en-CA"/>
                  <w:rPrChange w:id="223" w:author="Liqiang Wang" w:date="2022-07-12T16:07:00Z">
                    <w:rPr>
                      <w:rStyle w:val="af0"/>
                      <w:rFonts w:eastAsiaTheme="minorEastAsia"/>
                      <w:lang w:val="en-CA"/>
                    </w:rPr>
                  </w:rPrChange>
                </w:rPr>
                <w:endnoteReference w:id="9"/>
              </w:r>
              <w:bookmarkEnd w:id="220"/>
              <w:r w:rsidR="0025156E">
                <w:rPr>
                  <w:rFonts w:eastAsiaTheme="minorEastAsia"/>
                  <w:lang w:val="en-CA" w:eastAsia="zh-CN"/>
                </w:rPr>
                <w:t>]</w:t>
              </w:r>
            </w:ins>
          </w:p>
        </w:tc>
        <w:tc>
          <w:tcPr>
            <w:tcW w:w="1578" w:type="dxa"/>
            <w:tcPrChange w:id="232" w:author="Liqiang Wang" w:date="2022-07-12T16:08:00Z">
              <w:tcPr>
                <w:tcW w:w="1697" w:type="dxa"/>
              </w:tcPr>
            </w:tcPrChange>
          </w:tcPr>
          <w:p w14:paraId="08A55643" w14:textId="2FD2F75D" w:rsidR="007B7D3B" w:rsidRDefault="007B7D3B" w:rsidP="007B7D3B">
            <w:pPr>
              <w:rPr>
                <w:ins w:id="233" w:author="Liqiang Wang" w:date="2022-07-12T15:59:00Z"/>
                <w:rFonts w:eastAsiaTheme="minorEastAsia"/>
                <w:lang w:val="en-CA"/>
              </w:rPr>
            </w:pPr>
            <w:ins w:id="234" w:author="Liqiang Wang" w:date="2022-07-12T16:00:00Z">
              <w:r>
                <w:rPr>
                  <w:rFonts w:eastAsiaTheme="minorEastAsia" w:hint="eastAsia"/>
                  <w:lang w:val="en-CA" w:eastAsia="zh-CN"/>
                </w:rPr>
                <w:t>P</w:t>
              </w:r>
              <w:r w:rsidRPr="0018247E">
                <w:rPr>
                  <w:rFonts w:eastAsiaTheme="minorEastAsia"/>
                  <w:lang w:val="en-CA"/>
                </w:rPr>
                <w:t>seudo-iteration</w:t>
              </w:r>
            </w:ins>
          </w:p>
        </w:tc>
        <w:tc>
          <w:tcPr>
            <w:tcW w:w="964" w:type="dxa"/>
            <w:tcPrChange w:id="235" w:author="Liqiang Wang" w:date="2022-07-12T16:08:00Z">
              <w:tcPr>
                <w:tcW w:w="1059" w:type="dxa"/>
              </w:tcPr>
            </w:tcPrChange>
          </w:tcPr>
          <w:p w14:paraId="0A49FEE2" w14:textId="7E919EBE" w:rsidR="007B7D3B" w:rsidRDefault="007B7D3B">
            <w:pPr>
              <w:jc w:val="center"/>
              <w:rPr>
                <w:ins w:id="236" w:author="Liqiang Wang" w:date="2022-07-12T15:58:00Z"/>
                <w:rFonts w:eastAsiaTheme="minorEastAsia"/>
                <w:lang w:val="en-CA"/>
              </w:rPr>
              <w:pPrChange w:id="237" w:author="Liqiang Wang" w:date="2022-07-12T16:08:00Z">
                <w:pPr/>
              </w:pPrChange>
            </w:pPr>
            <w:ins w:id="238" w:author="Liqiang Wang" w:date="2022-07-12T16:03:00Z">
              <w:r w:rsidRPr="007B7D3B">
                <w:rPr>
                  <w:rFonts w:eastAsiaTheme="minorEastAsia"/>
                  <w:lang w:val="en-CA"/>
                </w:rPr>
                <w:t>-8.70%</w:t>
              </w:r>
            </w:ins>
          </w:p>
        </w:tc>
        <w:tc>
          <w:tcPr>
            <w:tcW w:w="964" w:type="dxa"/>
            <w:tcPrChange w:id="239" w:author="Liqiang Wang" w:date="2022-07-12T16:08:00Z">
              <w:tcPr>
                <w:tcW w:w="1060" w:type="dxa"/>
              </w:tcPr>
            </w:tcPrChange>
          </w:tcPr>
          <w:p w14:paraId="53C3D494" w14:textId="3383D20A" w:rsidR="007B7D3B" w:rsidRDefault="007B7D3B">
            <w:pPr>
              <w:jc w:val="center"/>
              <w:rPr>
                <w:ins w:id="240" w:author="Liqiang Wang" w:date="2022-07-12T15:58:00Z"/>
                <w:rFonts w:eastAsiaTheme="minorEastAsia"/>
                <w:lang w:val="en-CA"/>
              </w:rPr>
              <w:pPrChange w:id="241" w:author="Liqiang Wang" w:date="2022-07-12T16:08:00Z">
                <w:pPr/>
              </w:pPrChange>
            </w:pPr>
            <w:ins w:id="242" w:author="Liqiang Wang" w:date="2022-07-12T16:04:00Z">
              <w:r w:rsidRPr="007B7D3B">
                <w:rPr>
                  <w:rFonts w:eastAsiaTheme="minorEastAsia"/>
                  <w:lang w:val="en-CA"/>
                </w:rPr>
                <w:t>-19.41%</w:t>
              </w:r>
            </w:ins>
          </w:p>
        </w:tc>
        <w:tc>
          <w:tcPr>
            <w:tcW w:w="964" w:type="dxa"/>
            <w:tcPrChange w:id="243" w:author="Liqiang Wang" w:date="2022-07-12T16:08:00Z">
              <w:tcPr>
                <w:tcW w:w="1060" w:type="dxa"/>
              </w:tcPr>
            </w:tcPrChange>
          </w:tcPr>
          <w:p w14:paraId="1ABF1F9D" w14:textId="763000DA" w:rsidR="007B7D3B" w:rsidRDefault="007B7D3B">
            <w:pPr>
              <w:jc w:val="center"/>
              <w:rPr>
                <w:ins w:id="244" w:author="Liqiang Wang" w:date="2022-07-12T15:58:00Z"/>
                <w:rFonts w:eastAsiaTheme="minorEastAsia"/>
                <w:lang w:val="en-CA"/>
              </w:rPr>
              <w:pPrChange w:id="245" w:author="Liqiang Wang" w:date="2022-07-12T16:08:00Z">
                <w:pPr/>
              </w:pPrChange>
            </w:pPr>
            <w:ins w:id="246" w:author="Liqiang Wang" w:date="2022-07-12T16:04:00Z">
              <w:r w:rsidRPr="007B7D3B">
                <w:rPr>
                  <w:rFonts w:eastAsiaTheme="minorEastAsia"/>
                  <w:lang w:val="en-CA"/>
                </w:rPr>
                <w:t>-19.52%</w:t>
              </w:r>
            </w:ins>
          </w:p>
        </w:tc>
        <w:tc>
          <w:tcPr>
            <w:tcW w:w="964" w:type="dxa"/>
            <w:tcPrChange w:id="247" w:author="Liqiang Wang" w:date="2022-07-12T16:08:00Z">
              <w:tcPr>
                <w:tcW w:w="1060" w:type="dxa"/>
              </w:tcPr>
            </w:tcPrChange>
          </w:tcPr>
          <w:p w14:paraId="312C8874" w14:textId="695BFD4D" w:rsidR="007B7D3B" w:rsidRDefault="007B7D3B">
            <w:pPr>
              <w:jc w:val="center"/>
              <w:rPr>
                <w:ins w:id="248" w:author="Liqiang Wang" w:date="2022-07-12T15:58:00Z"/>
                <w:rFonts w:eastAsiaTheme="minorEastAsia"/>
                <w:lang w:val="en-CA"/>
              </w:rPr>
              <w:pPrChange w:id="249" w:author="Liqiang Wang" w:date="2022-07-12T16:08:00Z">
                <w:pPr/>
              </w:pPrChange>
            </w:pPr>
            <w:ins w:id="250" w:author="Liqiang Wang" w:date="2022-07-12T16:04:00Z">
              <w:r w:rsidRPr="007B7D3B">
                <w:rPr>
                  <w:rFonts w:eastAsiaTheme="minorEastAsia"/>
                  <w:lang w:val="en-CA"/>
                </w:rPr>
                <w:t>-6.47%</w:t>
              </w:r>
            </w:ins>
          </w:p>
        </w:tc>
        <w:tc>
          <w:tcPr>
            <w:tcW w:w="964" w:type="dxa"/>
            <w:tcPrChange w:id="251" w:author="Liqiang Wang" w:date="2022-07-12T16:08:00Z">
              <w:tcPr>
                <w:tcW w:w="1060" w:type="dxa"/>
              </w:tcPr>
            </w:tcPrChange>
          </w:tcPr>
          <w:p w14:paraId="147B8962" w14:textId="110B4508" w:rsidR="007B7D3B" w:rsidRDefault="007B7D3B">
            <w:pPr>
              <w:jc w:val="center"/>
              <w:rPr>
                <w:ins w:id="252" w:author="Liqiang Wang" w:date="2022-07-12T15:58:00Z"/>
                <w:rFonts w:eastAsiaTheme="minorEastAsia"/>
                <w:lang w:val="en-CA"/>
              </w:rPr>
              <w:pPrChange w:id="253" w:author="Liqiang Wang" w:date="2022-07-12T16:08:00Z">
                <w:pPr/>
              </w:pPrChange>
            </w:pPr>
            <w:ins w:id="254" w:author="Liqiang Wang" w:date="2022-07-12T16:04:00Z">
              <w:r w:rsidRPr="007B7D3B">
                <w:rPr>
                  <w:rFonts w:eastAsiaTheme="minorEastAsia"/>
                  <w:lang w:val="en-CA"/>
                </w:rPr>
                <w:t>-15.07%</w:t>
              </w:r>
            </w:ins>
          </w:p>
        </w:tc>
        <w:tc>
          <w:tcPr>
            <w:tcW w:w="964" w:type="dxa"/>
            <w:tcPrChange w:id="255" w:author="Liqiang Wang" w:date="2022-07-12T16:08:00Z">
              <w:tcPr>
                <w:tcW w:w="1060" w:type="dxa"/>
              </w:tcPr>
            </w:tcPrChange>
          </w:tcPr>
          <w:p w14:paraId="46488DF8" w14:textId="7863FBA6" w:rsidR="007B7D3B" w:rsidRDefault="007B7D3B">
            <w:pPr>
              <w:jc w:val="center"/>
              <w:rPr>
                <w:ins w:id="256" w:author="Liqiang Wang" w:date="2022-07-12T15:58:00Z"/>
                <w:rFonts w:eastAsiaTheme="minorEastAsia"/>
                <w:lang w:val="en-CA"/>
              </w:rPr>
              <w:pPrChange w:id="257" w:author="Liqiang Wang" w:date="2022-07-12T16:08:00Z">
                <w:pPr/>
              </w:pPrChange>
            </w:pPr>
            <w:ins w:id="258" w:author="Liqiang Wang" w:date="2022-07-12T16:04:00Z">
              <w:r w:rsidRPr="007B7D3B">
                <w:rPr>
                  <w:rFonts w:eastAsiaTheme="minorEastAsia"/>
                  <w:lang w:val="en-CA"/>
                </w:rPr>
                <w:t>-15.77%</w:t>
              </w:r>
            </w:ins>
          </w:p>
        </w:tc>
      </w:tr>
      <w:tr w:rsidR="007B7D3B" w14:paraId="5E8E85BA" w14:textId="77777777" w:rsidTr="0025156E">
        <w:trPr>
          <w:ins w:id="259" w:author="Liqiang Wang" w:date="2022-07-12T15:58:00Z"/>
        </w:trPr>
        <w:tc>
          <w:tcPr>
            <w:tcW w:w="1413" w:type="dxa"/>
            <w:vAlign w:val="center"/>
            <w:tcPrChange w:id="260" w:author="Liqiang Wang" w:date="2022-07-12T16:08:00Z">
              <w:tcPr>
                <w:tcW w:w="1294" w:type="dxa"/>
              </w:tcPr>
            </w:tcPrChange>
          </w:tcPr>
          <w:p w14:paraId="58878965" w14:textId="0863B14E" w:rsidR="007B7D3B" w:rsidRDefault="007B7D3B" w:rsidP="007B7D3B">
            <w:pPr>
              <w:rPr>
                <w:ins w:id="261" w:author="Liqiang Wang" w:date="2022-07-12T15:58:00Z"/>
                <w:rFonts w:eastAsiaTheme="minorEastAsia"/>
                <w:lang w:val="en-CA" w:eastAsia="zh-CN"/>
              </w:rPr>
            </w:pPr>
            <w:ins w:id="262" w:author="Liqiang Wang" w:date="2022-07-12T15:59:00Z">
              <w:r>
                <w:rPr>
                  <w:rFonts w:eastAsiaTheme="minorEastAsia" w:hint="eastAsia"/>
                  <w:lang w:val="en-CA" w:eastAsia="zh-CN"/>
                </w:rPr>
                <w:t>OPPO</w:t>
              </w:r>
            </w:ins>
            <w:ins w:id="263" w:author="Liqiang Wang" w:date="2022-07-12T16:08:00Z">
              <w:r w:rsidR="0025156E">
                <w:rPr>
                  <w:rFonts w:eastAsiaTheme="minorEastAsia"/>
                  <w:lang w:val="en-CA" w:eastAsia="zh-CN"/>
                </w:rPr>
                <w:t xml:space="preserve"> </w:t>
              </w:r>
            </w:ins>
            <w:ins w:id="264" w:author="Liqiang Wang" w:date="2022-07-12T16:07:00Z">
              <w:r w:rsidR="0025156E">
                <w:rPr>
                  <w:rFonts w:eastAsiaTheme="minorEastAsia"/>
                  <w:lang w:val="en-CA" w:eastAsia="zh-CN"/>
                </w:rPr>
                <w:t>[</w:t>
              </w:r>
              <w:r w:rsidR="0025156E">
                <w:rPr>
                  <w:rFonts w:eastAsiaTheme="minorEastAsia"/>
                  <w:lang w:val="en-CA"/>
                </w:rPr>
                <w:fldChar w:fldCharType="begin"/>
              </w:r>
              <w:r w:rsidR="0025156E">
                <w:rPr>
                  <w:rFonts w:eastAsiaTheme="minorEastAsia"/>
                  <w:lang w:val="en-CA" w:eastAsia="zh-CN"/>
                </w:rPr>
                <w:instrText xml:space="preserve"> </w:instrText>
              </w:r>
              <w:r w:rsidR="0025156E">
                <w:rPr>
                  <w:rFonts w:eastAsiaTheme="minorEastAsia" w:hint="eastAsia"/>
                  <w:lang w:val="en-CA" w:eastAsia="zh-CN"/>
                </w:rPr>
                <w:instrText>NOTEREF _Ref108534481 \h</w:instrText>
              </w:r>
              <w:r w:rsidR="0025156E">
                <w:rPr>
                  <w:rFonts w:eastAsiaTheme="minorEastAsia"/>
                  <w:lang w:val="en-CA" w:eastAsia="zh-CN"/>
                </w:rPr>
                <w:instrText xml:space="preserve"> </w:instrText>
              </w:r>
            </w:ins>
            <w:r w:rsidR="0025156E">
              <w:rPr>
                <w:rFonts w:eastAsiaTheme="minorEastAsia"/>
                <w:lang w:val="en-CA" w:eastAsia="zh-CN"/>
              </w:rPr>
              <w:instrText xml:space="preserve"> \* MERGEFORMAT </w:instrText>
            </w:r>
            <w:r w:rsidR="0025156E">
              <w:rPr>
                <w:rFonts w:eastAsiaTheme="minorEastAsia"/>
                <w:lang w:val="en-CA"/>
              </w:rPr>
            </w:r>
            <w:r w:rsidR="0025156E">
              <w:rPr>
                <w:rFonts w:eastAsiaTheme="minorEastAsia"/>
                <w:lang w:val="en-CA"/>
              </w:rPr>
              <w:fldChar w:fldCharType="separate"/>
            </w:r>
            <w:ins w:id="265" w:author="Liqiang Wang" w:date="2022-07-14T22:44:00Z">
              <w:r w:rsidR="00894B56">
                <w:rPr>
                  <w:rFonts w:eastAsiaTheme="minorEastAsia"/>
                  <w:lang w:val="en-CA" w:eastAsia="zh-CN"/>
                </w:rPr>
                <w:t>8</w:t>
              </w:r>
            </w:ins>
            <w:ins w:id="266" w:author="Liqiang Wang" w:date="2022-07-12T16:07:00Z">
              <w:r w:rsidR="0025156E">
                <w:rPr>
                  <w:rFonts w:eastAsiaTheme="minorEastAsia"/>
                  <w:lang w:val="en-CA"/>
                </w:rPr>
                <w:fldChar w:fldCharType="end"/>
              </w:r>
              <w:r w:rsidR="0025156E">
                <w:rPr>
                  <w:rFonts w:eastAsiaTheme="minorEastAsia"/>
                  <w:lang w:val="en-CA" w:eastAsia="zh-CN"/>
                </w:rPr>
                <w:t>]</w:t>
              </w:r>
            </w:ins>
          </w:p>
        </w:tc>
        <w:tc>
          <w:tcPr>
            <w:tcW w:w="1578" w:type="dxa"/>
            <w:tcPrChange w:id="267" w:author="Liqiang Wang" w:date="2022-07-12T16:08:00Z">
              <w:tcPr>
                <w:tcW w:w="1697" w:type="dxa"/>
              </w:tcPr>
            </w:tcPrChange>
          </w:tcPr>
          <w:p w14:paraId="57B4281F" w14:textId="65E9D59C" w:rsidR="007B7D3B" w:rsidRDefault="007B7D3B" w:rsidP="007B7D3B">
            <w:pPr>
              <w:rPr>
                <w:ins w:id="268" w:author="Liqiang Wang" w:date="2022-07-12T15:59:00Z"/>
                <w:rFonts w:eastAsiaTheme="minorEastAsia"/>
                <w:lang w:val="en-CA" w:eastAsia="zh-CN"/>
              </w:rPr>
            </w:pPr>
            <w:ins w:id="269" w:author="Liqiang Wang" w:date="2022-07-12T16:00:00Z">
              <w:r>
                <w:rPr>
                  <w:rFonts w:eastAsiaTheme="minorEastAsia" w:hint="eastAsia"/>
                  <w:lang w:val="en-CA" w:eastAsia="zh-CN"/>
                </w:rPr>
                <w:t>R</w:t>
              </w:r>
              <w:r>
                <w:rPr>
                  <w:rFonts w:eastAsiaTheme="minorEastAsia"/>
                  <w:lang w:val="en-CA" w:eastAsia="zh-CN"/>
                </w:rPr>
                <w:t>eal</w:t>
              </w:r>
              <w:r w:rsidRPr="0018247E">
                <w:rPr>
                  <w:rFonts w:eastAsiaTheme="minorEastAsia"/>
                  <w:lang w:val="en-CA"/>
                </w:rPr>
                <w:t>-iteration</w:t>
              </w:r>
            </w:ins>
          </w:p>
        </w:tc>
        <w:tc>
          <w:tcPr>
            <w:tcW w:w="964" w:type="dxa"/>
            <w:tcPrChange w:id="270" w:author="Liqiang Wang" w:date="2022-07-12T16:08:00Z">
              <w:tcPr>
                <w:tcW w:w="1059" w:type="dxa"/>
              </w:tcPr>
            </w:tcPrChange>
          </w:tcPr>
          <w:p w14:paraId="72853F19" w14:textId="631D9C94" w:rsidR="007B7D3B" w:rsidRDefault="007B7D3B">
            <w:pPr>
              <w:jc w:val="center"/>
              <w:rPr>
                <w:ins w:id="271" w:author="Liqiang Wang" w:date="2022-07-12T15:58:00Z"/>
                <w:rFonts w:eastAsiaTheme="minorEastAsia"/>
                <w:lang w:val="en-CA"/>
              </w:rPr>
              <w:pPrChange w:id="272" w:author="Liqiang Wang" w:date="2022-07-12T16:08:00Z">
                <w:pPr/>
              </w:pPrChange>
            </w:pPr>
            <w:ins w:id="273" w:author="Liqiang Wang" w:date="2022-07-12T16:06:00Z">
              <w:r w:rsidRPr="007B7D3B">
                <w:rPr>
                  <w:rFonts w:eastAsiaTheme="minorEastAsia"/>
                  <w:lang w:val="en-CA"/>
                </w:rPr>
                <w:t>-8.64%</w:t>
              </w:r>
            </w:ins>
          </w:p>
        </w:tc>
        <w:tc>
          <w:tcPr>
            <w:tcW w:w="964" w:type="dxa"/>
            <w:tcPrChange w:id="274" w:author="Liqiang Wang" w:date="2022-07-12T16:08:00Z">
              <w:tcPr>
                <w:tcW w:w="1060" w:type="dxa"/>
              </w:tcPr>
            </w:tcPrChange>
          </w:tcPr>
          <w:p w14:paraId="7CD2A534" w14:textId="020CB688" w:rsidR="007B7D3B" w:rsidRDefault="007B7D3B">
            <w:pPr>
              <w:jc w:val="center"/>
              <w:rPr>
                <w:ins w:id="275" w:author="Liqiang Wang" w:date="2022-07-12T15:58:00Z"/>
                <w:rFonts w:eastAsiaTheme="minorEastAsia"/>
                <w:lang w:val="en-CA"/>
              </w:rPr>
              <w:pPrChange w:id="276" w:author="Liqiang Wang" w:date="2022-07-12T16:08:00Z">
                <w:pPr/>
              </w:pPrChange>
            </w:pPr>
            <w:ins w:id="277" w:author="Liqiang Wang" w:date="2022-07-12T16:06:00Z">
              <w:r w:rsidRPr="007B7D3B">
                <w:rPr>
                  <w:rFonts w:eastAsiaTheme="minorEastAsia"/>
                  <w:lang w:val="en-CA"/>
                </w:rPr>
                <w:t>-18.03%</w:t>
              </w:r>
            </w:ins>
          </w:p>
        </w:tc>
        <w:tc>
          <w:tcPr>
            <w:tcW w:w="964" w:type="dxa"/>
            <w:tcPrChange w:id="278" w:author="Liqiang Wang" w:date="2022-07-12T16:08:00Z">
              <w:tcPr>
                <w:tcW w:w="1060" w:type="dxa"/>
              </w:tcPr>
            </w:tcPrChange>
          </w:tcPr>
          <w:p w14:paraId="3818B74C" w14:textId="4E55DE28" w:rsidR="007B7D3B" w:rsidRDefault="007B7D3B">
            <w:pPr>
              <w:jc w:val="center"/>
              <w:rPr>
                <w:ins w:id="279" w:author="Liqiang Wang" w:date="2022-07-12T15:58:00Z"/>
                <w:rFonts w:eastAsiaTheme="minorEastAsia"/>
                <w:lang w:val="en-CA"/>
              </w:rPr>
              <w:pPrChange w:id="280" w:author="Liqiang Wang" w:date="2022-07-12T16:08:00Z">
                <w:pPr/>
              </w:pPrChange>
            </w:pPr>
            <w:ins w:id="281" w:author="Liqiang Wang" w:date="2022-07-12T16:06:00Z">
              <w:r w:rsidRPr="007B7D3B">
                <w:rPr>
                  <w:rFonts w:eastAsiaTheme="minorEastAsia"/>
                  <w:lang w:val="en-CA"/>
                </w:rPr>
                <w:t>-19.26%</w:t>
              </w:r>
            </w:ins>
          </w:p>
        </w:tc>
        <w:tc>
          <w:tcPr>
            <w:tcW w:w="964" w:type="dxa"/>
            <w:tcPrChange w:id="282" w:author="Liqiang Wang" w:date="2022-07-12T16:08:00Z">
              <w:tcPr>
                <w:tcW w:w="1060" w:type="dxa"/>
              </w:tcPr>
            </w:tcPrChange>
          </w:tcPr>
          <w:p w14:paraId="273CBEBF" w14:textId="3CC32DF0" w:rsidR="007B7D3B" w:rsidRDefault="007B7D3B">
            <w:pPr>
              <w:jc w:val="center"/>
              <w:rPr>
                <w:ins w:id="283" w:author="Liqiang Wang" w:date="2022-07-12T15:58:00Z"/>
                <w:rFonts w:eastAsiaTheme="minorEastAsia"/>
                <w:lang w:val="en-CA"/>
              </w:rPr>
              <w:pPrChange w:id="284" w:author="Liqiang Wang" w:date="2022-07-12T16:08:00Z">
                <w:pPr/>
              </w:pPrChange>
            </w:pPr>
            <w:ins w:id="285" w:author="Liqiang Wang" w:date="2022-07-12T16:06:00Z">
              <w:r w:rsidRPr="007B7D3B">
                <w:rPr>
                  <w:rFonts w:eastAsiaTheme="minorEastAsia"/>
                  <w:lang w:val="en-CA"/>
                </w:rPr>
                <w:t>-6.35%</w:t>
              </w:r>
            </w:ins>
          </w:p>
        </w:tc>
        <w:tc>
          <w:tcPr>
            <w:tcW w:w="964" w:type="dxa"/>
            <w:tcPrChange w:id="286" w:author="Liqiang Wang" w:date="2022-07-12T16:08:00Z">
              <w:tcPr>
                <w:tcW w:w="1060" w:type="dxa"/>
              </w:tcPr>
            </w:tcPrChange>
          </w:tcPr>
          <w:p w14:paraId="606E5A96" w14:textId="26C62250" w:rsidR="007B7D3B" w:rsidRDefault="007B7D3B">
            <w:pPr>
              <w:jc w:val="center"/>
              <w:rPr>
                <w:ins w:id="287" w:author="Liqiang Wang" w:date="2022-07-12T15:58:00Z"/>
                <w:rFonts w:eastAsiaTheme="minorEastAsia"/>
                <w:lang w:val="en-CA"/>
              </w:rPr>
              <w:pPrChange w:id="288" w:author="Liqiang Wang" w:date="2022-07-12T16:08:00Z">
                <w:pPr/>
              </w:pPrChange>
            </w:pPr>
            <w:ins w:id="289" w:author="Liqiang Wang" w:date="2022-07-12T16:06:00Z">
              <w:r w:rsidRPr="007B7D3B">
                <w:rPr>
                  <w:rFonts w:eastAsiaTheme="minorEastAsia"/>
                  <w:lang w:val="en-CA"/>
                </w:rPr>
                <w:t>-14.36%</w:t>
              </w:r>
            </w:ins>
          </w:p>
        </w:tc>
        <w:tc>
          <w:tcPr>
            <w:tcW w:w="964" w:type="dxa"/>
            <w:tcPrChange w:id="290" w:author="Liqiang Wang" w:date="2022-07-12T16:08:00Z">
              <w:tcPr>
                <w:tcW w:w="1060" w:type="dxa"/>
              </w:tcPr>
            </w:tcPrChange>
          </w:tcPr>
          <w:p w14:paraId="1D263A12" w14:textId="7D2FAF89" w:rsidR="007B7D3B" w:rsidRDefault="007B7D3B">
            <w:pPr>
              <w:jc w:val="center"/>
              <w:rPr>
                <w:ins w:id="291" w:author="Liqiang Wang" w:date="2022-07-12T15:58:00Z"/>
                <w:rFonts w:eastAsiaTheme="minorEastAsia"/>
                <w:lang w:val="en-CA"/>
              </w:rPr>
              <w:pPrChange w:id="292" w:author="Liqiang Wang" w:date="2022-07-12T16:08:00Z">
                <w:pPr/>
              </w:pPrChange>
            </w:pPr>
            <w:ins w:id="293" w:author="Liqiang Wang" w:date="2022-07-12T16:06:00Z">
              <w:r w:rsidRPr="007B7D3B">
                <w:rPr>
                  <w:rFonts w:eastAsiaTheme="minorEastAsia"/>
                  <w:lang w:val="en-CA"/>
                </w:rPr>
                <w:t>-15.80%</w:t>
              </w:r>
            </w:ins>
          </w:p>
        </w:tc>
      </w:tr>
      <w:tr w:rsidR="007B7D3B" w14:paraId="5F35D4BC" w14:textId="77777777" w:rsidTr="0025156E">
        <w:trPr>
          <w:ins w:id="294" w:author="Liqiang Wang" w:date="2022-07-12T15:58:00Z"/>
        </w:trPr>
        <w:tc>
          <w:tcPr>
            <w:tcW w:w="1413" w:type="dxa"/>
            <w:tcPrChange w:id="295" w:author="Liqiang Wang" w:date="2022-07-12T16:08:00Z">
              <w:tcPr>
                <w:tcW w:w="1294" w:type="dxa"/>
              </w:tcPr>
            </w:tcPrChange>
          </w:tcPr>
          <w:p w14:paraId="1CAD0B76" w14:textId="0D6A0CE9" w:rsidR="007B7D3B" w:rsidRDefault="007B7D3B" w:rsidP="007B7D3B">
            <w:pPr>
              <w:rPr>
                <w:ins w:id="296" w:author="Liqiang Wang" w:date="2022-07-12T15:58:00Z"/>
                <w:rFonts w:eastAsiaTheme="minorEastAsia"/>
                <w:lang w:val="en-CA"/>
              </w:rPr>
            </w:pPr>
            <w:ins w:id="297" w:author="Liqiang Wang" w:date="2022-07-12T15:59:00Z">
              <w:r>
                <w:rPr>
                  <w:rFonts w:eastAsiaTheme="minorEastAsia" w:hint="eastAsia"/>
                  <w:lang w:val="en-CA" w:eastAsia="zh-CN"/>
                </w:rPr>
                <w:t>Q</w:t>
              </w:r>
              <w:r>
                <w:rPr>
                  <w:rFonts w:eastAsiaTheme="minorEastAsia"/>
                  <w:lang w:val="en-CA" w:eastAsia="zh-CN"/>
                </w:rPr>
                <w:t>ualcomm</w:t>
              </w:r>
            </w:ins>
            <w:ins w:id="298" w:author="Liqiang Wang" w:date="2022-07-12T16:08:00Z">
              <w:r w:rsidR="0025156E">
                <w:rPr>
                  <w:rFonts w:eastAsiaTheme="minorEastAsia"/>
                  <w:lang w:val="en-CA" w:eastAsia="zh-CN"/>
                </w:rPr>
                <w:t xml:space="preserve"> [</w:t>
              </w:r>
              <w:r w:rsidR="0025156E" w:rsidRPr="0025156E">
                <w:rPr>
                  <w:rStyle w:val="af0"/>
                  <w:rFonts w:eastAsiaTheme="minorEastAsia"/>
                  <w:vertAlign w:val="baseline"/>
                  <w:lang w:val="en-CA"/>
                  <w:rPrChange w:id="299" w:author="Liqiang Wang" w:date="2022-07-12T16:08:00Z">
                    <w:rPr>
                      <w:rStyle w:val="af0"/>
                      <w:rFonts w:eastAsiaTheme="minorEastAsia"/>
                      <w:lang w:val="en-CA"/>
                    </w:rPr>
                  </w:rPrChange>
                </w:rPr>
                <w:endnoteReference w:id="10"/>
              </w:r>
              <w:r w:rsidR="0025156E">
                <w:rPr>
                  <w:rFonts w:eastAsiaTheme="minorEastAsia"/>
                  <w:lang w:val="en-CA" w:eastAsia="zh-CN"/>
                </w:rPr>
                <w:t>]</w:t>
              </w:r>
            </w:ins>
          </w:p>
        </w:tc>
        <w:tc>
          <w:tcPr>
            <w:tcW w:w="1578" w:type="dxa"/>
            <w:tcPrChange w:id="308" w:author="Liqiang Wang" w:date="2022-07-12T16:08:00Z">
              <w:tcPr>
                <w:tcW w:w="1697" w:type="dxa"/>
              </w:tcPr>
            </w:tcPrChange>
          </w:tcPr>
          <w:p w14:paraId="40E7CF1B" w14:textId="4456AA83" w:rsidR="007B7D3B" w:rsidRDefault="007B7D3B" w:rsidP="007B7D3B">
            <w:pPr>
              <w:rPr>
                <w:ins w:id="309" w:author="Liqiang Wang" w:date="2022-07-12T15:59:00Z"/>
                <w:rFonts w:eastAsiaTheme="minorEastAsia"/>
                <w:lang w:val="en-CA"/>
              </w:rPr>
            </w:pPr>
            <w:ins w:id="310" w:author="Liqiang Wang" w:date="2022-07-12T16:00:00Z">
              <w:r>
                <w:rPr>
                  <w:rFonts w:eastAsiaTheme="minorEastAsia" w:hint="eastAsia"/>
                  <w:lang w:val="en-CA" w:eastAsia="zh-CN"/>
                </w:rPr>
                <w:t>P</w:t>
              </w:r>
              <w:r w:rsidRPr="0018247E">
                <w:rPr>
                  <w:rFonts w:eastAsiaTheme="minorEastAsia"/>
                  <w:lang w:val="en-CA"/>
                </w:rPr>
                <w:t>seudo-iteration</w:t>
              </w:r>
            </w:ins>
          </w:p>
        </w:tc>
        <w:tc>
          <w:tcPr>
            <w:tcW w:w="964" w:type="dxa"/>
            <w:tcPrChange w:id="311" w:author="Liqiang Wang" w:date="2022-07-12T16:08:00Z">
              <w:tcPr>
                <w:tcW w:w="1059" w:type="dxa"/>
              </w:tcPr>
            </w:tcPrChange>
          </w:tcPr>
          <w:p w14:paraId="178AFCB0" w14:textId="1A1F248A" w:rsidR="007B7D3B" w:rsidRDefault="00E21C3A">
            <w:pPr>
              <w:jc w:val="center"/>
              <w:rPr>
                <w:ins w:id="312" w:author="Liqiang Wang" w:date="2022-07-12T15:58:00Z"/>
                <w:rFonts w:eastAsiaTheme="minorEastAsia"/>
                <w:lang w:val="en-CA"/>
              </w:rPr>
              <w:pPrChange w:id="313" w:author="Liqiang Wang" w:date="2022-07-12T16:08:00Z">
                <w:pPr/>
              </w:pPrChange>
            </w:pPr>
            <w:ins w:id="314" w:author="Liqiang Wang" w:date="2022-07-12T16:06:00Z">
              <w:r w:rsidRPr="00E21C3A">
                <w:rPr>
                  <w:rFonts w:eastAsiaTheme="minorEastAsia"/>
                  <w:lang w:val="en-CA"/>
                </w:rPr>
                <w:t>-8.64%</w:t>
              </w:r>
            </w:ins>
          </w:p>
        </w:tc>
        <w:tc>
          <w:tcPr>
            <w:tcW w:w="964" w:type="dxa"/>
            <w:tcPrChange w:id="315" w:author="Liqiang Wang" w:date="2022-07-12T16:08:00Z">
              <w:tcPr>
                <w:tcW w:w="1060" w:type="dxa"/>
              </w:tcPr>
            </w:tcPrChange>
          </w:tcPr>
          <w:p w14:paraId="4A0CA51C" w14:textId="37C994EE" w:rsidR="007B7D3B" w:rsidRDefault="00E21C3A">
            <w:pPr>
              <w:jc w:val="center"/>
              <w:rPr>
                <w:ins w:id="316" w:author="Liqiang Wang" w:date="2022-07-12T15:58:00Z"/>
                <w:rFonts w:eastAsiaTheme="minorEastAsia"/>
                <w:lang w:val="en-CA"/>
              </w:rPr>
              <w:pPrChange w:id="317" w:author="Liqiang Wang" w:date="2022-07-12T16:08:00Z">
                <w:pPr/>
              </w:pPrChange>
            </w:pPr>
            <w:ins w:id="318" w:author="Liqiang Wang" w:date="2022-07-12T16:06:00Z">
              <w:r w:rsidRPr="00E21C3A">
                <w:rPr>
                  <w:rFonts w:eastAsiaTheme="minorEastAsia"/>
                  <w:lang w:val="en-CA"/>
                </w:rPr>
                <w:t>-19.60%</w:t>
              </w:r>
            </w:ins>
          </w:p>
        </w:tc>
        <w:tc>
          <w:tcPr>
            <w:tcW w:w="964" w:type="dxa"/>
            <w:tcPrChange w:id="319" w:author="Liqiang Wang" w:date="2022-07-12T16:08:00Z">
              <w:tcPr>
                <w:tcW w:w="1060" w:type="dxa"/>
              </w:tcPr>
            </w:tcPrChange>
          </w:tcPr>
          <w:p w14:paraId="6226ED59" w14:textId="6D8C485B" w:rsidR="007B7D3B" w:rsidRDefault="00E21C3A">
            <w:pPr>
              <w:jc w:val="center"/>
              <w:rPr>
                <w:ins w:id="320" w:author="Liqiang Wang" w:date="2022-07-12T15:58:00Z"/>
                <w:rFonts w:eastAsiaTheme="minorEastAsia"/>
                <w:lang w:val="en-CA"/>
              </w:rPr>
              <w:pPrChange w:id="321" w:author="Liqiang Wang" w:date="2022-07-12T16:08:00Z">
                <w:pPr/>
              </w:pPrChange>
            </w:pPr>
            <w:ins w:id="322" w:author="Liqiang Wang" w:date="2022-07-12T16:07:00Z">
              <w:r w:rsidRPr="00E21C3A">
                <w:rPr>
                  <w:rFonts w:eastAsiaTheme="minorEastAsia"/>
                  <w:lang w:val="en-CA"/>
                </w:rPr>
                <w:t>-19.56%</w:t>
              </w:r>
            </w:ins>
          </w:p>
        </w:tc>
        <w:tc>
          <w:tcPr>
            <w:tcW w:w="964" w:type="dxa"/>
            <w:tcPrChange w:id="323" w:author="Liqiang Wang" w:date="2022-07-12T16:08:00Z">
              <w:tcPr>
                <w:tcW w:w="1060" w:type="dxa"/>
              </w:tcPr>
            </w:tcPrChange>
          </w:tcPr>
          <w:p w14:paraId="0A6C68CB" w14:textId="4B633D49" w:rsidR="007B7D3B" w:rsidRDefault="00E21C3A">
            <w:pPr>
              <w:jc w:val="center"/>
              <w:rPr>
                <w:ins w:id="324" w:author="Liqiang Wang" w:date="2022-07-12T15:58:00Z"/>
                <w:rFonts w:eastAsiaTheme="minorEastAsia"/>
                <w:lang w:val="en-CA"/>
              </w:rPr>
              <w:pPrChange w:id="325" w:author="Liqiang Wang" w:date="2022-07-12T16:08:00Z">
                <w:pPr/>
              </w:pPrChange>
            </w:pPr>
            <w:ins w:id="326" w:author="Liqiang Wang" w:date="2022-07-12T16:07:00Z">
              <w:r w:rsidRPr="00E21C3A">
                <w:rPr>
                  <w:rFonts w:eastAsiaTheme="minorEastAsia"/>
                  <w:lang w:val="en-CA"/>
                </w:rPr>
                <w:t>-6.42%</w:t>
              </w:r>
            </w:ins>
          </w:p>
        </w:tc>
        <w:tc>
          <w:tcPr>
            <w:tcW w:w="964" w:type="dxa"/>
            <w:tcPrChange w:id="327" w:author="Liqiang Wang" w:date="2022-07-12T16:08:00Z">
              <w:tcPr>
                <w:tcW w:w="1060" w:type="dxa"/>
              </w:tcPr>
            </w:tcPrChange>
          </w:tcPr>
          <w:p w14:paraId="7BFCF814" w14:textId="3932F6A8" w:rsidR="007B7D3B" w:rsidRDefault="00E21C3A">
            <w:pPr>
              <w:jc w:val="center"/>
              <w:rPr>
                <w:ins w:id="328" w:author="Liqiang Wang" w:date="2022-07-12T15:58:00Z"/>
                <w:rFonts w:eastAsiaTheme="minorEastAsia"/>
                <w:lang w:val="en-CA"/>
              </w:rPr>
              <w:pPrChange w:id="329" w:author="Liqiang Wang" w:date="2022-07-12T16:08:00Z">
                <w:pPr/>
              </w:pPrChange>
            </w:pPr>
            <w:ins w:id="330" w:author="Liqiang Wang" w:date="2022-07-12T16:07:00Z">
              <w:r w:rsidRPr="00E21C3A">
                <w:rPr>
                  <w:rFonts w:eastAsiaTheme="minorEastAsia"/>
                  <w:lang w:val="en-CA"/>
                </w:rPr>
                <w:t>-14.27%</w:t>
              </w:r>
            </w:ins>
          </w:p>
        </w:tc>
        <w:tc>
          <w:tcPr>
            <w:tcW w:w="964" w:type="dxa"/>
            <w:tcPrChange w:id="331" w:author="Liqiang Wang" w:date="2022-07-12T16:08:00Z">
              <w:tcPr>
                <w:tcW w:w="1060" w:type="dxa"/>
              </w:tcPr>
            </w:tcPrChange>
          </w:tcPr>
          <w:p w14:paraId="4467DA7D" w14:textId="78973946" w:rsidR="007B7D3B" w:rsidRDefault="00E21C3A">
            <w:pPr>
              <w:jc w:val="center"/>
              <w:rPr>
                <w:ins w:id="332" w:author="Liqiang Wang" w:date="2022-07-12T15:58:00Z"/>
                <w:rFonts w:eastAsiaTheme="minorEastAsia"/>
                <w:lang w:val="en-CA"/>
              </w:rPr>
              <w:pPrChange w:id="333" w:author="Liqiang Wang" w:date="2022-07-12T16:08:00Z">
                <w:pPr/>
              </w:pPrChange>
            </w:pPr>
            <w:ins w:id="334" w:author="Liqiang Wang" w:date="2022-07-12T16:07:00Z">
              <w:r w:rsidRPr="00E21C3A">
                <w:rPr>
                  <w:rFonts w:eastAsiaTheme="minorEastAsia"/>
                  <w:lang w:val="en-CA"/>
                </w:rPr>
                <w:t>-15.38%</w:t>
              </w:r>
            </w:ins>
          </w:p>
        </w:tc>
      </w:tr>
    </w:tbl>
    <w:p w14:paraId="4BACF8B4" w14:textId="50A16DC0" w:rsidR="00386B53" w:rsidRDefault="00142298" w:rsidP="00142298">
      <w:pPr>
        <w:rPr>
          <w:ins w:id="335" w:author="Liqiang Wang" w:date="2022-07-12T16:20:00Z"/>
          <w:rFonts w:eastAsiaTheme="minorEastAsia"/>
          <w:lang w:val="en-CA"/>
        </w:rPr>
      </w:pPr>
      <w:ins w:id="336" w:author="Liqiang Wang" w:date="2022-07-12T16:12:00Z">
        <w:r>
          <w:rPr>
            <w:rFonts w:eastAsiaTheme="minorEastAsia" w:hint="eastAsia"/>
            <w:lang w:val="en-CA"/>
          </w:rPr>
          <w:t>There</w:t>
        </w:r>
        <w:r>
          <w:rPr>
            <w:rFonts w:eastAsiaTheme="minorEastAsia"/>
            <w:lang w:val="en-CA"/>
          </w:rPr>
          <w:t xml:space="preserve"> are two methods used to cross-check the training process. For the </w:t>
        </w:r>
      </w:ins>
      <w:ins w:id="337" w:author="Liqiang Wang" w:date="2022-07-12T16:13:00Z">
        <w:r>
          <w:rPr>
            <w:rFonts w:eastAsiaTheme="minorEastAsia"/>
            <w:lang w:val="en-CA"/>
          </w:rPr>
          <w:t>pseudo-</w:t>
        </w:r>
        <w:r w:rsidRPr="00142298">
          <w:rPr>
            <w:rFonts w:eastAsiaTheme="minorEastAsia"/>
            <w:lang w:val="en-CA"/>
          </w:rPr>
          <w:t>iteration</w:t>
        </w:r>
        <w:r>
          <w:rPr>
            <w:rFonts w:eastAsiaTheme="minorEastAsia"/>
            <w:lang w:val="en-CA"/>
          </w:rPr>
          <w:t xml:space="preserve"> method, it is same to the training method used in </w:t>
        </w:r>
      </w:ins>
      <w:ins w:id="338" w:author="Liqiang Wang" w:date="2022-07-12T16:21:00Z">
        <w:r w:rsidR="0072655B" w:rsidRPr="000C72C1">
          <w:rPr>
            <w:lang w:val="en-CA"/>
          </w:rPr>
          <w:t>JVET-Z0091</w:t>
        </w:r>
        <w:r w:rsidR="0072655B">
          <w:rPr>
            <w:rFonts w:eastAsiaTheme="minorEastAsia"/>
            <w:lang w:val="en-CA"/>
          </w:rPr>
          <w:t xml:space="preserve"> </w:t>
        </w:r>
      </w:ins>
      <w:ins w:id="339" w:author="Liqiang Wang" w:date="2022-07-12T16:14:00Z">
        <w:r w:rsidR="00672416">
          <w:rPr>
            <w:rFonts w:eastAsiaTheme="minorEastAsia"/>
            <w:lang w:val="en-CA"/>
          </w:rPr>
          <w:t>[</w:t>
        </w:r>
      </w:ins>
      <w:ins w:id="340" w:author="Liqiang Wang" w:date="2022-07-12T16:13:00Z">
        <w:r w:rsidR="00672416">
          <w:rPr>
            <w:rFonts w:eastAsiaTheme="minorEastAsia"/>
            <w:lang w:val="en-CA"/>
          </w:rPr>
          <w:fldChar w:fldCharType="begin"/>
        </w:r>
        <w:r w:rsidR="00672416">
          <w:rPr>
            <w:rFonts w:eastAsiaTheme="minorEastAsia"/>
            <w:lang w:val="en-CA"/>
          </w:rPr>
          <w:instrText xml:space="preserve"> NOTEREF _Ref100312998 \h </w:instrText>
        </w:r>
      </w:ins>
      <w:r w:rsidR="00672416">
        <w:rPr>
          <w:rFonts w:eastAsiaTheme="minorEastAsia"/>
          <w:lang w:val="en-CA"/>
        </w:rPr>
      </w:r>
      <w:r w:rsidR="00672416">
        <w:rPr>
          <w:rFonts w:eastAsiaTheme="minorEastAsia"/>
          <w:lang w:val="en-CA"/>
        </w:rPr>
        <w:fldChar w:fldCharType="separate"/>
      </w:r>
      <w:ins w:id="341" w:author="Liqiang Wang" w:date="2022-07-14T22:44:00Z">
        <w:r w:rsidR="00894B56">
          <w:rPr>
            <w:rFonts w:eastAsiaTheme="minorEastAsia"/>
            <w:lang w:val="en-CA"/>
          </w:rPr>
          <w:t>1</w:t>
        </w:r>
      </w:ins>
      <w:ins w:id="342" w:author="Liqiang Wang" w:date="2022-07-12T16:13:00Z">
        <w:r w:rsidR="00672416">
          <w:rPr>
            <w:rFonts w:eastAsiaTheme="minorEastAsia"/>
            <w:lang w:val="en-CA"/>
          </w:rPr>
          <w:fldChar w:fldCharType="end"/>
        </w:r>
      </w:ins>
      <w:ins w:id="343" w:author="Liqiang Wang" w:date="2022-07-12T16:14:00Z">
        <w:r w:rsidR="00672416">
          <w:rPr>
            <w:rFonts w:eastAsiaTheme="minorEastAsia"/>
            <w:lang w:val="en-CA"/>
          </w:rPr>
          <w:t xml:space="preserve">] where </w:t>
        </w:r>
      </w:ins>
      <w:ins w:id="344" w:author="Liqiang Wang" w:date="2022-07-12T16:15:00Z">
        <w:r w:rsidR="00134DAA">
          <w:rPr>
            <w:rFonts w:eastAsiaTheme="minorEastAsia"/>
            <w:lang w:val="en-CA"/>
          </w:rPr>
          <w:t xml:space="preserve">the training data of the </w:t>
        </w:r>
      </w:ins>
      <w:ins w:id="345" w:author="Liqiang Wang" w:date="2022-07-12T16:16:00Z">
        <w:r w:rsidR="00134DAA">
          <w:rPr>
            <w:rFonts w:eastAsiaTheme="minorEastAsia"/>
            <w:lang w:val="en-CA"/>
          </w:rPr>
          <w:t xml:space="preserve">second training stage is generated by the proposed filter in </w:t>
        </w:r>
      </w:ins>
      <w:ins w:id="346" w:author="Liqiang Wang" w:date="2022-07-12T16:15:00Z">
        <w:r w:rsidR="00134DAA">
          <w:rPr>
            <w:rFonts w:eastAsiaTheme="minorEastAsia"/>
            <w:lang w:val="en-CA"/>
          </w:rPr>
          <w:t>[</w:t>
        </w:r>
      </w:ins>
      <w:ins w:id="347" w:author="Liqiang Wang" w:date="2022-07-12T16:14:00Z">
        <w:r w:rsidR="00672416" w:rsidRPr="00134DAA">
          <w:rPr>
            <w:rStyle w:val="af0"/>
            <w:rFonts w:eastAsiaTheme="minorEastAsia"/>
            <w:vertAlign w:val="baseline"/>
            <w:lang w:val="en-CA"/>
            <w:rPrChange w:id="348" w:author="Liqiang Wang" w:date="2022-07-12T16:15:00Z">
              <w:rPr>
                <w:rStyle w:val="af0"/>
                <w:rFonts w:eastAsiaTheme="minorEastAsia"/>
                <w:lang w:val="en-CA"/>
              </w:rPr>
            </w:rPrChange>
          </w:rPr>
          <w:endnoteReference w:id="11"/>
        </w:r>
      </w:ins>
      <w:ins w:id="360" w:author="Liqiang Wang" w:date="2022-07-12T16:15:00Z">
        <w:r w:rsidR="00134DAA">
          <w:rPr>
            <w:rFonts w:eastAsiaTheme="minorEastAsia"/>
            <w:lang w:val="en-CA"/>
          </w:rPr>
          <w:t>]</w:t>
        </w:r>
      </w:ins>
      <w:ins w:id="361" w:author="Liqiang Wang" w:date="2022-07-12T16:13:00Z">
        <w:r>
          <w:rPr>
            <w:rFonts w:eastAsiaTheme="minorEastAsia"/>
            <w:lang w:val="en-CA"/>
          </w:rPr>
          <w:t>.</w:t>
        </w:r>
      </w:ins>
      <w:ins w:id="362" w:author="Liqiang Wang" w:date="2022-07-12T16:16:00Z">
        <w:r w:rsidR="00134DAA">
          <w:rPr>
            <w:rFonts w:eastAsiaTheme="minorEastAsia"/>
            <w:lang w:val="en-CA"/>
          </w:rPr>
          <w:t xml:space="preserve"> For the real</w:t>
        </w:r>
        <w:r w:rsidR="00134DAA" w:rsidRPr="0018247E">
          <w:rPr>
            <w:rFonts w:eastAsiaTheme="minorEastAsia"/>
            <w:lang w:val="en-CA"/>
          </w:rPr>
          <w:t>-iteration</w:t>
        </w:r>
      </w:ins>
      <w:ins w:id="363" w:author="Liqiang Wang" w:date="2022-07-12T16:23:00Z">
        <w:r w:rsidR="00DD2D0F">
          <w:rPr>
            <w:rFonts w:eastAsiaTheme="minorEastAsia"/>
            <w:lang w:val="en-CA"/>
          </w:rPr>
          <w:t xml:space="preserve"> method</w:t>
        </w:r>
      </w:ins>
      <w:ins w:id="364" w:author="Liqiang Wang" w:date="2022-07-12T16:16:00Z">
        <w:r w:rsidR="00134DAA">
          <w:rPr>
            <w:rFonts w:eastAsiaTheme="minorEastAsia" w:hint="eastAsia"/>
            <w:lang w:val="en-CA"/>
          </w:rPr>
          <w:t>,</w:t>
        </w:r>
        <w:r w:rsidR="00134DAA">
          <w:rPr>
            <w:rFonts w:eastAsiaTheme="minorEastAsia"/>
            <w:lang w:val="en-CA"/>
          </w:rPr>
          <w:t xml:space="preserve"> </w:t>
        </w:r>
        <w:r w:rsidR="001944EC">
          <w:rPr>
            <w:rFonts w:eastAsiaTheme="minorEastAsia"/>
            <w:lang w:val="en-CA"/>
          </w:rPr>
          <w:t xml:space="preserve">the training data of the second training stage is generated by the filter </w:t>
        </w:r>
      </w:ins>
      <w:ins w:id="365" w:author="Liqiang Wang" w:date="2022-07-12T16:17:00Z">
        <w:r w:rsidR="002C07D4">
          <w:rPr>
            <w:rFonts w:eastAsiaTheme="minorEastAsia"/>
            <w:lang w:val="en-CA"/>
          </w:rPr>
          <w:t xml:space="preserve">whose model is </w:t>
        </w:r>
        <w:r w:rsidR="00D75758">
          <w:rPr>
            <w:rFonts w:eastAsiaTheme="minorEastAsia"/>
            <w:lang w:val="en-CA"/>
          </w:rPr>
          <w:t>derived</w:t>
        </w:r>
      </w:ins>
      <w:ins w:id="366" w:author="Liqiang Wang" w:date="2022-07-12T16:16:00Z">
        <w:r w:rsidR="001944EC">
          <w:rPr>
            <w:rFonts w:eastAsiaTheme="minorEastAsia"/>
            <w:lang w:val="en-CA"/>
          </w:rPr>
          <w:t xml:space="preserve"> by the first </w:t>
        </w:r>
      </w:ins>
      <w:ins w:id="367" w:author="Liqiang Wang" w:date="2022-07-12T16:17:00Z">
        <w:r w:rsidR="001944EC">
          <w:rPr>
            <w:rFonts w:eastAsiaTheme="minorEastAsia"/>
            <w:lang w:val="en-CA"/>
          </w:rPr>
          <w:t>training stage</w:t>
        </w:r>
      </w:ins>
      <w:ins w:id="368" w:author="Liqiang Wang" w:date="2022-07-12T16:16:00Z">
        <w:r w:rsidR="00134DAA">
          <w:rPr>
            <w:rFonts w:eastAsiaTheme="minorEastAsia"/>
            <w:lang w:val="en-CA"/>
          </w:rPr>
          <w:t>.</w:t>
        </w:r>
      </w:ins>
    </w:p>
    <w:p w14:paraId="567F200F" w14:textId="7880AE97" w:rsidR="00B27E3E" w:rsidRPr="00142298" w:rsidRDefault="00386B53">
      <w:pPr>
        <w:rPr>
          <w:ins w:id="369" w:author="Liqiang Wang" w:date="2022-07-12T15:58:00Z"/>
          <w:rFonts w:eastAsiaTheme="minorEastAsia"/>
          <w:i/>
          <w:iCs/>
          <w:lang w:val="en-CA"/>
          <w:rPrChange w:id="370" w:author="Liqiang Wang" w:date="2022-07-12T16:12:00Z">
            <w:rPr>
              <w:ins w:id="371" w:author="Liqiang Wang" w:date="2022-07-12T15:58:00Z"/>
              <w:rFonts w:eastAsiaTheme="minorEastAsia"/>
              <w:i w:val="0"/>
              <w:iCs w:val="0"/>
              <w:lang w:val="en-CA" w:eastAsia="zh-CN"/>
            </w:rPr>
          </w:rPrChange>
        </w:rPr>
        <w:pPrChange w:id="372" w:author="Liqiang Wang" w:date="2022-07-12T16:12:00Z">
          <w:pPr>
            <w:pStyle w:val="2"/>
          </w:pPr>
        </w:pPrChange>
      </w:pPr>
      <w:ins w:id="373" w:author="Liqiang Wang" w:date="2022-07-12T16:20:00Z">
        <w:r>
          <w:rPr>
            <w:rFonts w:eastAsiaTheme="minorEastAsia"/>
            <w:lang w:val="en-CA"/>
          </w:rPr>
          <w:t>It can be concluded that all the</w:t>
        </w:r>
      </w:ins>
      <w:ins w:id="374" w:author="Liqiang Wang" w:date="2022-07-12T16:21:00Z">
        <w:r w:rsidR="00C70BC6">
          <w:rPr>
            <w:rFonts w:eastAsiaTheme="minorEastAsia"/>
            <w:lang w:val="en-CA"/>
          </w:rPr>
          <w:t xml:space="preserve"> three</w:t>
        </w:r>
      </w:ins>
      <w:ins w:id="375" w:author="Liqiang Wang" w:date="2022-07-12T16:20:00Z">
        <w:r>
          <w:rPr>
            <w:rFonts w:eastAsiaTheme="minorEastAsia"/>
            <w:lang w:val="en-CA"/>
          </w:rPr>
          <w:t xml:space="preserve"> </w:t>
        </w:r>
      </w:ins>
      <w:ins w:id="376" w:author="Liqiang Wang" w:date="2022-07-12T16:21:00Z">
        <w:r>
          <w:rPr>
            <w:rFonts w:eastAsiaTheme="minorEastAsia"/>
            <w:lang w:val="en-CA"/>
          </w:rPr>
          <w:t xml:space="preserve">cross-checking results are close the one in </w:t>
        </w:r>
        <w:r w:rsidR="000328B6" w:rsidRPr="000C72C1">
          <w:rPr>
            <w:lang w:val="en-CA"/>
          </w:rPr>
          <w:t>JVET-Z0091</w:t>
        </w:r>
        <w:r w:rsidR="000F4AB0">
          <w:rPr>
            <w:lang w:val="en-CA"/>
          </w:rPr>
          <w:t xml:space="preserve"> </w:t>
        </w:r>
        <w:r w:rsidR="00E97F5A">
          <w:rPr>
            <w:lang w:val="en-CA"/>
          </w:rPr>
          <w:t>[</w:t>
        </w:r>
        <w:r w:rsidR="00E97F5A">
          <w:rPr>
            <w:lang w:val="en-CA"/>
          </w:rPr>
          <w:fldChar w:fldCharType="begin"/>
        </w:r>
        <w:r w:rsidR="00E97F5A">
          <w:rPr>
            <w:lang w:val="en-CA"/>
          </w:rPr>
          <w:instrText xml:space="preserve"> NOTEREF _Ref100312998 \h </w:instrText>
        </w:r>
      </w:ins>
      <w:r w:rsidR="00E97F5A">
        <w:rPr>
          <w:lang w:val="en-CA"/>
        </w:rPr>
      </w:r>
      <w:r w:rsidR="00E97F5A">
        <w:rPr>
          <w:lang w:val="en-CA"/>
        </w:rPr>
        <w:fldChar w:fldCharType="separate"/>
      </w:r>
      <w:ins w:id="377" w:author="Liqiang Wang" w:date="2022-07-14T22:44:00Z">
        <w:r w:rsidR="00894B56">
          <w:rPr>
            <w:lang w:val="en-CA"/>
          </w:rPr>
          <w:t>1</w:t>
        </w:r>
      </w:ins>
      <w:ins w:id="378" w:author="Liqiang Wang" w:date="2022-07-12T16:21:00Z">
        <w:r w:rsidR="00E97F5A">
          <w:rPr>
            <w:lang w:val="en-CA"/>
          </w:rPr>
          <w:fldChar w:fldCharType="end"/>
        </w:r>
        <w:r w:rsidR="00E97F5A">
          <w:rPr>
            <w:lang w:val="en-CA"/>
          </w:rPr>
          <w:t>]</w:t>
        </w:r>
      </w:ins>
      <w:ins w:id="379" w:author="Liqiang Wang" w:date="2022-07-12T16:20:00Z">
        <w:r w:rsidR="00275D4B">
          <w:rPr>
            <w:rFonts w:eastAsiaTheme="minorEastAsia"/>
            <w:lang w:val="en-CA"/>
          </w:rPr>
          <w:t>.</w:t>
        </w:r>
      </w:ins>
    </w:p>
    <w:p w14:paraId="580537EA" w14:textId="14BF529A" w:rsidR="00285B7F" w:rsidRPr="009737A5" w:rsidRDefault="00285B7F" w:rsidP="0098617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9737A5">
        <w:rPr>
          <w:rFonts w:eastAsiaTheme="minorEastAsia"/>
          <w:i w:val="0"/>
          <w:iCs w:val="0"/>
          <w:lang w:val="en-CA" w:eastAsia="zh-CN"/>
        </w:rPr>
        <w:t>Results of EE1-1.</w:t>
      </w:r>
      <w:r w:rsidR="00A3516F">
        <w:rPr>
          <w:rFonts w:eastAsiaTheme="minorEastAsia"/>
          <w:i w:val="0"/>
          <w:iCs w:val="0"/>
          <w:lang w:val="en-CA" w:eastAsia="zh-CN"/>
        </w:rPr>
        <w:t>5</w:t>
      </w:r>
      <w:r w:rsidRPr="009737A5">
        <w:rPr>
          <w:rFonts w:eastAsiaTheme="minorEastAsia"/>
          <w:i w:val="0"/>
          <w:iCs w:val="0"/>
          <w:lang w:val="en-CA" w:eastAsia="zh-CN"/>
        </w:rPr>
        <w:t>.2</w:t>
      </w:r>
      <w:r w:rsidR="00E30EAB" w:rsidRPr="009737A5">
        <w:rPr>
          <w:rFonts w:eastAsiaTheme="minorEastAsia"/>
          <w:i w:val="0"/>
          <w:iCs w:val="0"/>
          <w:lang w:val="en-CA" w:eastAsia="zh-CN"/>
        </w:rPr>
        <w:t xml:space="preserve"> </w:t>
      </w:r>
      <w:r w:rsidR="00E30EAB" w:rsidRPr="009737A5">
        <w:rPr>
          <w:rFonts w:eastAsiaTheme="minorEastAsia"/>
          <w:i w:val="0"/>
          <w:iCs w:val="0"/>
          <w:lang w:val="en-CA"/>
        </w:rPr>
        <w:t>(flt32</w:t>
      </w:r>
      <w:r w:rsidR="00E30EAB" w:rsidRPr="009737A5">
        <w:rPr>
          <w:rFonts w:eastAsiaTheme="minorEastAsia" w:hint="eastAsia"/>
          <w:i w:val="0"/>
          <w:iCs w:val="0"/>
          <w:lang w:val="en-CA"/>
        </w:rPr>
        <w:t>,</w:t>
      </w:r>
      <w:r w:rsidR="00E30EAB" w:rsidRPr="009737A5">
        <w:rPr>
          <w:rFonts w:eastAsiaTheme="minorEastAsia"/>
          <w:i w:val="0"/>
          <w:iCs w:val="0"/>
          <w:lang w:val="en-CA"/>
        </w:rPr>
        <w:t xml:space="preserve"> SADL implementation)</w:t>
      </w:r>
    </w:p>
    <w:p w14:paraId="15BA1581" w14:textId="54570847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80" w:name="_Ref10795360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8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B6BA53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C74B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91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E0D3C" w:rsidRPr="00CE0D3C" w14:paraId="128A4A4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944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A14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6C5A477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810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A1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4B8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F643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C6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4064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C3F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E0D3C" w:rsidRPr="00CE0D3C" w14:paraId="76020AE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D3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FDC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86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C626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870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185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112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113825%</w:t>
            </w:r>
          </w:p>
        </w:tc>
      </w:tr>
      <w:tr w:rsidR="00CE0D3C" w:rsidRPr="00CE0D3C" w14:paraId="43B9BA3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95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D83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5BD7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22B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E090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49F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EB8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108569%</w:t>
            </w:r>
          </w:p>
        </w:tc>
      </w:tr>
      <w:tr w:rsidR="00CE0D3C" w:rsidRPr="00CE0D3C" w14:paraId="6ADEF2F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77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0664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FB8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823D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D3931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-20.80%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119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0D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115788%</w:t>
            </w:r>
          </w:p>
        </w:tc>
      </w:tr>
      <w:tr w:rsidR="00CE0D3C" w:rsidRPr="00CE0D3C" w14:paraId="7DC5B97F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063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711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DB4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485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F5B5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-20.45%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2F1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02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101829%</w:t>
            </w:r>
          </w:p>
        </w:tc>
      </w:tr>
      <w:tr w:rsidR="00CE0D3C" w:rsidRPr="00CE0D3C" w14:paraId="3D509F6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271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A4A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D76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E02" w14:textId="77777777" w:rsidR="00CE0D3C" w:rsidRPr="00CE0D3C" w:rsidRDefault="00CE0D3C" w:rsidP="00CE0D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E74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85D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EE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0D3C" w:rsidRPr="00CE0D3C" w14:paraId="0AB093A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05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4A02D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CB8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E9C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F30B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-18.99%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577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1D3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110080%</w:t>
            </w:r>
          </w:p>
        </w:tc>
      </w:tr>
      <w:tr w:rsidR="00CE0D3C" w:rsidRPr="00CE0D3C" w14:paraId="0A4DCEB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3A8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714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A17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F32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9478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-20.32%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11D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42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109075%</w:t>
            </w:r>
          </w:p>
        </w:tc>
      </w:tr>
      <w:tr w:rsidR="00CE0D3C" w:rsidRPr="00CE0D3C" w14:paraId="0E2CB75C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0A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A2061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14B2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-3.78%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D99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-12.25%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9093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74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87A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49417%</w:t>
            </w:r>
          </w:p>
        </w:tc>
      </w:tr>
    </w:tbl>
    <w:p w14:paraId="03FC2871" w14:textId="49769F60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81" w:name="_Ref10795360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894B56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8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0C6694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B365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16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E0D3C" w:rsidRPr="00CE0D3C" w14:paraId="695CE8A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AAC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8AA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73A757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538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CA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C22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36A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94A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F1A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759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CE0D3C" w:rsidRPr="00CE0D3C" w14:paraId="0E201A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E2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7C51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1BFA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1521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17049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CC3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AFD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76923%</w:t>
            </w:r>
          </w:p>
        </w:tc>
      </w:tr>
      <w:tr w:rsidR="00CE0D3C" w:rsidRPr="00CE0D3C" w14:paraId="76A39D65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D7E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7AE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0D8B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70C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D9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-12.97%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B38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D61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61888%</w:t>
            </w:r>
          </w:p>
        </w:tc>
      </w:tr>
      <w:tr w:rsidR="00CE0D3C" w:rsidRPr="00CE0D3C" w14:paraId="1CD9BEA4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2D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4DF0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57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4E76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DAB7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5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025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60875%</w:t>
            </w:r>
          </w:p>
        </w:tc>
      </w:tr>
      <w:tr w:rsidR="00CE0D3C" w:rsidRPr="00CE0D3C" w14:paraId="6322A1A1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56C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592F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328A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-6.37%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B67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4371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-17.94%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8C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82B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45995%</w:t>
            </w:r>
          </w:p>
        </w:tc>
      </w:tr>
      <w:tr w:rsidR="00CE0D3C" w:rsidRPr="00CE0D3C" w14:paraId="68E5FFC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9BD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29843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-10.55%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1B29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CC2F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149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4C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6E5A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71264%</w:t>
            </w:r>
          </w:p>
        </w:tc>
      </w:tr>
      <w:tr w:rsidR="00CE0D3C" w:rsidRPr="00CE0D3C" w14:paraId="230BDC2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5EA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45A24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E67E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631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BBC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491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C29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61224%</w:t>
            </w:r>
          </w:p>
        </w:tc>
      </w:tr>
      <w:tr w:rsidR="00CE0D3C" w:rsidRPr="00CE0D3C" w14:paraId="4F3D6D9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72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7CEE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8D56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06CD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C87C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2AC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BDA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49787%</w:t>
            </w:r>
          </w:p>
        </w:tc>
      </w:tr>
      <w:tr w:rsidR="00CE0D3C" w:rsidRPr="00CE0D3C" w14:paraId="73F67DC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9BE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443A3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7A6AD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6255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EEE2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-11.72%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092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72A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53680%</w:t>
            </w:r>
          </w:p>
        </w:tc>
      </w:tr>
    </w:tbl>
    <w:p w14:paraId="68CD278E" w14:textId="01308568" w:rsidR="00681CCA" w:rsidRPr="009737A5" w:rsidRDefault="00681CCA" w:rsidP="00681CCA">
      <w:pPr>
        <w:pStyle w:val="2"/>
        <w:rPr>
          <w:ins w:id="382" w:author="Liqiang Wang" w:date="2022-07-14T19:24:00Z"/>
          <w:rFonts w:eastAsiaTheme="minorEastAsia"/>
          <w:i w:val="0"/>
          <w:iCs w:val="0"/>
          <w:lang w:val="en-CA" w:eastAsia="zh-CN"/>
        </w:rPr>
      </w:pPr>
      <w:ins w:id="383" w:author="Liqiang Wang" w:date="2022-07-14T19:24:00Z">
        <w:r w:rsidRPr="009737A5">
          <w:rPr>
            <w:rFonts w:eastAsiaTheme="minorEastAsia"/>
            <w:i w:val="0"/>
            <w:iCs w:val="0"/>
            <w:lang w:val="en-CA" w:eastAsia="zh-CN"/>
          </w:rPr>
          <w:t>Results of EE1-1.</w:t>
        </w:r>
        <w:r>
          <w:rPr>
            <w:rFonts w:eastAsiaTheme="minorEastAsia"/>
            <w:i w:val="0"/>
            <w:iCs w:val="0"/>
            <w:lang w:val="en-CA" w:eastAsia="zh-CN"/>
          </w:rPr>
          <w:t>5</w:t>
        </w:r>
        <w:r w:rsidRPr="009737A5">
          <w:rPr>
            <w:rFonts w:eastAsiaTheme="minorEastAsia"/>
            <w:i w:val="0"/>
            <w:iCs w:val="0"/>
            <w:lang w:val="en-CA" w:eastAsia="zh-CN"/>
          </w:rPr>
          <w:t xml:space="preserve">.2 </w:t>
        </w:r>
        <w:r w:rsidRPr="009737A5">
          <w:rPr>
            <w:rFonts w:eastAsiaTheme="minorEastAsia"/>
            <w:i w:val="0"/>
            <w:iCs w:val="0"/>
            <w:lang w:val="en-CA"/>
          </w:rPr>
          <w:t>(flt32</w:t>
        </w:r>
        <w:r w:rsidRPr="009737A5">
          <w:rPr>
            <w:rFonts w:eastAsiaTheme="minorEastAsia" w:hint="eastAsia"/>
            <w:i w:val="0"/>
            <w:iCs w:val="0"/>
            <w:lang w:val="en-CA"/>
          </w:rPr>
          <w:t>,</w:t>
        </w:r>
        <w:r w:rsidRPr="009737A5">
          <w:rPr>
            <w:rFonts w:eastAsiaTheme="minorEastAsia"/>
            <w:i w:val="0"/>
            <w:iCs w:val="0"/>
            <w:lang w:val="en-CA"/>
          </w:rPr>
          <w:t xml:space="preserve"> SADL implementation</w:t>
        </w:r>
        <w:r w:rsidR="00CE76B5">
          <w:rPr>
            <w:rFonts w:eastAsiaTheme="minorEastAsia" w:hint="eastAsia"/>
            <w:i w:val="0"/>
            <w:iCs w:val="0"/>
            <w:lang w:val="en-CA" w:eastAsia="zh-CN"/>
          </w:rPr>
          <w:t>,</w:t>
        </w:r>
        <w:r w:rsidR="00CE76B5">
          <w:rPr>
            <w:rFonts w:eastAsiaTheme="minorEastAsia"/>
            <w:i w:val="0"/>
            <w:iCs w:val="0"/>
            <w:lang w:val="en-CA" w:eastAsia="zh-CN"/>
          </w:rPr>
          <w:t xml:space="preserve"> addition</w:t>
        </w:r>
        <w:r w:rsidRPr="009737A5">
          <w:rPr>
            <w:rFonts w:eastAsiaTheme="minorEastAsia"/>
            <w:i w:val="0"/>
            <w:iCs w:val="0"/>
            <w:lang w:val="en-CA"/>
          </w:rPr>
          <w:t>)</w:t>
        </w:r>
      </w:ins>
    </w:p>
    <w:p w14:paraId="5D667DC9" w14:textId="353D2DD1" w:rsidR="004034A2" w:rsidRPr="00B87683" w:rsidRDefault="00681CCA" w:rsidP="00B87683">
      <w:pPr>
        <w:pStyle w:val="a7"/>
        <w:jc w:val="center"/>
        <w:rPr>
          <w:ins w:id="384" w:author="Liqiang Wang" w:date="2022-07-14T19:26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85" w:name="_Ref108719431"/>
      <w:ins w:id="386" w:author="Liqiang Wang" w:date="2022-07-14T19:24:00Z"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Table 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begin"/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instrText xml:space="preserve"> SEQ Table \* ARABIC </w:instrTex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separate"/>
        </w:r>
      </w:ins>
      <w:ins w:id="387" w:author="Liqiang Wang" w:date="2022-07-14T22:44:00Z">
        <w:r w:rsidR="00894B56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7</w:t>
        </w:r>
      </w:ins>
      <w:ins w:id="388" w:author="Liqiang Wang" w:date="2022-07-14T19:24:00Z"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end"/>
        </w:r>
        <w:bookmarkEnd w:id="385"/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. Performance of the proposed method (RA)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389" w:author="Liqiang Wang" w:date="2022-07-14T19:28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390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CE4C84" w:rsidRPr="00CE4C84" w14:paraId="1585D6BB" w14:textId="77777777" w:rsidTr="00CE4C84">
        <w:trPr>
          <w:trHeight w:val="255"/>
          <w:jc w:val="center"/>
          <w:ins w:id="391" w:author="Liqiang Wang" w:date="2022-07-14T19:27:00Z"/>
          <w:trPrChange w:id="392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Liqiang Wang" w:date="2022-07-14T19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E0933" w14:textId="77777777" w:rsidR="00CE4C84" w:rsidRPr="00CE4C84" w:rsidRDefault="00CE4C84" w:rsidP="00CE4C84">
            <w:pPr>
              <w:rPr>
                <w:ins w:id="394" w:author="Liqiang Wang" w:date="2022-07-14T19:27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Liqiang Wang" w:date="2022-07-14T19:28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3DA98" w14:textId="77777777" w:rsidR="00CE4C84" w:rsidRPr="00CE4C84" w:rsidRDefault="00CE4C84" w:rsidP="00CE4C84">
            <w:pPr>
              <w:jc w:val="center"/>
              <w:rPr>
                <w:ins w:id="396" w:author="Liqiang Wang" w:date="2022-07-14T19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397" w:author="Liqiang Wang" w:date="2022-07-14T19:27:00Z">
              <w:r w:rsidRPr="00CE4C8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CE4C84" w:rsidRPr="00CE4C84" w14:paraId="19A66CD5" w14:textId="77777777" w:rsidTr="00CE4C84">
        <w:trPr>
          <w:trHeight w:val="255"/>
          <w:jc w:val="center"/>
          <w:ins w:id="398" w:author="Liqiang Wang" w:date="2022-07-14T19:27:00Z"/>
          <w:trPrChange w:id="399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Liqiang Wang" w:date="2022-07-14T19:28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B91C9" w14:textId="77777777" w:rsidR="00CE4C84" w:rsidRPr="00CE4C84" w:rsidRDefault="00CE4C84" w:rsidP="00CE4C84">
            <w:pPr>
              <w:jc w:val="center"/>
              <w:rPr>
                <w:ins w:id="401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02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Liqiang Wang" w:date="2022-07-14T19:28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49B4B" w14:textId="77777777" w:rsidR="00CE4C84" w:rsidRPr="00CE4C84" w:rsidRDefault="00CE4C84" w:rsidP="00CE4C84">
            <w:pPr>
              <w:jc w:val="center"/>
              <w:rPr>
                <w:ins w:id="404" w:author="Liqiang Wang" w:date="2022-07-14T19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05" w:author="Liqiang Wang" w:date="2022-07-14T19:27:00Z">
              <w:r w:rsidRPr="00CE4C8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CE4C84" w:rsidRPr="00CE4C84" w14:paraId="2E225211" w14:textId="77777777" w:rsidTr="00CE4C84">
        <w:trPr>
          <w:trHeight w:val="255"/>
          <w:jc w:val="center"/>
          <w:ins w:id="406" w:author="Liqiang Wang" w:date="2022-07-14T19:27:00Z"/>
          <w:trPrChange w:id="407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Liqiang Wang" w:date="2022-07-14T19:28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9E007" w14:textId="77777777" w:rsidR="00CE4C84" w:rsidRPr="00CE4C84" w:rsidRDefault="00CE4C84" w:rsidP="00CE4C84">
            <w:pPr>
              <w:jc w:val="center"/>
              <w:rPr>
                <w:ins w:id="409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10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1" w:author="Liqiang Wang" w:date="2022-07-14T19:28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42C4F" w14:textId="77777777" w:rsidR="00CE4C84" w:rsidRPr="00CE4C84" w:rsidRDefault="00CE4C84" w:rsidP="00CE4C84">
            <w:pPr>
              <w:jc w:val="center"/>
              <w:rPr>
                <w:ins w:id="412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13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4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49C48" w14:textId="77777777" w:rsidR="00CE4C84" w:rsidRPr="00CE4C84" w:rsidRDefault="00CE4C84" w:rsidP="00CE4C84">
            <w:pPr>
              <w:jc w:val="center"/>
              <w:rPr>
                <w:ins w:id="415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16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C37DF" w14:textId="77777777" w:rsidR="00CE4C84" w:rsidRPr="00CE4C84" w:rsidRDefault="00CE4C84" w:rsidP="00CE4C84">
            <w:pPr>
              <w:jc w:val="center"/>
              <w:rPr>
                <w:ins w:id="418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19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824F4" w14:textId="77777777" w:rsidR="00CE4C84" w:rsidRPr="00CE4C84" w:rsidRDefault="00CE4C84" w:rsidP="00CE4C84">
            <w:pPr>
              <w:jc w:val="center"/>
              <w:rPr>
                <w:ins w:id="421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2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3" w:author="Liqiang Wang" w:date="2022-07-14T19:28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E6E4C" w14:textId="77777777" w:rsidR="00CE4C84" w:rsidRPr="00CE4C84" w:rsidRDefault="00CE4C84" w:rsidP="00CE4C84">
            <w:pPr>
              <w:jc w:val="center"/>
              <w:rPr>
                <w:ins w:id="424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5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Liqiang Wang" w:date="2022-07-14T19:28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A224A" w14:textId="77777777" w:rsidR="00CE4C84" w:rsidRPr="00CE4C84" w:rsidRDefault="00CE4C84" w:rsidP="00CE4C84">
            <w:pPr>
              <w:jc w:val="center"/>
              <w:rPr>
                <w:ins w:id="427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28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CE4C84" w:rsidRPr="00CE4C84" w14:paraId="648FED3C" w14:textId="77777777" w:rsidTr="00CE4C84">
        <w:trPr>
          <w:trHeight w:val="255"/>
          <w:jc w:val="center"/>
          <w:ins w:id="429" w:author="Liqiang Wang" w:date="2022-07-14T19:27:00Z"/>
          <w:trPrChange w:id="430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32034" w14:textId="77777777" w:rsidR="00CE4C84" w:rsidRPr="00CE4C84" w:rsidRDefault="00CE4C84" w:rsidP="00CE4C84">
            <w:pPr>
              <w:jc w:val="center"/>
              <w:rPr>
                <w:ins w:id="432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33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34" w:author="Liqiang Wang" w:date="2022-07-14T19:28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E75669" w14:textId="77777777" w:rsidR="00CE4C84" w:rsidRPr="00CE4C84" w:rsidRDefault="00CE4C84" w:rsidP="00CE4C84">
            <w:pPr>
              <w:jc w:val="center"/>
              <w:rPr>
                <w:ins w:id="435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436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37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CEAED2A" w14:textId="77777777" w:rsidR="00CE4C84" w:rsidRPr="00CE4C84" w:rsidRDefault="00CE4C84" w:rsidP="00CE4C84">
            <w:pPr>
              <w:jc w:val="center"/>
              <w:rPr>
                <w:ins w:id="438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439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40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B9910D7" w14:textId="77777777" w:rsidR="00CE4C84" w:rsidRPr="00CE4C84" w:rsidRDefault="00CE4C84" w:rsidP="00CE4C84">
            <w:pPr>
              <w:jc w:val="center"/>
              <w:rPr>
                <w:ins w:id="441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442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43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27E4DE" w14:textId="77777777" w:rsidR="00CE4C84" w:rsidRPr="00CE4C84" w:rsidRDefault="00CE4C84" w:rsidP="00CE4C84">
            <w:pPr>
              <w:jc w:val="center"/>
              <w:rPr>
                <w:ins w:id="444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445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3ED8B" w14:textId="77777777" w:rsidR="00CE4C84" w:rsidRPr="00CE4C84" w:rsidRDefault="00CE4C84" w:rsidP="00CE4C84">
            <w:pPr>
              <w:jc w:val="center"/>
              <w:rPr>
                <w:ins w:id="447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48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CBF9D" w14:textId="77777777" w:rsidR="00CE4C84" w:rsidRPr="00CE4C84" w:rsidRDefault="00CE4C84" w:rsidP="00CE4C84">
            <w:pPr>
              <w:jc w:val="center"/>
              <w:rPr>
                <w:ins w:id="450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1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E4C84" w:rsidRPr="00CE4C84" w14:paraId="7C19D914" w14:textId="77777777" w:rsidTr="00CE4C84">
        <w:trPr>
          <w:trHeight w:val="255"/>
          <w:jc w:val="center"/>
          <w:ins w:id="452" w:author="Liqiang Wang" w:date="2022-07-14T19:27:00Z"/>
          <w:trPrChange w:id="453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CF2BD" w14:textId="77777777" w:rsidR="00CE4C84" w:rsidRPr="00CE4C84" w:rsidRDefault="00CE4C84" w:rsidP="00CE4C84">
            <w:pPr>
              <w:jc w:val="center"/>
              <w:rPr>
                <w:ins w:id="455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56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7" w:author="Liqiang Wang" w:date="2022-07-14T19:28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A48EB44" w14:textId="77777777" w:rsidR="00CE4C84" w:rsidRPr="00CE4C84" w:rsidRDefault="00CE4C84" w:rsidP="00CE4C84">
            <w:pPr>
              <w:jc w:val="center"/>
              <w:rPr>
                <w:ins w:id="458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459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60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A7668CC" w14:textId="77777777" w:rsidR="00CE4C84" w:rsidRPr="00CE4C84" w:rsidRDefault="00CE4C84" w:rsidP="00CE4C84">
            <w:pPr>
              <w:jc w:val="center"/>
              <w:rPr>
                <w:ins w:id="461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462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63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B9F17ED" w14:textId="77777777" w:rsidR="00CE4C84" w:rsidRPr="00CE4C84" w:rsidRDefault="00CE4C84" w:rsidP="00CE4C84">
            <w:pPr>
              <w:jc w:val="center"/>
              <w:rPr>
                <w:ins w:id="464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465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66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65B351" w14:textId="77777777" w:rsidR="00CE4C84" w:rsidRPr="00CE4C84" w:rsidRDefault="00CE4C84" w:rsidP="00CE4C84">
            <w:pPr>
              <w:jc w:val="center"/>
              <w:rPr>
                <w:ins w:id="467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468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D0A90" w14:textId="77777777" w:rsidR="00CE4C84" w:rsidRPr="00CE4C84" w:rsidRDefault="00CE4C84" w:rsidP="00CE4C84">
            <w:pPr>
              <w:jc w:val="center"/>
              <w:rPr>
                <w:ins w:id="470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1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AEB84" w14:textId="77777777" w:rsidR="00CE4C84" w:rsidRPr="00CE4C84" w:rsidRDefault="00CE4C84" w:rsidP="00CE4C84">
            <w:pPr>
              <w:jc w:val="center"/>
              <w:rPr>
                <w:ins w:id="473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4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E4C84" w:rsidRPr="00CE4C84" w14:paraId="564FCB3E" w14:textId="77777777" w:rsidTr="00CE4C84">
        <w:trPr>
          <w:trHeight w:val="255"/>
          <w:jc w:val="center"/>
          <w:ins w:id="475" w:author="Liqiang Wang" w:date="2022-07-14T19:27:00Z"/>
          <w:trPrChange w:id="476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9C1F7" w14:textId="77777777" w:rsidR="00CE4C84" w:rsidRPr="00CE4C84" w:rsidRDefault="00CE4C84" w:rsidP="00CE4C84">
            <w:pPr>
              <w:jc w:val="center"/>
              <w:rPr>
                <w:ins w:id="478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79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Liqiang Wang" w:date="2022-07-14T19:28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2D136" w14:textId="77777777" w:rsidR="00CE4C84" w:rsidRPr="00CE4C84" w:rsidRDefault="00CE4C84" w:rsidP="00CE4C84">
            <w:pPr>
              <w:jc w:val="center"/>
              <w:rPr>
                <w:ins w:id="481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2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0CC19" w14:textId="77777777" w:rsidR="00CE4C84" w:rsidRPr="00CE4C84" w:rsidRDefault="00CE4C84" w:rsidP="00CE4C84">
            <w:pPr>
              <w:jc w:val="center"/>
              <w:rPr>
                <w:ins w:id="484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5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2BFDD" w14:textId="77777777" w:rsidR="00CE4C84" w:rsidRPr="00CE4C84" w:rsidRDefault="00CE4C84" w:rsidP="00CE4C84">
            <w:pPr>
              <w:jc w:val="center"/>
              <w:rPr>
                <w:ins w:id="487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88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9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74087" w14:textId="77777777" w:rsidR="00CE4C84" w:rsidRPr="00CE4C84" w:rsidRDefault="00CE4C84" w:rsidP="00CE4C84">
            <w:pPr>
              <w:jc w:val="center"/>
              <w:rPr>
                <w:ins w:id="490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1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33A35" w14:textId="77777777" w:rsidR="00CE4C84" w:rsidRPr="00CE4C84" w:rsidRDefault="00CE4C84" w:rsidP="00CE4C84">
            <w:pPr>
              <w:jc w:val="center"/>
              <w:rPr>
                <w:ins w:id="493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4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CE1D1" w14:textId="77777777" w:rsidR="00CE4C84" w:rsidRPr="00CE4C84" w:rsidRDefault="00CE4C84" w:rsidP="00CE4C84">
            <w:pPr>
              <w:jc w:val="center"/>
              <w:rPr>
                <w:ins w:id="496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7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E4C84" w:rsidRPr="00CE4C84" w14:paraId="4BDBE9BB" w14:textId="77777777" w:rsidTr="00CE4C84">
        <w:trPr>
          <w:trHeight w:val="255"/>
          <w:jc w:val="center"/>
          <w:ins w:id="498" w:author="Liqiang Wang" w:date="2022-07-14T19:27:00Z"/>
          <w:trPrChange w:id="499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4EBD4" w14:textId="77777777" w:rsidR="00CE4C84" w:rsidRPr="00CE4C84" w:rsidRDefault="00CE4C84" w:rsidP="00CE4C84">
            <w:pPr>
              <w:jc w:val="center"/>
              <w:rPr>
                <w:ins w:id="501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2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3" w:author="Liqiang Wang" w:date="2022-07-14T19:28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4809D7" w14:textId="77777777" w:rsidR="00CE4C84" w:rsidRPr="00CE4C84" w:rsidRDefault="00CE4C84" w:rsidP="00CE4C84">
            <w:pPr>
              <w:jc w:val="center"/>
              <w:rPr>
                <w:ins w:id="504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505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-11.51%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6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AE7789" w14:textId="77777777" w:rsidR="00CE4C84" w:rsidRPr="00CE4C84" w:rsidRDefault="00CE4C84" w:rsidP="00CE4C84">
            <w:pPr>
              <w:jc w:val="center"/>
              <w:rPr>
                <w:ins w:id="507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508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-8.50%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9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2CBB54" w14:textId="77777777" w:rsidR="00CE4C84" w:rsidRPr="00CE4C84" w:rsidRDefault="00CE4C84" w:rsidP="00CE4C84">
            <w:pPr>
              <w:jc w:val="center"/>
              <w:rPr>
                <w:ins w:id="510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511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-20.61%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2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1B6953" w14:textId="77777777" w:rsidR="00CE4C84" w:rsidRPr="00CE4C84" w:rsidRDefault="00CE4C84" w:rsidP="00CE4C84">
            <w:pPr>
              <w:jc w:val="center"/>
              <w:rPr>
                <w:ins w:id="513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514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-20.51%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44688" w14:textId="77777777" w:rsidR="00CE4C84" w:rsidRPr="00CE4C84" w:rsidRDefault="00CE4C84" w:rsidP="00CE4C84">
            <w:pPr>
              <w:jc w:val="center"/>
              <w:rPr>
                <w:ins w:id="516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7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29DC8" w14:textId="77777777" w:rsidR="00CE4C84" w:rsidRPr="00CE4C84" w:rsidRDefault="00CE4C84" w:rsidP="00CE4C84">
            <w:pPr>
              <w:jc w:val="center"/>
              <w:rPr>
                <w:ins w:id="519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0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85519%</w:t>
              </w:r>
            </w:ins>
          </w:p>
        </w:tc>
      </w:tr>
      <w:tr w:rsidR="00CE4C84" w:rsidRPr="00CE4C84" w14:paraId="699C84E1" w14:textId="77777777" w:rsidTr="00CE4C84">
        <w:trPr>
          <w:trHeight w:val="255"/>
          <w:jc w:val="center"/>
          <w:ins w:id="521" w:author="Liqiang Wang" w:date="2022-07-14T19:27:00Z"/>
          <w:trPrChange w:id="522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2903C" w14:textId="77777777" w:rsidR="00CE4C84" w:rsidRPr="00CE4C84" w:rsidRDefault="00CE4C84" w:rsidP="00CE4C84">
            <w:pPr>
              <w:jc w:val="center"/>
              <w:rPr>
                <w:ins w:id="524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5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6" w:author="Liqiang Wang" w:date="2022-07-14T19:28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43DD0" w14:textId="77777777" w:rsidR="00CE4C84" w:rsidRPr="00CE4C84" w:rsidRDefault="00CE4C84" w:rsidP="00CE4C84">
            <w:pPr>
              <w:jc w:val="center"/>
              <w:rPr>
                <w:ins w:id="527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8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4439B" w14:textId="77777777" w:rsidR="00CE4C84" w:rsidRPr="00CE4C84" w:rsidRDefault="00CE4C84" w:rsidP="00CE4C84">
            <w:pPr>
              <w:jc w:val="center"/>
              <w:rPr>
                <w:ins w:id="530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2727F" w14:textId="77777777" w:rsidR="00CE4C84" w:rsidRPr="00CE4C84" w:rsidRDefault="00CE4C84" w:rsidP="00CE4C84">
            <w:pPr>
              <w:jc w:val="center"/>
              <w:rPr>
                <w:ins w:id="532" w:author="Liqiang Wang" w:date="2022-07-14T19:27:00Z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3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F15CE" w14:textId="77777777" w:rsidR="00CE4C84" w:rsidRPr="00CE4C84" w:rsidRDefault="00CE4C84" w:rsidP="00CE4C84">
            <w:pPr>
              <w:jc w:val="center"/>
              <w:rPr>
                <w:ins w:id="534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5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444FF" w14:textId="77777777" w:rsidR="00CE4C84" w:rsidRPr="00CE4C84" w:rsidRDefault="00CE4C84" w:rsidP="00CE4C84">
            <w:pPr>
              <w:jc w:val="center"/>
              <w:rPr>
                <w:ins w:id="537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8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7B737" w14:textId="77777777" w:rsidR="00CE4C84" w:rsidRPr="00CE4C84" w:rsidRDefault="00CE4C84" w:rsidP="00CE4C84">
            <w:pPr>
              <w:jc w:val="center"/>
              <w:rPr>
                <w:ins w:id="540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1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E4C84" w:rsidRPr="00CE4C84" w14:paraId="3AE75419" w14:textId="77777777" w:rsidTr="00CE4C84">
        <w:trPr>
          <w:trHeight w:val="255"/>
          <w:jc w:val="center"/>
          <w:ins w:id="542" w:author="Liqiang Wang" w:date="2022-07-14T19:27:00Z"/>
          <w:trPrChange w:id="543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Liqiang Wang" w:date="2022-07-14T19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2AC04" w14:textId="77777777" w:rsidR="00CE4C84" w:rsidRPr="00CE4C84" w:rsidRDefault="00CE4C84" w:rsidP="00CE4C84">
            <w:pPr>
              <w:jc w:val="center"/>
              <w:rPr>
                <w:ins w:id="545" w:author="Liqiang Wang" w:date="2022-07-14T19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546" w:author="Liqiang Wang" w:date="2022-07-14T19:27:00Z">
              <w:r w:rsidRPr="00CE4C8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7" w:author="Liqiang Wang" w:date="2022-07-14T19:28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DEE17" w14:textId="77777777" w:rsidR="00CE4C84" w:rsidRPr="00CE4C84" w:rsidRDefault="00CE4C84" w:rsidP="00CE4C84">
            <w:pPr>
              <w:jc w:val="center"/>
              <w:rPr>
                <w:ins w:id="548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9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3E3FD" w14:textId="77777777" w:rsidR="00CE4C84" w:rsidRPr="00CE4C84" w:rsidRDefault="00CE4C84" w:rsidP="00CE4C84">
            <w:pPr>
              <w:jc w:val="center"/>
              <w:rPr>
                <w:ins w:id="551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2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E2F82" w14:textId="77777777" w:rsidR="00CE4C84" w:rsidRPr="00CE4C84" w:rsidRDefault="00CE4C84" w:rsidP="00CE4C84">
            <w:pPr>
              <w:jc w:val="center"/>
              <w:rPr>
                <w:ins w:id="554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5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6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17CD3" w14:textId="77777777" w:rsidR="00CE4C84" w:rsidRPr="00CE4C84" w:rsidRDefault="00CE4C84" w:rsidP="00CE4C84">
            <w:pPr>
              <w:jc w:val="center"/>
              <w:rPr>
                <w:ins w:id="557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8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Liqiang Wang" w:date="2022-07-14T19:28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E6206" w14:textId="77777777" w:rsidR="00CE4C84" w:rsidRPr="00CE4C84" w:rsidRDefault="00CE4C84" w:rsidP="00CE4C84">
            <w:pPr>
              <w:jc w:val="center"/>
              <w:rPr>
                <w:ins w:id="560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1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Liqiang Wang" w:date="2022-07-14T19:28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362EF" w14:textId="77777777" w:rsidR="00CE4C84" w:rsidRPr="00CE4C84" w:rsidRDefault="00CE4C84" w:rsidP="00CE4C84">
            <w:pPr>
              <w:jc w:val="center"/>
              <w:rPr>
                <w:ins w:id="563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4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E4C84" w:rsidRPr="00CE4C84" w14:paraId="2B474DB2" w14:textId="77777777" w:rsidTr="00CE4C84">
        <w:trPr>
          <w:trHeight w:val="255"/>
          <w:jc w:val="center"/>
          <w:ins w:id="565" w:author="Liqiang Wang" w:date="2022-07-14T19:27:00Z"/>
          <w:trPrChange w:id="566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Liqiang Wang" w:date="2022-07-14T19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224CA" w14:textId="77777777" w:rsidR="00CE4C84" w:rsidRPr="00CE4C84" w:rsidRDefault="00CE4C84" w:rsidP="00CE4C84">
            <w:pPr>
              <w:jc w:val="center"/>
              <w:rPr>
                <w:ins w:id="568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69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0" w:author="Liqiang Wang" w:date="2022-07-14T19:28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9A2DD4" w14:textId="77777777" w:rsidR="00CE4C84" w:rsidRPr="00CE4C84" w:rsidRDefault="00CE4C84" w:rsidP="00CE4C84">
            <w:pPr>
              <w:jc w:val="center"/>
              <w:rPr>
                <w:ins w:id="571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572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-12.29%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3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DCECB0" w14:textId="77777777" w:rsidR="00CE4C84" w:rsidRPr="00CE4C84" w:rsidRDefault="00CE4C84" w:rsidP="00CE4C84">
            <w:pPr>
              <w:jc w:val="center"/>
              <w:rPr>
                <w:ins w:id="574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575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-9.68%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6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71117F" w14:textId="77777777" w:rsidR="00CE4C84" w:rsidRPr="00CE4C84" w:rsidRDefault="00CE4C84" w:rsidP="00CE4C84">
            <w:pPr>
              <w:jc w:val="center"/>
              <w:rPr>
                <w:ins w:id="577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578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-19.86%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9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B9351D" w14:textId="77777777" w:rsidR="00CE4C84" w:rsidRPr="00CE4C84" w:rsidRDefault="00CE4C84" w:rsidP="00CE4C84">
            <w:pPr>
              <w:jc w:val="center"/>
              <w:rPr>
                <w:ins w:id="580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581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-20.39%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Liqiang Wang" w:date="2022-07-14T19:28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77CAB" w14:textId="77777777" w:rsidR="00CE4C84" w:rsidRPr="00CE4C84" w:rsidRDefault="00CE4C84" w:rsidP="00CE4C84">
            <w:pPr>
              <w:jc w:val="center"/>
              <w:rPr>
                <w:ins w:id="583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4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143%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Liqiang Wang" w:date="2022-07-14T19:28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66B84" w14:textId="77777777" w:rsidR="00CE4C84" w:rsidRPr="00CE4C84" w:rsidRDefault="00CE4C84" w:rsidP="00CE4C84">
            <w:pPr>
              <w:jc w:val="center"/>
              <w:rPr>
                <w:ins w:id="586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7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80331%</w:t>
              </w:r>
            </w:ins>
          </w:p>
        </w:tc>
      </w:tr>
      <w:tr w:rsidR="00CE4C84" w:rsidRPr="00CE4C84" w14:paraId="3ECC5A88" w14:textId="77777777" w:rsidTr="00CE4C84">
        <w:trPr>
          <w:trHeight w:val="255"/>
          <w:jc w:val="center"/>
          <w:ins w:id="588" w:author="Liqiang Wang" w:date="2022-07-14T19:27:00Z"/>
          <w:trPrChange w:id="589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C6C9D" w14:textId="77777777" w:rsidR="00CE4C84" w:rsidRPr="00CE4C84" w:rsidRDefault="00CE4C84" w:rsidP="00CE4C84">
            <w:pPr>
              <w:jc w:val="center"/>
              <w:rPr>
                <w:ins w:id="591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92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593" w:author="Liqiang Wang" w:date="2022-07-14T19:28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55FBC1E" w14:textId="77777777" w:rsidR="00CE4C84" w:rsidRPr="00CE4C84" w:rsidRDefault="00CE4C84" w:rsidP="00CE4C84">
            <w:pPr>
              <w:jc w:val="center"/>
              <w:rPr>
                <w:ins w:id="594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595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21.16%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596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4C0B91F" w14:textId="77777777" w:rsidR="00CE4C84" w:rsidRPr="00CE4C84" w:rsidRDefault="00CE4C84" w:rsidP="00CE4C84">
            <w:pPr>
              <w:jc w:val="center"/>
              <w:rPr>
                <w:ins w:id="597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598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22.50%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599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08A9529" w14:textId="77777777" w:rsidR="00CE4C84" w:rsidRPr="00CE4C84" w:rsidRDefault="00CE4C84" w:rsidP="00CE4C84">
            <w:pPr>
              <w:jc w:val="center"/>
              <w:rPr>
                <w:ins w:id="600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601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16.77%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02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F88F088" w14:textId="77777777" w:rsidR="00CE4C84" w:rsidRPr="00CE4C84" w:rsidRDefault="00CE4C84" w:rsidP="00CE4C84">
            <w:pPr>
              <w:jc w:val="center"/>
              <w:rPr>
                <w:ins w:id="603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604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17.44%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5" w:author="Liqiang Wang" w:date="2022-07-14T19:28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05272" w14:textId="77777777" w:rsidR="00CE4C84" w:rsidRPr="00CE4C84" w:rsidRDefault="00CE4C84" w:rsidP="00CE4C84">
            <w:pPr>
              <w:jc w:val="center"/>
              <w:rPr>
                <w:ins w:id="606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7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8" w:author="Liqiang Wang" w:date="2022-07-14T19:28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7AC5D" w14:textId="77777777" w:rsidR="00CE4C84" w:rsidRPr="00CE4C84" w:rsidRDefault="00CE4C84" w:rsidP="00CE4C84">
            <w:pPr>
              <w:jc w:val="center"/>
              <w:rPr>
                <w:ins w:id="609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0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38001F6" w14:textId="7E084B5B" w:rsidR="00681CCA" w:rsidRDefault="00681CCA" w:rsidP="00681CCA">
      <w:pPr>
        <w:pStyle w:val="a7"/>
        <w:jc w:val="center"/>
        <w:rPr>
          <w:ins w:id="611" w:author="Liqiang Wang" w:date="2022-07-14T22:01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612" w:name="_Ref108719437"/>
      <w:ins w:id="613" w:author="Liqiang Wang" w:date="2022-07-14T19:24:00Z"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Table 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begin"/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instrText xml:space="preserve"> SEQ Table \* ARABIC </w:instrTex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separate"/>
        </w:r>
      </w:ins>
      <w:ins w:id="614" w:author="Liqiang Wang" w:date="2022-07-14T22:44:00Z">
        <w:r w:rsidR="00894B56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8</w:t>
        </w:r>
      </w:ins>
      <w:ins w:id="615" w:author="Liqiang Wang" w:date="2022-07-14T19:24:00Z"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end"/>
        </w:r>
        <w:bookmarkEnd w:id="612"/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. Performance of the proposed method (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AI</w:t>
        </w:r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616" w:author="Liqiang Wang" w:date="2022-07-14T22:01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617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D745CE" w:rsidRPr="00D745CE" w14:paraId="661F7891" w14:textId="77777777" w:rsidTr="00D745CE">
        <w:trPr>
          <w:trHeight w:val="255"/>
          <w:jc w:val="center"/>
          <w:ins w:id="618" w:author="Liqiang Wang" w:date="2022-07-14T22:01:00Z"/>
          <w:trPrChange w:id="619" w:author="Liqiang Wang" w:date="2022-07-14T22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Liqiang Wang" w:date="2022-07-14T22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50ACC" w14:textId="77777777" w:rsidR="00D745CE" w:rsidRPr="00D745CE" w:rsidRDefault="00D745CE" w:rsidP="00D745CE">
            <w:pPr>
              <w:rPr>
                <w:ins w:id="621" w:author="Liqiang Wang" w:date="2022-07-14T22:01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2" w:author="Liqiang Wang" w:date="2022-07-14T22:01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C0BDA" w14:textId="77777777" w:rsidR="00D745CE" w:rsidRPr="00D745CE" w:rsidRDefault="00D745CE" w:rsidP="00D745CE">
            <w:pPr>
              <w:jc w:val="center"/>
              <w:rPr>
                <w:ins w:id="623" w:author="Liqiang Wang" w:date="2022-07-14T22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24" w:author="Liqiang Wang" w:date="2022-07-14T22:01:00Z">
              <w:r w:rsidRPr="00D745C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D745CE" w:rsidRPr="00D745CE" w14:paraId="3AC0E8C1" w14:textId="77777777" w:rsidTr="00D745CE">
        <w:trPr>
          <w:trHeight w:val="255"/>
          <w:jc w:val="center"/>
          <w:ins w:id="625" w:author="Liqiang Wang" w:date="2022-07-14T22:01:00Z"/>
          <w:trPrChange w:id="626" w:author="Liqiang Wang" w:date="2022-07-14T22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Liqiang Wang" w:date="2022-07-14T22:01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152BA" w14:textId="77777777" w:rsidR="00D745CE" w:rsidRPr="00D745CE" w:rsidRDefault="00D745CE" w:rsidP="00D745CE">
            <w:pPr>
              <w:jc w:val="center"/>
              <w:rPr>
                <w:ins w:id="628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9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0" w:author="Liqiang Wang" w:date="2022-07-14T22:01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F93AC" w14:textId="77777777" w:rsidR="00D745CE" w:rsidRPr="00D745CE" w:rsidRDefault="00D745CE" w:rsidP="00D745CE">
            <w:pPr>
              <w:jc w:val="center"/>
              <w:rPr>
                <w:ins w:id="631" w:author="Liqiang Wang" w:date="2022-07-14T22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32" w:author="Liqiang Wang" w:date="2022-07-14T22:01:00Z">
              <w:r w:rsidRPr="00D745C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D745CE" w:rsidRPr="00D745CE" w14:paraId="07B77A51" w14:textId="77777777" w:rsidTr="00D745CE">
        <w:trPr>
          <w:trHeight w:val="255"/>
          <w:jc w:val="center"/>
          <w:ins w:id="633" w:author="Liqiang Wang" w:date="2022-07-14T22:01:00Z"/>
          <w:trPrChange w:id="634" w:author="Liqiang Wang" w:date="2022-07-14T22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" w:author="Liqiang Wang" w:date="2022-07-14T22:01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E0198" w14:textId="77777777" w:rsidR="00D745CE" w:rsidRPr="00D745CE" w:rsidRDefault="00D745CE" w:rsidP="00D745CE">
            <w:pPr>
              <w:jc w:val="center"/>
              <w:rPr>
                <w:ins w:id="636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37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8" w:author="Liqiang Wang" w:date="2022-07-14T22:01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FD0A7" w14:textId="77777777" w:rsidR="00D745CE" w:rsidRPr="00D745CE" w:rsidRDefault="00D745CE" w:rsidP="00D745CE">
            <w:pPr>
              <w:jc w:val="center"/>
              <w:rPr>
                <w:ins w:id="639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0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1" w:author="Liqiang Wang" w:date="2022-07-14T22:01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4657D" w14:textId="77777777" w:rsidR="00D745CE" w:rsidRPr="00D745CE" w:rsidRDefault="00D745CE" w:rsidP="00D745CE">
            <w:pPr>
              <w:jc w:val="center"/>
              <w:rPr>
                <w:ins w:id="642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3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4" w:author="Liqiang Wang" w:date="2022-07-14T22:01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66FEA" w14:textId="77777777" w:rsidR="00D745CE" w:rsidRPr="00D745CE" w:rsidRDefault="00D745CE" w:rsidP="00D745CE">
            <w:pPr>
              <w:jc w:val="center"/>
              <w:rPr>
                <w:ins w:id="645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6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7" w:author="Liqiang Wang" w:date="2022-07-14T22:01:00Z">
              <w:tcPr>
                <w:tcW w:w="100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00F18" w14:textId="77777777" w:rsidR="00D745CE" w:rsidRPr="00D745CE" w:rsidRDefault="00D745CE" w:rsidP="00D745CE">
            <w:pPr>
              <w:jc w:val="center"/>
              <w:rPr>
                <w:ins w:id="648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9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0" w:author="Liqiang Wang" w:date="2022-07-14T22:01:00Z">
              <w:tcPr>
                <w:tcW w:w="77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FD035" w14:textId="77777777" w:rsidR="00D745CE" w:rsidRPr="00D745CE" w:rsidRDefault="00D745CE" w:rsidP="00D745CE">
            <w:pPr>
              <w:jc w:val="center"/>
              <w:rPr>
                <w:ins w:id="651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52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" w:author="Liqiang Wang" w:date="2022-07-14T22:01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3357A" w14:textId="77777777" w:rsidR="00D745CE" w:rsidRPr="00D745CE" w:rsidRDefault="00D745CE" w:rsidP="00D745CE">
            <w:pPr>
              <w:jc w:val="center"/>
              <w:rPr>
                <w:ins w:id="654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55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D745CE" w:rsidRPr="00D745CE" w14:paraId="5C6D18BD" w14:textId="77777777" w:rsidTr="00D745CE">
        <w:trPr>
          <w:trHeight w:val="255"/>
          <w:jc w:val="center"/>
          <w:ins w:id="656" w:author="Liqiang Wang" w:date="2022-07-14T22:01:00Z"/>
          <w:trPrChange w:id="657" w:author="Liqiang Wang" w:date="2022-07-14T22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Liqiang Wang" w:date="2022-07-14T22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C259B" w14:textId="77777777" w:rsidR="00D745CE" w:rsidRPr="00D745CE" w:rsidRDefault="00D745CE" w:rsidP="00D745CE">
            <w:pPr>
              <w:jc w:val="center"/>
              <w:rPr>
                <w:ins w:id="659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0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Liqiang Wang" w:date="2022-07-14T22:01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B7D48" w14:textId="77777777" w:rsidR="00D745CE" w:rsidRPr="00D745CE" w:rsidRDefault="00D745CE" w:rsidP="00D745CE">
            <w:pPr>
              <w:jc w:val="center"/>
              <w:rPr>
                <w:ins w:id="662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3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2020E" w14:textId="77777777" w:rsidR="00D745CE" w:rsidRPr="00D745CE" w:rsidRDefault="00D745CE" w:rsidP="00D745CE">
            <w:pPr>
              <w:jc w:val="center"/>
              <w:rPr>
                <w:ins w:id="665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6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5B732" w14:textId="77777777" w:rsidR="00D745CE" w:rsidRPr="00D745CE" w:rsidRDefault="00D745CE" w:rsidP="00D745CE">
            <w:pPr>
              <w:jc w:val="center"/>
              <w:rPr>
                <w:ins w:id="668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9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0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1A00D" w14:textId="77777777" w:rsidR="00D745CE" w:rsidRPr="00D745CE" w:rsidRDefault="00D745CE" w:rsidP="00D745CE">
            <w:pPr>
              <w:jc w:val="center"/>
              <w:rPr>
                <w:ins w:id="671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2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Liqiang Wang" w:date="2022-07-14T22:01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5F6FA" w14:textId="77777777" w:rsidR="00D745CE" w:rsidRPr="00D745CE" w:rsidRDefault="00D745CE" w:rsidP="00D745CE">
            <w:pPr>
              <w:jc w:val="center"/>
              <w:rPr>
                <w:ins w:id="674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5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Liqiang Wang" w:date="2022-07-14T22:01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0B002" w14:textId="77777777" w:rsidR="00D745CE" w:rsidRPr="00D745CE" w:rsidRDefault="00D745CE" w:rsidP="00D745CE">
            <w:pPr>
              <w:jc w:val="center"/>
              <w:rPr>
                <w:ins w:id="677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8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745CE" w:rsidRPr="00D745CE" w14:paraId="31E5BFA5" w14:textId="77777777" w:rsidTr="00D745CE">
        <w:trPr>
          <w:trHeight w:val="255"/>
          <w:jc w:val="center"/>
          <w:ins w:id="679" w:author="Liqiang Wang" w:date="2022-07-14T22:01:00Z"/>
          <w:trPrChange w:id="680" w:author="Liqiang Wang" w:date="2022-07-14T22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1" w:author="Liqiang Wang" w:date="2022-07-14T22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AE698" w14:textId="77777777" w:rsidR="00D745CE" w:rsidRPr="00D745CE" w:rsidRDefault="00D745CE" w:rsidP="00D745CE">
            <w:pPr>
              <w:jc w:val="center"/>
              <w:rPr>
                <w:ins w:id="682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3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Liqiang Wang" w:date="2022-07-14T22:01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D508E" w14:textId="77777777" w:rsidR="00D745CE" w:rsidRPr="00D745CE" w:rsidRDefault="00D745CE" w:rsidP="00D745CE">
            <w:pPr>
              <w:jc w:val="center"/>
              <w:rPr>
                <w:ins w:id="685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6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80A51" w14:textId="77777777" w:rsidR="00D745CE" w:rsidRPr="00D745CE" w:rsidRDefault="00D745CE" w:rsidP="00D745CE">
            <w:pPr>
              <w:jc w:val="center"/>
              <w:rPr>
                <w:ins w:id="688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9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077C6" w14:textId="77777777" w:rsidR="00D745CE" w:rsidRPr="00D745CE" w:rsidRDefault="00D745CE" w:rsidP="00D745CE">
            <w:pPr>
              <w:jc w:val="center"/>
              <w:rPr>
                <w:ins w:id="691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2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3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FE987" w14:textId="77777777" w:rsidR="00D745CE" w:rsidRPr="00D745CE" w:rsidRDefault="00D745CE" w:rsidP="00D745CE">
            <w:pPr>
              <w:jc w:val="center"/>
              <w:rPr>
                <w:ins w:id="694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5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Liqiang Wang" w:date="2022-07-14T22:01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ED0F7" w14:textId="77777777" w:rsidR="00D745CE" w:rsidRPr="00D745CE" w:rsidRDefault="00D745CE" w:rsidP="00D745CE">
            <w:pPr>
              <w:jc w:val="center"/>
              <w:rPr>
                <w:ins w:id="697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8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9" w:author="Liqiang Wang" w:date="2022-07-14T22:01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33CF2" w14:textId="77777777" w:rsidR="00D745CE" w:rsidRPr="00D745CE" w:rsidRDefault="00D745CE" w:rsidP="00D745CE">
            <w:pPr>
              <w:jc w:val="center"/>
              <w:rPr>
                <w:ins w:id="700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1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745CE" w:rsidRPr="00D745CE" w14:paraId="75BDF0A2" w14:textId="77777777" w:rsidTr="00D745CE">
        <w:trPr>
          <w:trHeight w:val="255"/>
          <w:jc w:val="center"/>
          <w:ins w:id="702" w:author="Liqiang Wang" w:date="2022-07-14T22:01:00Z"/>
          <w:trPrChange w:id="703" w:author="Liqiang Wang" w:date="2022-07-14T22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4" w:author="Liqiang Wang" w:date="2022-07-14T22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5EB77" w14:textId="77777777" w:rsidR="00D745CE" w:rsidRPr="00D745CE" w:rsidRDefault="00D745CE" w:rsidP="00D745CE">
            <w:pPr>
              <w:jc w:val="center"/>
              <w:rPr>
                <w:ins w:id="705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6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Liqiang Wang" w:date="2022-07-14T22:01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71BDB" w14:textId="77777777" w:rsidR="00D745CE" w:rsidRPr="00D745CE" w:rsidRDefault="00D745CE" w:rsidP="00D745CE">
            <w:pPr>
              <w:jc w:val="center"/>
              <w:rPr>
                <w:ins w:id="708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09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4826A" w14:textId="77777777" w:rsidR="00D745CE" w:rsidRPr="00D745CE" w:rsidRDefault="00D745CE" w:rsidP="00D745CE">
            <w:pPr>
              <w:jc w:val="center"/>
              <w:rPr>
                <w:ins w:id="711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2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BFEE5" w14:textId="77777777" w:rsidR="00D745CE" w:rsidRPr="00D745CE" w:rsidRDefault="00D745CE" w:rsidP="00D745CE">
            <w:pPr>
              <w:jc w:val="center"/>
              <w:rPr>
                <w:ins w:id="714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5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E3742" w14:textId="77777777" w:rsidR="00D745CE" w:rsidRPr="00D745CE" w:rsidRDefault="00D745CE" w:rsidP="00D745CE">
            <w:pPr>
              <w:jc w:val="center"/>
              <w:rPr>
                <w:ins w:id="717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18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Liqiang Wang" w:date="2022-07-14T22:01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AD54A" w14:textId="77777777" w:rsidR="00D745CE" w:rsidRPr="00D745CE" w:rsidRDefault="00D745CE" w:rsidP="00D745CE">
            <w:pPr>
              <w:jc w:val="center"/>
              <w:rPr>
                <w:ins w:id="720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21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Liqiang Wang" w:date="2022-07-14T22:01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555EA" w14:textId="77777777" w:rsidR="00D745CE" w:rsidRPr="00D745CE" w:rsidRDefault="00D745CE" w:rsidP="00D745CE">
            <w:pPr>
              <w:jc w:val="center"/>
              <w:rPr>
                <w:ins w:id="723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24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745CE" w:rsidRPr="00D745CE" w14:paraId="7FD85748" w14:textId="77777777" w:rsidTr="00D745CE">
        <w:trPr>
          <w:trHeight w:val="255"/>
          <w:jc w:val="center"/>
          <w:ins w:id="725" w:author="Liqiang Wang" w:date="2022-07-14T22:01:00Z"/>
          <w:trPrChange w:id="726" w:author="Liqiang Wang" w:date="2022-07-14T22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Liqiang Wang" w:date="2022-07-14T22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57602" w14:textId="77777777" w:rsidR="00D745CE" w:rsidRPr="00D745CE" w:rsidRDefault="00D745CE" w:rsidP="00D745CE">
            <w:pPr>
              <w:jc w:val="center"/>
              <w:rPr>
                <w:ins w:id="728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29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0" w:author="Liqiang Wang" w:date="2022-07-14T22:01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4CE7A5" w14:textId="77777777" w:rsidR="00D745CE" w:rsidRPr="00D745CE" w:rsidRDefault="00D745CE" w:rsidP="00D745CE">
            <w:pPr>
              <w:jc w:val="center"/>
              <w:rPr>
                <w:ins w:id="731" w:author="Liqiang Wang" w:date="2022-07-14T22:01:00Z"/>
                <w:rFonts w:ascii="Arial" w:eastAsia="宋体" w:hAnsi="Arial" w:cs="Arial"/>
                <w:sz w:val="18"/>
                <w:szCs w:val="18"/>
              </w:rPr>
            </w:pPr>
            <w:ins w:id="732" w:author="Liqiang Wang" w:date="2022-07-14T22:01:00Z">
              <w:r w:rsidRPr="00D745CE">
                <w:rPr>
                  <w:rFonts w:ascii="Arial" w:eastAsia="宋体" w:hAnsi="Arial" w:cs="Arial"/>
                  <w:sz w:val="18"/>
                  <w:szCs w:val="18"/>
                </w:rPr>
                <w:t>-9.11%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3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5F7244" w14:textId="77777777" w:rsidR="00D745CE" w:rsidRPr="00D745CE" w:rsidRDefault="00D745CE" w:rsidP="00D745CE">
            <w:pPr>
              <w:jc w:val="center"/>
              <w:rPr>
                <w:ins w:id="734" w:author="Liqiang Wang" w:date="2022-07-14T22:01:00Z"/>
                <w:rFonts w:ascii="Arial" w:eastAsia="宋体" w:hAnsi="Arial" w:cs="Arial"/>
                <w:sz w:val="18"/>
                <w:szCs w:val="18"/>
              </w:rPr>
            </w:pPr>
            <w:ins w:id="735" w:author="Liqiang Wang" w:date="2022-07-14T22:01:00Z">
              <w:r w:rsidRPr="00D745CE">
                <w:rPr>
                  <w:rFonts w:ascii="Arial" w:eastAsia="宋体" w:hAnsi="Arial" w:cs="Arial"/>
                  <w:sz w:val="18"/>
                  <w:szCs w:val="18"/>
                </w:rPr>
                <w:t>-6.38%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36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AF85EE" w14:textId="77777777" w:rsidR="00D745CE" w:rsidRPr="00D745CE" w:rsidRDefault="00D745CE" w:rsidP="00D745CE">
            <w:pPr>
              <w:jc w:val="center"/>
              <w:rPr>
                <w:ins w:id="737" w:author="Liqiang Wang" w:date="2022-07-14T22:01:00Z"/>
                <w:rFonts w:ascii="Arial" w:eastAsia="宋体" w:hAnsi="Arial" w:cs="Arial"/>
                <w:sz w:val="18"/>
                <w:szCs w:val="18"/>
              </w:rPr>
            </w:pPr>
            <w:ins w:id="738" w:author="Liqiang Wang" w:date="2022-07-14T22:01:00Z">
              <w:r w:rsidRPr="00D745CE">
                <w:rPr>
                  <w:rFonts w:ascii="Arial" w:eastAsia="宋体" w:hAnsi="Arial" w:cs="Arial"/>
                  <w:sz w:val="18"/>
                  <w:szCs w:val="18"/>
                </w:rPr>
                <w:t>-16.47%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39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B1AC3D" w14:textId="77777777" w:rsidR="00D745CE" w:rsidRPr="00D745CE" w:rsidRDefault="00D745CE" w:rsidP="00D745CE">
            <w:pPr>
              <w:jc w:val="center"/>
              <w:rPr>
                <w:ins w:id="740" w:author="Liqiang Wang" w:date="2022-07-14T22:01:00Z"/>
                <w:rFonts w:ascii="Arial" w:eastAsia="宋体" w:hAnsi="Arial" w:cs="Arial"/>
                <w:sz w:val="18"/>
                <w:szCs w:val="18"/>
              </w:rPr>
            </w:pPr>
            <w:ins w:id="741" w:author="Liqiang Wang" w:date="2022-07-14T22:01:00Z">
              <w:r w:rsidRPr="00D745CE">
                <w:rPr>
                  <w:rFonts w:ascii="Arial" w:eastAsia="宋体" w:hAnsi="Arial" w:cs="Arial"/>
                  <w:sz w:val="18"/>
                  <w:szCs w:val="18"/>
                </w:rPr>
                <w:t>-18.12%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Liqiang Wang" w:date="2022-07-14T22:01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98384" w14:textId="77777777" w:rsidR="00D745CE" w:rsidRPr="00D745CE" w:rsidRDefault="00D745CE" w:rsidP="00D745CE">
            <w:pPr>
              <w:jc w:val="center"/>
              <w:rPr>
                <w:ins w:id="743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44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5" w:author="Liqiang Wang" w:date="2022-07-14T22:01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74A3F" w14:textId="77777777" w:rsidR="00D745CE" w:rsidRPr="00D745CE" w:rsidRDefault="00D745CE" w:rsidP="00D745CE">
            <w:pPr>
              <w:jc w:val="center"/>
              <w:rPr>
                <w:ins w:id="746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47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38899%</w:t>
              </w:r>
            </w:ins>
          </w:p>
        </w:tc>
      </w:tr>
      <w:tr w:rsidR="00D745CE" w:rsidRPr="00D745CE" w14:paraId="2EE9CE63" w14:textId="77777777" w:rsidTr="00D745CE">
        <w:trPr>
          <w:trHeight w:val="255"/>
          <w:jc w:val="center"/>
          <w:ins w:id="748" w:author="Liqiang Wang" w:date="2022-07-14T22:01:00Z"/>
          <w:trPrChange w:id="749" w:author="Liqiang Wang" w:date="2022-07-14T22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" w:author="Liqiang Wang" w:date="2022-07-14T22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963DD" w14:textId="77777777" w:rsidR="00D745CE" w:rsidRPr="00D745CE" w:rsidRDefault="00D745CE" w:rsidP="00D745CE">
            <w:pPr>
              <w:jc w:val="center"/>
              <w:rPr>
                <w:ins w:id="751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52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753" w:author="Liqiang Wang" w:date="2022-07-14T22:01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98CEC0" w14:textId="77777777" w:rsidR="00D745CE" w:rsidRPr="00D745CE" w:rsidRDefault="00D745CE" w:rsidP="00D745CE">
            <w:pPr>
              <w:jc w:val="center"/>
              <w:rPr>
                <w:ins w:id="754" w:author="Liqiang Wang" w:date="2022-07-14T22:01:00Z"/>
                <w:rFonts w:ascii="Arial" w:eastAsia="宋体" w:hAnsi="Arial" w:cs="Arial"/>
                <w:sz w:val="18"/>
                <w:szCs w:val="18"/>
              </w:rPr>
            </w:pPr>
            <w:ins w:id="755" w:author="Liqiang Wang" w:date="2022-07-14T22:01:00Z">
              <w:r w:rsidRPr="00D745CE">
                <w:rPr>
                  <w:rFonts w:ascii="Arial" w:eastAsia="宋体" w:hAnsi="Arial" w:cs="Arial"/>
                  <w:sz w:val="18"/>
                  <w:szCs w:val="18"/>
                </w:rPr>
                <w:t>-10.56%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6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40A82B" w14:textId="77777777" w:rsidR="00D745CE" w:rsidRPr="00D745CE" w:rsidRDefault="00D745CE" w:rsidP="00D745CE">
            <w:pPr>
              <w:jc w:val="center"/>
              <w:rPr>
                <w:ins w:id="757" w:author="Liqiang Wang" w:date="2022-07-14T22:01:00Z"/>
                <w:rFonts w:ascii="Arial" w:eastAsia="宋体" w:hAnsi="Arial" w:cs="Arial"/>
                <w:sz w:val="18"/>
                <w:szCs w:val="18"/>
              </w:rPr>
            </w:pPr>
            <w:ins w:id="758" w:author="Liqiang Wang" w:date="2022-07-14T22:01:00Z">
              <w:r w:rsidRPr="00D745CE">
                <w:rPr>
                  <w:rFonts w:ascii="Arial" w:eastAsia="宋体" w:hAnsi="Arial" w:cs="Arial"/>
                  <w:sz w:val="18"/>
                  <w:szCs w:val="18"/>
                </w:rPr>
                <w:t>-8.81%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59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803C63" w14:textId="77777777" w:rsidR="00D745CE" w:rsidRPr="00D745CE" w:rsidRDefault="00D745CE" w:rsidP="00D745CE">
            <w:pPr>
              <w:jc w:val="center"/>
              <w:rPr>
                <w:ins w:id="760" w:author="Liqiang Wang" w:date="2022-07-14T22:01:00Z"/>
                <w:rFonts w:ascii="Arial" w:eastAsia="宋体" w:hAnsi="Arial" w:cs="Arial"/>
                <w:sz w:val="18"/>
                <w:szCs w:val="18"/>
              </w:rPr>
            </w:pPr>
            <w:ins w:id="761" w:author="Liqiang Wang" w:date="2022-07-14T22:01:00Z">
              <w:r w:rsidRPr="00D745CE">
                <w:rPr>
                  <w:rFonts w:ascii="Arial" w:eastAsia="宋体" w:hAnsi="Arial" w:cs="Arial"/>
                  <w:sz w:val="18"/>
                  <w:szCs w:val="18"/>
                </w:rPr>
                <w:t>-15.27%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2" w:author="Liqiang Wang" w:date="2022-07-14T22:01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994F5F" w14:textId="77777777" w:rsidR="00D745CE" w:rsidRPr="00D745CE" w:rsidRDefault="00D745CE" w:rsidP="00D745CE">
            <w:pPr>
              <w:jc w:val="center"/>
              <w:rPr>
                <w:ins w:id="763" w:author="Liqiang Wang" w:date="2022-07-14T22:01:00Z"/>
                <w:rFonts w:ascii="Arial" w:eastAsia="宋体" w:hAnsi="Arial" w:cs="Arial"/>
                <w:sz w:val="18"/>
                <w:szCs w:val="18"/>
              </w:rPr>
            </w:pPr>
            <w:ins w:id="764" w:author="Liqiang Wang" w:date="2022-07-14T22:01:00Z">
              <w:r w:rsidRPr="00D745CE">
                <w:rPr>
                  <w:rFonts w:ascii="Arial" w:eastAsia="宋体" w:hAnsi="Arial" w:cs="Arial"/>
                  <w:sz w:val="18"/>
                  <w:szCs w:val="18"/>
                </w:rPr>
                <w:t>-16.32%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5" w:author="Liqiang Wang" w:date="2022-07-14T22:01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6CC34" w14:textId="77777777" w:rsidR="00D745CE" w:rsidRPr="00D745CE" w:rsidRDefault="00D745CE" w:rsidP="00D745CE">
            <w:pPr>
              <w:jc w:val="center"/>
              <w:rPr>
                <w:ins w:id="766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67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176%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" w:author="Liqiang Wang" w:date="2022-07-14T22:01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48E75" w14:textId="77777777" w:rsidR="00D745CE" w:rsidRPr="00D745CE" w:rsidRDefault="00D745CE" w:rsidP="00D745CE">
            <w:pPr>
              <w:jc w:val="center"/>
              <w:rPr>
                <w:ins w:id="769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70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745CE" w:rsidRPr="00D745CE" w14:paraId="0A1E881C" w14:textId="77777777" w:rsidTr="00D745CE">
        <w:trPr>
          <w:trHeight w:val="255"/>
          <w:jc w:val="center"/>
          <w:ins w:id="771" w:author="Liqiang Wang" w:date="2022-07-14T22:01:00Z"/>
          <w:trPrChange w:id="772" w:author="Liqiang Wang" w:date="2022-07-14T22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Liqiang Wang" w:date="2022-07-14T22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F790E" w14:textId="77777777" w:rsidR="00D745CE" w:rsidRPr="00D745CE" w:rsidRDefault="00D745CE" w:rsidP="00D745CE">
            <w:pPr>
              <w:jc w:val="center"/>
              <w:rPr>
                <w:ins w:id="774" w:author="Liqiang Wang" w:date="2022-07-14T22:0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775" w:author="Liqiang Wang" w:date="2022-07-14T22:01:00Z">
              <w:r w:rsidRPr="00D745CE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6" w:author="Liqiang Wang" w:date="2022-07-14T22:01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3FB85" w14:textId="77777777" w:rsidR="00D745CE" w:rsidRPr="00D745CE" w:rsidRDefault="00D745CE" w:rsidP="00D745CE">
            <w:pPr>
              <w:jc w:val="center"/>
              <w:rPr>
                <w:ins w:id="777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78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Liqiang Wang" w:date="2022-07-14T22:01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4EEFD" w14:textId="77777777" w:rsidR="00D745CE" w:rsidRPr="00D745CE" w:rsidRDefault="00D745CE" w:rsidP="00D745CE">
            <w:pPr>
              <w:jc w:val="center"/>
              <w:rPr>
                <w:ins w:id="780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1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Liqiang Wang" w:date="2022-07-14T22:01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1394D" w14:textId="77777777" w:rsidR="00D745CE" w:rsidRPr="00D745CE" w:rsidRDefault="00D745CE" w:rsidP="00D745CE">
            <w:pPr>
              <w:jc w:val="center"/>
              <w:rPr>
                <w:ins w:id="783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4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5" w:author="Liqiang Wang" w:date="2022-07-14T22:01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00D32" w14:textId="77777777" w:rsidR="00D745CE" w:rsidRPr="00D745CE" w:rsidRDefault="00D745CE" w:rsidP="00D745CE">
            <w:pPr>
              <w:jc w:val="center"/>
              <w:rPr>
                <w:ins w:id="786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7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Liqiang Wang" w:date="2022-07-14T22:01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72948" w14:textId="77777777" w:rsidR="00D745CE" w:rsidRPr="00D745CE" w:rsidRDefault="00D745CE" w:rsidP="00D745CE">
            <w:pPr>
              <w:jc w:val="center"/>
              <w:rPr>
                <w:ins w:id="789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0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" w:author="Liqiang Wang" w:date="2022-07-14T22:01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77B35" w14:textId="77777777" w:rsidR="00D745CE" w:rsidRPr="00D745CE" w:rsidRDefault="00D745CE" w:rsidP="00D745CE">
            <w:pPr>
              <w:jc w:val="center"/>
              <w:rPr>
                <w:ins w:id="792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3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745CE" w:rsidRPr="00D745CE" w14:paraId="3E8D03A2" w14:textId="77777777" w:rsidTr="00D745CE">
        <w:trPr>
          <w:trHeight w:val="255"/>
          <w:jc w:val="center"/>
          <w:ins w:id="794" w:author="Liqiang Wang" w:date="2022-07-14T22:01:00Z"/>
          <w:trPrChange w:id="795" w:author="Liqiang Wang" w:date="2022-07-14T22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Liqiang Wang" w:date="2022-07-14T22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8445B" w14:textId="77777777" w:rsidR="00D745CE" w:rsidRPr="00D745CE" w:rsidRDefault="00D745CE" w:rsidP="00D745CE">
            <w:pPr>
              <w:jc w:val="center"/>
              <w:rPr>
                <w:ins w:id="797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98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9" w:author="Liqiang Wang" w:date="2022-07-14T22:01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433B03" w14:textId="77777777" w:rsidR="00D745CE" w:rsidRPr="00D745CE" w:rsidRDefault="00D745CE" w:rsidP="00D745CE">
            <w:pPr>
              <w:jc w:val="center"/>
              <w:rPr>
                <w:ins w:id="800" w:author="Liqiang Wang" w:date="2022-07-14T22:01:00Z"/>
                <w:rFonts w:ascii="Arial" w:eastAsia="宋体" w:hAnsi="Arial" w:cs="Arial"/>
                <w:sz w:val="18"/>
                <w:szCs w:val="18"/>
              </w:rPr>
            </w:pPr>
            <w:ins w:id="801" w:author="Liqiang Wang" w:date="2022-07-14T22:01:00Z">
              <w:r w:rsidRPr="00D745CE">
                <w:rPr>
                  <w:rFonts w:ascii="Arial" w:eastAsia="宋体" w:hAnsi="Arial" w:cs="Arial"/>
                  <w:sz w:val="18"/>
                  <w:szCs w:val="18"/>
                </w:rPr>
                <w:t>-9.06%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2" w:author="Liqiang Wang" w:date="2022-07-14T22:01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3BC7C4" w14:textId="77777777" w:rsidR="00D745CE" w:rsidRPr="00D745CE" w:rsidRDefault="00D745CE" w:rsidP="00D745CE">
            <w:pPr>
              <w:jc w:val="center"/>
              <w:rPr>
                <w:ins w:id="803" w:author="Liqiang Wang" w:date="2022-07-14T22:01:00Z"/>
                <w:rFonts w:ascii="Arial" w:eastAsia="宋体" w:hAnsi="Arial" w:cs="Arial"/>
                <w:sz w:val="18"/>
                <w:szCs w:val="18"/>
              </w:rPr>
            </w:pPr>
            <w:ins w:id="804" w:author="Liqiang Wang" w:date="2022-07-14T22:01:00Z">
              <w:r w:rsidRPr="00D745CE">
                <w:rPr>
                  <w:rFonts w:ascii="Arial" w:eastAsia="宋体" w:hAnsi="Arial" w:cs="Arial"/>
                  <w:sz w:val="18"/>
                  <w:szCs w:val="18"/>
                </w:rPr>
                <w:t>-6.40%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05" w:author="Liqiang Wang" w:date="2022-07-14T22:01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6B96B4" w14:textId="77777777" w:rsidR="00D745CE" w:rsidRPr="00D745CE" w:rsidRDefault="00D745CE" w:rsidP="00D745CE">
            <w:pPr>
              <w:jc w:val="center"/>
              <w:rPr>
                <w:ins w:id="806" w:author="Liqiang Wang" w:date="2022-07-14T22:01:00Z"/>
                <w:rFonts w:ascii="Arial" w:eastAsia="宋体" w:hAnsi="Arial" w:cs="Arial"/>
                <w:sz w:val="18"/>
                <w:szCs w:val="18"/>
              </w:rPr>
            </w:pPr>
            <w:ins w:id="807" w:author="Liqiang Wang" w:date="2022-07-14T22:01:00Z">
              <w:r w:rsidRPr="00D745CE">
                <w:rPr>
                  <w:rFonts w:ascii="Arial" w:eastAsia="宋体" w:hAnsi="Arial" w:cs="Arial"/>
                  <w:sz w:val="18"/>
                  <w:szCs w:val="18"/>
                </w:rPr>
                <w:t>-15.48%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08" w:author="Liqiang Wang" w:date="2022-07-14T22:01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812B78" w14:textId="77777777" w:rsidR="00D745CE" w:rsidRPr="00D745CE" w:rsidRDefault="00D745CE" w:rsidP="00D745CE">
            <w:pPr>
              <w:jc w:val="center"/>
              <w:rPr>
                <w:ins w:id="809" w:author="Liqiang Wang" w:date="2022-07-14T22:01:00Z"/>
                <w:rFonts w:ascii="Arial" w:eastAsia="宋体" w:hAnsi="Arial" w:cs="Arial"/>
                <w:sz w:val="18"/>
                <w:szCs w:val="18"/>
              </w:rPr>
            </w:pPr>
            <w:ins w:id="810" w:author="Liqiang Wang" w:date="2022-07-14T22:01:00Z">
              <w:r w:rsidRPr="00D745CE">
                <w:rPr>
                  <w:rFonts w:ascii="Arial" w:eastAsia="宋体" w:hAnsi="Arial" w:cs="Arial"/>
                  <w:sz w:val="18"/>
                  <w:szCs w:val="18"/>
                </w:rPr>
                <w:t>-18.58%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Liqiang Wang" w:date="2022-07-14T22:01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D5748" w14:textId="77777777" w:rsidR="00D745CE" w:rsidRPr="00D745CE" w:rsidRDefault="00D745CE" w:rsidP="00D745CE">
            <w:pPr>
              <w:jc w:val="center"/>
              <w:rPr>
                <w:ins w:id="812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3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Liqiang Wang" w:date="2022-07-14T22:01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A6A4E" w14:textId="77777777" w:rsidR="00D745CE" w:rsidRPr="00D745CE" w:rsidRDefault="00D745CE" w:rsidP="00D745CE">
            <w:pPr>
              <w:jc w:val="center"/>
              <w:rPr>
                <w:ins w:id="815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6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36448%</w:t>
              </w:r>
            </w:ins>
          </w:p>
        </w:tc>
      </w:tr>
      <w:tr w:rsidR="00D745CE" w:rsidRPr="00D745CE" w14:paraId="2CDA0EB7" w14:textId="77777777" w:rsidTr="00D745CE">
        <w:trPr>
          <w:trHeight w:val="255"/>
          <w:jc w:val="center"/>
          <w:ins w:id="817" w:author="Liqiang Wang" w:date="2022-07-14T22:01:00Z"/>
          <w:trPrChange w:id="818" w:author="Liqiang Wang" w:date="2022-07-14T22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9" w:author="Liqiang Wang" w:date="2022-07-14T22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13AC3" w14:textId="77777777" w:rsidR="00D745CE" w:rsidRPr="00D745CE" w:rsidRDefault="00D745CE" w:rsidP="00D745CE">
            <w:pPr>
              <w:jc w:val="center"/>
              <w:rPr>
                <w:ins w:id="820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1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2" w:author="Liqiang Wang" w:date="2022-07-14T22:01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82DAB" w14:textId="77777777" w:rsidR="00D745CE" w:rsidRPr="00D745CE" w:rsidRDefault="00D745CE" w:rsidP="00D745CE">
            <w:pPr>
              <w:jc w:val="center"/>
              <w:rPr>
                <w:ins w:id="823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4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5" w:author="Liqiang Wang" w:date="2022-07-14T22:01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CE95C" w14:textId="77777777" w:rsidR="00D745CE" w:rsidRPr="00D745CE" w:rsidRDefault="00D745CE" w:rsidP="00D745CE">
            <w:pPr>
              <w:jc w:val="center"/>
              <w:rPr>
                <w:ins w:id="826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27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" w:author="Liqiang Wang" w:date="2022-07-14T22:01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17285" w14:textId="77777777" w:rsidR="00D745CE" w:rsidRPr="00D745CE" w:rsidRDefault="00D745CE" w:rsidP="00D745CE">
            <w:pPr>
              <w:jc w:val="center"/>
              <w:rPr>
                <w:ins w:id="829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0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1" w:author="Liqiang Wang" w:date="2022-07-14T22:01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33B25" w14:textId="77777777" w:rsidR="00D745CE" w:rsidRPr="00D745CE" w:rsidRDefault="00D745CE" w:rsidP="00D745CE">
            <w:pPr>
              <w:jc w:val="center"/>
              <w:rPr>
                <w:ins w:id="832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3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4" w:author="Liqiang Wang" w:date="2022-07-14T22:01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0EAB0" w14:textId="77777777" w:rsidR="00D745CE" w:rsidRPr="00D745CE" w:rsidRDefault="00D745CE" w:rsidP="00D745CE">
            <w:pPr>
              <w:jc w:val="center"/>
              <w:rPr>
                <w:ins w:id="835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6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Liqiang Wang" w:date="2022-07-14T22:01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81929" w14:textId="77777777" w:rsidR="00D745CE" w:rsidRPr="00D745CE" w:rsidRDefault="00D745CE" w:rsidP="00D745CE">
            <w:pPr>
              <w:jc w:val="center"/>
              <w:rPr>
                <w:ins w:id="838" w:author="Liqiang Wang" w:date="2022-07-14T22:0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39" w:author="Liqiang Wang" w:date="2022-07-14T22:01:00Z">
              <w:r w:rsidRPr="00D745CE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5D14CFE3" w14:textId="01A82FE1" w:rsidR="00285B7F" w:rsidRPr="0070286B" w:rsidRDefault="00285B7F" w:rsidP="00285B7F">
      <w:pPr>
        <w:pStyle w:val="2"/>
        <w:rPr>
          <w:rFonts w:eastAsiaTheme="minorEastAsia"/>
          <w:i w:val="0"/>
          <w:iCs w:val="0"/>
          <w:lang w:val="en-CA"/>
        </w:rPr>
      </w:pPr>
      <w:r w:rsidRPr="0070286B">
        <w:rPr>
          <w:rFonts w:eastAsiaTheme="minorEastAsia"/>
          <w:i w:val="0"/>
          <w:iCs w:val="0"/>
          <w:lang w:val="en-CA" w:eastAsia="zh-CN"/>
        </w:rPr>
        <w:t>Results of EE1-1.</w:t>
      </w:r>
      <w:r w:rsidR="006C303B">
        <w:rPr>
          <w:rFonts w:eastAsiaTheme="minorEastAsia"/>
          <w:i w:val="0"/>
          <w:iCs w:val="0"/>
          <w:lang w:val="en-CA" w:eastAsia="zh-CN"/>
        </w:rPr>
        <w:t>5</w:t>
      </w:r>
      <w:r w:rsidRPr="0070286B">
        <w:rPr>
          <w:rFonts w:eastAsiaTheme="minorEastAsia"/>
          <w:i w:val="0"/>
          <w:iCs w:val="0"/>
          <w:lang w:val="en-CA" w:eastAsia="zh-CN"/>
        </w:rPr>
        <w:t>.3</w:t>
      </w:r>
      <w:r w:rsidR="00321A65" w:rsidRPr="0070286B">
        <w:rPr>
          <w:rFonts w:eastAsiaTheme="minorEastAsia"/>
          <w:i w:val="0"/>
          <w:iCs w:val="0"/>
          <w:lang w:val="en-CA" w:eastAsia="zh-CN"/>
        </w:rPr>
        <w:t xml:space="preserve"> </w:t>
      </w:r>
      <w:r w:rsidR="00321A65" w:rsidRPr="0070286B">
        <w:rPr>
          <w:rFonts w:eastAsiaTheme="minorEastAsia"/>
          <w:i w:val="0"/>
          <w:iCs w:val="0"/>
          <w:lang w:val="en-CA"/>
        </w:rPr>
        <w:t>(int16, SADL implementation)</w:t>
      </w:r>
    </w:p>
    <w:p w14:paraId="7BA82F3E" w14:textId="6CC1277C" w:rsidR="0098617E" w:rsidRDefault="0098617E" w:rsidP="0098617E">
      <w:pPr>
        <w:pStyle w:val="a7"/>
        <w:jc w:val="center"/>
        <w:rPr>
          <w:ins w:id="840" w:author="Liqiang Wang" w:date="2022-07-09T19:50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41" w:name="_Ref10795353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ins w:id="842" w:author="Liqiang Wang" w:date="2022-07-14T22:44:00Z">
        <w:r w:rsidR="00894B56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9</w:t>
        </w:r>
      </w:ins>
      <w:del w:id="843" w:author="Liqiang Wang" w:date="2022-07-14T19:29:00Z">
        <w:r w:rsidR="00D21511" w:rsidDel="00880669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delText>7</w:delText>
        </w:r>
      </w:del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4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844" w:author="Liqiang Wang" w:date="2022-07-09T19:50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845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960815" w:rsidRPr="00960815" w14:paraId="23E824EB" w14:textId="77777777" w:rsidTr="00960815">
        <w:trPr>
          <w:trHeight w:val="255"/>
          <w:jc w:val="center"/>
          <w:ins w:id="846" w:author="Liqiang Wang" w:date="2022-07-09T19:50:00Z"/>
          <w:trPrChange w:id="847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Liqiang Wang" w:date="2022-07-09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93034" w14:textId="77777777" w:rsidR="00960815" w:rsidRPr="00960815" w:rsidRDefault="00960815" w:rsidP="00960815">
            <w:pPr>
              <w:rPr>
                <w:ins w:id="849" w:author="Liqiang Wang" w:date="2022-07-09T19:50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" w:author="Liqiang Wang" w:date="2022-07-09T19:50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B0F56" w14:textId="77777777" w:rsidR="00960815" w:rsidRPr="00960815" w:rsidRDefault="00960815" w:rsidP="00960815">
            <w:pPr>
              <w:jc w:val="center"/>
              <w:rPr>
                <w:ins w:id="851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52" w:author="Liqiang Wang" w:date="2022-07-09T19:50:00Z">
              <w:r w:rsidRPr="009608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960815" w:rsidRPr="00960815" w14:paraId="212AE5CD" w14:textId="77777777" w:rsidTr="00960815">
        <w:trPr>
          <w:trHeight w:val="255"/>
          <w:jc w:val="center"/>
          <w:ins w:id="853" w:author="Liqiang Wang" w:date="2022-07-09T19:50:00Z"/>
          <w:trPrChange w:id="854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5" w:author="Liqiang Wang" w:date="2022-07-09T19:50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D1A93" w14:textId="77777777" w:rsidR="00960815" w:rsidRPr="00960815" w:rsidRDefault="00960815" w:rsidP="00960815">
            <w:pPr>
              <w:jc w:val="center"/>
              <w:rPr>
                <w:ins w:id="85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5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Liqiang Wang" w:date="2022-07-09T19:50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12CA8" w14:textId="77777777" w:rsidR="00960815" w:rsidRPr="00960815" w:rsidRDefault="00960815" w:rsidP="00960815">
            <w:pPr>
              <w:jc w:val="center"/>
              <w:rPr>
                <w:ins w:id="859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60" w:author="Liqiang Wang" w:date="2022-07-09T19:50:00Z">
              <w:r w:rsidRPr="009608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960815" w:rsidRPr="00960815" w14:paraId="284150FD" w14:textId="77777777" w:rsidTr="00960815">
        <w:trPr>
          <w:trHeight w:val="255"/>
          <w:jc w:val="center"/>
          <w:ins w:id="861" w:author="Liqiang Wang" w:date="2022-07-09T19:50:00Z"/>
          <w:trPrChange w:id="862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3" w:author="Liqiang Wang" w:date="2022-07-09T19:50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EA8DE" w14:textId="77777777" w:rsidR="00960815" w:rsidRPr="00960815" w:rsidRDefault="00960815" w:rsidP="00960815">
            <w:pPr>
              <w:jc w:val="center"/>
              <w:rPr>
                <w:ins w:id="86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5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6" w:author="Liqiang Wang" w:date="2022-07-09T19:50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0F362" w14:textId="77777777" w:rsidR="00960815" w:rsidRPr="00960815" w:rsidRDefault="00960815" w:rsidP="00960815">
            <w:pPr>
              <w:jc w:val="center"/>
              <w:rPr>
                <w:ins w:id="86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8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9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5F348" w14:textId="77777777" w:rsidR="00960815" w:rsidRPr="00960815" w:rsidRDefault="00960815" w:rsidP="00960815">
            <w:pPr>
              <w:jc w:val="center"/>
              <w:rPr>
                <w:ins w:id="87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1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2" w:author="Liqiang Wang" w:date="2022-07-09T19:50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2F496" w14:textId="77777777" w:rsidR="00960815" w:rsidRPr="00960815" w:rsidRDefault="00960815" w:rsidP="00960815">
            <w:pPr>
              <w:jc w:val="center"/>
              <w:rPr>
                <w:ins w:id="87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4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5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DF9C0" w14:textId="77777777" w:rsidR="00960815" w:rsidRPr="00960815" w:rsidRDefault="00960815" w:rsidP="00960815">
            <w:pPr>
              <w:jc w:val="center"/>
              <w:rPr>
                <w:ins w:id="87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8" w:author="Liqiang Wang" w:date="2022-07-09T19:50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34419" w14:textId="77777777" w:rsidR="00960815" w:rsidRPr="00960815" w:rsidRDefault="00960815" w:rsidP="00960815">
            <w:pPr>
              <w:jc w:val="center"/>
              <w:rPr>
                <w:ins w:id="87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Liqiang Wang" w:date="2022-07-09T19:50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8249C" w14:textId="77777777" w:rsidR="00960815" w:rsidRPr="00960815" w:rsidRDefault="00960815" w:rsidP="00960815">
            <w:pPr>
              <w:jc w:val="center"/>
              <w:rPr>
                <w:ins w:id="88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3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960815" w:rsidRPr="00960815" w14:paraId="605C3833" w14:textId="77777777" w:rsidTr="00960815">
        <w:trPr>
          <w:trHeight w:val="255"/>
          <w:jc w:val="center"/>
          <w:ins w:id="884" w:author="Liqiang Wang" w:date="2022-07-09T19:50:00Z"/>
          <w:trPrChange w:id="885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CBBFF" w14:textId="77777777" w:rsidR="00960815" w:rsidRPr="00960815" w:rsidRDefault="00960815" w:rsidP="00960815">
            <w:pPr>
              <w:jc w:val="center"/>
              <w:rPr>
                <w:ins w:id="88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8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89" w:author="Liqiang Wang" w:date="2022-07-09T19:50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55076C" w14:textId="77777777" w:rsidR="00960815" w:rsidRPr="00960815" w:rsidRDefault="00960815" w:rsidP="00960815">
            <w:pPr>
              <w:jc w:val="center"/>
              <w:rPr>
                <w:ins w:id="89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891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-11.42%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2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0A6F5C" w14:textId="77777777" w:rsidR="00960815" w:rsidRPr="00960815" w:rsidRDefault="00960815" w:rsidP="00960815">
            <w:pPr>
              <w:jc w:val="center"/>
              <w:rPr>
                <w:ins w:id="89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89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-9.33%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5" w:author="Liqiang Wang" w:date="2022-07-09T19:50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5EEDF1" w14:textId="77777777" w:rsidR="00960815" w:rsidRPr="00960815" w:rsidRDefault="00960815" w:rsidP="00960815">
            <w:pPr>
              <w:jc w:val="center"/>
              <w:rPr>
                <w:ins w:id="89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89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-16.11%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98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DB285D" w14:textId="77777777" w:rsidR="00960815" w:rsidRPr="00960815" w:rsidRDefault="00960815" w:rsidP="00960815">
            <w:pPr>
              <w:jc w:val="center"/>
              <w:rPr>
                <w:ins w:id="89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0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-19.27%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874B2" w14:textId="77777777" w:rsidR="00960815" w:rsidRPr="00960815" w:rsidRDefault="00960815" w:rsidP="00960815">
            <w:pPr>
              <w:jc w:val="center"/>
              <w:rPr>
                <w:ins w:id="90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3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178%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4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17C59" w14:textId="77777777" w:rsidR="00960815" w:rsidRPr="00960815" w:rsidRDefault="00960815" w:rsidP="00960815">
            <w:pPr>
              <w:jc w:val="center"/>
              <w:rPr>
                <w:ins w:id="90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6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114212%</w:t>
              </w:r>
            </w:ins>
          </w:p>
        </w:tc>
      </w:tr>
      <w:tr w:rsidR="00960815" w:rsidRPr="00960815" w14:paraId="03665711" w14:textId="77777777" w:rsidTr="00960815">
        <w:trPr>
          <w:trHeight w:val="255"/>
          <w:jc w:val="center"/>
          <w:ins w:id="907" w:author="Liqiang Wang" w:date="2022-07-09T19:50:00Z"/>
          <w:trPrChange w:id="908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9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4DC83" w14:textId="77777777" w:rsidR="00960815" w:rsidRPr="00960815" w:rsidRDefault="00960815" w:rsidP="00960815">
            <w:pPr>
              <w:jc w:val="center"/>
              <w:rPr>
                <w:ins w:id="91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1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2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EC5B38" w14:textId="77777777" w:rsidR="00960815" w:rsidRPr="00960815" w:rsidRDefault="00960815" w:rsidP="00960815">
            <w:pPr>
              <w:jc w:val="center"/>
              <w:rPr>
                <w:ins w:id="91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1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-11.57%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5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742DB7" w14:textId="77777777" w:rsidR="00960815" w:rsidRPr="00960815" w:rsidRDefault="00960815" w:rsidP="00960815">
            <w:pPr>
              <w:jc w:val="center"/>
              <w:rPr>
                <w:ins w:id="91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1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-9.72%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8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0A8C11" w14:textId="77777777" w:rsidR="00960815" w:rsidRPr="00960815" w:rsidRDefault="00960815" w:rsidP="00960815">
            <w:pPr>
              <w:jc w:val="center"/>
              <w:rPr>
                <w:ins w:id="91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2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-19.34%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21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AC36B3" w14:textId="77777777" w:rsidR="00960815" w:rsidRPr="00960815" w:rsidRDefault="00960815" w:rsidP="00960815">
            <w:pPr>
              <w:jc w:val="center"/>
              <w:rPr>
                <w:ins w:id="92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2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-14.92%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B58A7" w14:textId="77777777" w:rsidR="00960815" w:rsidRPr="00960815" w:rsidRDefault="00960815" w:rsidP="00960815">
            <w:pPr>
              <w:jc w:val="center"/>
              <w:rPr>
                <w:ins w:id="92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6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172%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4E087" w14:textId="77777777" w:rsidR="00960815" w:rsidRPr="00960815" w:rsidRDefault="00960815" w:rsidP="00960815">
            <w:pPr>
              <w:jc w:val="center"/>
              <w:rPr>
                <w:ins w:id="92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9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108495%</w:t>
              </w:r>
            </w:ins>
          </w:p>
        </w:tc>
      </w:tr>
      <w:tr w:rsidR="00960815" w:rsidRPr="00960815" w14:paraId="243DB306" w14:textId="77777777" w:rsidTr="00960815">
        <w:trPr>
          <w:trHeight w:val="255"/>
          <w:jc w:val="center"/>
          <w:ins w:id="930" w:author="Liqiang Wang" w:date="2022-07-09T19:50:00Z"/>
          <w:trPrChange w:id="931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6C740" w14:textId="77777777" w:rsidR="00960815" w:rsidRPr="00960815" w:rsidRDefault="00960815" w:rsidP="00960815">
            <w:pPr>
              <w:jc w:val="center"/>
              <w:rPr>
                <w:ins w:id="93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4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5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B68BD6" w14:textId="77777777" w:rsidR="00960815" w:rsidRPr="00960815" w:rsidRDefault="00960815" w:rsidP="00960815">
            <w:pPr>
              <w:jc w:val="center"/>
              <w:rPr>
                <w:ins w:id="93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3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-11.30%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8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1F6350" w14:textId="77777777" w:rsidR="00960815" w:rsidRPr="00960815" w:rsidRDefault="00960815" w:rsidP="00960815">
            <w:pPr>
              <w:jc w:val="center"/>
              <w:rPr>
                <w:ins w:id="93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4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-8.55%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1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31D459" w14:textId="77777777" w:rsidR="00960815" w:rsidRPr="00960815" w:rsidRDefault="00960815" w:rsidP="00960815">
            <w:pPr>
              <w:jc w:val="center"/>
              <w:rPr>
                <w:ins w:id="94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4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-18.66%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44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AC1D79" w14:textId="77777777" w:rsidR="00960815" w:rsidRPr="00960815" w:rsidRDefault="00960815" w:rsidP="00960815">
            <w:pPr>
              <w:jc w:val="center"/>
              <w:rPr>
                <w:ins w:id="94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46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-20.50%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354D8" w14:textId="77777777" w:rsidR="00960815" w:rsidRPr="00960815" w:rsidRDefault="00960815" w:rsidP="00960815">
            <w:pPr>
              <w:jc w:val="center"/>
              <w:rPr>
                <w:ins w:id="94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49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AAA8D" w14:textId="77777777" w:rsidR="00960815" w:rsidRPr="00960815" w:rsidRDefault="00960815" w:rsidP="00960815">
            <w:pPr>
              <w:jc w:val="center"/>
              <w:rPr>
                <w:ins w:id="95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2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115502%</w:t>
              </w:r>
            </w:ins>
          </w:p>
        </w:tc>
      </w:tr>
      <w:tr w:rsidR="00960815" w:rsidRPr="00960815" w14:paraId="02BA2590" w14:textId="77777777" w:rsidTr="00960815">
        <w:trPr>
          <w:trHeight w:val="255"/>
          <w:jc w:val="center"/>
          <w:ins w:id="953" w:author="Liqiang Wang" w:date="2022-07-09T19:50:00Z"/>
          <w:trPrChange w:id="954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9B1D0" w14:textId="77777777" w:rsidR="00960815" w:rsidRPr="00960815" w:rsidRDefault="00960815" w:rsidP="00960815">
            <w:pPr>
              <w:jc w:val="center"/>
              <w:rPr>
                <w:ins w:id="95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8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F76117" w14:textId="77777777" w:rsidR="00960815" w:rsidRPr="00960815" w:rsidRDefault="00960815" w:rsidP="00960815">
            <w:pPr>
              <w:jc w:val="center"/>
              <w:rPr>
                <w:ins w:id="95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6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-11.48%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1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5471D2" w14:textId="77777777" w:rsidR="00960815" w:rsidRPr="00960815" w:rsidRDefault="00960815" w:rsidP="00960815">
            <w:pPr>
              <w:jc w:val="center"/>
              <w:rPr>
                <w:ins w:id="96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6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-8.59%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4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9F3D30" w14:textId="77777777" w:rsidR="00960815" w:rsidRPr="00960815" w:rsidRDefault="00960815" w:rsidP="00960815">
            <w:pPr>
              <w:jc w:val="center"/>
              <w:rPr>
                <w:ins w:id="96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66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-19.56%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67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FB213E" w14:textId="77777777" w:rsidR="00960815" w:rsidRPr="00960815" w:rsidRDefault="00960815" w:rsidP="00960815">
            <w:pPr>
              <w:jc w:val="center"/>
              <w:rPr>
                <w:ins w:id="968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69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-20.76%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73A50" w14:textId="77777777" w:rsidR="00960815" w:rsidRPr="00960815" w:rsidRDefault="00960815" w:rsidP="00960815">
            <w:pPr>
              <w:jc w:val="center"/>
              <w:rPr>
                <w:ins w:id="97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2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156%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3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4F364" w14:textId="77777777" w:rsidR="00960815" w:rsidRPr="00960815" w:rsidRDefault="00960815" w:rsidP="00960815">
            <w:pPr>
              <w:jc w:val="center"/>
              <w:rPr>
                <w:ins w:id="97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5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101751%</w:t>
              </w:r>
            </w:ins>
          </w:p>
        </w:tc>
      </w:tr>
      <w:tr w:rsidR="00960815" w:rsidRPr="00960815" w14:paraId="01ED2A1B" w14:textId="77777777" w:rsidTr="00960815">
        <w:trPr>
          <w:trHeight w:val="255"/>
          <w:jc w:val="center"/>
          <w:ins w:id="976" w:author="Liqiang Wang" w:date="2022-07-09T19:50:00Z"/>
          <w:trPrChange w:id="977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8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FBDCF" w14:textId="77777777" w:rsidR="00960815" w:rsidRPr="00960815" w:rsidRDefault="00960815" w:rsidP="00960815">
            <w:pPr>
              <w:jc w:val="center"/>
              <w:rPr>
                <w:ins w:id="97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8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1" w:author="Liqiang Wang" w:date="2022-07-09T19:50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18665" w14:textId="77777777" w:rsidR="00960815" w:rsidRPr="00960815" w:rsidRDefault="00960815" w:rsidP="00960815">
            <w:pPr>
              <w:jc w:val="center"/>
              <w:rPr>
                <w:ins w:id="98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83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D9327" w14:textId="77777777" w:rsidR="00960815" w:rsidRPr="00960815" w:rsidRDefault="00960815" w:rsidP="00960815">
            <w:pPr>
              <w:jc w:val="center"/>
              <w:rPr>
                <w:ins w:id="98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31D6D" w14:textId="77777777" w:rsidR="00960815" w:rsidRPr="00960815" w:rsidRDefault="00960815" w:rsidP="00960815">
            <w:pPr>
              <w:jc w:val="center"/>
              <w:rPr>
                <w:ins w:id="987" w:author="Liqiang Wang" w:date="2022-07-09T19:50:00Z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8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CCBC5" w14:textId="77777777" w:rsidR="00960815" w:rsidRPr="00960815" w:rsidRDefault="00960815" w:rsidP="00960815">
            <w:pPr>
              <w:jc w:val="center"/>
              <w:rPr>
                <w:ins w:id="98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210FE" w14:textId="77777777" w:rsidR="00960815" w:rsidRPr="00960815" w:rsidRDefault="00960815" w:rsidP="00960815">
            <w:pPr>
              <w:jc w:val="center"/>
              <w:rPr>
                <w:ins w:id="99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3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4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2C49A" w14:textId="77777777" w:rsidR="00960815" w:rsidRPr="00960815" w:rsidRDefault="00960815" w:rsidP="00960815">
            <w:pPr>
              <w:jc w:val="center"/>
              <w:rPr>
                <w:ins w:id="99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6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60815" w:rsidRPr="00960815" w14:paraId="2841C2E4" w14:textId="77777777" w:rsidTr="00960815">
        <w:trPr>
          <w:trHeight w:val="255"/>
          <w:jc w:val="center"/>
          <w:ins w:id="997" w:author="Liqiang Wang" w:date="2022-07-09T19:50:00Z"/>
          <w:trPrChange w:id="998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" w:author="Liqiang Wang" w:date="2022-07-09T19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4FF57" w14:textId="77777777" w:rsidR="00960815" w:rsidRPr="00960815" w:rsidRDefault="00960815" w:rsidP="00960815">
            <w:pPr>
              <w:jc w:val="center"/>
              <w:rPr>
                <w:ins w:id="1000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01" w:author="Liqiang Wang" w:date="2022-07-09T19:50:00Z">
              <w:r w:rsidRPr="009608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02" w:author="Liqiang Wang" w:date="2022-07-09T19:50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74628E" w14:textId="77777777" w:rsidR="00960815" w:rsidRPr="00960815" w:rsidRDefault="00960815" w:rsidP="00960815">
            <w:pPr>
              <w:jc w:val="center"/>
              <w:rPr>
                <w:ins w:id="100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0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-11.43%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5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F5CA08" w14:textId="77777777" w:rsidR="00960815" w:rsidRPr="00960815" w:rsidRDefault="00960815" w:rsidP="00960815">
            <w:pPr>
              <w:jc w:val="center"/>
              <w:rPr>
                <w:ins w:id="100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0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-8.95%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8" w:author="Liqiang Wang" w:date="2022-07-09T19:50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546F0B" w14:textId="77777777" w:rsidR="00960815" w:rsidRPr="00960815" w:rsidRDefault="00960815" w:rsidP="00960815">
            <w:pPr>
              <w:jc w:val="center"/>
              <w:rPr>
                <w:ins w:id="100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1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-18.52%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11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34E68A" w14:textId="77777777" w:rsidR="00960815" w:rsidRPr="00960815" w:rsidRDefault="00960815" w:rsidP="00960815">
            <w:pPr>
              <w:jc w:val="center"/>
              <w:rPr>
                <w:ins w:id="101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1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-19.21%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Liqiang Wang" w:date="2022-07-09T19:50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D2B8E" w14:textId="77777777" w:rsidR="00960815" w:rsidRPr="00960815" w:rsidRDefault="00960815" w:rsidP="00960815">
            <w:pPr>
              <w:jc w:val="center"/>
              <w:rPr>
                <w:ins w:id="101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6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171%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7" w:author="Liqiang Wang" w:date="2022-07-09T19:50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C9DE2" w14:textId="77777777" w:rsidR="00960815" w:rsidRPr="00960815" w:rsidRDefault="00960815" w:rsidP="00960815">
            <w:pPr>
              <w:jc w:val="center"/>
              <w:rPr>
                <w:ins w:id="101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9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110026%</w:t>
              </w:r>
            </w:ins>
          </w:p>
        </w:tc>
      </w:tr>
      <w:tr w:rsidR="00960815" w:rsidRPr="00960815" w14:paraId="3ECF0DA4" w14:textId="77777777" w:rsidTr="00960815">
        <w:trPr>
          <w:trHeight w:val="255"/>
          <w:jc w:val="center"/>
          <w:ins w:id="1020" w:author="Liqiang Wang" w:date="2022-07-09T19:50:00Z"/>
          <w:trPrChange w:id="1021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" w:author="Liqiang Wang" w:date="2022-07-09T19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E6BDB" w14:textId="77777777" w:rsidR="00960815" w:rsidRPr="00960815" w:rsidRDefault="00960815" w:rsidP="00960815">
            <w:pPr>
              <w:jc w:val="center"/>
              <w:rPr>
                <w:ins w:id="102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24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5" w:author="Liqiang Wang" w:date="2022-07-09T19:50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DCB841" w14:textId="77777777" w:rsidR="00960815" w:rsidRPr="00960815" w:rsidRDefault="00960815" w:rsidP="00960815">
            <w:pPr>
              <w:jc w:val="center"/>
              <w:rPr>
                <w:ins w:id="102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2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-12.21%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8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956DA8" w14:textId="77777777" w:rsidR="00960815" w:rsidRPr="00960815" w:rsidRDefault="00960815" w:rsidP="00960815">
            <w:pPr>
              <w:jc w:val="center"/>
              <w:rPr>
                <w:ins w:id="102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3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-9.78%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31" w:author="Liqiang Wang" w:date="2022-07-09T19:50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9C89EA" w14:textId="77777777" w:rsidR="00960815" w:rsidRPr="00960815" w:rsidRDefault="00960815" w:rsidP="00960815">
            <w:pPr>
              <w:jc w:val="center"/>
              <w:rPr>
                <w:ins w:id="103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3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-18.84%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34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63C594" w14:textId="77777777" w:rsidR="00960815" w:rsidRPr="00960815" w:rsidRDefault="00960815" w:rsidP="00960815">
            <w:pPr>
              <w:jc w:val="center"/>
              <w:rPr>
                <w:ins w:id="103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36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-20.16%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7" w:author="Liqiang Wang" w:date="2022-07-09T19:50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F8400" w14:textId="77777777" w:rsidR="00960815" w:rsidRPr="00960815" w:rsidRDefault="00960815" w:rsidP="00960815">
            <w:pPr>
              <w:jc w:val="center"/>
              <w:rPr>
                <w:ins w:id="103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39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159%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0" w:author="Liqiang Wang" w:date="2022-07-09T19:50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7C78C" w14:textId="77777777" w:rsidR="00960815" w:rsidRPr="00960815" w:rsidRDefault="00960815" w:rsidP="00960815">
            <w:pPr>
              <w:jc w:val="center"/>
              <w:rPr>
                <w:ins w:id="104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2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109821%</w:t>
              </w:r>
            </w:ins>
          </w:p>
        </w:tc>
      </w:tr>
      <w:tr w:rsidR="00960815" w:rsidRPr="00960815" w14:paraId="73D366B8" w14:textId="77777777" w:rsidTr="00960815">
        <w:trPr>
          <w:trHeight w:val="255"/>
          <w:jc w:val="center"/>
          <w:ins w:id="1043" w:author="Liqiang Wang" w:date="2022-07-09T19:50:00Z"/>
          <w:trPrChange w:id="1044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5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B26DE" w14:textId="77777777" w:rsidR="00960815" w:rsidRPr="00960815" w:rsidRDefault="00960815" w:rsidP="00960815">
            <w:pPr>
              <w:jc w:val="center"/>
              <w:rPr>
                <w:ins w:id="104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48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1EE7C4" w14:textId="77777777" w:rsidR="00960815" w:rsidRPr="00960815" w:rsidRDefault="00960815" w:rsidP="00960815">
            <w:pPr>
              <w:jc w:val="center"/>
              <w:rPr>
                <w:ins w:id="104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5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-6.00%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51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AE313B" w14:textId="77777777" w:rsidR="00960815" w:rsidRPr="00960815" w:rsidRDefault="00960815" w:rsidP="00960815">
            <w:pPr>
              <w:jc w:val="center"/>
              <w:rPr>
                <w:ins w:id="105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5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-4.04%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54" w:author="Liqiang Wang" w:date="2022-07-09T19:50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A374E9" w14:textId="77777777" w:rsidR="00960815" w:rsidRPr="00960815" w:rsidRDefault="00960815" w:rsidP="00960815">
            <w:pPr>
              <w:jc w:val="center"/>
              <w:rPr>
                <w:ins w:id="105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56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-11.50%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7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C8C544" w14:textId="77777777" w:rsidR="00960815" w:rsidRPr="00960815" w:rsidRDefault="00960815" w:rsidP="00960815">
            <w:pPr>
              <w:jc w:val="center"/>
              <w:rPr>
                <w:ins w:id="1058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59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-12.23%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0" w:author="Liqiang Wang" w:date="2022-07-09T19:50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4AB80" w14:textId="77777777" w:rsidR="00960815" w:rsidRPr="00960815" w:rsidRDefault="00960815" w:rsidP="00960815">
            <w:pPr>
              <w:jc w:val="center"/>
              <w:rPr>
                <w:ins w:id="106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62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3" w:author="Liqiang Wang" w:date="2022-07-09T19:50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4399F" w14:textId="77777777" w:rsidR="00960815" w:rsidRPr="00960815" w:rsidRDefault="00960815" w:rsidP="00960815">
            <w:pPr>
              <w:jc w:val="center"/>
              <w:rPr>
                <w:ins w:id="106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65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47213%</w:t>
              </w:r>
            </w:ins>
          </w:p>
        </w:tc>
      </w:tr>
    </w:tbl>
    <w:p w14:paraId="6644A945" w14:textId="0AE4DB00" w:rsidR="00960815" w:rsidRPr="00960815" w:rsidDel="00AE324C" w:rsidRDefault="00960815">
      <w:pPr>
        <w:rPr>
          <w:del w:id="1066" w:author="Liqiang Wang" w:date="2022-07-09T19:50:00Z"/>
          <w:i/>
          <w:iCs/>
          <w:lang w:eastAsia="en-US"/>
          <w:rPrChange w:id="1067" w:author="Liqiang Wang" w:date="2022-07-09T19:50:00Z">
            <w:rPr>
              <w:del w:id="1068" w:author="Liqiang Wang" w:date="2022-07-09T19:50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1069" w:author="Liqiang Wang" w:date="2022-07-09T19:50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6E34D1" w:rsidRPr="006E34D1" w:rsidDel="00AE324C" w14:paraId="447C90EE" w14:textId="7172C408" w:rsidTr="006E34D1">
        <w:trPr>
          <w:trHeight w:val="255"/>
          <w:jc w:val="center"/>
          <w:del w:id="1070" w:author="Liqiang Wang" w:date="2022-07-09T1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6A9F" w14:textId="40E7F623" w:rsidR="006E34D1" w:rsidRPr="006E34D1" w:rsidDel="00AE324C" w:rsidRDefault="006E34D1" w:rsidP="006E34D1">
            <w:pPr>
              <w:rPr>
                <w:del w:id="1071" w:author="Liqiang Wang" w:date="2022-07-09T19:50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22183" w14:textId="5F9BA76C" w:rsidR="006E34D1" w:rsidRPr="006E34D1" w:rsidDel="00AE324C" w:rsidRDefault="006E34D1" w:rsidP="006E34D1">
            <w:pPr>
              <w:jc w:val="center"/>
              <w:rPr>
                <w:del w:id="1072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073" w:author="Liqiang Wang" w:date="2022-07-09T19:50:00Z">
              <w:r w:rsidRPr="006E34D1" w:rsidDel="00AE324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6E34D1" w:rsidRPr="006E34D1" w:rsidDel="00AE324C" w14:paraId="0BD5F80F" w14:textId="191699DF" w:rsidTr="006E34D1">
        <w:trPr>
          <w:trHeight w:val="255"/>
          <w:jc w:val="center"/>
          <w:del w:id="1074" w:author="Liqiang Wang" w:date="2022-07-09T19:50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0DB57" w14:textId="11991195" w:rsidR="006E34D1" w:rsidRPr="006E34D1" w:rsidDel="00AE324C" w:rsidRDefault="006E34D1" w:rsidP="006E34D1">
            <w:pPr>
              <w:jc w:val="center"/>
              <w:rPr>
                <w:del w:id="107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7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937D" w14:textId="2B6692B3" w:rsidR="006E34D1" w:rsidRPr="006E34D1" w:rsidDel="00AE324C" w:rsidRDefault="006E34D1" w:rsidP="006E34D1">
            <w:pPr>
              <w:jc w:val="center"/>
              <w:rPr>
                <w:del w:id="1077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078" w:author="Liqiang Wang" w:date="2022-07-09T19:50:00Z">
              <w:r w:rsidRPr="006E34D1" w:rsidDel="00AE324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6E34D1" w:rsidRPr="006E34D1" w:rsidDel="00AE324C" w14:paraId="0DAE7434" w14:textId="7B8DE10F" w:rsidTr="006E34D1">
        <w:trPr>
          <w:trHeight w:val="255"/>
          <w:jc w:val="center"/>
          <w:del w:id="1079" w:author="Liqiang Wang" w:date="2022-07-09T19:50:00Z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FC2A" w14:textId="5EDBF37E" w:rsidR="006E34D1" w:rsidRPr="006E34D1" w:rsidDel="00AE324C" w:rsidRDefault="006E34D1" w:rsidP="006E34D1">
            <w:pPr>
              <w:jc w:val="center"/>
              <w:rPr>
                <w:del w:id="108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8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BB13E" w14:textId="550D5823" w:rsidR="006E34D1" w:rsidRPr="006E34D1" w:rsidDel="00AE324C" w:rsidRDefault="006E34D1" w:rsidP="006E34D1">
            <w:pPr>
              <w:jc w:val="center"/>
              <w:rPr>
                <w:del w:id="108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8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9D7E" w14:textId="6C96C826" w:rsidR="006E34D1" w:rsidRPr="006E34D1" w:rsidDel="00AE324C" w:rsidRDefault="006E34D1" w:rsidP="006E34D1">
            <w:pPr>
              <w:jc w:val="center"/>
              <w:rPr>
                <w:del w:id="108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8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E249" w14:textId="0063721A" w:rsidR="006E34D1" w:rsidRPr="006E34D1" w:rsidDel="00AE324C" w:rsidRDefault="006E34D1" w:rsidP="006E34D1">
            <w:pPr>
              <w:jc w:val="center"/>
              <w:rPr>
                <w:del w:id="108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8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D991" w14:textId="2E9B62AF" w:rsidR="006E34D1" w:rsidRPr="006E34D1" w:rsidDel="00AE324C" w:rsidRDefault="006E34D1" w:rsidP="006E34D1">
            <w:pPr>
              <w:jc w:val="center"/>
              <w:rPr>
                <w:del w:id="108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8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581B7" w14:textId="313268F2" w:rsidR="006E34D1" w:rsidRPr="006E34D1" w:rsidDel="00AE324C" w:rsidRDefault="006E34D1" w:rsidP="006E34D1">
            <w:pPr>
              <w:jc w:val="center"/>
              <w:rPr>
                <w:del w:id="109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E34DA" w14:textId="35B4FE55" w:rsidR="006E34D1" w:rsidRPr="006E34D1" w:rsidDel="00AE324C" w:rsidRDefault="006E34D1" w:rsidP="006E34D1">
            <w:pPr>
              <w:jc w:val="center"/>
              <w:rPr>
                <w:del w:id="109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6E34D1" w:rsidRPr="006E34D1" w:rsidDel="00AE324C" w14:paraId="0B59B0C7" w14:textId="11186E42" w:rsidTr="006E34D1">
        <w:trPr>
          <w:trHeight w:val="255"/>
          <w:jc w:val="center"/>
          <w:del w:id="1094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9CAB" w14:textId="5566AF00" w:rsidR="006E34D1" w:rsidRPr="006E34D1" w:rsidDel="00AE324C" w:rsidRDefault="006E34D1" w:rsidP="006E34D1">
            <w:pPr>
              <w:jc w:val="center"/>
              <w:rPr>
                <w:del w:id="109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4BA7" w14:textId="46645451" w:rsidR="006E34D1" w:rsidRPr="006E34D1" w:rsidDel="00AE324C" w:rsidRDefault="006E34D1" w:rsidP="006E34D1">
            <w:pPr>
              <w:jc w:val="center"/>
              <w:rPr>
                <w:del w:id="109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098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FF23" w14:textId="2E4E9F2D" w:rsidR="006E34D1" w:rsidRPr="006E34D1" w:rsidDel="00AE324C" w:rsidRDefault="006E34D1" w:rsidP="006E34D1">
            <w:pPr>
              <w:jc w:val="center"/>
              <w:rPr>
                <w:del w:id="109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0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C7C4" w14:textId="5D81E46A" w:rsidR="006E34D1" w:rsidRPr="006E34D1" w:rsidDel="00AE324C" w:rsidRDefault="006E34D1" w:rsidP="006E34D1">
            <w:pPr>
              <w:jc w:val="center"/>
              <w:rPr>
                <w:del w:id="110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932D" w14:textId="2937A4AA" w:rsidR="006E34D1" w:rsidRPr="006E34D1" w:rsidDel="00AE324C" w:rsidRDefault="006E34D1" w:rsidP="006E34D1">
            <w:pPr>
              <w:jc w:val="center"/>
              <w:rPr>
                <w:del w:id="110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118C" w14:textId="715CF5D6" w:rsidR="006E34D1" w:rsidRPr="006E34D1" w:rsidDel="00AE324C" w:rsidRDefault="006E34D1" w:rsidP="006E34D1">
            <w:pPr>
              <w:jc w:val="center"/>
              <w:rPr>
                <w:del w:id="110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E66C" w14:textId="144AB542" w:rsidR="006E34D1" w:rsidRPr="006E34D1" w:rsidDel="00AE324C" w:rsidRDefault="006E34D1" w:rsidP="006E34D1">
            <w:pPr>
              <w:jc w:val="center"/>
              <w:rPr>
                <w:del w:id="110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08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34D1" w:rsidRPr="006E34D1" w:rsidDel="00AE324C" w14:paraId="360D0DE0" w14:textId="25517BDA" w:rsidTr="006E34D1">
        <w:trPr>
          <w:trHeight w:val="255"/>
          <w:jc w:val="center"/>
          <w:del w:id="1109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795E" w14:textId="57D60222" w:rsidR="006E34D1" w:rsidRPr="006E34D1" w:rsidDel="00AE324C" w:rsidRDefault="006E34D1" w:rsidP="006E34D1">
            <w:pPr>
              <w:jc w:val="center"/>
              <w:rPr>
                <w:del w:id="111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D208" w14:textId="122001C8" w:rsidR="006E34D1" w:rsidRPr="006E34D1" w:rsidDel="00AE324C" w:rsidRDefault="006E34D1" w:rsidP="006E34D1">
            <w:pPr>
              <w:jc w:val="center"/>
              <w:rPr>
                <w:del w:id="111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504D" w14:textId="6BEC5885" w:rsidR="006E34D1" w:rsidRPr="006E34D1" w:rsidDel="00AE324C" w:rsidRDefault="006E34D1" w:rsidP="006E34D1">
            <w:pPr>
              <w:jc w:val="center"/>
              <w:rPr>
                <w:del w:id="111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7A2F" w14:textId="36E97C9F" w:rsidR="006E34D1" w:rsidRPr="006E34D1" w:rsidDel="00AE324C" w:rsidRDefault="006E34D1" w:rsidP="006E34D1">
            <w:pPr>
              <w:jc w:val="center"/>
              <w:rPr>
                <w:del w:id="111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193E" w14:textId="6A1A4517" w:rsidR="006E34D1" w:rsidRPr="006E34D1" w:rsidDel="00AE324C" w:rsidRDefault="006E34D1" w:rsidP="006E34D1">
            <w:pPr>
              <w:jc w:val="center"/>
              <w:rPr>
                <w:del w:id="111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1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33E5" w14:textId="0DCFCB30" w:rsidR="006E34D1" w:rsidRPr="006E34D1" w:rsidDel="00AE324C" w:rsidRDefault="006E34D1" w:rsidP="006E34D1">
            <w:pPr>
              <w:jc w:val="center"/>
              <w:rPr>
                <w:del w:id="112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9FE7" w14:textId="1BABB528" w:rsidR="006E34D1" w:rsidRPr="006E34D1" w:rsidDel="00AE324C" w:rsidRDefault="006E34D1" w:rsidP="006E34D1">
            <w:pPr>
              <w:jc w:val="center"/>
              <w:rPr>
                <w:del w:id="112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34D1" w:rsidRPr="006E34D1" w:rsidDel="00AE324C" w14:paraId="6E4B216C" w14:textId="7CEAEA8E" w:rsidTr="006E34D1">
        <w:trPr>
          <w:trHeight w:val="255"/>
          <w:jc w:val="center"/>
          <w:del w:id="1124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A239E" w14:textId="71A3228A" w:rsidR="006E34D1" w:rsidRPr="006E34D1" w:rsidDel="00AE324C" w:rsidRDefault="006E34D1" w:rsidP="006E34D1">
            <w:pPr>
              <w:jc w:val="center"/>
              <w:rPr>
                <w:del w:id="112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2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524B0" w14:textId="7C7C4705" w:rsidR="006E34D1" w:rsidRPr="006E34D1" w:rsidDel="00AE324C" w:rsidRDefault="006E34D1" w:rsidP="006E34D1">
            <w:pPr>
              <w:jc w:val="center"/>
              <w:rPr>
                <w:del w:id="112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28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-11.30%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D47F0" w14:textId="6E604998" w:rsidR="006E34D1" w:rsidRPr="006E34D1" w:rsidDel="00AE324C" w:rsidRDefault="006E34D1" w:rsidP="006E34D1">
            <w:pPr>
              <w:jc w:val="center"/>
              <w:rPr>
                <w:del w:id="112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30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-8.55%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D670D" w14:textId="7DA0377E" w:rsidR="006E34D1" w:rsidRPr="006E34D1" w:rsidDel="00AE324C" w:rsidRDefault="006E34D1" w:rsidP="006E34D1">
            <w:pPr>
              <w:jc w:val="center"/>
              <w:rPr>
                <w:del w:id="1131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32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-18.66%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745A5" w14:textId="240C4628" w:rsidR="006E34D1" w:rsidRPr="006E34D1" w:rsidDel="00AE324C" w:rsidRDefault="006E34D1" w:rsidP="006E34D1">
            <w:pPr>
              <w:jc w:val="center"/>
              <w:rPr>
                <w:del w:id="113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34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-20.50%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C8BF" w14:textId="530FAACC" w:rsidR="006E34D1" w:rsidRPr="006E34D1" w:rsidDel="00AE324C" w:rsidRDefault="006E34D1" w:rsidP="006E34D1">
            <w:pPr>
              <w:jc w:val="center"/>
              <w:rPr>
                <w:del w:id="113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179%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2041" w14:textId="0A626C8C" w:rsidR="006E34D1" w:rsidRPr="006E34D1" w:rsidDel="00AE324C" w:rsidRDefault="006E34D1" w:rsidP="006E34D1">
            <w:pPr>
              <w:jc w:val="center"/>
              <w:rPr>
                <w:del w:id="113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38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115502%</w:delText>
              </w:r>
            </w:del>
          </w:p>
        </w:tc>
      </w:tr>
      <w:tr w:rsidR="006E34D1" w:rsidRPr="006E34D1" w:rsidDel="00AE324C" w14:paraId="28084A8E" w14:textId="1ECF8864" w:rsidTr="006E34D1">
        <w:trPr>
          <w:trHeight w:val="255"/>
          <w:jc w:val="center"/>
          <w:del w:id="1139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E14D5" w14:textId="28454625" w:rsidR="006E34D1" w:rsidRPr="006E34D1" w:rsidDel="00AE324C" w:rsidRDefault="006E34D1" w:rsidP="006E34D1">
            <w:pPr>
              <w:jc w:val="center"/>
              <w:rPr>
                <w:del w:id="114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4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21F18" w14:textId="284F28E8" w:rsidR="006E34D1" w:rsidRPr="006E34D1" w:rsidDel="00AE324C" w:rsidRDefault="006E34D1" w:rsidP="006E34D1">
            <w:pPr>
              <w:jc w:val="center"/>
              <w:rPr>
                <w:del w:id="114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43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-11.48%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FD541" w14:textId="7BB6E279" w:rsidR="006E34D1" w:rsidRPr="006E34D1" w:rsidDel="00AE324C" w:rsidRDefault="006E34D1" w:rsidP="006E34D1">
            <w:pPr>
              <w:jc w:val="center"/>
              <w:rPr>
                <w:del w:id="1144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45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-8.59%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4EA11" w14:textId="59950601" w:rsidR="006E34D1" w:rsidRPr="006E34D1" w:rsidDel="00AE324C" w:rsidRDefault="006E34D1" w:rsidP="006E34D1">
            <w:pPr>
              <w:jc w:val="center"/>
              <w:rPr>
                <w:del w:id="114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47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-19.56%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464A5" w14:textId="3206B505" w:rsidR="006E34D1" w:rsidRPr="006E34D1" w:rsidDel="00AE324C" w:rsidRDefault="006E34D1" w:rsidP="006E34D1">
            <w:pPr>
              <w:jc w:val="center"/>
              <w:rPr>
                <w:del w:id="1148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49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-20.76%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D8F2" w14:textId="39DCCEC4" w:rsidR="006E34D1" w:rsidRPr="006E34D1" w:rsidDel="00AE324C" w:rsidRDefault="006E34D1" w:rsidP="006E34D1">
            <w:pPr>
              <w:jc w:val="center"/>
              <w:rPr>
                <w:del w:id="115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156%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8EEF" w14:textId="5EB9F3EC" w:rsidR="006E34D1" w:rsidRPr="006E34D1" w:rsidDel="00AE324C" w:rsidRDefault="006E34D1" w:rsidP="006E34D1">
            <w:pPr>
              <w:jc w:val="center"/>
              <w:rPr>
                <w:del w:id="115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101751%</w:delText>
              </w:r>
            </w:del>
          </w:p>
        </w:tc>
      </w:tr>
      <w:tr w:rsidR="006E34D1" w:rsidRPr="006E34D1" w:rsidDel="00AE324C" w14:paraId="32CE3C86" w14:textId="0EDCFF11" w:rsidTr="006E34D1">
        <w:trPr>
          <w:trHeight w:val="255"/>
          <w:jc w:val="center"/>
          <w:del w:id="1154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FA5B" w14:textId="73E6A4F7" w:rsidR="006E34D1" w:rsidRPr="006E34D1" w:rsidDel="00AE324C" w:rsidRDefault="006E34D1" w:rsidP="006E34D1">
            <w:pPr>
              <w:jc w:val="center"/>
              <w:rPr>
                <w:del w:id="115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16DEB" w14:textId="0BD5FF20" w:rsidR="006E34D1" w:rsidRPr="006E34D1" w:rsidDel="00AE324C" w:rsidRDefault="006E34D1" w:rsidP="006E34D1">
            <w:pPr>
              <w:jc w:val="center"/>
              <w:rPr>
                <w:del w:id="115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58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A9B0" w14:textId="2BA933C9" w:rsidR="006E34D1" w:rsidRPr="006E34D1" w:rsidDel="00AE324C" w:rsidRDefault="006E34D1" w:rsidP="006E34D1">
            <w:pPr>
              <w:jc w:val="center"/>
              <w:rPr>
                <w:del w:id="115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8C31" w14:textId="15347299" w:rsidR="006E34D1" w:rsidRPr="006E34D1" w:rsidDel="00AE324C" w:rsidRDefault="006E34D1" w:rsidP="006E34D1">
            <w:pPr>
              <w:jc w:val="center"/>
              <w:rPr>
                <w:del w:id="1160" w:author="Liqiang Wang" w:date="2022-07-09T19:50:00Z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2A09" w14:textId="30E725F6" w:rsidR="006E34D1" w:rsidRPr="006E34D1" w:rsidDel="00AE324C" w:rsidRDefault="006E34D1" w:rsidP="006E34D1">
            <w:pPr>
              <w:jc w:val="center"/>
              <w:rPr>
                <w:del w:id="116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6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8D3C" w14:textId="03ED4D00" w:rsidR="006E34D1" w:rsidRPr="006E34D1" w:rsidDel="00AE324C" w:rsidRDefault="006E34D1" w:rsidP="006E34D1">
            <w:pPr>
              <w:jc w:val="center"/>
              <w:rPr>
                <w:del w:id="116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6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1B46" w14:textId="09C96965" w:rsidR="006E34D1" w:rsidRPr="006E34D1" w:rsidDel="00AE324C" w:rsidRDefault="006E34D1" w:rsidP="006E34D1">
            <w:pPr>
              <w:jc w:val="center"/>
              <w:rPr>
                <w:del w:id="116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6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6E34D1" w:rsidRPr="006E34D1" w:rsidDel="00AE324C" w14:paraId="3EBEA7C6" w14:textId="1C3117BF" w:rsidTr="006E34D1">
        <w:trPr>
          <w:trHeight w:val="255"/>
          <w:jc w:val="center"/>
          <w:del w:id="1167" w:author="Liqiang Wang" w:date="2022-07-09T1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B054" w14:textId="492702F3" w:rsidR="006E34D1" w:rsidRPr="006E34D1" w:rsidDel="00AE324C" w:rsidRDefault="006E34D1" w:rsidP="006E34D1">
            <w:pPr>
              <w:jc w:val="center"/>
              <w:rPr>
                <w:del w:id="1168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1169" w:author="Liqiang Wang" w:date="2022-07-09T19:50:00Z">
              <w:r w:rsidRPr="006E34D1" w:rsidDel="00AE324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D6394" w14:textId="075768FF" w:rsidR="006E34D1" w:rsidRPr="006E34D1" w:rsidDel="00AE324C" w:rsidRDefault="006E34D1" w:rsidP="006E34D1">
            <w:pPr>
              <w:jc w:val="center"/>
              <w:rPr>
                <w:del w:id="117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7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EF2B" w14:textId="6D0B6758" w:rsidR="006E34D1" w:rsidRPr="006E34D1" w:rsidDel="00AE324C" w:rsidRDefault="006E34D1" w:rsidP="006E34D1">
            <w:pPr>
              <w:jc w:val="center"/>
              <w:rPr>
                <w:del w:id="117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7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2CA0" w14:textId="380F003C" w:rsidR="006E34D1" w:rsidRPr="006E34D1" w:rsidDel="00AE324C" w:rsidRDefault="006E34D1" w:rsidP="006E34D1">
            <w:pPr>
              <w:jc w:val="center"/>
              <w:rPr>
                <w:del w:id="117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7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AE19" w14:textId="4352E197" w:rsidR="006E34D1" w:rsidRPr="006E34D1" w:rsidDel="00AE324C" w:rsidRDefault="006E34D1" w:rsidP="006E34D1">
            <w:pPr>
              <w:jc w:val="center"/>
              <w:rPr>
                <w:del w:id="117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7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C2DB" w14:textId="26259B89" w:rsidR="006E34D1" w:rsidRPr="006E34D1" w:rsidDel="00AE324C" w:rsidRDefault="006E34D1" w:rsidP="006E34D1">
            <w:pPr>
              <w:jc w:val="center"/>
              <w:rPr>
                <w:del w:id="117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7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3A3A" w14:textId="458F0EA1" w:rsidR="006E34D1" w:rsidRPr="006E34D1" w:rsidDel="00AE324C" w:rsidRDefault="006E34D1" w:rsidP="006E34D1">
            <w:pPr>
              <w:jc w:val="center"/>
              <w:rPr>
                <w:del w:id="118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8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34D1" w:rsidRPr="006E34D1" w:rsidDel="00AE324C" w14:paraId="48EF33A5" w14:textId="18E21892" w:rsidTr="006E34D1">
        <w:trPr>
          <w:trHeight w:val="255"/>
          <w:jc w:val="center"/>
          <w:del w:id="1182" w:author="Liqiang Wang" w:date="2022-07-09T1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3591" w14:textId="294F5601" w:rsidR="006E34D1" w:rsidRPr="006E34D1" w:rsidDel="00AE324C" w:rsidRDefault="006E34D1" w:rsidP="006E34D1">
            <w:pPr>
              <w:jc w:val="center"/>
              <w:rPr>
                <w:del w:id="118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8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EBEF6" w14:textId="06A7B8CF" w:rsidR="006E34D1" w:rsidRPr="006E34D1" w:rsidDel="00AE324C" w:rsidRDefault="006E34D1" w:rsidP="006E34D1">
            <w:pPr>
              <w:jc w:val="center"/>
              <w:rPr>
                <w:del w:id="118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86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-12.21%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C0C18E" w14:textId="4E8C2FBD" w:rsidR="006E34D1" w:rsidRPr="006E34D1" w:rsidDel="00AE324C" w:rsidRDefault="006E34D1" w:rsidP="006E34D1">
            <w:pPr>
              <w:jc w:val="center"/>
              <w:rPr>
                <w:del w:id="118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88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-9.78%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E246D" w14:textId="53CDC73D" w:rsidR="006E34D1" w:rsidRPr="006E34D1" w:rsidDel="00AE324C" w:rsidRDefault="006E34D1" w:rsidP="006E34D1">
            <w:pPr>
              <w:jc w:val="center"/>
              <w:rPr>
                <w:del w:id="118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90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-18.84%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83A25" w14:textId="6603E4A3" w:rsidR="006E34D1" w:rsidRPr="006E34D1" w:rsidDel="00AE324C" w:rsidRDefault="006E34D1" w:rsidP="006E34D1">
            <w:pPr>
              <w:jc w:val="center"/>
              <w:rPr>
                <w:del w:id="1191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192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-20.16%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8166" w14:textId="17E9D2B4" w:rsidR="006E34D1" w:rsidRPr="006E34D1" w:rsidDel="00AE324C" w:rsidRDefault="006E34D1" w:rsidP="006E34D1">
            <w:pPr>
              <w:jc w:val="center"/>
              <w:rPr>
                <w:del w:id="119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9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159%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E55F" w14:textId="73E4501B" w:rsidR="006E34D1" w:rsidRPr="006E34D1" w:rsidDel="00AE324C" w:rsidRDefault="006E34D1" w:rsidP="006E34D1">
            <w:pPr>
              <w:jc w:val="center"/>
              <w:rPr>
                <w:del w:id="119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9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109821%</w:delText>
              </w:r>
            </w:del>
          </w:p>
        </w:tc>
      </w:tr>
      <w:tr w:rsidR="006E34D1" w:rsidRPr="006E34D1" w:rsidDel="00AE324C" w14:paraId="643556B7" w14:textId="69A21AA3" w:rsidTr="006E34D1">
        <w:trPr>
          <w:trHeight w:val="255"/>
          <w:jc w:val="center"/>
          <w:del w:id="1197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1B62" w14:textId="74CB824C" w:rsidR="006E34D1" w:rsidRPr="006E34D1" w:rsidDel="00AE324C" w:rsidRDefault="006E34D1" w:rsidP="006E34D1">
            <w:pPr>
              <w:jc w:val="center"/>
              <w:rPr>
                <w:del w:id="119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19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303B4A" w14:textId="7FB42661" w:rsidR="006E34D1" w:rsidRPr="006E34D1" w:rsidDel="00AE324C" w:rsidRDefault="006E34D1" w:rsidP="006E34D1">
            <w:pPr>
              <w:jc w:val="center"/>
              <w:rPr>
                <w:del w:id="120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201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-6.00%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5F8B08" w14:textId="27DD886B" w:rsidR="006E34D1" w:rsidRPr="006E34D1" w:rsidDel="00AE324C" w:rsidRDefault="006E34D1" w:rsidP="006E34D1">
            <w:pPr>
              <w:jc w:val="center"/>
              <w:rPr>
                <w:del w:id="120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203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-4.04%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658335" w14:textId="0F39A8EC" w:rsidR="006E34D1" w:rsidRPr="006E34D1" w:rsidDel="00AE324C" w:rsidRDefault="006E34D1" w:rsidP="006E34D1">
            <w:pPr>
              <w:jc w:val="center"/>
              <w:rPr>
                <w:del w:id="1204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205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-11.50%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73ECE" w14:textId="7E94194C" w:rsidR="006E34D1" w:rsidRPr="006E34D1" w:rsidDel="00AE324C" w:rsidRDefault="006E34D1" w:rsidP="006E34D1">
            <w:pPr>
              <w:jc w:val="center"/>
              <w:rPr>
                <w:del w:id="120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1207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-12.23%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214D" w14:textId="72FD83B8" w:rsidR="006E34D1" w:rsidRPr="006E34D1" w:rsidDel="00AE324C" w:rsidRDefault="006E34D1" w:rsidP="006E34D1">
            <w:pPr>
              <w:jc w:val="center"/>
              <w:rPr>
                <w:del w:id="120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0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229%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7738" w14:textId="2BDA1D48" w:rsidR="006E34D1" w:rsidRPr="006E34D1" w:rsidDel="00AE324C" w:rsidRDefault="006E34D1" w:rsidP="006E34D1">
            <w:pPr>
              <w:jc w:val="center"/>
              <w:rPr>
                <w:del w:id="121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121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47213%</w:delText>
              </w:r>
            </w:del>
          </w:p>
        </w:tc>
      </w:tr>
    </w:tbl>
    <w:p w14:paraId="09F9A1ED" w14:textId="5B8B6F26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212" w:name="_Ref10795353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ins w:id="1213" w:author="Liqiang Wang" w:date="2022-07-14T22:44:00Z">
        <w:r w:rsidR="00894B56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10</w:t>
        </w:r>
      </w:ins>
      <w:del w:id="1214" w:author="Liqiang Wang" w:date="2022-07-14T19:29:00Z">
        <w:r w:rsidR="00D21511" w:rsidDel="00880669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delText>8</w:delText>
        </w:r>
      </w:del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212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1215" w:author="Liqiang Wang" w:date="2022-07-11T11:19:00Z">
          <w:tblPr>
            <w:tblW w:w="78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1216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6E34D1" w:rsidRPr="006E34D1" w14:paraId="7DF6C422" w14:textId="77777777" w:rsidTr="0077746F">
        <w:trPr>
          <w:trHeight w:val="255"/>
          <w:jc w:val="center"/>
          <w:trPrChange w:id="1217" w:author="Liqiang Wang" w:date="2022-07-11T11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8" w:author="Liqiang Wang" w:date="2022-07-11T11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3BA91" w14:textId="77777777" w:rsidR="006E34D1" w:rsidRPr="006E34D1" w:rsidRDefault="006E34D1" w:rsidP="006E34D1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9" w:author="Liqiang Wang" w:date="2022-07-11T11:19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94DB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E34D1" w:rsidRPr="006E34D1" w14:paraId="50023AAB" w14:textId="77777777" w:rsidTr="0077746F">
        <w:trPr>
          <w:trHeight w:val="255"/>
          <w:jc w:val="center"/>
          <w:trPrChange w:id="1220" w:author="Liqiang Wang" w:date="2022-07-11T11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1" w:author="Liqiang Wang" w:date="2022-07-11T11:19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F531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2" w:author="Liqiang Wang" w:date="2022-07-11T11:19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2CA2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E34D1" w:rsidRPr="006E34D1" w14:paraId="1C9E4C7B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9FB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0B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422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E88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31E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E4C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A4B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6E34D1" w:rsidRPr="006E34D1" w14:paraId="5225B9A8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D74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6F13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1B18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3CE3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A4BA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-16.76%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FAD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358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77028%</w:t>
            </w:r>
          </w:p>
        </w:tc>
      </w:tr>
      <w:tr w:rsidR="006E34D1" w:rsidRPr="006E34D1" w14:paraId="20C18A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3E6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7674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2423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445E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-15.91%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AB632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735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A63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61837%</w:t>
            </w:r>
          </w:p>
        </w:tc>
      </w:tr>
      <w:tr w:rsidR="006E34D1" w:rsidRPr="006E34D1" w14:paraId="49F33F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FC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48F9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68B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CA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C74F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64D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9E4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60971%</w:t>
            </w:r>
          </w:p>
        </w:tc>
      </w:tr>
      <w:tr w:rsidR="006E34D1" w:rsidRPr="006E34D1" w14:paraId="2DA62CDF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EB4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75CF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45E0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18C6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341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-17.90%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10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D66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46114%</w:t>
            </w:r>
          </w:p>
        </w:tc>
      </w:tr>
      <w:tr w:rsidR="006E34D1" w:rsidRPr="006E34D1" w14:paraId="06FDF3A6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3FB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D9EC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-10.54%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235A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21CD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C8583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-16.26%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B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A5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71589%</w:t>
            </w:r>
          </w:p>
        </w:tc>
      </w:tr>
      <w:tr w:rsidR="006E34D1" w:rsidRPr="006E34D1" w14:paraId="1588D71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DDE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6B6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35B4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2EA0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8B9A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19F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400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61338%</w:t>
            </w:r>
          </w:p>
        </w:tc>
      </w:tr>
      <w:tr w:rsidR="006E34D1" w:rsidRPr="006E34D1" w14:paraId="79B0BDC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5E5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2726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A78D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B5B4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A68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B91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2D4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49828%</w:t>
            </w:r>
          </w:p>
        </w:tc>
      </w:tr>
      <w:tr w:rsidR="006E34D1" w:rsidRPr="006E34D1" w14:paraId="455BEBB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817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AF588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-6.17%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E3B9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-4.24%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443C3B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C77C7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-12.11%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E198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0A0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52423%</w:t>
            </w:r>
          </w:p>
        </w:tc>
      </w:tr>
    </w:tbl>
    <w:p w14:paraId="493CE0A6" w14:textId="0DC36195" w:rsidR="00AF3AB3" w:rsidRPr="009737A5" w:rsidRDefault="00AF3AB3" w:rsidP="00AF3AB3">
      <w:pPr>
        <w:pStyle w:val="2"/>
        <w:rPr>
          <w:ins w:id="1223" w:author="Liqiang Wang" w:date="2022-07-14T19:24:00Z"/>
          <w:rFonts w:eastAsiaTheme="minorEastAsia"/>
          <w:i w:val="0"/>
          <w:iCs w:val="0"/>
          <w:lang w:val="en-CA" w:eastAsia="zh-CN"/>
        </w:rPr>
      </w:pPr>
      <w:ins w:id="1224" w:author="Liqiang Wang" w:date="2022-07-14T19:24:00Z">
        <w:r w:rsidRPr="009737A5">
          <w:rPr>
            <w:rFonts w:eastAsiaTheme="minorEastAsia"/>
            <w:i w:val="0"/>
            <w:iCs w:val="0"/>
            <w:lang w:val="en-CA" w:eastAsia="zh-CN"/>
          </w:rPr>
          <w:t>Results of EE1-1.</w:t>
        </w:r>
        <w:r>
          <w:rPr>
            <w:rFonts w:eastAsiaTheme="minorEastAsia"/>
            <w:i w:val="0"/>
            <w:iCs w:val="0"/>
            <w:lang w:val="en-CA" w:eastAsia="zh-CN"/>
          </w:rPr>
          <w:t>5</w:t>
        </w:r>
        <w:r w:rsidRPr="009737A5">
          <w:rPr>
            <w:rFonts w:eastAsiaTheme="minorEastAsia"/>
            <w:i w:val="0"/>
            <w:iCs w:val="0"/>
            <w:lang w:val="en-CA" w:eastAsia="zh-CN"/>
          </w:rPr>
          <w:t xml:space="preserve">.2 </w:t>
        </w:r>
        <w:r w:rsidRPr="009737A5">
          <w:rPr>
            <w:rFonts w:eastAsiaTheme="minorEastAsia"/>
            <w:i w:val="0"/>
            <w:iCs w:val="0"/>
            <w:lang w:val="en-CA"/>
          </w:rPr>
          <w:t>(</w:t>
        </w:r>
      </w:ins>
      <w:ins w:id="1225" w:author="Liqiang Wang" w:date="2022-07-14T19:25:00Z">
        <w:r w:rsidR="0081142D">
          <w:rPr>
            <w:rFonts w:eastAsiaTheme="minorEastAsia"/>
            <w:i w:val="0"/>
            <w:iCs w:val="0"/>
            <w:lang w:val="en-CA"/>
          </w:rPr>
          <w:t>real-</w:t>
        </w:r>
      </w:ins>
      <w:ins w:id="1226" w:author="Liqiang Wang" w:date="2022-07-14T19:24:00Z">
        <w:r w:rsidR="004A0B9F">
          <w:rPr>
            <w:rFonts w:eastAsiaTheme="minorEastAsia" w:hint="eastAsia"/>
            <w:i w:val="0"/>
            <w:iCs w:val="0"/>
            <w:lang w:val="en-CA" w:eastAsia="zh-CN"/>
          </w:rPr>
          <w:t>int</w:t>
        </w:r>
      </w:ins>
      <w:ins w:id="1227" w:author="Liqiang Wang" w:date="2022-07-14T19:25:00Z">
        <w:r w:rsidR="004A0B9F">
          <w:rPr>
            <w:rFonts w:eastAsiaTheme="minorEastAsia"/>
            <w:i w:val="0"/>
            <w:iCs w:val="0"/>
            <w:lang w:val="en-CA"/>
          </w:rPr>
          <w:t>16</w:t>
        </w:r>
      </w:ins>
      <w:ins w:id="1228" w:author="Liqiang Wang" w:date="2022-07-14T19:24:00Z">
        <w:r w:rsidRPr="009737A5">
          <w:rPr>
            <w:rFonts w:eastAsiaTheme="minorEastAsia" w:hint="eastAsia"/>
            <w:i w:val="0"/>
            <w:iCs w:val="0"/>
            <w:lang w:val="en-CA"/>
          </w:rPr>
          <w:t>,</w:t>
        </w:r>
        <w:r w:rsidRPr="009737A5">
          <w:rPr>
            <w:rFonts w:eastAsiaTheme="minorEastAsia"/>
            <w:i w:val="0"/>
            <w:iCs w:val="0"/>
            <w:lang w:val="en-CA"/>
          </w:rPr>
          <w:t xml:space="preserve"> SADL implementation</w:t>
        </w:r>
        <w:r w:rsidR="00197562">
          <w:rPr>
            <w:rFonts w:eastAsiaTheme="minorEastAsia" w:hint="eastAsia"/>
            <w:i w:val="0"/>
            <w:iCs w:val="0"/>
            <w:lang w:val="en-CA" w:eastAsia="zh-CN"/>
          </w:rPr>
          <w:t>,</w:t>
        </w:r>
        <w:r w:rsidR="00197562">
          <w:rPr>
            <w:rFonts w:eastAsiaTheme="minorEastAsia"/>
            <w:i w:val="0"/>
            <w:iCs w:val="0"/>
            <w:lang w:val="en-CA" w:eastAsia="zh-CN"/>
          </w:rPr>
          <w:t xml:space="preserve"> addition</w:t>
        </w:r>
        <w:r w:rsidRPr="009737A5">
          <w:rPr>
            <w:rFonts w:eastAsiaTheme="minorEastAsia"/>
            <w:i w:val="0"/>
            <w:iCs w:val="0"/>
            <w:lang w:val="en-CA"/>
          </w:rPr>
          <w:t>)</w:t>
        </w:r>
      </w:ins>
    </w:p>
    <w:p w14:paraId="3F8311AD" w14:textId="4A86D114" w:rsidR="00AF3AB3" w:rsidRDefault="00AF3AB3" w:rsidP="00AF3AB3">
      <w:pPr>
        <w:pStyle w:val="a7"/>
        <w:jc w:val="center"/>
        <w:rPr>
          <w:ins w:id="1229" w:author="Liqiang Wang" w:date="2022-07-14T19:26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230" w:name="_Ref108719456"/>
      <w:ins w:id="1231" w:author="Liqiang Wang" w:date="2022-07-14T19:24:00Z"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Table 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begin"/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instrText xml:space="preserve"> SEQ Table \* ARABIC </w:instrTex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separate"/>
        </w:r>
      </w:ins>
      <w:ins w:id="1232" w:author="Liqiang Wang" w:date="2022-07-14T22:44:00Z">
        <w:r w:rsidR="00894B56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11</w:t>
        </w:r>
      </w:ins>
      <w:ins w:id="1233" w:author="Liqiang Wang" w:date="2022-07-14T19:24:00Z"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end"/>
        </w:r>
        <w:bookmarkEnd w:id="1230"/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. Performance of the proposed method (RA)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1234" w:author="Liqiang Wang" w:date="2022-07-14T19:28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1235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CE4C84" w:rsidRPr="00CE4C84" w14:paraId="71CA7AFA" w14:textId="77777777" w:rsidTr="00CE4C84">
        <w:trPr>
          <w:trHeight w:val="255"/>
          <w:jc w:val="center"/>
          <w:ins w:id="1236" w:author="Liqiang Wang" w:date="2022-07-14T19:27:00Z"/>
          <w:trPrChange w:id="1237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8" w:author="Liqiang Wang" w:date="2022-07-14T19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6B50D" w14:textId="77777777" w:rsidR="00CE4C84" w:rsidRPr="00CE4C84" w:rsidRDefault="00CE4C84" w:rsidP="00CE4C84">
            <w:pPr>
              <w:rPr>
                <w:ins w:id="1239" w:author="Liqiang Wang" w:date="2022-07-14T19:27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0" w:author="Liqiang Wang" w:date="2022-07-14T19:28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CB50D" w14:textId="77777777" w:rsidR="00CE4C84" w:rsidRPr="00CE4C84" w:rsidRDefault="00CE4C84" w:rsidP="00CE4C84">
            <w:pPr>
              <w:jc w:val="center"/>
              <w:rPr>
                <w:ins w:id="1241" w:author="Liqiang Wang" w:date="2022-07-14T19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242" w:author="Liqiang Wang" w:date="2022-07-14T19:27:00Z">
              <w:r w:rsidRPr="00CE4C8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CE4C84" w:rsidRPr="00CE4C84" w14:paraId="09828CF2" w14:textId="77777777" w:rsidTr="00CE4C84">
        <w:trPr>
          <w:trHeight w:val="255"/>
          <w:jc w:val="center"/>
          <w:ins w:id="1243" w:author="Liqiang Wang" w:date="2022-07-14T19:27:00Z"/>
          <w:trPrChange w:id="1244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5" w:author="Liqiang Wang" w:date="2022-07-14T19:28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CBF0E" w14:textId="77777777" w:rsidR="00CE4C84" w:rsidRPr="00CE4C84" w:rsidRDefault="00CE4C84" w:rsidP="00CE4C84">
            <w:pPr>
              <w:jc w:val="center"/>
              <w:rPr>
                <w:ins w:id="1246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47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Liqiang Wang" w:date="2022-07-14T19:28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A6E33" w14:textId="77777777" w:rsidR="00CE4C84" w:rsidRPr="00CE4C84" w:rsidRDefault="00CE4C84" w:rsidP="00CE4C84">
            <w:pPr>
              <w:jc w:val="center"/>
              <w:rPr>
                <w:ins w:id="1249" w:author="Liqiang Wang" w:date="2022-07-14T19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250" w:author="Liqiang Wang" w:date="2022-07-14T19:27:00Z">
              <w:r w:rsidRPr="00CE4C8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CE4C84" w:rsidRPr="00CE4C84" w14:paraId="515FF423" w14:textId="77777777" w:rsidTr="00CE4C84">
        <w:trPr>
          <w:trHeight w:val="255"/>
          <w:jc w:val="center"/>
          <w:ins w:id="1251" w:author="Liqiang Wang" w:date="2022-07-14T19:27:00Z"/>
          <w:trPrChange w:id="1252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3" w:author="Liqiang Wang" w:date="2022-07-14T19:28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5E166" w14:textId="77777777" w:rsidR="00CE4C84" w:rsidRPr="00CE4C84" w:rsidRDefault="00CE4C84" w:rsidP="00CE4C84">
            <w:pPr>
              <w:jc w:val="center"/>
              <w:rPr>
                <w:ins w:id="1254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55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6" w:author="Liqiang Wang" w:date="2022-07-14T19:28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4FCD2" w14:textId="77777777" w:rsidR="00CE4C84" w:rsidRPr="00CE4C84" w:rsidRDefault="00CE4C84" w:rsidP="00CE4C84">
            <w:pPr>
              <w:jc w:val="center"/>
              <w:rPr>
                <w:ins w:id="1257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58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9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3B404" w14:textId="77777777" w:rsidR="00CE4C84" w:rsidRPr="00CE4C84" w:rsidRDefault="00CE4C84" w:rsidP="00CE4C84">
            <w:pPr>
              <w:jc w:val="center"/>
              <w:rPr>
                <w:ins w:id="1260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61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2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DF257" w14:textId="77777777" w:rsidR="00CE4C84" w:rsidRPr="00CE4C84" w:rsidRDefault="00CE4C84" w:rsidP="00CE4C84">
            <w:pPr>
              <w:jc w:val="center"/>
              <w:rPr>
                <w:ins w:id="1263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64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5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6DB3C" w14:textId="77777777" w:rsidR="00CE4C84" w:rsidRPr="00CE4C84" w:rsidRDefault="00CE4C84" w:rsidP="00CE4C84">
            <w:pPr>
              <w:jc w:val="center"/>
              <w:rPr>
                <w:ins w:id="1266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67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8" w:author="Liqiang Wang" w:date="2022-07-14T19:28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5484B" w14:textId="77777777" w:rsidR="00CE4C84" w:rsidRPr="00CE4C84" w:rsidRDefault="00CE4C84" w:rsidP="00CE4C84">
            <w:pPr>
              <w:jc w:val="center"/>
              <w:rPr>
                <w:ins w:id="1269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0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1" w:author="Liqiang Wang" w:date="2022-07-14T19:28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32143" w14:textId="77777777" w:rsidR="00CE4C84" w:rsidRPr="00CE4C84" w:rsidRDefault="00CE4C84" w:rsidP="00CE4C84">
            <w:pPr>
              <w:jc w:val="center"/>
              <w:rPr>
                <w:ins w:id="1272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3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CE4C84" w:rsidRPr="00CE4C84" w14:paraId="70234D34" w14:textId="77777777" w:rsidTr="00CE4C84">
        <w:trPr>
          <w:trHeight w:val="255"/>
          <w:jc w:val="center"/>
          <w:ins w:id="1274" w:author="Liqiang Wang" w:date="2022-07-14T19:27:00Z"/>
          <w:trPrChange w:id="1275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5B2A9" w14:textId="77777777" w:rsidR="00CE4C84" w:rsidRPr="00CE4C84" w:rsidRDefault="00CE4C84" w:rsidP="00CE4C84">
            <w:pPr>
              <w:jc w:val="center"/>
              <w:rPr>
                <w:ins w:id="1277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8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79" w:author="Liqiang Wang" w:date="2022-07-14T19:28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643F654" w14:textId="77777777" w:rsidR="00CE4C84" w:rsidRPr="00CE4C84" w:rsidRDefault="00CE4C84" w:rsidP="00CE4C84">
            <w:pPr>
              <w:jc w:val="center"/>
              <w:rPr>
                <w:ins w:id="1280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281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82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84DD4CC" w14:textId="77777777" w:rsidR="00CE4C84" w:rsidRPr="00CE4C84" w:rsidRDefault="00CE4C84" w:rsidP="00CE4C84">
            <w:pPr>
              <w:jc w:val="center"/>
              <w:rPr>
                <w:ins w:id="1283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284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285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E97F9C" w14:textId="77777777" w:rsidR="00CE4C84" w:rsidRPr="00CE4C84" w:rsidRDefault="00CE4C84" w:rsidP="00CE4C84">
            <w:pPr>
              <w:jc w:val="center"/>
              <w:rPr>
                <w:ins w:id="1286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287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288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4D153EB" w14:textId="77777777" w:rsidR="00CE4C84" w:rsidRPr="00CE4C84" w:rsidRDefault="00CE4C84" w:rsidP="00CE4C84">
            <w:pPr>
              <w:jc w:val="center"/>
              <w:rPr>
                <w:ins w:id="1289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290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D4CD1" w14:textId="77777777" w:rsidR="00CE4C84" w:rsidRPr="00CE4C84" w:rsidRDefault="00CE4C84" w:rsidP="00CE4C84">
            <w:pPr>
              <w:jc w:val="center"/>
              <w:rPr>
                <w:ins w:id="1292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3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4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8BDBA" w14:textId="77777777" w:rsidR="00CE4C84" w:rsidRPr="00CE4C84" w:rsidRDefault="00CE4C84" w:rsidP="00CE4C84">
            <w:pPr>
              <w:jc w:val="center"/>
              <w:rPr>
                <w:ins w:id="1295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6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E4C84" w:rsidRPr="00CE4C84" w14:paraId="4937F7D4" w14:textId="77777777" w:rsidTr="00CE4C84">
        <w:trPr>
          <w:trHeight w:val="255"/>
          <w:jc w:val="center"/>
          <w:ins w:id="1297" w:author="Liqiang Wang" w:date="2022-07-14T19:27:00Z"/>
          <w:trPrChange w:id="1298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9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5AC6B" w14:textId="77777777" w:rsidR="00CE4C84" w:rsidRPr="00CE4C84" w:rsidRDefault="00CE4C84" w:rsidP="00CE4C84">
            <w:pPr>
              <w:jc w:val="center"/>
              <w:rPr>
                <w:ins w:id="1300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01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02" w:author="Liqiang Wang" w:date="2022-07-14T19:28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2C44756" w14:textId="77777777" w:rsidR="00CE4C84" w:rsidRPr="00CE4C84" w:rsidRDefault="00CE4C84" w:rsidP="00CE4C84">
            <w:pPr>
              <w:jc w:val="center"/>
              <w:rPr>
                <w:ins w:id="1303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304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05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EF16624" w14:textId="77777777" w:rsidR="00CE4C84" w:rsidRPr="00CE4C84" w:rsidRDefault="00CE4C84" w:rsidP="00CE4C84">
            <w:pPr>
              <w:jc w:val="center"/>
              <w:rPr>
                <w:ins w:id="1306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307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08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DE839E2" w14:textId="77777777" w:rsidR="00CE4C84" w:rsidRPr="00CE4C84" w:rsidRDefault="00CE4C84" w:rsidP="00CE4C84">
            <w:pPr>
              <w:jc w:val="center"/>
              <w:rPr>
                <w:ins w:id="1309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310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311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0185E5" w14:textId="77777777" w:rsidR="00CE4C84" w:rsidRPr="00CE4C84" w:rsidRDefault="00CE4C84" w:rsidP="00CE4C84">
            <w:pPr>
              <w:jc w:val="center"/>
              <w:rPr>
                <w:ins w:id="1312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313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4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A6029" w14:textId="77777777" w:rsidR="00CE4C84" w:rsidRPr="00CE4C84" w:rsidRDefault="00CE4C84" w:rsidP="00CE4C84">
            <w:pPr>
              <w:jc w:val="center"/>
              <w:rPr>
                <w:ins w:id="1315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16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7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7C0B0" w14:textId="77777777" w:rsidR="00CE4C84" w:rsidRPr="00CE4C84" w:rsidRDefault="00CE4C84" w:rsidP="00CE4C84">
            <w:pPr>
              <w:jc w:val="center"/>
              <w:rPr>
                <w:ins w:id="1318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19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E4C84" w:rsidRPr="00CE4C84" w14:paraId="1DA0B21E" w14:textId="77777777" w:rsidTr="00CE4C84">
        <w:trPr>
          <w:trHeight w:val="255"/>
          <w:jc w:val="center"/>
          <w:ins w:id="1320" w:author="Liqiang Wang" w:date="2022-07-14T19:27:00Z"/>
          <w:trPrChange w:id="1321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2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B5C55" w14:textId="77777777" w:rsidR="00CE4C84" w:rsidRPr="00CE4C84" w:rsidRDefault="00CE4C84" w:rsidP="00CE4C84">
            <w:pPr>
              <w:jc w:val="center"/>
              <w:rPr>
                <w:ins w:id="1323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24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5" w:author="Liqiang Wang" w:date="2022-07-14T19:28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1D3F7" w14:textId="77777777" w:rsidR="00CE4C84" w:rsidRPr="00CE4C84" w:rsidRDefault="00CE4C84" w:rsidP="00CE4C84">
            <w:pPr>
              <w:jc w:val="center"/>
              <w:rPr>
                <w:ins w:id="1326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27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D6F37" w14:textId="77777777" w:rsidR="00CE4C84" w:rsidRPr="00CE4C84" w:rsidRDefault="00CE4C84" w:rsidP="00CE4C84">
            <w:pPr>
              <w:jc w:val="center"/>
              <w:rPr>
                <w:ins w:id="1329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30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08293" w14:textId="77777777" w:rsidR="00CE4C84" w:rsidRPr="00CE4C84" w:rsidRDefault="00CE4C84" w:rsidP="00CE4C84">
            <w:pPr>
              <w:jc w:val="center"/>
              <w:rPr>
                <w:ins w:id="1332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33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4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E02F7" w14:textId="77777777" w:rsidR="00CE4C84" w:rsidRPr="00CE4C84" w:rsidRDefault="00CE4C84" w:rsidP="00CE4C84">
            <w:pPr>
              <w:jc w:val="center"/>
              <w:rPr>
                <w:ins w:id="1335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36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7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49518" w14:textId="77777777" w:rsidR="00CE4C84" w:rsidRPr="00CE4C84" w:rsidRDefault="00CE4C84" w:rsidP="00CE4C84">
            <w:pPr>
              <w:jc w:val="center"/>
              <w:rPr>
                <w:ins w:id="1338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39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0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8B1FB" w14:textId="77777777" w:rsidR="00CE4C84" w:rsidRPr="00CE4C84" w:rsidRDefault="00CE4C84" w:rsidP="00CE4C84">
            <w:pPr>
              <w:jc w:val="center"/>
              <w:rPr>
                <w:ins w:id="1341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42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E4C84" w:rsidRPr="00CE4C84" w14:paraId="56E69284" w14:textId="77777777" w:rsidTr="00CE4C84">
        <w:trPr>
          <w:trHeight w:val="255"/>
          <w:jc w:val="center"/>
          <w:ins w:id="1343" w:author="Liqiang Wang" w:date="2022-07-14T19:27:00Z"/>
          <w:trPrChange w:id="1344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5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DEAC3" w14:textId="77777777" w:rsidR="00CE4C84" w:rsidRPr="00CE4C84" w:rsidRDefault="00CE4C84" w:rsidP="00CE4C84">
            <w:pPr>
              <w:jc w:val="center"/>
              <w:rPr>
                <w:ins w:id="1346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47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48" w:author="Liqiang Wang" w:date="2022-07-14T19:28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8407B8" w14:textId="77777777" w:rsidR="00CE4C84" w:rsidRPr="00CE4C84" w:rsidRDefault="00CE4C84" w:rsidP="00CE4C84">
            <w:pPr>
              <w:jc w:val="center"/>
              <w:rPr>
                <w:ins w:id="1349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350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-11.56%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1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28DF42" w14:textId="77777777" w:rsidR="00CE4C84" w:rsidRPr="00CE4C84" w:rsidRDefault="00CE4C84" w:rsidP="00CE4C84">
            <w:pPr>
              <w:jc w:val="center"/>
              <w:rPr>
                <w:ins w:id="1352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353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-8.50%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54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09B068" w14:textId="77777777" w:rsidR="00CE4C84" w:rsidRPr="00CE4C84" w:rsidRDefault="00CE4C84" w:rsidP="00CE4C84">
            <w:pPr>
              <w:jc w:val="center"/>
              <w:rPr>
                <w:ins w:id="1355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356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-20.77%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57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C15FED" w14:textId="77777777" w:rsidR="00CE4C84" w:rsidRPr="00CE4C84" w:rsidRDefault="00CE4C84" w:rsidP="00CE4C84">
            <w:pPr>
              <w:jc w:val="center"/>
              <w:rPr>
                <w:ins w:id="1358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359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-20.72%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0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9A7EA" w14:textId="77777777" w:rsidR="00CE4C84" w:rsidRPr="00CE4C84" w:rsidRDefault="00CE4C84" w:rsidP="00CE4C84">
            <w:pPr>
              <w:jc w:val="center"/>
              <w:rPr>
                <w:ins w:id="1361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62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3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BAB47" w14:textId="77777777" w:rsidR="00CE4C84" w:rsidRPr="00CE4C84" w:rsidRDefault="00CE4C84" w:rsidP="00CE4C84">
            <w:pPr>
              <w:jc w:val="center"/>
              <w:rPr>
                <w:ins w:id="1364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65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55951%</w:t>
              </w:r>
            </w:ins>
          </w:p>
        </w:tc>
      </w:tr>
      <w:tr w:rsidR="00CE4C84" w:rsidRPr="00CE4C84" w14:paraId="50D7317D" w14:textId="77777777" w:rsidTr="00CE4C84">
        <w:trPr>
          <w:trHeight w:val="255"/>
          <w:jc w:val="center"/>
          <w:ins w:id="1366" w:author="Liqiang Wang" w:date="2022-07-14T19:27:00Z"/>
          <w:trPrChange w:id="1367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8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FB5FB" w14:textId="77777777" w:rsidR="00CE4C84" w:rsidRPr="00CE4C84" w:rsidRDefault="00CE4C84" w:rsidP="00CE4C84">
            <w:pPr>
              <w:jc w:val="center"/>
              <w:rPr>
                <w:ins w:id="1369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70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1" w:author="Liqiang Wang" w:date="2022-07-14T19:28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54AD5" w14:textId="77777777" w:rsidR="00CE4C84" w:rsidRPr="00CE4C84" w:rsidRDefault="00CE4C84" w:rsidP="00CE4C84">
            <w:pPr>
              <w:jc w:val="center"/>
              <w:rPr>
                <w:ins w:id="1372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73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48F64" w14:textId="77777777" w:rsidR="00CE4C84" w:rsidRPr="00CE4C84" w:rsidRDefault="00CE4C84" w:rsidP="00CE4C84">
            <w:pPr>
              <w:jc w:val="center"/>
              <w:rPr>
                <w:ins w:id="1375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DCA23" w14:textId="77777777" w:rsidR="00CE4C84" w:rsidRPr="00CE4C84" w:rsidRDefault="00CE4C84" w:rsidP="00CE4C84">
            <w:pPr>
              <w:jc w:val="center"/>
              <w:rPr>
                <w:ins w:id="1377" w:author="Liqiang Wang" w:date="2022-07-14T19:27:00Z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8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0A69D" w14:textId="77777777" w:rsidR="00CE4C84" w:rsidRPr="00CE4C84" w:rsidRDefault="00CE4C84" w:rsidP="00CE4C84">
            <w:pPr>
              <w:jc w:val="center"/>
              <w:rPr>
                <w:ins w:id="1379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80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49F4B" w14:textId="77777777" w:rsidR="00CE4C84" w:rsidRPr="00CE4C84" w:rsidRDefault="00CE4C84" w:rsidP="00CE4C84">
            <w:pPr>
              <w:jc w:val="center"/>
              <w:rPr>
                <w:ins w:id="1382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83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4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FB3F2" w14:textId="77777777" w:rsidR="00CE4C84" w:rsidRPr="00CE4C84" w:rsidRDefault="00CE4C84" w:rsidP="00CE4C84">
            <w:pPr>
              <w:jc w:val="center"/>
              <w:rPr>
                <w:ins w:id="1385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86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E4C84" w:rsidRPr="00CE4C84" w14:paraId="20255396" w14:textId="77777777" w:rsidTr="00CE4C84">
        <w:trPr>
          <w:trHeight w:val="255"/>
          <w:jc w:val="center"/>
          <w:ins w:id="1387" w:author="Liqiang Wang" w:date="2022-07-14T19:27:00Z"/>
          <w:trPrChange w:id="1388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9" w:author="Liqiang Wang" w:date="2022-07-14T19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27BCC" w14:textId="77777777" w:rsidR="00CE4C84" w:rsidRPr="00CE4C84" w:rsidRDefault="00CE4C84" w:rsidP="00CE4C84">
            <w:pPr>
              <w:jc w:val="center"/>
              <w:rPr>
                <w:ins w:id="1390" w:author="Liqiang Wang" w:date="2022-07-14T19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391" w:author="Liqiang Wang" w:date="2022-07-14T19:27:00Z">
              <w:r w:rsidRPr="00CE4C8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2" w:author="Liqiang Wang" w:date="2022-07-14T19:28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436D3" w14:textId="77777777" w:rsidR="00CE4C84" w:rsidRPr="00CE4C84" w:rsidRDefault="00CE4C84" w:rsidP="00CE4C84">
            <w:pPr>
              <w:jc w:val="center"/>
              <w:rPr>
                <w:ins w:id="1393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94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7FDD8" w14:textId="77777777" w:rsidR="00CE4C84" w:rsidRPr="00CE4C84" w:rsidRDefault="00CE4C84" w:rsidP="00CE4C84">
            <w:pPr>
              <w:jc w:val="center"/>
              <w:rPr>
                <w:ins w:id="1396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97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1FBFF" w14:textId="77777777" w:rsidR="00CE4C84" w:rsidRPr="00CE4C84" w:rsidRDefault="00CE4C84" w:rsidP="00CE4C84">
            <w:pPr>
              <w:jc w:val="center"/>
              <w:rPr>
                <w:ins w:id="1399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00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1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D25C7" w14:textId="77777777" w:rsidR="00CE4C84" w:rsidRPr="00CE4C84" w:rsidRDefault="00CE4C84" w:rsidP="00CE4C84">
            <w:pPr>
              <w:jc w:val="center"/>
              <w:rPr>
                <w:ins w:id="1402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03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Liqiang Wang" w:date="2022-07-14T19:28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F0959" w14:textId="77777777" w:rsidR="00CE4C84" w:rsidRPr="00CE4C84" w:rsidRDefault="00CE4C84" w:rsidP="00CE4C84">
            <w:pPr>
              <w:jc w:val="center"/>
              <w:rPr>
                <w:ins w:id="1405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06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7" w:author="Liqiang Wang" w:date="2022-07-14T19:28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6952B" w14:textId="77777777" w:rsidR="00CE4C84" w:rsidRPr="00CE4C84" w:rsidRDefault="00CE4C84" w:rsidP="00CE4C84">
            <w:pPr>
              <w:jc w:val="center"/>
              <w:rPr>
                <w:ins w:id="1408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09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E4C84" w:rsidRPr="00CE4C84" w14:paraId="1CB3A054" w14:textId="77777777" w:rsidTr="00CE4C84">
        <w:trPr>
          <w:trHeight w:val="255"/>
          <w:jc w:val="center"/>
          <w:ins w:id="1410" w:author="Liqiang Wang" w:date="2022-07-14T19:27:00Z"/>
          <w:trPrChange w:id="1411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Liqiang Wang" w:date="2022-07-14T19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4677A" w14:textId="77777777" w:rsidR="00CE4C84" w:rsidRPr="00CE4C84" w:rsidRDefault="00CE4C84" w:rsidP="00CE4C84">
            <w:pPr>
              <w:jc w:val="center"/>
              <w:rPr>
                <w:ins w:id="1413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14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5" w:author="Liqiang Wang" w:date="2022-07-14T19:28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0296D3" w14:textId="77777777" w:rsidR="00CE4C84" w:rsidRPr="00CE4C84" w:rsidRDefault="00CE4C84" w:rsidP="00CE4C84">
            <w:pPr>
              <w:jc w:val="center"/>
              <w:rPr>
                <w:ins w:id="1416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417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-12.36%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18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60FEE2" w14:textId="77777777" w:rsidR="00CE4C84" w:rsidRPr="00CE4C84" w:rsidRDefault="00CE4C84" w:rsidP="00CE4C84">
            <w:pPr>
              <w:jc w:val="center"/>
              <w:rPr>
                <w:ins w:id="1419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420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-9.78%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21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1F0309" w14:textId="77777777" w:rsidR="00CE4C84" w:rsidRPr="00CE4C84" w:rsidRDefault="00CE4C84" w:rsidP="00CE4C84">
            <w:pPr>
              <w:jc w:val="center"/>
              <w:rPr>
                <w:ins w:id="1422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423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-19.80%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24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C44F6D" w14:textId="77777777" w:rsidR="00CE4C84" w:rsidRPr="00CE4C84" w:rsidRDefault="00CE4C84" w:rsidP="00CE4C84">
            <w:pPr>
              <w:jc w:val="center"/>
              <w:rPr>
                <w:ins w:id="1425" w:author="Liqiang Wang" w:date="2022-07-14T19:27:00Z"/>
                <w:rFonts w:ascii="Arial" w:eastAsia="宋体" w:hAnsi="Arial" w:cs="Arial"/>
                <w:sz w:val="18"/>
                <w:szCs w:val="18"/>
              </w:rPr>
            </w:pPr>
            <w:ins w:id="1426" w:author="Liqiang Wang" w:date="2022-07-14T19:27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-20.45%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Liqiang Wang" w:date="2022-07-14T19:28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7FCCF" w14:textId="77777777" w:rsidR="00CE4C84" w:rsidRPr="00CE4C84" w:rsidRDefault="00CE4C84" w:rsidP="00CE4C84">
            <w:pPr>
              <w:jc w:val="center"/>
              <w:rPr>
                <w:ins w:id="1428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29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0" w:author="Liqiang Wang" w:date="2022-07-14T19:28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A86D7" w14:textId="77777777" w:rsidR="00CE4C84" w:rsidRPr="00CE4C84" w:rsidRDefault="00CE4C84" w:rsidP="00CE4C84">
            <w:pPr>
              <w:jc w:val="center"/>
              <w:rPr>
                <w:ins w:id="1431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32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51976%</w:t>
              </w:r>
            </w:ins>
          </w:p>
        </w:tc>
      </w:tr>
      <w:tr w:rsidR="00CE4C84" w:rsidRPr="00CE4C84" w14:paraId="085638A5" w14:textId="77777777" w:rsidTr="00CE4C84">
        <w:trPr>
          <w:trHeight w:val="255"/>
          <w:jc w:val="center"/>
          <w:ins w:id="1433" w:author="Liqiang Wang" w:date="2022-07-14T19:27:00Z"/>
          <w:trPrChange w:id="1434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5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A6F2A" w14:textId="77777777" w:rsidR="00CE4C84" w:rsidRPr="00CE4C84" w:rsidRDefault="00CE4C84" w:rsidP="00CE4C84">
            <w:pPr>
              <w:jc w:val="center"/>
              <w:rPr>
                <w:ins w:id="1436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37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8" w:author="Liqiang Wang" w:date="2022-07-14T19:28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75E06" w14:textId="77777777" w:rsidR="00CE4C84" w:rsidRPr="00CE4C84" w:rsidRDefault="00CE4C84" w:rsidP="00CE4C84">
            <w:pPr>
              <w:jc w:val="center"/>
              <w:rPr>
                <w:ins w:id="1439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40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1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ED5C2" w14:textId="77777777" w:rsidR="00CE4C84" w:rsidRPr="00CE4C84" w:rsidRDefault="00CE4C84" w:rsidP="00CE4C84">
            <w:pPr>
              <w:jc w:val="center"/>
              <w:rPr>
                <w:ins w:id="1442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43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4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B5B8E" w14:textId="77777777" w:rsidR="00CE4C84" w:rsidRPr="00CE4C84" w:rsidRDefault="00CE4C84" w:rsidP="00CE4C84">
            <w:pPr>
              <w:jc w:val="center"/>
              <w:rPr>
                <w:ins w:id="1445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46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7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4159B" w14:textId="77777777" w:rsidR="00CE4C84" w:rsidRPr="00CE4C84" w:rsidRDefault="00CE4C84" w:rsidP="00CE4C84">
            <w:pPr>
              <w:jc w:val="center"/>
              <w:rPr>
                <w:ins w:id="1448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49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0" w:author="Liqiang Wang" w:date="2022-07-14T19:28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D8592" w14:textId="77777777" w:rsidR="00CE4C84" w:rsidRPr="00CE4C84" w:rsidRDefault="00CE4C84" w:rsidP="00CE4C84">
            <w:pPr>
              <w:jc w:val="center"/>
              <w:rPr>
                <w:ins w:id="1451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52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3" w:author="Liqiang Wang" w:date="2022-07-14T19:28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9F69A" w14:textId="77777777" w:rsidR="00CE4C84" w:rsidRPr="00CE4C84" w:rsidRDefault="00CE4C84" w:rsidP="00CE4C84">
            <w:pPr>
              <w:jc w:val="center"/>
              <w:rPr>
                <w:ins w:id="1454" w:author="Liqiang Wang" w:date="2022-07-14T19:27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55" w:author="Liqiang Wang" w:date="2022-07-14T19:27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72AB7599" w14:textId="6A68C581" w:rsidR="00AF3AB3" w:rsidRDefault="00AF3AB3" w:rsidP="00AF3AB3">
      <w:pPr>
        <w:pStyle w:val="a7"/>
        <w:jc w:val="center"/>
        <w:rPr>
          <w:ins w:id="1456" w:author="Liqiang Wang" w:date="2022-07-14T19:28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457" w:name="_Ref108719460"/>
      <w:ins w:id="1458" w:author="Liqiang Wang" w:date="2022-07-14T19:24:00Z"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Table 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begin"/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instrText xml:space="preserve"> SEQ Table \* ARABIC </w:instrTex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separate"/>
        </w:r>
      </w:ins>
      <w:ins w:id="1459" w:author="Liqiang Wang" w:date="2022-07-14T22:44:00Z">
        <w:r w:rsidR="00894B56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12</w:t>
        </w:r>
      </w:ins>
      <w:ins w:id="1460" w:author="Liqiang Wang" w:date="2022-07-14T19:24:00Z"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end"/>
        </w:r>
        <w:bookmarkEnd w:id="1457"/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. Performance of the proposed method (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AI</w:t>
        </w:r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1461" w:author="Liqiang Wang" w:date="2022-07-14T19:28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53"/>
        <w:gridCol w:w="1005"/>
        <w:gridCol w:w="1005"/>
        <w:gridCol w:w="1005"/>
        <w:gridCol w:w="777"/>
        <w:gridCol w:w="1162"/>
        <w:tblGridChange w:id="1462">
          <w:tblGrid>
            <w:gridCol w:w="1640"/>
            <w:gridCol w:w="1253"/>
            <w:gridCol w:w="1005"/>
            <w:gridCol w:w="1005"/>
            <w:gridCol w:w="1005"/>
            <w:gridCol w:w="777"/>
            <w:gridCol w:w="1162"/>
          </w:tblGrid>
        </w:tblGridChange>
      </w:tblGrid>
      <w:tr w:rsidR="00CE4C84" w:rsidRPr="00CE4C84" w14:paraId="7FFCDBD6" w14:textId="77777777" w:rsidTr="00CE4C84">
        <w:trPr>
          <w:trHeight w:val="255"/>
          <w:jc w:val="center"/>
          <w:ins w:id="1463" w:author="Liqiang Wang" w:date="2022-07-14T19:28:00Z"/>
          <w:trPrChange w:id="1464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5" w:author="Liqiang Wang" w:date="2022-07-14T19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BA931" w14:textId="77777777" w:rsidR="00CE4C84" w:rsidRPr="00CE4C84" w:rsidRDefault="00CE4C84" w:rsidP="00CE4C84">
            <w:pPr>
              <w:rPr>
                <w:ins w:id="1466" w:author="Liqiang Wang" w:date="2022-07-14T19:28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7" w:author="Liqiang Wang" w:date="2022-07-14T19:28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66350" w14:textId="77777777" w:rsidR="00CE4C84" w:rsidRPr="00CE4C84" w:rsidRDefault="00CE4C84" w:rsidP="00CE4C84">
            <w:pPr>
              <w:jc w:val="center"/>
              <w:rPr>
                <w:ins w:id="1468" w:author="Liqiang Wang" w:date="2022-07-14T19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469" w:author="Liqiang Wang" w:date="2022-07-14T19:28:00Z">
              <w:r w:rsidRPr="00CE4C8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CE4C84" w:rsidRPr="00CE4C84" w14:paraId="0444DB22" w14:textId="77777777" w:rsidTr="00CE4C84">
        <w:trPr>
          <w:trHeight w:val="255"/>
          <w:jc w:val="center"/>
          <w:ins w:id="1470" w:author="Liqiang Wang" w:date="2022-07-14T19:28:00Z"/>
          <w:trPrChange w:id="1471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2" w:author="Liqiang Wang" w:date="2022-07-14T19:28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AA78A" w14:textId="77777777" w:rsidR="00CE4C84" w:rsidRPr="00CE4C84" w:rsidRDefault="00CE4C84" w:rsidP="00CE4C84">
            <w:pPr>
              <w:jc w:val="center"/>
              <w:rPr>
                <w:ins w:id="1473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74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5" w:author="Liqiang Wang" w:date="2022-07-14T19:28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A2A48" w14:textId="77777777" w:rsidR="00CE4C84" w:rsidRPr="00CE4C84" w:rsidRDefault="00CE4C84" w:rsidP="00CE4C84">
            <w:pPr>
              <w:jc w:val="center"/>
              <w:rPr>
                <w:ins w:id="1476" w:author="Liqiang Wang" w:date="2022-07-14T19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477" w:author="Liqiang Wang" w:date="2022-07-14T19:28:00Z">
              <w:r w:rsidRPr="00CE4C8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CE4C84" w:rsidRPr="00CE4C84" w14:paraId="4977691C" w14:textId="77777777" w:rsidTr="00CE4C84">
        <w:trPr>
          <w:trHeight w:val="255"/>
          <w:jc w:val="center"/>
          <w:ins w:id="1478" w:author="Liqiang Wang" w:date="2022-07-14T19:28:00Z"/>
          <w:trPrChange w:id="1479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0" w:author="Liqiang Wang" w:date="2022-07-14T19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76C0F" w14:textId="77777777" w:rsidR="00CE4C84" w:rsidRPr="00CE4C84" w:rsidRDefault="00CE4C84" w:rsidP="00CE4C84">
            <w:pPr>
              <w:jc w:val="center"/>
              <w:rPr>
                <w:ins w:id="1481" w:author="Liqiang Wang" w:date="2022-07-14T19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2" w:author="Liqiang Wang" w:date="2022-07-14T19:28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96AF2" w14:textId="77777777" w:rsidR="00CE4C84" w:rsidRPr="00CE4C84" w:rsidRDefault="00CE4C84" w:rsidP="00CE4C84">
            <w:pPr>
              <w:jc w:val="center"/>
              <w:rPr>
                <w:ins w:id="1483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84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5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8842D" w14:textId="77777777" w:rsidR="00CE4C84" w:rsidRPr="00CE4C84" w:rsidRDefault="00CE4C84" w:rsidP="00CE4C84">
            <w:pPr>
              <w:jc w:val="center"/>
              <w:rPr>
                <w:ins w:id="1486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87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8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3B061" w14:textId="77777777" w:rsidR="00CE4C84" w:rsidRPr="00CE4C84" w:rsidRDefault="00CE4C84" w:rsidP="00CE4C84">
            <w:pPr>
              <w:jc w:val="center"/>
              <w:rPr>
                <w:ins w:id="1489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90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1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240A4" w14:textId="77777777" w:rsidR="00CE4C84" w:rsidRPr="00CE4C84" w:rsidRDefault="00CE4C84" w:rsidP="00CE4C84">
            <w:pPr>
              <w:jc w:val="center"/>
              <w:rPr>
                <w:ins w:id="1492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93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4" w:author="Liqiang Wang" w:date="2022-07-14T19:28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6D7C1" w14:textId="77777777" w:rsidR="00CE4C84" w:rsidRPr="00CE4C84" w:rsidRDefault="00CE4C84" w:rsidP="00CE4C84">
            <w:pPr>
              <w:jc w:val="center"/>
              <w:rPr>
                <w:ins w:id="1495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96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7" w:author="Liqiang Wang" w:date="2022-07-14T19:28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FCA79" w14:textId="77777777" w:rsidR="00CE4C84" w:rsidRPr="00CE4C84" w:rsidRDefault="00CE4C84" w:rsidP="00CE4C84">
            <w:pPr>
              <w:jc w:val="center"/>
              <w:rPr>
                <w:ins w:id="1498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499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CE4C84" w:rsidRPr="00CE4C84" w14:paraId="07F86D32" w14:textId="77777777" w:rsidTr="00CE4C84">
        <w:trPr>
          <w:trHeight w:val="255"/>
          <w:jc w:val="center"/>
          <w:ins w:id="1500" w:author="Liqiang Wang" w:date="2022-07-14T19:28:00Z"/>
          <w:trPrChange w:id="1501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2" w:author="Liqiang Wang" w:date="2022-07-14T19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83942" w14:textId="77777777" w:rsidR="00CE4C84" w:rsidRPr="00CE4C84" w:rsidRDefault="00CE4C84" w:rsidP="00CE4C84">
            <w:pPr>
              <w:jc w:val="center"/>
              <w:rPr>
                <w:ins w:id="1503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04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5" w:author="Liqiang Wang" w:date="2022-07-14T19:28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9438A" w14:textId="77777777" w:rsidR="00CE4C84" w:rsidRPr="00CE4C84" w:rsidRDefault="00CE4C84" w:rsidP="00CE4C84">
            <w:pPr>
              <w:jc w:val="center"/>
              <w:rPr>
                <w:ins w:id="1506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07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0BF33" w14:textId="77777777" w:rsidR="00CE4C84" w:rsidRPr="00CE4C84" w:rsidRDefault="00CE4C84" w:rsidP="00CE4C84">
            <w:pPr>
              <w:jc w:val="center"/>
              <w:rPr>
                <w:ins w:id="1509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10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1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3FEF6" w14:textId="77777777" w:rsidR="00CE4C84" w:rsidRPr="00CE4C84" w:rsidRDefault="00CE4C84" w:rsidP="00CE4C84">
            <w:pPr>
              <w:jc w:val="center"/>
              <w:rPr>
                <w:ins w:id="1512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13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4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911BC" w14:textId="77777777" w:rsidR="00CE4C84" w:rsidRPr="00CE4C84" w:rsidRDefault="00CE4C84" w:rsidP="00CE4C84">
            <w:pPr>
              <w:jc w:val="center"/>
              <w:rPr>
                <w:ins w:id="1515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16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7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A487E" w14:textId="77777777" w:rsidR="00CE4C84" w:rsidRPr="00CE4C84" w:rsidRDefault="00CE4C84" w:rsidP="00CE4C84">
            <w:pPr>
              <w:jc w:val="center"/>
              <w:rPr>
                <w:ins w:id="1518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19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0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BD288" w14:textId="77777777" w:rsidR="00CE4C84" w:rsidRPr="00CE4C84" w:rsidRDefault="00CE4C84" w:rsidP="00CE4C84">
            <w:pPr>
              <w:jc w:val="center"/>
              <w:rPr>
                <w:ins w:id="1521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22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E4C84" w:rsidRPr="00CE4C84" w14:paraId="6C5C3F17" w14:textId="77777777" w:rsidTr="00CE4C84">
        <w:trPr>
          <w:trHeight w:val="255"/>
          <w:jc w:val="center"/>
          <w:ins w:id="1523" w:author="Liqiang Wang" w:date="2022-07-14T19:28:00Z"/>
          <w:trPrChange w:id="1524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5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1DD12" w14:textId="77777777" w:rsidR="00CE4C84" w:rsidRPr="00CE4C84" w:rsidRDefault="00CE4C84" w:rsidP="00CE4C84">
            <w:pPr>
              <w:jc w:val="center"/>
              <w:rPr>
                <w:ins w:id="1526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27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528" w:author="Liqiang Wang" w:date="2022-07-14T19:28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10AE76F" w14:textId="77777777" w:rsidR="00CE4C84" w:rsidRPr="00CE4C84" w:rsidRDefault="00CE4C84" w:rsidP="00CE4C84">
            <w:pPr>
              <w:jc w:val="center"/>
              <w:rPr>
                <w:ins w:id="1529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530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531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5D7CBE" w14:textId="77777777" w:rsidR="00CE4C84" w:rsidRPr="00CE4C84" w:rsidRDefault="00CE4C84" w:rsidP="00CE4C84">
            <w:pPr>
              <w:jc w:val="center"/>
              <w:rPr>
                <w:ins w:id="1532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533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534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F8762C1" w14:textId="77777777" w:rsidR="00CE4C84" w:rsidRPr="00CE4C84" w:rsidRDefault="00CE4C84" w:rsidP="00CE4C84">
            <w:pPr>
              <w:jc w:val="center"/>
              <w:rPr>
                <w:ins w:id="1535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536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537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7E48F3C" w14:textId="77777777" w:rsidR="00CE4C84" w:rsidRPr="00CE4C84" w:rsidRDefault="00CE4C84" w:rsidP="00CE4C84">
            <w:pPr>
              <w:jc w:val="center"/>
              <w:rPr>
                <w:ins w:id="1538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539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0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7B3DB" w14:textId="77777777" w:rsidR="00CE4C84" w:rsidRPr="00CE4C84" w:rsidRDefault="00CE4C84" w:rsidP="00CE4C84">
            <w:pPr>
              <w:jc w:val="center"/>
              <w:rPr>
                <w:ins w:id="1541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42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3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BC834" w14:textId="77777777" w:rsidR="00CE4C84" w:rsidRPr="00CE4C84" w:rsidRDefault="00CE4C84" w:rsidP="00CE4C84">
            <w:pPr>
              <w:jc w:val="center"/>
              <w:rPr>
                <w:ins w:id="1544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45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E4C84" w:rsidRPr="00CE4C84" w14:paraId="7685AAF8" w14:textId="77777777" w:rsidTr="00CE4C84">
        <w:trPr>
          <w:trHeight w:val="255"/>
          <w:jc w:val="center"/>
          <w:ins w:id="1546" w:author="Liqiang Wang" w:date="2022-07-14T19:28:00Z"/>
          <w:trPrChange w:id="1547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8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D4B25" w14:textId="77777777" w:rsidR="00CE4C84" w:rsidRPr="00CE4C84" w:rsidRDefault="00CE4C84" w:rsidP="00CE4C84">
            <w:pPr>
              <w:jc w:val="center"/>
              <w:rPr>
                <w:ins w:id="1549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50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1" w:author="Liqiang Wang" w:date="2022-07-14T19:28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8929A" w14:textId="77777777" w:rsidR="00CE4C84" w:rsidRPr="00CE4C84" w:rsidRDefault="00CE4C84" w:rsidP="00CE4C84">
            <w:pPr>
              <w:jc w:val="center"/>
              <w:rPr>
                <w:ins w:id="1552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53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4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CCE5A" w14:textId="77777777" w:rsidR="00CE4C84" w:rsidRPr="00CE4C84" w:rsidRDefault="00CE4C84" w:rsidP="00CE4C84">
            <w:pPr>
              <w:jc w:val="center"/>
              <w:rPr>
                <w:ins w:id="1555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56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51336" w14:textId="77777777" w:rsidR="00CE4C84" w:rsidRPr="00CE4C84" w:rsidRDefault="00CE4C84" w:rsidP="00CE4C84">
            <w:pPr>
              <w:jc w:val="center"/>
              <w:rPr>
                <w:ins w:id="1558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59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0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EC128" w14:textId="77777777" w:rsidR="00CE4C84" w:rsidRPr="00CE4C84" w:rsidRDefault="00CE4C84" w:rsidP="00CE4C84">
            <w:pPr>
              <w:jc w:val="center"/>
              <w:rPr>
                <w:ins w:id="1561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62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3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4DA66" w14:textId="77777777" w:rsidR="00CE4C84" w:rsidRPr="00CE4C84" w:rsidRDefault="00CE4C84" w:rsidP="00CE4C84">
            <w:pPr>
              <w:jc w:val="center"/>
              <w:rPr>
                <w:ins w:id="1564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65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6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B493E" w14:textId="77777777" w:rsidR="00CE4C84" w:rsidRPr="00CE4C84" w:rsidRDefault="00CE4C84" w:rsidP="00CE4C84">
            <w:pPr>
              <w:jc w:val="center"/>
              <w:rPr>
                <w:ins w:id="1567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68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E4C84" w:rsidRPr="00CE4C84" w14:paraId="350B69E6" w14:textId="77777777" w:rsidTr="00CE4C84">
        <w:trPr>
          <w:trHeight w:val="255"/>
          <w:jc w:val="center"/>
          <w:ins w:id="1569" w:author="Liqiang Wang" w:date="2022-07-14T19:28:00Z"/>
          <w:trPrChange w:id="1570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1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CF3AE" w14:textId="77777777" w:rsidR="00CE4C84" w:rsidRPr="00CE4C84" w:rsidRDefault="00CE4C84" w:rsidP="00CE4C84">
            <w:pPr>
              <w:jc w:val="center"/>
              <w:rPr>
                <w:ins w:id="1572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73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4" w:author="Liqiang Wang" w:date="2022-07-14T19:28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1D1496" w14:textId="77777777" w:rsidR="00CE4C84" w:rsidRPr="00CE4C84" w:rsidRDefault="00CE4C84" w:rsidP="00CE4C84">
            <w:pPr>
              <w:jc w:val="center"/>
              <w:rPr>
                <w:ins w:id="1575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576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-9.13%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7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AB5EB7" w14:textId="77777777" w:rsidR="00CE4C84" w:rsidRPr="00CE4C84" w:rsidRDefault="00CE4C84" w:rsidP="00CE4C84">
            <w:pPr>
              <w:jc w:val="center"/>
              <w:rPr>
                <w:ins w:id="1578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579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80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5D5581" w14:textId="77777777" w:rsidR="00CE4C84" w:rsidRPr="00CE4C84" w:rsidRDefault="00CE4C84" w:rsidP="00CE4C84">
            <w:pPr>
              <w:jc w:val="center"/>
              <w:rPr>
                <w:ins w:id="1581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582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-16.42%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83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A5F7D6" w14:textId="77777777" w:rsidR="00CE4C84" w:rsidRPr="00CE4C84" w:rsidRDefault="00CE4C84" w:rsidP="00CE4C84">
            <w:pPr>
              <w:jc w:val="center"/>
              <w:rPr>
                <w:ins w:id="1584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585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-18.17%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1B741" w14:textId="77777777" w:rsidR="00CE4C84" w:rsidRPr="00CE4C84" w:rsidRDefault="00CE4C84" w:rsidP="00CE4C84">
            <w:pPr>
              <w:jc w:val="center"/>
              <w:rPr>
                <w:ins w:id="1587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88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9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01DFF" w14:textId="77777777" w:rsidR="00CE4C84" w:rsidRPr="00CE4C84" w:rsidRDefault="00CE4C84" w:rsidP="00CE4C84">
            <w:pPr>
              <w:jc w:val="center"/>
              <w:rPr>
                <w:ins w:id="1590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91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25192%</w:t>
              </w:r>
            </w:ins>
          </w:p>
        </w:tc>
      </w:tr>
      <w:tr w:rsidR="00CE4C84" w:rsidRPr="00CE4C84" w14:paraId="46D1389B" w14:textId="77777777" w:rsidTr="00CE4C84">
        <w:trPr>
          <w:trHeight w:val="255"/>
          <w:jc w:val="center"/>
          <w:ins w:id="1592" w:author="Liqiang Wang" w:date="2022-07-14T19:28:00Z"/>
          <w:trPrChange w:id="1593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4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A611E" w14:textId="77777777" w:rsidR="00CE4C84" w:rsidRPr="00CE4C84" w:rsidRDefault="00CE4C84" w:rsidP="00CE4C84">
            <w:pPr>
              <w:jc w:val="center"/>
              <w:rPr>
                <w:ins w:id="1595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96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597" w:author="Liqiang Wang" w:date="2022-07-14T19:28:00Z">
              <w:tcPr>
                <w:tcW w:w="125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9C7717" w14:textId="77777777" w:rsidR="00CE4C84" w:rsidRPr="00CE4C84" w:rsidRDefault="00CE4C84" w:rsidP="00CE4C84">
            <w:pPr>
              <w:jc w:val="center"/>
              <w:rPr>
                <w:ins w:id="1598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599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-10.54%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00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919A39" w14:textId="77777777" w:rsidR="00CE4C84" w:rsidRPr="00CE4C84" w:rsidRDefault="00CE4C84" w:rsidP="00CE4C84">
            <w:pPr>
              <w:jc w:val="center"/>
              <w:rPr>
                <w:ins w:id="1601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602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-8.83%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03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D679FE" w14:textId="77777777" w:rsidR="00CE4C84" w:rsidRPr="00CE4C84" w:rsidRDefault="00CE4C84" w:rsidP="00CE4C84">
            <w:pPr>
              <w:jc w:val="center"/>
              <w:rPr>
                <w:ins w:id="1604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605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-15.25%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06" w:author="Liqiang Wang" w:date="2022-07-14T19:28:00Z">
              <w:tcPr>
                <w:tcW w:w="100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12AD5C" w14:textId="77777777" w:rsidR="00CE4C84" w:rsidRPr="00CE4C84" w:rsidRDefault="00CE4C84" w:rsidP="00CE4C84">
            <w:pPr>
              <w:jc w:val="center"/>
              <w:rPr>
                <w:ins w:id="1607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608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-16.12%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9" w:author="Liqiang Wang" w:date="2022-07-14T19:28:00Z">
              <w:tcPr>
                <w:tcW w:w="7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18314" w14:textId="77777777" w:rsidR="00CE4C84" w:rsidRPr="00CE4C84" w:rsidRDefault="00CE4C84" w:rsidP="00CE4C84">
            <w:pPr>
              <w:jc w:val="center"/>
              <w:rPr>
                <w:ins w:id="1610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11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2" w:author="Liqiang Wang" w:date="2022-07-14T19:28:00Z">
              <w:tcPr>
                <w:tcW w:w="11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E7C3E" w14:textId="77777777" w:rsidR="00CE4C84" w:rsidRPr="00CE4C84" w:rsidRDefault="00CE4C84" w:rsidP="00CE4C84">
            <w:pPr>
              <w:jc w:val="center"/>
              <w:rPr>
                <w:ins w:id="1613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14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E4C84" w:rsidRPr="00CE4C84" w14:paraId="03A864AD" w14:textId="77777777" w:rsidTr="00CE4C84">
        <w:trPr>
          <w:trHeight w:val="255"/>
          <w:jc w:val="center"/>
          <w:ins w:id="1615" w:author="Liqiang Wang" w:date="2022-07-14T19:28:00Z"/>
          <w:trPrChange w:id="1616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7" w:author="Liqiang Wang" w:date="2022-07-14T19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5633B" w14:textId="77777777" w:rsidR="00CE4C84" w:rsidRPr="00CE4C84" w:rsidRDefault="00CE4C84" w:rsidP="00CE4C84">
            <w:pPr>
              <w:jc w:val="center"/>
              <w:rPr>
                <w:ins w:id="1618" w:author="Liqiang Wang" w:date="2022-07-14T19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619" w:author="Liqiang Wang" w:date="2022-07-14T19:28:00Z">
              <w:r w:rsidRPr="00CE4C8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0" w:author="Liqiang Wang" w:date="2022-07-14T19:28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CAEDE" w14:textId="77777777" w:rsidR="00CE4C84" w:rsidRPr="00CE4C84" w:rsidRDefault="00CE4C84" w:rsidP="00CE4C84">
            <w:pPr>
              <w:jc w:val="center"/>
              <w:rPr>
                <w:ins w:id="1621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22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D4BB8" w14:textId="77777777" w:rsidR="00CE4C84" w:rsidRPr="00CE4C84" w:rsidRDefault="00CE4C84" w:rsidP="00CE4C84">
            <w:pPr>
              <w:jc w:val="center"/>
              <w:rPr>
                <w:ins w:id="1624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25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EC036" w14:textId="77777777" w:rsidR="00CE4C84" w:rsidRPr="00CE4C84" w:rsidRDefault="00CE4C84" w:rsidP="00CE4C84">
            <w:pPr>
              <w:jc w:val="center"/>
              <w:rPr>
                <w:ins w:id="1627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28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9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0C6D0" w14:textId="77777777" w:rsidR="00CE4C84" w:rsidRPr="00CE4C84" w:rsidRDefault="00CE4C84" w:rsidP="00CE4C84">
            <w:pPr>
              <w:jc w:val="center"/>
              <w:rPr>
                <w:ins w:id="1630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31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Liqiang Wang" w:date="2022-07-14T19:28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7E252" w14:textId="77777777" w:rsidR="00CE4C84" w:rsidRPr="00CE4C84" w:rsidRDefault="00CE4C84" w:rsidP="00CE4C84">
            <w:pPr>
              <w:jc w:val="center"/>
              <w:rPr>
                <w:ins w:id="1633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34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5" w:author="Liqiang Wang" w:date="2022-07-14T19:28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22594" w14:textId="77777777" w:rsidR="00CE4C84" w:rsidRPr="00CE4C84" w:rsidRDefault="00CE4C84" w:rsidP="00CE4C84">
            <w:pPr>
              <w:jc w:val="center"/>
              <w:rPr>
                <w:ins w:id="1636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37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E4C84" w:rsidRPr="00CE4C84" w14:paraId="79CA57F1" w14:textId="77777777" w:rsidTr="00CE4C84">
        <w:trPr>
          <w:trHeight w:val="255"/>
          <w:jc w:val="center"/>
          <w:ins w:id="1638" w:author="Liqiang Wang" w:date="2022-07-14T19:28:00Z"/>
          <w:trPrChange w:id="1639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Liqiang Wang" w:date="2022-07-14T19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B0661" w14:textId="77777777" w:rsidR="00CE4C84" w:rsidRPr="00CE4C84" w:rsidRDefault="00CE4C84" w:rsidP="00CE4C84">
            <w:pPr>
              <w:jc w:val="center"/>
              <w:rPr>
                <w:ins w:id="1641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42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43" w:author="Liqiang Wang" w:date="2022-07-14T19:28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A0A6A9" w14:textId="77777777" w:rsidR="00CE4C84" w:rsidRPr="00CE4C84" w:rsidRDefault="00CE4C84" w:rsidP="00CE4C84">
            <w:pPr>
              <w:jc w:val="center"/>
              <w:rPr>
                <w:ins w:id="1644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645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-9.04%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46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2658C4" w14:textId="77777777" w:rsidR="00CE4C84" w:rsidRPr="00CE4C84" w:rsidRDefault="00CE4C84" w:rsidP="00CE4C84">
            <w:pPr>
              <w:jc w:val="center"/>
              <w:rPr>
                <w:ins w:id="1647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648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49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2839F5" w14:textId="77777777" w:rsidR="00CE4C84" w:rsidRPr="00CE4C84" w:rsidRDefault="00CE4C84" w:rsidP="00CE4C84">
            <w:pPr>
              <w:jc w:val="center"/>
              <w:rPr>
                <w:ins w:id="1650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651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-15.30%</w:t>
              </w:r>
            </w:ins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52" w:author="Liqiang Wang" w:date="2022-07-14T19:28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445548" w14:textId="77777777" w:rsidR="00CE4C84" w:rsidRPr="00CE4C84" w:rsidRDefault="00CE4C84" w:rsidP="00CE4C84">
            <w:pPr>
              <w:jc w:val="center"/>
              <w:rPr>
                <w:ins w:id="1653" w:author="Liqiang Wang" w:date="2022-07-14T19:28:00Z"/>
                <w:rFonts w:ascii="Arial" w:eastAsia="宋体" w:hAnsi="Arial" w:cs="Arial"/>
                <w:sz w:val="18"/>
                <w:szCs w:val="18"/>
              </w:rPr>
            </w:pPr>
            <w:ins w:id="1654" w:author="Liqiang Wang" w:date="2022-07-14T19:28:00Z">
              <w:r w:rsidRPr="00CE4C84">
                <w:rPr>
                  <w:rFonts w:ascii="Arial" w:eastAsia="宋体" w:hAnsi="Arial" w:cs="Arial"/>
                  <w:sz w:val="18"/>
                  <w:szCs w:val="18"/>
                </w:rPr>
                <w:t>-18.56%</w:t>
              </w:r>
            </w:ins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5" w:author="Liqiang Wang" w:date="2022-07-14T19:28:00Z">
              <w:tcPr>
                <w:tcW w:w="7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86693" w14:textId="77777777" w:rsidR="00CE4C84" w:rsidRPr="00CE4C84" w:rsidRDefault="00CE4C84" w:rsidP="00CE4C84">
            <w:pPr>
              <w:jc w:val="center"/>
              <w:rPr>
                <w:ins w:id="1656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57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8" w:author="Liqiang Wang" w:date="2022-07-14T19:28:00Z">
              <w:tcPr>
                <w:tcW w:w="116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3F0D1" w14:textId="77777777" w:rsidR="00CE4C84" w:rsidRPr="00CE4C84" w:rsidRDefault="00CE4C84" w:rsidP="00CE4C84">
            <w:pPr>
              <w:jc w:val="center"/>
              <w:rPr>
                <w:ins w:id="1659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60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23357%</w:t>
              </w:r>
            </w:ins>
          </w:p>
        </w:tc>
      </w:tr>
      <w:tr w:rsidR="00CE4C84" w:rsidRPr="00CE4C84" w14:paraId="0ABF235D" w14:textId="77777777" w:rsidTr="00CE4C84">
        <w:trPr>
          <w:trHeight w:val="255"/>
          <w:jc w:val="center"/>
          <w:ins w:id="1661" w:author="Liqiang Wang" w:date="2022-07-14T19:28:00Z"/>
          <w:trPrChange w:id="1662" w:author="Liqiang Wang" w:date="2022-07-14T19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3" w:author="Liqiang Wang" w:date="2022-07-14T19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CA678" w14:textId="77777777" w:rsidR="00CE4C84" w:rsidRPr="00CE4C84" w:rsidRDefault="00CE4C84" w:rsidP="00CE4C84">
            <w:pPr>
              <w:jc w:val="center"/>
              <w:rPr>
                <w:ins w:id="1664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65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6" w:author="Liqiang Wang" w:date="2022-07-14T19:28:00Z">
              <w:tcPr>
                <w:tcW w:w="125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B356B" w14:textId="77777777" w:rsidR="00CE4C84" w:rsidRPr="00CE4C84" w:rsidRDefault="00CE4C84" w:rsidP="00CE4C84">
            <w:pPr>
              <w:jc w:val="center"/>
              <w:rPr>
                <w:ins w:id="1667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68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9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D0BF4" w14:textId="77777777" w:rsidR="00CE4C84" w:rsidRPr="00CE4C84" w:rsidRDefault="00CE4C84" w:rsidP="00CE4C84">
            <w:pPr>
              <w:jc w:val="center"/>
              <w:rPr>
                <w:ins w:id="1670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71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2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097C9" w14:textId="77777777" w:rsidR="00CE4C84" w:rsidRPr="00CE4C84" w:rsidRDefault="00CE4C84" w:rsidP="00CE4C84">
            <w:pPr>
              <w:jc w:val="center"/>
              <w:rPr>
                <w:ins w:id="1673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74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5" w:author="Liqiang Wang" w:date="2022-07-14T19:28:00Z">
              <w:tcPr>
                <w:tcW w:w="100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BD581" w14:textId="77777777" w:rsidR="00CE4C84" w:rsidRPr="00CE4C84" w:rsidRDefault="00CE4C84" w:rsidP="00CE4C84">
            <w:pPr>
              <w:jc w:val="center"/>
              <w:rPr>
                <w:ins w:id="1676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77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8" w:author="Liqiang Wang" w:date="2022-07-14T19:28:00Z">
              <w:tcPr>
                <w:tcW w:w="7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AADBF" w14:textId="77777777" w:rsidR="00CE4C84" w:rsidRPr="00CE4C84" w:rsidRDefault="00CE4C84" w:rsidP="00CE4C84">
            <w:pPr>
              <w:jc w:val="center"/>
              <w:rPr>
                <w:ins w:id="1679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80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1" w:author="Liqiang Wang" w:date="2022-07-14T19:28:00Z">
              <w:tcPr>
                <w:tcW w:w="11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86A34" w14:textId="77777777" w:rsidR="00CE4C84" w:rsidRPr="00CE4C84" w:rsidRDefault="00CE4C84" w:rsidP="00CE4C84">
            <w:pPr>
              <w:jc w:val="center"/>
              <w:rPr>
                <w:ins w:id="1682" w:author="Liqiang Wang" w:date="2022-07-14T19:28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83" w:author="Liqiang Wang" w:date="2022-07-14T19:28:00Z">
              <w:r w:rsidRPr="00CE4C84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BEE8CC0" w14:textId="25FB55FC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AC3C9B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A403DA">
        <w:rPr>
          <w:lang w:val="en-CA"/>
        </w:rPr>
        <w:t xml:space="preserve">a </w:t>
      </w:r>
      <w:r w:rsidR="006346CD" w:rsidRPr="007278EE">
        <w:rPr>
          <w:lang w:val="en-CA"/>
        </w:rPr>
        <w:t xml:space="preserve">constrained </w:t>
      </w:r>
      <w:r w:rsidR="00D0582E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1078B8" w:rsidRPr="008D1AF6">
        <w:rPr>
          <w:lang w:val="en-CA"/>
        </w:rPr>
        <w:t>low</w:t>
      </w:r>
      <w:r w:rsidR="001078B8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2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1215DCFD" w:rsidR="00766EF9" w:rsidRDefault="002555EF" w:rsidP="000B539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BCB8962" w14:textId="7A626CA2" w:rsidR="00924784" w:rsidRDefault="00924784" w:rsidP="000B5395">
      <w:pPr>
        <w:jc w:val="both"/>
        <w:rPr>
          <w:rFonts w:eastAsiaTheme="minorEastAsia"/>
          <w:b/>
          <w:szCs w:val="22"/>
          <w:lang w:val="en-CA"/>
        </w:rPr>
      </w:pPr>
    </w:p>
    <w:p w14:paraId="2CEE82C1" w14:textId="59873427" w:rsidR="00924784" w:rsidRPr="00924784" w:rsidRDefault="00924784" w:rsidP="005C1128">
      <w:pPr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InterDigital does not have any current or pending patent rights relating to the technology described in this contribution.</w:t>
      </w:r>
    </w:p>
    <w:sectPr w:rsidR="00924784" w:rsidRPr="00924784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53095" w14:textId="77777777" w:rsidR="00F614BE" w:rsidRDefault="00F614BE"/>
  </w:endnote>
  <w:endnote w:type="continuationSeparator" w:id="0">
    <w:p w14:paraId="38172422" w14:textId="77777777" w:rsidR="00F614BE" w:rsidRPr="00485F70" w:rsidRDefault="00F614BE" w:rsidP="00485F70">
      <w:pPr>
        <w:pStyle w:val="a3"/>
      </w:pPr>
    </w:p>
  </w:endnote>
  <w:endnote w:type="continuationNotice" w:id="1">
    <w:p w14:paraId="147E2BE9" w14:textId="77777777" w:rsidR="00F614BE" w:rsidRDefault="00F614BE"/>
  </w:endnote>
  <w:endnote w:id="2">
    <w:p w14:paraId="4377A564" w14:textId="6BBB9F3D" w:rsidR="00621CA5" w:rsidRPr="00B607FE" w:rsidRDefault="00621CA5" w:rsidP="00621CA5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 xml:space="preserve">] </w:t>
      </w:r>
      <w:r w:rsidR="00E556AE" w:rsidRPr="00B607FE">
        <w:rPr>
          <w:rStyle w:val="af0"/>
          <w:vertAlign w:val="baseline"/>
        </w:rPr>
        <w:t>L</w:t>
      </w:r>
      <w:r w:rsidR="00E556AE">
        <w:rPr>
          <w:rStyle w:val="af0"/>
          <w:rFonts w:ascii="宋体" w:eastAsia="宋体" w:hAnsi="宋体" w:cs="宋体"/>
          <w:vertAlign w:val="baseline"/>
        </w:rPr>
        <w:t xml:space="preserve">. </w:t>
      </w:r>
      <w:r w:rsidR="00E556AE" w:rsidRPr="00B607FE">
        <w:rPr>
          <w:rStyle w:val="af0"/>
          <w:vertAlign w:val="baseline"/>
        </w:rPr>
        <w:t>Wang, X</w:t>
      </w:r>
      <w:r w:rsidR="00E556AE">
        <w:rPr>
          <w:rStyle w:val="af0"/>
          <w:rFonts w:ascii="宋体" w:eastAsia="宋体" w:hAnsi="宋体" w:cs="宋体" w:hint="eastAsia"/>
          <w:vertAlign w:val="baseline"/>
        </w:rPr>
        <w:t>.</w:t>
      </w:r>
      <w:r w:rsidR="00E556AE" w:rsidRPr="00B607FE">
        <w:rPr>
          <w:rStyle w:val="af0"/>
          <w:vertAlign w:val="baseline"/>
        </w:rPr>
        <w:t xml:space="preserve"> Xu, S</w:t>
      </w:r>
      <w:r w:rsidR="00E556AE">
        <w:rPr>
          <w:rStyle w:val="af0"/>
          <w:vertAlign w:val="baseline"/>
        </w:rPr>
        <w:t>.</w:t>
      </w:r>
      <w:r w:rsidR="00E556AE" w:rsidRPr="00B607FE">
        <w:rPr>
          <w:rStyle w:val="af0"/>
          <w:vertAlign w:val="baseline"/>
        </w:rPr>
        <w:t xml:space="preserve"> </w:t>
      </w:r>
      <w:r w:rsidR="00E556AE" w:rsidRPr="005D2BFC">
        <w:rPr>
          <w:rFonts w:eastAsiaTheme="minorEastAsia"/>
        </w:rPr>
        <w:t>Liu</w:t>
      </w:r>
      <w:r w:rsidR="00E556AE">
        <w:rPr>
          <w:rFonts w:eastAsiaTheme="minorEastAsia" w:hint="eastAsia"/>
        </w:rPr>
        <w:t>,</w:t>
      </w:r>
      <w:r w:rsidR="00E556AE">
        <w:rPr>
          <w:rFonts w:eastAsiaTheme="minorEastAsia"/>
        </w:rPr>
        <w:t xml:space="preserve"> </w:t>
      </w:r>
      <w:r w:rsidR="00E556AE" w:rsidRPr="00D001DF">
        <w:rPr>
          <w:rFonts w:eastAsiaTheme="minorEastAsia"/>
        </w:rPr>
        <w:t>F</w:t>
      </w:r>
      <w:r w:rsidR="00E556AE">
        <w:rPr>
          <w:rFonts w:eastAsiaTheme="minorEastAsia"/>
        </w:rPr>
        <w:t>.</w:t>
      </w:r>
      <w:r w:rsidR="00E556AE" w:rsidRPr="00D001DF">
        <w:rPr>
          <w:rFonts w:eastAsiaTheme="minorEastAsia"/>
        </w:rPr>
        <w:t xml:space="preserve"> Galpin</w:t>
      </w:r>
      <w:r w:rsidRPr="005D2BFC">
        <w:rPr>
          <w:rFonts w:eastAsiaTheme="minorEastAsia"/>
        </w:rPr>
        <w:t xml:space="preserve">. </w:t>
      </w:r>
      <w:r w:rsidR="00BA7439" w:rsidRPr="00BA7439">
        <w:rPr>
          <w:rFonts w:eastAsiaTheme="minorEastAsia"/>
        </w:rPr>
        <w:t>EE1-1.2: neural network based in-loop filter with a single model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="00E86262" w:rsidRPr="00E86262">
        <w:rPr>
          <w:rFonts w:eastAsiaTheme="minorEastAsia"/>
        </w:rPr>
        <w:t>JVET-Z0091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="00472CC6" w:rsidRPr="00472CC6">
        <w:rPr>
          <w:color w:val="000000" w:themeColor="text1"/>
        </w:rPr>
        <w:t>26th Meeting, by teleconference, 20–29 April 2022</w:t>
      </w:r>
      <w:r>
        <w:rPr>
          <w:rFonts w:eastAsiaTheme="minorEastAsia" w:hint="eastAsia"/>
        </w:rPr>
        <w:t>.</w:t>
      </w:r>
    </w:p>
  </w:endnote>
  <w:endnote w:id="3">
    <w:p w14:paraId="1AAEADD5" w14:textId="77777777" w:rsidR="00D508AF" w:rsidRPr="00F06470" w:rsidRDefault="00D508AF" w:rsidP="00D508A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2DDC0987" w14:textId="77777777" w:rsidR="00644161" w:rsidRPr="0055106A" w:rsidRDefault="00644161" w:rsidP="00644161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Pr="00FC4E2B">
        <w:t>H. Zhu, X. Xu, and S. Liu, “Deep learning based in-loop filter with QP and residual distribution information,” Doc. AVS-M5654, Aug. 2020.</w:t>
      </w:r>
    </w:p>
  </w:endnote>
  <w:endnote w:id="5">
    <w:p w14:paraId="69627852" w14:textId="77777777" w:rsidR="00054356" w:rsidRPr="004C1B94" w:rsidRDefault="00054356" w:rsidP="00054356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Pr="008065CB">
        <w:t xml:space="preserve"> H. </w:t>
      </w:r>
      <w:r w:rsidRPr="007B13F7">
        <w:t>Wang, J. Chen, K. Reuze, A. M. Kotra, M. Karczewicz. EE1-1.4: Test on Neural Network-based In-Loop Filter with Large Activation Layer. JVET-W0130, 23rd Meeting, by teleconference, 7–16 July 2021.</w:t>
      </w:r>
    </w:p>
  </w:endnote>
  <w:endnote w:id="6">
    <w:p w14:paraId="476C5B6C" w14:textId="1A700C56" w:rsidR="00636DA1" w:rsidRPr="00636DA1" w:rsidRDefault="00636DA1">
      <w:pPr>
        <w:pStyle w:val="ae"/>
        <w:rPr>
          <w:rFonts w:eastAsiaTheme="minorEastAsia"/>
        </w:rPr>
      </w:pPr>
      <w:r>
        <w:t>[</w:t>
      </w:r>
      <w:r w:rsidRPr="00636DA1">
        <w:rPr>
          <w:rStyle w:val="af0"/>
          <w:vertAlign w:val="baseline"/>
        </w:rPr>
        <w:endnoteRef/>
      </w:r>
      <w:r>
        <w:t xml:space="preserve">] </w:t>
      </w:r>
      <w:r w:rsidRPr="00636DA1">
        <w:t>K. Andersson, J. Ström, D. Liu, R. Sjöberg. EE1-related: Combination of VVC deblocking and NN loop filtering. JVET-Y0098, 25th Meeting, by teleconference, 12–21 January 2022.</w:t>
      </w:r>
    </w:p>
  </w:endnote>
  <w:endnote w:id="7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8">
    <w:p w14:paraId="49ED5942" w14:textId="73ED8E01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38696D" w:rsidRPr="0038696D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  <w:endnote w:id="9">
    <w:p w14:paraId="497F6903" w14:textId="682CE73D" w:rsidR="00E21C3A" w:rsidRPr="00091380" w:rsidRDefault="00E21C3A">
      <w:pPr>
        <w:pStyle w:val="ae"/>
        <w:rPr>
          <w:rFonts w:eastAsiaTheme="minorEastAsia"/>
          <w:rPrChange w:id="224" w:author="Liqiang Wang" w:date="2022-07-12T16:09:00Z">
            <w:rPr/>
          </w:rPrChange>
        </w:rPr>
      </w:pPr>
      <w:ins w:id="225" w:author="Liqiang Wang" w:date="2022-07-12T16:07:00Z">
        <w:r w:rsidRPr="00091380">
          <w:rPr>
            <w:rFonts w:eastAsia="宋体"/>
            <w:rPrChange w:id="226" w:author="Liqiang Wang" w:date="2022-07-12T16:09:00Z">
              <w:rPr>
                <w:rFonts w:ascii="宋体" w:eastAsia="宋体" w:hAnsi="宋体" w:cs="宋体"/>
              </w:rPr>
            </w:rPrChange>
          </w:rPr>
          <w:t>[</w:t>
        </w:r>
        <w:r w:rsidRPr="00091380">
          <w:rPr>
            <w:rStyle w:val="af0"/>
            <w:vertAlign w:val="baseline"/>
            <w:rPrChange w:id="227" w:author="Liqiang Wang" w:date="2022-07-12T16:09:00Z">
              <w:rPr>
                <w:rStyle w:val="af0"/>
              </w:rPr>
            </w:rPrChange>
          </w:rPr>
          <w:endnoteRef/>
        </w:r>
        <w:r w:rsidRPr="00091380">
          <w:rPr>
            <w:rFonts w:eastAsia="宋体"/>
            <w:rPrChange w:id="228" w:author="Liqiang Wang" w:date="2022-07-12T16:09:00Z">
              <w:rPr>
                <w:rFonts w:ascii="宋体" w:eastAsia="宋体" w:hAnsi="宋体" w:cs="宋体"/>
              </w:rPr>
            </w:rPrChange>
          </w:rPr>
          <w:t xml:space="preserve">] </w:t>
        </w:r>
        <w:r w:rsidRPr="00091380">
          <w:t xml:space="preserve"> </w:t>
        </w:r>
      </w:ins>
      <w:ins w:id="229" w:author="Liqiang Wang" w:date="2022-07-12T16:11:00Z">
        <w:r w:rsidR="006001C7">
          <w:t xml:space="preserve">Z. Xie. </w:t>
        </w:r>
        <w:r w:rsidR="00DE1C25" w:rsidRPr="007E1146">
          <w:t>Crosscheck of JVET-</w:t>
        </w:r>
        <w:r w:rsidR="00153DE7" w:rsidRPr="007E1146">
          <w:t>AA0088</w:t>
        </w:r>
        <w:r w:rsidR="00DE1C25" w:rsidRPr="007E1146">
          <w:t xml:space="preserve"> (EE1-1.5: Neural network based in-loop filter with a single model)</w:t>
        </w:r>
        <w:r w:rsidR="00A04F4C">
          <w:t xml:space="preserve">. </w:t>
        </w:r>
      </w:ins>
      <w:ins w:id="230" w:author="Liqiang Wang" w:date="2022-07-14T22:42:00Z">
        <w:r w:rsidR="000D0EB1" w:rsidRPr="000D0EB1">
          <w:t>JVET-AA0217</w:t>
        </w:r>
      </w:ins>
      <w:ins w:id="231" w:author="Liqiang Wang" w:date="2022-07-12T16:11:00Z">
        <w:r w:rsidR="00A04F4C">
          <w:t xml:space="preserve">, </w:t>
        </w:r>
        <w:r w:rsidR="00A04F4C" w:rsidRPr="00091380">
          <w:t>27th Meeting, by teleconference, 13–22 July 2022</w:t>
        </w:r>
        <w:r w:rsidR="00A04F4C">
          <w:t>.</w:t>
        </w:r>
      </w:ins>
    </w:p>
  </w:endnote>
  <w:endnote w:id="10">
    <w:p w14:paraId="04DBBE3B" w14:textId="15ECD7FB" w:rsidR="0025156E" w:rsidRPr="0025156E" w:rsidRDefault="00091380">
      <w:pPr>
        <w:pStyle w:val="ae"/>
        <w:rPr>
          <w:rFonts w:eastAsiaTheme="minorEastAsia"/>
          <w:rPrChange w:id="300" w:author="Liqiang Wang" w:date="2022-07-12T16:08:00Z">
            <w:rPr/>
          </w:rPrChange>
        </w:rPr>
      </w:pPr>
      <w:ins w:id="301" w:author="Liqiang Wang" w:date="2022-07-12T16:09:00Z">
        <w:r>
          <w:t>[</w:t>
        </w:r>
      </w:ins>
      <w:ins w:id="302" w:author="Liqiang Wang" w:date="2022-07-12T16:08:00Z">
        <w:r w:rsidR="0025156E" w:rsidRPr="00091380">
          <w:rPr>
            <w:rStyle w:val="af0"/>
            <w:vertAlign w:val="baseline"/>
            <w:rPrChange w:id="303" w:author="Liqiang Wang" w:date="2022-07-12T16:09:00Z">
              <w:rPr>
                <w:rStyle w:val="af0"/>
              </w:rPr>
            </w:rPrChange>
          </w:rPr>
          <w:endnoteRef/>
        </w:r>
      </w:ins>
      <w:ins w:id="304" w:author="Liqiang Wang" w:date="2022-07-12T16:09:00Z">
        <w:r>
          <w:t>]</w:t>
        </w:r>
      </w:ins>
      <w:ins w:id="305" w:author="Liqiang Wang" w:date="2022-07-12T16:08:00Z">
        <w:r w:rsidR="0025156E">
          <w:t xml:space="preserve"> </w:t>
        </w:r>
      </w:ins>
      <w:ins w:id="306" w:author="Liqiang Wang" w:date="2022-07-12T16:11:00Z">
        <w:r w:rsidR="007E1146" w:rsidRPr="007E1146">
          <w:t>H. Wang</w:t>
        </w:r>
        <w:r w:rsidR="007E1146">
          <w:t xml:space="preserve">. </w:t>
        </w:r>
        <w:r w:rsidR="007E1146" w:rsidRPr="007E1146">
          <w:t>Crosscheck of JVET-AA0088 (EE1-1.5: Neural network based in-loop filter with a single model)</w:t>
        </w:r>
      </w:ins>
      <w:ins w:id="307" w:author="Liqiang Wang" w:date="2022-07-12T16:10:00Z">
        <w:r w:rsidR="00FC531E">
          <w:t xml:space="preserve">. </w:t>
        </w:r>
        <w:r w:rsidRPr="00091380">
          <w:t>JVET-AA0178</w:t>
        </w:r>
        <w:r>
          <w:t xml:space="preserve">, </w:t>
        </w:r>
        <w:r w:rsidRPr="00091380">
          <w:t>27th Meeting, by teleconference, 13–22 July 2022</w:t>
        </w:r>
        <w:r>
          <w:t>.</w:t>
        </w:r>
      </w:ins>
    </w:p>
  </w:endnote>
  <w:endnote w:id="11">
    <w:p w14:paraId="70D8AE29" w14:textId="12D57097" w:rsidR="00672416" w:rsidRDefault="00672416" w:rsidP="00672416">
      <w:pPr>
        <w:pStyle w:val="ae"/>
        <w:rPr>
          <w:ins w:id="349" w:author="Liqiang Wang" w:date="2022-07-12T16:14:00Z"/>
        </w:rPr>
      </w:pPr>
      <w:ins w:id="350" w:author="Liqiang Wang" w:date="2022-07-12T16:14:00Z">
        <w:r w:rsidRPr="00672416">
          <w:t>[</w:t>
        </w:r>
        <w:r w:rsidRPr="00672416">
          <w:rPr>
            <w:rStyle w:val="af0"/>
            <w:vertAlign w:val="baseline"/>
            <w:rPrChange w:id="351" w:author="Liqiang Wang" w:date="2022-07-12T16:14:00Z">
              <w:rPr>
                <w:rStyle w:val="af0"/>
              </w:rPr>
            </w:rPrChange>
          </w:rPr>
          <w:endnoteRef/>
        </w:r>
        <w:r>
          <w:t>] L. Wang, X. Xu, S. Liu</w:t>
        </w:r>
      </w:ins>
      <w:ins w:id="352" w:author="Liqiang Wang" w:date="2022-07-12T16:15:00Z">
        <w:r w:rsidR="0035362D">
          <w:rPr>
            <w:rFonts w:ascii="宋体" w:eastAsia="宋体" w:hAnsi="宋体" w:cs="宋体" w:hint="eastAsia"/>
          </w:rPr>
          <w:t>.</w:t>
        </w:r>
      </w:ins>
      <w:ins w:id="353" w:author="Liqiang Wang" w:date="2022-07-12T16:14:00Z">
        <w:r>
          <w:t xml:space="preserve"> AHG11: neural network based in-loop filter</w:t>
        </w:r>
      </w:ins>
    </w:p>
    <w:p w14:paraId="5423B29A" w14:textId="4991DA79" w:rsidR="00672416" w:rsidRPr="00672416" w:rsidRDefault="00672416" w:rsidP="00672416">
      <w:pPr>
        <w:pStyle w:val="ae"/>
        <w:rPr>
          <w:rFonts w:eastAsiaTheme="minorEastAsia"/>
          <w:rPrChange w:id="354" w:author="Liqiang Wang" w:date="2022-07-12T16:14:00Z">
            <w:rPr/>
          </w:rPrChange>
        </w:rPr>
      </w:pPr>
      <w:ins w:id="355" w:author="Liqiang Wang" w:date="2022-07-12T16:14:00Z">
        <w:r>
          <w:t>with adaptive model selection</w:t>
        </w:r>
      </w:ins>
      <w:ins w:id="356" w:author="Liqiang Wang" w:date="2022-07-12T16:15:00Z">
        <w:r w:rsidR="005263D0">
          <w:t>.</w:t>
        </w:r>
      </w:ins>
      <w:ins w:id="357" w:author="Liqiang Wang" w:date="2022-07-12T16:14:00Z">
        <w:r>
          <w:t xml:space="preserve"> JVET-X0054, 24th Meeting, by teleconference, 6</w:t>
        </w:r>
      </w:ins>
      <w:ins w:id="358" w:author="Liqiang Wang" w:date="2022-07-12T16:15:00Z">
        <w:r w:rsidR="00A57663">
          <w:t>-</w:t>
        </w:r>
      </w:ins>
      <w:ins w:id="359" w:author="Liqiang Wang" w:date="2022-07-12T16:14:00Z">
        <w:r>
          <w:t>15 October 2021.</w:t>
        </w:r>
      </w:ins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694D575A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684" w:author="Liqiang Wang" w:date="2022-07-14T22:44:00Z">
      <w:r w:rsidR="00894B56">
        <w:rPr>
          <w:rStyle w:val="a5"/>
          <w:noProof/>
        </w:rPr>
        <w:t>2022-07-14</w:t>
      </w:r>
    </w:ins>
    <w:del w:id="1685" w:author="Liqiang Wang" w:date="2022-07-09T19:50:00Z">
      <w:r w:rsidR="00C6566F" w:rsidDel="004B122D">
        <w:rPr>
          <w:rStyle w:val="a5"/>
          <w:noProof/>
        </w:rPr>
        <w:delText>2022-07-06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1C1FE" w14:textId="77777777" w:rsidR="00F614BE" w:rsidRDefault="00F614BE">
      <w:r>
        <w:separator/>
      </w:r>
    </w:p>
  </w:footnote>
  <w:footnote w:type="continuationSeparator" w:id="0">
    <w:p w14:paraId="64ED5C2C" w14:textId="77777777" w:rsidR="00F614BE" w:rsidRDefault="00F6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D52296"/>
    <w:multiLevelType w:val="hybridMultilevel"/>
    <w:tmpl w:val="F6DC1ED0"/>
    <w:lvl w:ilvl="0" w:tplc="FE9C351C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812C81"/>
    <w:multiLevelType w:val="hybridMultilevel"/>
    <w:tmpl w:val="3F982260"/>
    <w:lvl w:ilvl="0" w:tplc="69A09316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2"/>
  </w:num>
  <w:num w:numId="5">
    <w:abstractNumId w:val="10"/>
  </w:num>
  <w:num w:numId="6">
    <w:abstractNumId w:val="6"/>
  </w:num>
  <w:num w:numId="7">
    <w:abstractNumId w:val="11"/>
  </w:num>
  <w:num w:numId="8">
    <w:abstractNumId w:val="4"/>
  </w:num>
  <w:num w:numId="9">
    <w:abstractNumId w:val="1"/>
  </w:num>
  <w:num w:numId="10">
    <w:abstractNumId w:val="8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</w:num>
  <w:num w:numId="15">
    <w:abstractNumId w:val="9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qiang Wang">
    <w15:presenceInfo w15:providerId="None" w15:userId="Liqi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37E2"/>
    <w:rsid w:val="00004835"/>
    <w:rsid w:val="00005631"/>
    <w:rsid w:val="00006FF5"/>
    <w:rsid w:val="000103D6"/>
    <w:rsid w:val="00010430"/>
    <w:rsid w:val="000122D9"/>
    <w:rsid w:val="000134DA"/>
    <w:rsid w:val="00022426"/>
    <w:rsid w:val="00023AC2"/>
    <w:rsid w:val="0002509E"/>
    <w:rsid w:val="000256E7"/>
    <w:rsid w:val="000263BC"/>
    <w:rsid w:val="000268D8"/>
    <w:rsid w:val="00026982"/>
    <w:rsid w:val="0003004D"/>
    <w:rsid w:val="000300DB"/>
    <w:rsid w:val="00031A3F"/>
    <w:rsid w:val="000328B6"/>
    <w:rsid w:val="00037411"/>
    <w:rsid w:val="00041DDD"/>
    <w:rsid w:val="0004284E"/>
    <w:rsid w:val="00042A25"/>
    <w:rsid w:val="000431F0"/>
    <w:rsid w:val="0005119A"/>
    <w:rsid w:val="00052816"/>
    <w:rsid w:val="00052DD9"/>
    <w:rsid w:val="0005338C"/>
    <w:rsid w:val="00054356"/>
    <w:rsid w:val="00054CF7"/>
    <w:rsid w:val="00056B6B"/>
    <w:rsid w:val="00062B3A"/>
    <w:rsid w:val="00064485"/>
    <w:rsid w:val="00064F32"/>
    <w:rsid w:val="00065FEE"/>
    <w:rsid w:val="000663F0"/>
    <w:rsid w:val="00067EBD"/>
    <w:rsid w:val="00071705"/>
    <w:rsid w:val="0007389E"/>
    <w:rsid w:val="00074379"/>
    <w:rsid w:val="00075FD1"/>
    <w:rsid w:val="000774AF"/>
    <w:rsid w:val="0008185A"/>
    <w:rsid w:val="00081CDA"/>
    <w:rsid w:val="00082C1D"/>
    <w:rsid w:val="0008497C"/>
    <w:rsid w:val="00085A4D"/>
    <w:rsid w:val="000900AC"/>
    <w:rsid w:val="00091380"/>
    <w:rsid w:val="00091968"/>
    <w:rsid w:val="00093DD0"/>
    <w:rsid w:val="000946A6"/>
    <w:rsid w:val="0009787A"/>
    <w:rsid w:val="000A1750"/>
    <w:rsid w:val="000A21A4"/>
    <w:rsid w:val="000A394E"/>
    <w:rsid w:val="000A3D1C"/>
    <w:rsid w:val="000A500E"/>
    <w:rsid w:val="000A5527"/>
    <w:rsid w:val="000A6BBA"/>
    <w:rsid w:val="000A6BC3"/>
    <w:rsid w:val="000B5395"/>
    <w:rsid w:val="000B5D04"/>
    <w:rsid w:val="000C0BF4"/>
    <w:rsid w:val="000C23B6"/>
    <w:rsid w:val="000C2422"/>
    <w:rsid w:val="000C3636"/>
    <w:rsid w:val="000C5FEE"/>
    <w:rsid w:val="000C6A4D"/>
    <w:rsid w:val="000C7193"/>
    <w:rsid w:val="000C72C1"/>
    <w:rsid w:val="000D09B5"/>
    <w:rsid w:val="000D0EB1"/>
    <w:rsid w:val="000D31F8"/>
    <w:rsid w:val="000D5492"/>
    <w:rsid w:val="000D6534"/>
    <w:rsid w:val="000E12A6"/>
    <w:rsid w:val="000E2D80"/>
    <w:rsid w:val="000F4AB0"/>
    <w:rsid w:val="000F4F89"/>
    <w:rsid w:val="000F4FC4"/>
    <w:rsid w:val="000F73E2"/>
    <w:rsid w:val="000F7595"/>
    <w:rsid w:val="00100814"/>
    <w:rsid w:val="00101BC0"/>
    <w:rsid w:val="00104815"/>
    <w:rsid w:val="00106354"/>
    <w:rsid w:val="001078B8"/>
    <w:rsid w:val="00107FDE"/>
    <w:rsid w:val="001131D6"/>
    <w:rsid w:val="001138B0"/>
    <w:rsid w:val="00115AE2"/>
    <w:rsid w:val="00117B9A"/>
    <w:rsid w:val="001210C3"/>
    <w:rsid w:val="001211D3"/>
    <w:rsid w:val="0012129C"/>
    <w:rsid w:val="00121D16"/>
    <w:rsid w:val="00126240"/>
    <w:rsid w:val="0012642B"/>
    <w:rsid w:val="00127016"/>
    <w:rsid w:val="001305DB"/>
    <w:rsid w:val="00130B61"/>
    <w:rsid w:val="00134DAA"/>
    <w:rsid w:val="00140E0D"/>
    <w:rsid w:val="00142298"/>
    <w:rsid w:val="0014231C"/>
    <w:rsid w:val="001423FC"/>
    <w:rsid w:val="0014326E"/>
    <w:rsid w:val="001451E4"/>
    <w:rsid w:val="0014799C"/>
    <w:rsid w:val="00150970"/>
    <w:rsid w:val="001511FF"/>
    <w:rsid w:val="00152431"/>
    <w:rsid w:val="00152E5B"/>
    <w:rsid w:val="00152FD8"/>
    <w:rsid w:val="00153968"/>
    <w:rsid w:val="00153DE7"/>
    <w:rsid w:val="00155129"/>
    <w:rsid w:val="001559AF"/>
    <w:rsid w:val="00156CFD"/>
    <w:rsid w:val="00157340"/>
    <w:rsid w:val="00157CF4"/>
    <w:rsid w:val="00157E5A"/>
    <w:rsid w:val="0016061D"/>
    <w:rsid w:val="0016323D"/>
    <w:rsid w:val="0016747E"/>
    <w:rsid w:val="00167EF5"/>
    <w:rsid w:val="001705EA"/>
    <w:rsid w:val="00171291"/>
    <w:rsid w:val="00171460"/>
    <w:rsid w:val="00171F8C"/>
    <w:rsid w:val="001741D9"/>
    <w:rsid w:val="00175ADF"/>
    <w:rsid w:val="0018247E"/>
    <w:rsid w:val="00186299"/>
    <w:rsid w:val="00190118"/>
    <w:rsid w:val="001902D1"/>
    <w:rsid w:val="0019185C"/>
    <w:rsid w:val="001918C0"/>
    <w:rsid w:val="001944EC"/>
    <w:rsid w:val="00196FE9"/>
    <w:rsid w:val="00197562"/>
    <w:rsid w:val="001A1CEF"/>
    <w:rsid w:val="001A45CE"/>
    <w:rsid w:val="001A5E38"/>
    <w:rsid w:val="001A7ACF"/>
    <w:rsid w:val="001B0B00"/>
    <w:rsid w:val="001B1F00"/>
    <w:rsid w:val="001B340C"/>
    <w:rsid w:val="001B4109"/>
    <w:rsid w:val="001B6E82"/>
    <w:rsid w:val="001B7172"/>
    <w:rsid w:val="001B7C21"/>
    <w:rsid w:val="001C0C2E"/>
    <w:rsid w:val="001C3F9D"/>
    <w:rsid w:val="001C48E3"/>
    <w:rsid w:val="001C55CF"/>
    <w:rsid w:val="001C67F8"/>
    <w:rsid w:val="001E074A"/>
    <w:rsid w:val="001E5478"/>
    <w:rsid w:val="001F06D7"/>
    <w:rsid w:val="001F1874"/>
    <w:rsid w:val="001F1AAA"/>
    <w:rsid w:val="001F1E76"/>
    <w:rsid w:val="001F3683"/>
    <w:rsid w:val="001F469E"/>
    <w:rsid w:val="001F4A6D"/>
    <w:rsid w:val="001F661C"/>
    <w:rsid w:val="001F7CD6"/>
    <w:rsid w:val="00201BC2"/>
    <w:rsid w:val="00207819"/>
    <w:rsid w:val="00213E45"/>
    <w:rsid w:val="0021444B"/>
    <w:rsid w:val="00215012"/>
    <w:rsid w:val="00216341"/>
    <w:rsid w:val="002165C4"/>
    <w:rsid w:val="00216E4A"/>
    <w:rsid w:val="002175EE"/>
    <w:rsid w:val="00220B0C"/>
    <w:rsid w:val="00223631"/>
    <w:rsid w:val="002237AA"/>
    <w:rsid w:val="002245A2"/>
    <w:rsid w:val="0022574C"/>
    <w:rsid w:val="00227726"/>
    <w:rsid w:val="00231B49"/>
    <w:rsid w:val="0023285A"/>
    <w:rsid w:val="002330CE"/>
    <w:rsid w:val="00233215"/>
    <w:rsid w:val="00235610"/>
    <w:rsid w:val="0024092B"/>
    <w:rsid w:val="00242376"/>
    <w:rsid w:val="002436BF"/>
    <w:rsid w:val="00243A14"/>
    <w:rsid w:val="002441FE"/>
    <w:rsid w:val="00244B71"/>
    <w:rsid w:val="00246C23"/>
    <w:rsid w:val="00247BAA"/>
    <w:rsid w:val="00247BAC"/>
    <w:rsid w:val="002504DE"/>
    <w:rsid w:val="00250B85"/>
    <w:rsid w:val="0025156E"/>
    <w:rsid w:val="002517AD"/>
    <w:rsid w:val="002533D2"/>
    <w:rsid w:val="002555EF"/>
    <w:rsid w:val="00255BD5"/>
    <w:rsid w:val="00256356"/>
    <w:rsid w:val="00256A3C"/>
    <w:rsid w:val="00256B81"/>
    <w:rsid w:val="00257803"/>
    <w:rsid w:val="002634BD"/>
    <w:rsid w:val="00263678"/>
    <w:rsid w:val="00264AEC"/>
    <w:rsid w:val="00264C4E"/>
    <w:rsid w:val="0026532D"/>
    <w:rsid w:val="00267BFA"/>
    <w:rsid w:val="00270CCE"/>
    <w:rsid w:val="002711F6"/>
    <w:rsid w:val="00274ED9"/>
    <w:rsid w:val="00275D4B"/>
    <w:rsid w:val="00276ED3"/>
    <w:rsid w:val="0028083B"/>
    <w:rsid w:val="00281C21"/>
    <w:rsid w:val="0028335B"/>
    <w:rsid w:val="002847B3"/>
    <w:rsid w:val="00285B7F"/>
    <w:rsid w:val="00292959"/>
    <w:rsid w:val="0029322E"/>
    <w:rsid w:val="00293C62"/>
    <w:rsid w:val="00294286"/>
    <w:rsid w:val="002A1347"/>
    <w:rsid w:val="002A573B"/>
    <w:rsid w:val="002A6D0E"/>
    <w:rsid w:val="002A7692"/>
    <w:rsid w:val="002B0FD4"/>
    <w:rsid w:val="002B38C6"/>
    <w:rsid w:val="002B6309"/>
    <w:rsid w:val="002B7F1B"/>
    <w:rsid w:val="002C02D0"/>
    <w:rsid w:val="002C07D4"/>
    <w:rsid w:val="002C0854"/>
    <w:rsid w:val="002C3A13"/>
    <w:rsid w:val="002C4887"/>
    <w:rsid w:val="002C4B6B"/>
    <w:rsid w:val="002C53B7"/>
    <w:rsid w:val="002C6654"/>
    <w:rsid w:val="002C78FE"/>
    <w:rsid w:val="002C7E95"/>
    <w:rsid w:val="002D0A25"/>
    <w:rsid w:val="002D24C7"/>
    <w:rsid w:val="002D33E1"/>
    <w:rsid w:val="002D468C"/>
    <w:rsid w:val="002D7A6D"/>
    <w:rsid w:val="002D7BF5"/>
    <w:rsid w:val="002E1622"/>
    <w:rsid w:val="002E1A32"/>
    <w:rsid w:val="002E1FBE"/>
    <w:rsid w:val="002E2EBA"/>
    <w:rsid w:val="002E6289"/>
    <w:rsid w:val="002E6A3C"/>
    <w:rsid w:val="002E7072"/>
    <w:rsid w:val="002E748E"/>
    <w:rsid w:val="002F17A3"/>
    <w:rsid w:val="002F2B96"/>
    <w:rsid w:val="002F379F"/>
    <w:rsid w:val="002F5CEA"/>
    <w:rsid w:val="002F7150"/>
    <w:rsid w:val="0030195F"/>
    <w:rsid w:val="00304923"/>
    <w:rsid w:val="00304ED3"/>
    <w:rsid w:val="003062E6"/>
    <w:rsid w:val="003067F3"/>
    <w:rsid w:val="00314A58"/>
    <w:rsid w:val="00316CBA"/>
    <w:rsid w:val="003200CB"/>
    <w:rsid w:val="003219B3"/>
    <w:rsid w:val="00321A65"/>
    <w:rsid w:val="0032268C"/>
    <w:rsid w:val="00324AFC"/>
    <w:rsid w:val="00326F33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17D3"/>
    <w:rsid w:val="0035362D"/>
    <w:rsid w:val="00354288"/>
    <w:rsid w:val="00355188"/>
    <w:rsid w:val="00356816"/>
    <w:rsid w:val="00356A3E"/>
    <w:rsid w:val="00360D1B"/>
    <w:rsid w:val="00362CC8"/>
    <w:rsid w:val="00362F91"/>
    <w:rsid w:val="003670EE"/>
    <w:rsid w:val="00370F01"/>
    <w:rsid w:val="00375D99"/>
    <w:rsid w:val="00380718"/>
    <w:rsid w:val="003821A8"/>
    <w:rsid w:val="00385B96"/>
    <w:rsid w:val="0038696D"/>
    <w:rsid w:val="00386B53"/>
    <w:rsid w:val="00386C00"/>
    <w:rsid w:val="003912CB"/>
    <w:rsid w:val="00392A4F"/>
    <w:rsid w:val="00395052"/>
    <w:rsid w:val="003A1C91"/>
    <w:rsid w:val="003A2C5C"/>
    <w:rsid w:val="003A2FE7"/>
    <w:rsid w:val="003A4326"/>
    <w:rsid w:val="003A56CA"/>
    <w:rsid w:val="003A6D80"/>
    <w:rsid w:val="003A7D93"/>
    <w:rsid w:val="003B0A7A"/>
    <w:rsid w:val="003B0AB8"/>
    <w:rsid w:val="003B3046"/>
    <w:rsid w:val="003B38E8"/>
    <w:rsid w:val="003B4109"/>
    <w:rsid w:val="003B6355"/>
    <w:rsid w:val="003C0061"/>
    <w:rsid w:val="003C0A7E"/>
    <w:rsid w:val="003C339B"/>
    <w:rsid w:val="003C4572"/>
    <w:rsid w:val="003C5CBC"/>
    <w:rsid w:val="003D2421"/>
    <w:rsid w:val="003D3B46"/>
    <w:rsid w:val="003D3E53"/>
    <w:rsid w:val="003D48A7"/>
    <w:rsid w:val="003D5A1F"/>
    <w:rsid w:val="003D5E08"/>
    <w:rsid w:val="003D73FB"/>
    <w:rsid w:val="003D7FB1"/>
    <w:rsid w:val="003E11C8"/>
    <w:rsid w:val="003E2949"/>
    <w:rsid w:val="003E3E1B"/>
    <w:rsid w:val="003E557B"/>
    <w:rsid w:val="003E5A4E"/>
    <w:rsid w:val="003E6444"/>
    <w:rsid w:val="003E6DBD"/>
    <w:rsid w:val="003E6FE6"/>
    <w:rsid w:val="003E73BB"/>
    <w:rsid w:val="003E7640"/>
    <w:rsid w:val="003F1A50"/>
    <w:rsid w:val="003F573D"/>
    <w:rsid w:val="003F60D1"/>
    <w:rsid w:val="004011E6"/>
    <w:rsid w:val="004029AA"/>
    <w:rsid w:val="004034A2"/>
    <w:rsid w:val="004037BF"/>
    <w:rsid w:val="004056A0"/>
    <w:rsid w:val="00405C38"/>
    <w:rsid w:val="0040678A"/>
    <w:rsid w:val="00406E87"/>
    <w:rsid w:val="0040710B"/>
    <w:rsid w:val="004079C7"/>
    <w:rsid w:val="00410545"/>
    <w:rsid w:val="00412849"/>
    <w:rsid w:val="0041643E"/>
    <w:rsid w:val="004167D4"/>
    <w:rsid w:val="00417E4A"/>
    <w:rsid w:val="00421E9A"/>
    <w:rsid w:val="00426F36"/>
    <w:rsid w:val="0042727F"/>
    <w:rsid w:val="004272AA"/>
    <w:rsid w:val="004277F2"/>
    <w:rsid w:val="004278AC"/>
    <w:rsid w:val="00427FE9"/>
    <w:rsid w:val="00434DA8"/>
    <w:rsid w:val="004354B0"/>
    <w:rsid w:val="0044180E"/>
    <w:rsid w:val="00445190"/>
    <w:rsid w:val="0044538D"/>
    <w:rsid w:val="00445C93"/>
    <w:rsid w:val="004504AA"/>
    <w:rsid w:val="00450D9A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DF0"/>
    <w:rsid w:val="00466F3B"/>
    <w:rsid w:val="004709C4"/>
    <w:rsid w:val="00472CC6"/>
    <w:rsid w:val="00473155"/>
    <w:rsid w:val="004801D8"/>
    <w:rsid w:val="00483712"/>
    <w:rsid w:val="004857D4"/>
    <w:rsid w:val="00485F70"/>
    <w:rsid w:val="004864FA"/>
    <w:rsid w:val="00491909"/>
    <w:rsid w:val="004920AC"/>
    <w:rsid w:val="00493498"/>
    <w:rsid w:val="00494D36"/>
    <w:rsid w:val="0049654B"/>
    <w:rsid w:val="00497025"/>
    <w:rsid w:val="004974F9"/>
    <w:rsid w:val="0049790B"/>
    <w:rsid w:val="004A0B9F"/>
    <w:rsid w:val="004A1450"/>
    <w:rsid w:val="004A26D9"/>
    <w:rsid w:val="004A4742"/>
    <w:rsid w:val="004A518F"/>
    <w:rsid w:val="004A6051"/>
    <w:rsid w:val="004A664C"/>
    <w:rsid w:val="004B122D"/>
    <w:rsid w:val="004B3E72"/>
    <w:rsid w:val="004B7258"/>
    <w:rsid w:val="004B77FA"/>
    <w:rsid w:val="004B798F"/>
    <w:rsid w:val="004B7FE8"/>
    <w:rsid w:val="004C05EE"/>
    <w:rsid w:val="004C756D"/>
    <w:rsid w:val="004D118E"/>
    <w:rsid w:val="004D18A0"/>
    <w:rsid w:val="004D3E7F"/>
    <w:rsid w:val="004D4CF3"/>
    <w:rsid w:val="004D51A3"/>
    <w:rsid w:val="004D66A1"/>
    <w:rsid w:val="004E0499"/>
    <w:rsid w:val="004E0FE3"/>
    <w:rsid w:val="004E13FE"/>
    <w:rsid w:val="004E2D2F"/>
    <w:rsid w:val="004E3A99"/>
    <w:rsid w:val="004E42FE"/>
    <w:rsid w:val="004E5B49"/>
    <w:rsid w:val="004E6CBE"/>
    <w:rsid w:val="004E7944"/>
    <w:rsid w:val="004F0016"/>
    <w:rsid w:val="004F3ED0"/>
    <w:rsid w:val="004F4D01"/>
    <w:rsid w:val="004F655E"/>
    <w:rsid w:val="004F6762"/>
    <w:rsid w:val="00500229"/>
    <w:rsid w:val="00500A76"/>
    <w:rsid w:val="00502D08"/>
    <w:rsid w:val="00506159"/>
    <w:rsid w:val="00506353"/>
    <w:rsid w:val="00507634"/>
    <w:rsid w:val="0051112F"/>
    <w:rsid w:val="005116D5"/>
    <w:rsid w:val="00511CC0"/>
    <w:rsid w:val="00512A4E"/>
    <w:rsid w:val="005130A1"/>
    <w:rsid w:val="0051371C"/>
    <w:rsid w:val="00513CE7"/>
    <w:rsid w:val="00514737"/>
    <w:rsid w:val="00522945"/>
    <w:rsid w:val="00524BC6"/>
    <w:rsid w:val="00525842"/>
    <w:rsid w:val="005263D0"/>
    <w:rsid w:val="005267A9"/>
    <w:rsid w:val="00526B1F"/>
    <w:rsid w:val="00531E07"/>
    <w:rsid w:val="00532125"/>
    <w:rsid w:val="005330EA"/>
    <w:rsid w:val="005346C3"/>
    <w:rsid w:val="005358AC"/>
    <w:rsid w:val="00536147"/>
    <w:rsid w:val="00536BAC"/>
    <w:rsid w:val="0053735A"/>
    <w:rsid w:val="005402C0"/>
    <w:rsid w:val="00541DD4"/>
    <w:rsid w:val="00542DB6"/>
    <w:rsid w:val="00544111"/>
    <w:rsid w:val="00544EB3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65DE"/>
    <w:rsid w:val="0056716F"/>
    <w:rsid w:val="00567C11"/>
    <w:rsid w:val="00571A00"/>
    <w:rsid w:val="005725F8"/>
    <w:rsid w:val="00572AFE"/>
    <w:rsid w:val="00573CC4"/>
    <w:rsid w:val="00574047"/>
    <w:rsid w:val="00575EA6"/>
    <w:rsid w:val="00576540"/>
    <w:rsid w:val="005776D1"/>
    <w:rsid w:val="005804BF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1163"/>
    <w:rsid w:val="005A21FF"/>
    <w:rsid w:val="005A24E2"/>
    <w:rsid w:val="005A3CC1"/>
    <w:rsid w:val="005A4DEA"/>
    <w:rsid w:val="005A4FE9"/>
    <w:rsid w:val="005A71FB"/>
    <w:rsid w:val="005A774B"/>
    <w:rsid w:val="005B27F3"/>
    <w:rsid w:val="005B3A9B"/>
    <w:rsid w:val="005B5F39"/>
    <w:rsid w:val="005B6434"/>
    <w:rsid w:val="005B6892"/>
    <w:rsid w:val="005B7F03"/>
    <w:rsid w:val="005C1065"/>
    <w:rsid w:val="005C1128"/>
    <w:rsid w:val="005C1156"/>
    <w:rsid w:val="005C1288"/>
    <w:rsid w:val="005C129D"/>
    <w:rsid w:val="005C4E46"/>
    <w:rsid w:val="005C5DD6"/>
    <w:rsid w:val="005C6449"/>
    <w:rsid w:val="005C658D"/>
    <w:rsid w:val="005C67AF"/>
    <w:rsid w:val="005D089E"/>
    <w:rsid w:val="005D08D4"/>
    <w:rsid w:val="005D1049"/>
    <w:rsid w:val="005D2BFC"/>
    <w:rsid w:val="005D4AE7"/>
    <w:rsid w:val="005D7B2F"/>
    <w:rsid w:val="005E14B8"/>
    <w:rsid w:val="005E1BF5"/>
    <w:rsid w:val="005E4996"/>
    <w:rsid w:val="005E5626"/>
    <w:rsid w:val="005E67C3"/>
    <w:rsid w:val="005E712C"/>
    <w:rsid w:val="005E7F4C"/>
    <w:rsid w:val="005F4376"/>
    <w:rsid w:val="006001C7"/>
    <w:rsid w:val="00600606"/>
    <w:rsid w:val="00601DE6"/>
    <w:rsid w:val="00602152"/>
    <w:rsid w:val="006022BF"/>
    <w:rsid w:val="0060234B"/>
    <w:rsid w:val="00602F70"/>
    <w:rsid w:val="00603B19"/>
    <w:rsid w:val="00605628"/>
    <w:rsid w:val="00611750"/>
    <w:rsid w:val="0061394C"/>
    <w:rsid w:val="0061546C"/>
    <w:rsid w:val="00620897"/>
    <w:rsid w:val="00621BF4"/>
    <w:rsid w:val="00621CA5"/>
    <w:rsid w:val="00621CC0"/>
    <w:rsid w:val="00621D8D"/>
    <w:rsid w:val="00622516"/>
    <w:rsid w:val="006251B0"/>
    <w:rsid w:val="00626945"/>
    <w:rsid w:val="006304DB"/>
    <w:rsid w:val="0063159E"/>
    <w:rsid w:val="0063390F"/>
    <w:rsid w:val="006346CD"/>
    <w:rsid w:val="006348CC"/>
    <w:rsid w:val="00634A4E"/>
    <w:rsid w:val="0063637F"/>
    <w:rsid w:val="00636443"/>
    <w:rsid w:val="00636DA1"/>
    <w:rsid w:val="00637661"/>
    <w:rsid w:val="0063784C"/>
    <w:rsid w:val="00640DCD"/>
    <w:rsid w:val="0064158F"/>
    <w:rsid w:val="00641C5F"/>
    <w:rsid w:val="00642C4D"/>
    <w:rsid w:val="00644161"/>
    <w:rsid w:val="00650DEB"/>
    <w:rsid w:val="00652325"/>
    <w:rsid w:val="00652939"/>
    <w:rsid w:val="00655B98"/>
    <w:rsid w:val="00656B6E"/>
    <w:rsid w:val="0065755E"/>
    <w:rsid w:val="00660451"/>
    <w:rsid w:val="0066186A"/>
    <w:rsid w:val="00665053"/>
    <w:rsid w:val="00665CDD"/>
    <w:rsid w:val="00670914"/>
    <w:rsid w:val="00672416"/>
    <w:rsid w:val="00672AEE"/>
    <w:rsid w:val="00673569"/>
    <w:rsid w:val="00674919"/>
    <w:rsid w:val="00676967"/>
    <w:rsid w:val="00681CCA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241D"/>
    <w:rsid w:val="006A283B"/>
    <w:rsid w:val="006A3E40"/>
    <w:rsid w:val="006A5494"/>
    <w:rsid w:val="006A56AF"/>
    <w:rsid w:val="006A6CB2"/>
    <w:rsid w:val="006B2056"/>
    <w:rsid w:val="006B3146"/>
    <w:rsid w:val="006B3F68"/>
    <w:rsid w:val="006B7B92"/>
    <w:rsid w:val="006C0453"/>
    <w:rsid w:val="006C04CA"/>
    <w:rsid w:val="006C04D2"/>
    <w:rsid w:val="006C1CCD"/>
    <w:rsid w:val="006C303B"/>
    <w:rsid w:val="006C3A5D"/>
    <w:rsid w:val="006C5F94"/>
    <w:rsid w:val="006D062A"/>
    <w:rsid w:val="006D09E7"/>
    <w:rsid w:val="006D2EAA"/>
    <w:rsid w:val="006D3963"/>
    <w:rsid w:val="006D6248"/>
    <w:rsid w:val="006D6971"/>
    <w:rsid w:val="006E04ED"/>
    <w:rsid w:val="006E1FAC"/>
    <w:rsid w:val="006E34D1"/>
    <w:rsid w:val="006E683A"/>
    <w:rsid w:val="006F0EFC"/>
    <w:rsid w:val="006F48BD"/>
    <w:rsid w:val="006F5269"/>
    <w:rsid w:val="006F57ED"/>
    <w:rsid w:val="006F5D20"/>
    <w:rsid w:val="006F6FC4"/>
    <w:rsid w:val="006F706D"/>
    <w:rsid w:val="00700340"/>
    <w:rsid w:val="007021F8"/>
    <w:rsid w:val="0070286B"/>
    <w:rsid w:val="00702DB9"/>
    <w:rsid w:val="0070349A"/>
    <w:rsid w:val="00703A39"/>
    <w:rsid w:val="00703C4C"/>
    <w:rsid w:val="00703D4C"/>
    <w:rsid w:val="007043C2"/>
    <w:rsid w:val="0070453B"/>
    <w:rsid w:val="00704564"/>
    <w:rsid w:val="007067C8"/>
    <w:rsid w:val="00707172"/>
    <w:rsid w:val="00707313"/>
    <w:rsid w:val="00710837"/>
    <w:rsid w:val="00711A9D"/>
    <w:rsid w:val="0071371E"/>
    <w:rsid w:val="007146CE"/>
    <w:rsid w:val="007207ED"/>
    <w:rsid w:val="0072248A"/>
    <w:rsid w:val="0072655B"/>
    <w:rsid w:val="00726C43"/>
    <w:rsid w:val="007278EE"/>
    <w:rsid w:val="00727D18"/>
    <w:rsid w:val="00732B69"/>
    <w:rsid w:val="00735A14"/>
    <w:rsid w:val="00740741"/>
    <w:rsid w:val="00742840"/>
    <w:rsid w:val="00745525"/>
    <w:rsid w:val="0074606E"/>
    <w:rsid w:val="00746B30"/>
    <w:rsid w:val="007471DC"/>
    <w:rsid w:val="00750042"/>
    <w:rsid w:val="007505EE"/>
    <w:rsid w:val="00750E45"/>
    <w:rsid w:val="00751739"/>
    <w:rsid w:val="00751D5F"/>
    <w:rsid w:val="007534BF"/>
    <w:rsid w:val="007541EE"/>
    <w:rsid w:val="007554B4"/>
    <w:rsid w:val="007566CA"/>
    <w:rsid w:val="00756CBB"/>
    <w:rsid w:val="00756D02"/>
    <w:rsid w:val="007602A4"/>
    <w:rsid w:val="00760D2E"/>
    <w:rsid w:val="00761838"/>
    <w:rsid w:val="00764829"/>
    <w:rsid w:val="00765907"/>
    <w:rsid w:val="00766EF9"/>
    <w:rsid w:val="0077251E"/>
    <w:rsid w:val="0077309A"/>
    <w:rsid w:val="007735A8"/>
    <w:rsid w:val="00773777"/>
    <w:rsid w:val="007739F5"/>
    <w:rsid w:val="00774A91"/>
    <w:rsid w:val="00774C23"/>
    <w:rsid w:val="00776093"/>
    <w:rsid w:val="0077746F"/>
    <w:rsid w:val="00781B30"/>
    <w:rsid w:val="00782CED"/>
    <w:rsid w:val="00784A3E"/>
    <w:rsid w:val="0078554C"/>
    <w:rsid w:val="00785C88"/>
    <w:rsid w:val="00785D1E"/>
    <w:rsid w:val="00786BD5"/>
    <w:rsid w:val="00786BF5"/>
    <w:rsid w:val="0079257D"/>
    <w:rsid w:val="007937A5"/>
    <w:rsid w:val="00795A1B"/>
    <w:rsid w:val="0079692C"/>
    <w:rsid w:val="00797A78"/>
    <w:rsid w:val="007A034D"/>
    <w:rsid w:val="007A04C7"/>
    <w:rsid w:val="007A7796"/>
    <w:rsid w:val="007B0C70"/>
    <w:rsid w:val="007B13F7"/>
    <w:rsid w:val="007B1DCE"/>
    <w:rsid w:val="007B2CAB"/>
    <w:rsid w:val="007B4931"/>
    <w:rsid w:val="007B4C04"/>
    <w:rsid w:val="007B59A4"/>
    <w:rsid w:val="007B77A2"/>
    <w:rsid w:val="007B7D3B"/>
    <w:rsid w:val="007C0C12"/>
    <w:rsid w:val="007C1594"/>
    <w:rsid w:val="007C2E93"/>
    <w:rsid w:val="007C4203"/>
    <w:rsid w:val="007C621B"/>
    <w:rsid w:val="007C69FE"/>
    <w:rsid w:val="007C6B05"/>
    <w:rsid w:val="007D1DC1"/>
    <w:rsid w:val="007D241D"/>
    <w:rsid w:val="007D2BF3"/>
    <w:rsid w:val="007D2BF8"/>
    <w:rsid w:val="007D46A0"/>
    <w:rsid w:val="007E1146"/>
    <w:rsid w:val="007E2AD2"/>
    <w:rsid w:val="007E36D7"/>
    <w:rsid w:val="007E3DEB"/>
    <w:rsid w:val="007E4031"/>
    <w:rsid w:val="007E42D5"/>
    <w:rsid w:val="007E4FC2"/>
    <w:rsid w:val="007E5744"/>
    <w:rsid w:val="007E7A0A"/>
    <w:rsid w:val="007F2113"/>
    <w:rsid w:val="007F26B4"/>
    <w:rsid w:val="007F3131"/>
    <w:rsid w:val="007F502F"/>
    <w:rsid w:val="007F77BA"/>
    <w:rsid w:val="00800DD5"/>
    <w:rsid w:val="00802375"/>
    <w:rsid w:val="008028DC"/>
    <w:rsid w:val="008076EE"/>
    <w:rsid w:val="00810972"/>
    <w:rsid w:val="0081142D"/>
    <w:rsid w:val="00812CCA"/>
    <w:rsid w:val="00815647"/>
    <w:rsid w:val="008254D4"/>
    <w:rsid w:val="00831378"/>
    <w:rsid w:val="00834AAC"/>
    <w:rsid w:val="00834F8C"/>
    <w:rsid w:val="00836DED"/>
    <w:rsid w:val="00841BF7"/>
    <w:rsid w:val="008424B5"/>
    <w:rsid w:val="0084651A"/>
    <w:rsid w:val="008469A1"/>
    <w:rsid w:val="00847BBA"/>
    <w:rsid w:val="00847EFE"/>
    <w:rsid w:val="00850848"/>
    <w:rsid w:val="008514A0"/>
    <w:rsid w:val="00851B94"/>
    <w:rsid w:val="00851BFA"/>
    <w:rsid w:val="00853C0B"/>
    <w:rsid w:val="0085498D"/>
    <w:rsid w:val="00854F30"/>
    <w:rsid w:val="00856005"/>
    <w:rsid w:val="00856A46"/>
    <w:rsid w:val="00862646"/>
    <w:rsid w:val="008628F5"/>
    <w:rsid w:val="008635D4"/>
    <w:rsid w:val="00867553"/>
    <w:rsid w:val="0087045E"/>
    <w:rsid w:val="00870BAA"/>
    <w:rsid w:val="008719C7"/>
    <w:rsid w:val="00872532"/>
    <w:rsid w:val="00872DCC"/>
    <w:rsid w:val="00877BBB"/>
    <w:rsid w:val="00880669"/>
    <w:rsid w:val="00881F29"/>
    <w:rsid w:val="00881FB4"/>
    <w:rsid w:val="00883D62"/>
    <w:rsid w:val="00883DC2"/>
    <w:rsid w:val="00887677"/>
    <w:rsid w:val="00891C65"/>
    <w:rsid w:val="00891D7E"/>
    <w:rsid w:val="0089285F"/>
    <w:rsid w:val="00894B56"/>
    <w:rsid w:val="00896CCA"/>
    <w:rsid w:val="00897154"/>
    <w:rsid w:val="008A0485"/>
    <w:rsid w:val="008A279E"/>
    <w:rsid w:val="008A51D5"/>
    <w:rsid w:val="008A5814"/>
    <w:rsid w:val="008A6448"/>
    <w:rsid w:val="008B3068"/>
    <w:rsid w:val="008B335E"/>
    <w:rsid w:val="008B59ED"/>
    <w:rsid w:val="008B5B07"/>
    <w:rsid w:val="008B6DF7"/>
    <w:rsid w:val="008B6E4A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E6911"/>
    <w:rsid w:val="008F04F6"/>
    <w:rsid w:val="008F0756"/>
    <w:rsid w:val="008F1BF3"/>
    <w:rsid w:val="008F1FC0"/>
    <w:rsid w:val="008F39BA"/>
    <w:rsid w:val="008F4FF1"/>
    <w:rsid w:val="008F77FC"/>
    <w:rsid w:val="008F7F60"/>
    <w:rsid w:val="00900B18"/>
    <w:rsid w:val="009038FE"/>
    <w:rsid w:val="00903C4D"/>
    <w:rsid w:val="009051FB"/>
    <w:rsid w:val="00907425"/>
    <w:rsid w:val="00910C2C"/>
    <w:rsid w:val="00922F4D"/>
    <w:rsid w:val="00924784"/>
    <w:rsid w:val="0092552A"/>
    <w:rsid w:val="0092772F"/>
    <w:rsid w:val="00930737"/>
    <w:rsid w:val="00931227"/>
    <w:rsid w:val="009320F3"/>
    <w:rsid w:val="00932960"/>
    <w:rsid w:val="00932D5B"/>
    <w:rsid w:val="009377D7"/>
    <w:rsid w:val="00941DCD"/>
    <w:rsid w:val="00942529"/>
    <w:rsid w:val="0094289F"/>
    <w:rsid w:val="00943CA8"/>
    <w:rsid w:val="00945C92"/>
    <w:rsid w:val="00946E41"/>
    <w:rsid w:val="00947C5D"/>
    <w:rsid w:val="00947EAB"/>
    <w:rsid w:val="00950E11"/>
    <w:rsid w:val="00951035"/>
    <w:rsid w:val="009512DE"/>
    <w:rsid w:val="00951C6E"/>
    <w:rsid w:val="009526A8"/>
    <w:rsid w:val="00954621"/>
    <w:rsid w:val="009555FA"/>
    <w:rsid w:val="009578B1"/>
    <w:rsid w:val="00960815"/>
    <w:rsid w:val="009626A9"/>
    <w:rsid w:val="00963904"/>
    <w:rsid w:val="009643C9"/>
    <w:rsid w:val="00971575"/>
    <w:rsid w:val="00972766"/>
    <w:rsid w:val="009737A5"/>
    <w:rsid w:val="00974648"/>
    <w:rsid w:val="00975C9F"/>
    <w:rsid w:val="00980B40"/>
    <w:rsid w:val="0098123D"/>
    <w:rsid w:val="00983397"/>
    <w:rsid w:val="00983868"/>
    <w:rsid w:val="0098460F"/>
    <w:rsid w:val="0098617E"/>
    <w:rsid w:val="009870DD"/>
    <w:rsid w:val="0099161B"/>
    <w:rsid w:val="00992C44"/>
    <w:rsid w:val="009966EE"/>
    <w:rsid w:val="009973F6"/>
    <w:rsid w:val="009A06F5"/>
    <w:rsid w:val="009A38F7"/>
    <w:rsid w:val="009A59F4"/>
    <w:rsid w:val="009B1B78"/>
    <w:rsid w:val="009B203F"/>
    <w:rsid w:val="009B488B"/>
    <w:rsid w:val="009B5620"/>
    <w:rsid w:val="009B5E51"/>
    <w:rsid w:val="009C0863"/>
    <w:rsid w:val="009C2026"/>
    <w:rsid w:val="009C76CA"/>
    <w:rsid w:val="009D132F"/>
    <w:rsid w:val="009D2250"/>
    <w:rsid w:val="009D4108"/>
    <w:rsid w:val="009E1A01"/>
    <w:rsid w:val="009E2AE9"/>
    <w:rsid w:val="009E41E6"/>
    <w:rsid w:val="009F1EBF"/>
    <w:rsid w:val="009F46E5"/>
    <w:rsid w:val="009F53DF"/>
    <w:rsid w:val="009F544D"/>
    <w:rsid w:val="009F6091"/>
    <w:rsid w:val="009F69E8"/>
    <w:rsid w:val="009F7057"/>
    <w:rsid w:val="00A002CE"/>
    <w:rsid w:val="00A021FD"/>
    <w:rsid w:val="00A04E47"/>
    <w:rsid w:val="00A04F4C"/>
    <w:rsid w:val="00A05D0C"/>
    <w:rsid w:val="00A06B21"/>
    <w:rsid w:val="00A10ACB"/>
    <w:rsid w:val="00A121C3"/>
    <w:rsid w:val="00A212D1"/>
    <w:rsid w:val="00A220B4"/>
    <w:rsid w:val="00A23399"/>
    <w:rsid w:val="00A24BD4"/>
    <w:rsid w:val="00A25A54"/>
    <w:rsid w:val="00A302C7"/>
    <w:rsid w:val="00A30846"/>
    <w:rsid w:val="00A32AB7"/>
    <w:rsid w:val="00A32F87"/>
    <w:rsid w:val="00A33475"/>
    <w:rsid w:val="00A33EA7"/>
    <w:rsid w:val="00A344EA"/>
    <w:rsid w:val="00A3516F"/>
    <w:rsid w:val="00A359A3"/>
    <w:rsid w:val="00A35FDE"/>
    <w:rsid w:val="00A3648A"/>
    <w:rsid w:val="00A3761E"/>
    <w:rsid w:val="00A403DA"/>
    <w:rsid w:val="00A424EF"/>
    <w:rsid w:val="00A4528C"/>
    <w:rsid w:val="00A46002"/>
    <w:rsid w:val="00A469AA"/>
    <w:rsid w:val="00A509AA"/>
    <w:rsid w:val="00A51141"/>
    <w:rsid w:val="00A51476"/>
    <w:rsid w:val="00A51916"/>
    <w:rsid w:val="00A53E2F"/>
    <w:rsid w:val="00A54769"/>
    <w:rsid w:val="00A56643"/>
    <w:rsid w:val="00A56AAB"/>
    <w:rsid w:val="00A571D5"/>
    <w:rsid w:val="00A57663"/>
    <w:rsid w:val="00A600CC"/>
    <w:rsid w:val="00A61D6C"/>
    <w:rsid w:val="00A620AA"/>
    <w:rsid w:val="00A621A2"/>
    <w:rsid w:val="00A65C6D"/>
    <w:rsid w:val="00A65DE3"/>
    <w:rsid w:val="00A71ABB"/>
    <w:rsid w:val="00A72A5C"/>
    <w:rsid w:val="00A72F5D"/>
    <w:rsid w:val="00A73965"/>
    <w:rsid w:val="00A74E51"/>
    <w:rsid w:val="00A75425"/>
    <w:rsid w:val="00A759F4"/>
    <w:rsid w:val="00A76544"/>
    <w:rsid w:val="00A774B8"/>
    <w:rsid w:val="00A81976"/>
    <w:rsid w:val="00A82567"/>
    <w:rsid w:val="00A872F5"/>
    <w:rsid w:val="00A94EEC"/>
    <w:rsid w:val="00A9552A"/>
    <w:rsid w:val="00A9764B"/>
    <w:rsid w:val="00A97EE7"/>
    <w:rsid w:val="00AA1564"/>
    <w:rsid w:val="00AA2484"/>
    <w:rsid w:val="00AB2C28"/>
    <w:rsid w:val="00AB4F69"/>
    <w:rsid w:val="00AB5694"/>
    <w:rsid w:val="00AB5767"/>
    <w:rsid w:val="00AB70D9"/>
    <w:rsid w:val="00AC2609"/>
    <w:rsid w:val="00AC3923"/>
    <w:rsid w:val="00AC5CB2"/>
    <w:rsid w:val="00AD1CC9"/>
    <w:rsid w:val="00AD2674"/>
    <w:rsid w:val="00AD32F9"/>
    <w:rsid w:val="00AD702D"/>
    <w:rsid w:val="00AE011D"/>
    <w:rsid w:val="00AE324C"/>
    <w:rsid w:val="00AE43C5"/>
    <w:rsid w:val="00AE4680"/>
    <w:rsid w:val="00AE4986"/>
    <w:rsid w:val="00AE5D58"/>
    <w:rsid w:val="00AE6C33"/>
    <w:rsid w:val="00AF1587"/>
    <w:rsid w:val="00AF1D68"/>
    <w:rsid w:val="00AF1DD3"/>
    <w:rsid w:val="00AF1EB2"/>
    <w:rsid w:val="00AF1EDC"/>
    <w:rsid w:val="00AF3AB3"/>
    <w:rsid w:val="00AF53FD"/>
    <w:rsid w:val="00AF6B0D"/>
    <w:rsid w:val="00AF7FEF"/>
    <w:rsid w:val="00B01D04"/>
    <w:rsid w:val="00B0294F"/>
    <w:rsid w:val="00B03D1B"/>
    <w:rsid w:val="00B041B5"/>
    <w:rsid w:val="00B043F3"/>
    <w:rsid w:val="00B04F7F"/>
    <w:rsid w:val="00B05486"/>
    <w:rsid w:val="00B07658"/>
    <w:rsid w:val="00B1131B"/>
    <w:rsid w:val="00B137C8"/>
    <w:rsid w:val="00B13B9A"/>
    <w:rsid w:val="00B142D5"/>
    <w:rsid w:val="00B14CD5"/>
    <w:rsid w:val="00B1795F"/>
    <w:rsid w:val="00B17CF4"/>
    <w:rsid w:val="00B20071"/>
    <w:rsid w:val="00B215A9"/>
    <w:rsid w:val="00B23A89"/>
    <w:rsid w:val="00B27E3E"/>
    <w:rsid w:val="00B31594"/>
    <w:rsid w:val="00B32F73"/>
    <w:rsid w:val="00B35F53"/>
    <w:rsid w:val="00B40130"/>
    <w:rsid w:val="00B402B4"/>
    <w:rsid w:val="00B4367A"/>
    <w:rsid w:val="00B445F8"/>
    <w:rsid w:val="00B46481"/>
    <w:rsid w:val="00B47CA7"/>
    <w:rsid w:val="00B50B6A"/>
    <w:rsid w:val="00B52105"/>
    <w:rsid w:val="00B547E9"/>
    <w:rsid w:val="00B60371"/>
    <w:rsid w:val="00B607FE"/>
    <w:rsid w:val="00B66C0F"/>
    <w:rsid w:val="00B67B7F"/>
    <w:rsid w:val="00B73AFE"/>
    <w:rsid w:val="00B752DF"/>
    <w:rsid w:val="00B763D3"/>
    <w:rsid w:val="00B7684B"/>
    <w:rsid w:val="00B81B21"/>
    <w:rsid w:val="00B8331A"/>
    <w:rsid w:val="00B84E8A"/>
    <w:rsid w:val="00B85FBC"/>
    <w:rsid w:val="00B87139"/>
    <w:rsid w:val="00B87158"/>
    <w:rsid w:val="00B87683"/>
    <w:rsid w:val="00B87A05"/>
    <w:rsid w:val="00B906E8"/>
    <w:rsid w:val="00B916DA"/>
    <w:rsid w:val="00B91BE6"/>
    <w:rsid w:val="00B91E38"/>
    <w:rsid w:val="00BA1980"/>
    <w:rsid w:val="00BA25A0"/>
    <w:rsid w:val="00BA2CBE"/>
    <w:rsid w:val="00BA417A"/>
    <w:rsid w:val="00BA5251"/>
    <w:rsid w:val="00BA7439"/>
    <w:rsid w:val="00BA7DFC"/>
    <w:rsid w:val="00BB0D8D"/>
    <w:rsid w:val="00BB4B5D"/>
    <w:rsid w:val="00BB5D3D"/>
    <w:rsid w:val="00BB66E3"/>
    <w:rsid w:val="00BC0586"/>
    <w:rsid w:val="00BC109D"/>
    <w:rsid w:val="00BC25A4"/>
    <w:rsid w:val="00BD053D"/>
    <w:rsid w:val="00BD0BD5"/>
    <w:rsid w:val="00BD20D6"/>
    <w:rsid w:val="00BD218E"/>
    <w:rsid w:val="00BD23A7"/>
    <w:rsid w:val="00BD372E"/>
    <w:rsid w:val="00BD7B9D"/>
    <w:rsid w:val="00BE091B"/>
    <w:rsid w:val="00BE160E"/>
    <w:rsid w:val="00BE1F2D"/>
    <w:rsid w:val="00BE5876"/>
    <w:rsid w:val="00BE63B7"/>
    <w:rsid w:val="00BE713C"/>
    <w:rsid w:val="00BE7668"/>
    <w:rsid w:val="00BF0635"/>
    <w:rsid w:val="00BF1FCA"/>
    <w:rsid w:val="00BF2D96"/>
    <w:rsid w:val="00BF30A0"/>
    <w:rsid w:val="00BF4C65"/>
    <w:rsid w:val="00C008E2"/>
    <w:rsid w:val="00C02E8F"/>
    <w:rsid w:val="00C076D0"/>
    <w:rsid w:val="00C111DE"/>
    <w:rsid w:val="00C164C2"/>
    <w:rsid w:val="00C16C03"/>
    <w:rsid w:val="00C21164"/>
    <w:rsid w:val="00C21B83"/>
    <w:rsid w:val="00C22C03"/>
    <w:rsid w:val="00C23225"/>
    <w:rsid w:val="00C23771"/>
    <w:rsid w:val="00C2377C"/>
    <w:rsid w:val="00C24713"/>
    <w:rsid w:val="00C25CF0"/>
    <w:rsid w:val="00C2667B"/>
    <w:rsid w:val="00C26B87"/>
    <w:rsid w:val="00C35853"/>
    <w:rsid w:val="00C371DF"/>
    <w:rsid w:val="00C4017F"/>
    <w:rsid w:val="00C42054"/>
    <w:rsid w:val="00C42624"/>
    <w:rsid w:val="00C450CC"/>
    <w:rsid w:val="00C51C85"/>
    <w:rsid w:val="00C577BC"/>
    <w:rsid w:val="00C62452"/>
    <w:rsid w:val="00C6283F"/>
    <w:rsid w:val="00C64D0E"/>
    <w:rsid w:val="00C6566F"/>
    <w:rsid w:val="00C65D21"/>
    <w:rsid w:val="00C6611D"/>
    <w:rsid w:val="00C66C27"/>
    <w:rsid w:val="00C70BC6"/>
    <w:rsid w:val="00C71773"/>
    <w:rsid w:val="00C73570"/>
    <w:rsid w:val="00C738C1"/>
    <w:rsid w:val="00C74156"/>
    <w:rsid w:val="00C74955"/>
    <w:rsid w:val="00C7539A"/>
    <w:rsid w:val="00C7782C"/>
    <w:rsid w:val="00C84A9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50AC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62EA"/>
    <w:rsid w:val="00CC6D06"/>
    <w:rsid w:val="00CD03FF"/>
    <w:rsid w:val="00CD2090"/>
    <w:rsid w:val="00CD2220"/>
    <w:rsid w:val="00CD4BE7"/>
    <w:rsid w:val="00CD672D"/>
    <w:rsid w:val="00CD6BFF"/>
    <w:rsid w:val="00CE0D2A"/>
    <w:rsid w:val="00CE0D3C"/>
    <w:rsid w:val="00CE13F4"/>
    <w:rsid w:val="00CE2B45"/>
    <w:rsid w:val="00CE4C84"/>
    <w:rsid w:val="00CE76B5"/>
    <w:rsid w:val="00CF07F8"/>
    <w:rsid w:val="00CF3679"/>
    <w:rsid w:val="00CF433C"/>
    <w:rsid w:val="00CF56E2"/>
    <w:rsid w:val="00CF605D"/>
    <w:rsid w:val="00D02461"/>
    <w:rsid w:val="00D02690"/>
    <w:rsid w:val="00D02885"/>
    <w:rsid w:val="00D048DC"/>
    <w:rsid w:val="00D0582E"/>
    <w:rsid w:val="00D0603E"/>
    <w:rsid w:val="00D061F9"/>
    <w:rsid w:val="00D06269"/>
    <w:rsid w:val="00D06B23"/>
    <w:rsid w:val="00D108AD"/>
    <w:rsid w:val="00D108E5"/>
    <w:rsid w:val="00D13CE8"/>
    <w:rsid w:val="00D13E00"/>
    <w:rsid w:val="00D13E4D"/>
    <w:rsid w:val="00D174C3"/>
    <w:rsid w:val="00D20BD4"/>
    <w:rsid w:val="00D21511"/>
    <w:rsid w:val="00D2268E"/>
    <w:rsid w:val="00D232E5"/>
    <w:rsid w:val="00D248ED"/>
    <w:rsid w:val="00D25BB3"/>
    <w:rsid w:val="00D25C41"/>
    <w:rsid w:val="00D2655D"/>
    <w:rsid w:val="00D26890"/>
    <w:rsid w:val="00D27448"/>
    <w:rsid w:val="00D301DE"/>
    <w:rsid w:val="00D3180B"/>
    <w:rsid w:val="00D3255F"/>
    <w:rsid w:val="00D330DC"/>
    <w:rsid w:val="00D34192"/>
    <w:rsid w:val="00D37196"/>
    <w:rsid w:val="00D40D45"/>
    <w:rsid w:val="00D4185D"/>
    <w:rsid w:val="00D41E5A"/>
    <w:rsid w:val="00D4620A"/>
    <w:rsid w:val="00D4680C"/>
    <w:rsid w:val="00D508AF"/>
    <w:rsid w:val="00D51391"/>
    <w:rsid w:val="00D52107"/>
    <w:rsid w:val="00D5227D"/>
    <w:rsid w:val="00D5250A"/>
    <w:rsid w:val="00D534D3"/>
    <w:rsid w:val="00D5447E"/>
    <w:rsid w:val="00D5518C"/>
    <w:rsid w:val="00D55275"/>
    <w:rsid w:val="00D5587C"/>
    <w:rsid w:val="00D567B8"/>
    <w:rsid w:val="00D57A54"/>
    <w:rsid w:val="00D57AC0"/>
    <w:rsid w:val="00D61593"/>
    <w:rsid w:val="00D61658"/>
    <w:rsid w:val="00D679B8"/>
    <w:rsid w:val="00D70215"/>
    <w:rsid w:val="00D73221"/>
    <w:rsid w:val="00D745CE"/>
    <w:rsid w:val="00D75758"/>
    <w:rsid w:val="00D76C95"/>
    <w:rsid w:val="00D80553"/>
    <w:rsid w:val="00D81807"/>
    <w:rsid w:val="00D832F4"/>
    <w:rsid w:val="00D8369C"/>
    <w:rsid w:val="00D83A39"/>
    <w:rsid w:val="00D849A0"/>
    <w:rsid w:val="00D87532"/>
    <w:rsid w:val="00D87660"/>
    <w:rsid w:val="00D87A1C"/>
    <w:rsid w:val="00D909A1"/>
    <w:rsid w:val="00D936A0"/>
    <w:rsid w:val="00D96608"/>
    <w:rsid w:val="00D966BA"/>
    <w:rsid w:val="00D968C2"/>
    <w:rsid w:val="00D96F6C"/>
    <w:rsid w:val="00D97317"/>
    <w:rsid w:val="00D97DC7"/>
    <w:rsid w:val="00DA0122"/>
    <w:rsid w:val="00DA01CA"/>
    <w:rsid w:val="00DA0A69"/>
    <w:rsid w:val="00DA0D7A"/>
    <w:rsid w:val="00DB03F4"/>
    <w:rsid w:val="00DB0C18"/>
    <w:rsid w:val="00DB0DCB"/>
    <w:rsid w:val="00DB15E7"/>
    <w:rsid w:val="00DB23A4"/>
    <w:rsid w:val="00DB2F35"/>
    <w:rsid w:val="00DB3A6A"/>
    <w:rsid w:val="00DB6048"/>
    <w:rsid w:val="00DC1CD1"/>
    <w:rsid w:val="00DC5020"/>
    <w:rsid w:val="00DC5347"/>
    <w:rsid w:val="00DC7C5E"/>
    <w:rsid w:val="00DD1174"/>
    <w:rsid w:val="00DD1A1C"/>
    <w:rsid w:val="00DD2D0F"/>
    <w:rsid w:val="00DD2E9B"/>
    <w:rsid w:val="00DD3323"/>
    <w:rsid w:val="00DD4D66"/>
    <w:rsid w:val="00DE1C25"/>
    <w:rsid w:val="00DE3B54"/>
    <w:rsid w:val="00DE5AFD"/>
    <w:rsid w:val="00DE5C17"/>
    <w:rsid w:val="00DF3E62"/>
    <w:rsid w:val="00DF7520"/>
    <w:rsid w:val="00DF789D"/>
    <w:rsid w:val="00E0291C"/>
    <w:rsid w:val="00E03D19"/>
    <w:rsid w:val="00E05672"/>
    <w:rsid w:val="00E06AAC"/>
    <w:rsid w:val="00E1718F"/>
    <w:rsid w:val="00E21C3A"/>
    <w:rsid w:val="00E225CF"/>
    <w:rsid w:val="00E26A27"/>
    <w:rsid w:val="00E275D1"/>
    <w:rsid w:val="00E30EAB"/>
    <w:rsid w:val="00E310B1"/>
    <w:rsid w:val="00E3113B"/>
    <w:rsid w:val="00E40409"/>
    <w:rsid w:val="00E40D48"/>
    <w:rsid w:val="00E41E67"/>
    <w:rsid w:val="00E42177"/>
    <w:rsid w:val="00E4262C"/>
    <w:rsid w:val="00E42BF6"/>
    <w:rsid w:val="00E44B32"/>
    <w:rsid w:val="00E45B0E"/>
    <w:rsid w:val="00E47D37"/>
    <w:rsid w:val="00E51908"/>
    <w:rsid w:val="00E5333F"/>
    <w:rsid w:val="00E548CE"/>
    <w:rsid w:val="00E54E95"/>
    <w:rsid w:val="00E556AE"/>
    <w:rsid w:val="00E55C8E"/>
    <w:rsid w:val="00E56C83"/>
    <w:rsid w:val="00E57AA7"/>
    <w:rsid w:val="00E60446"/>
    <w:rsid w:val="00E616FA"/>
    <w:rsid w:val="00E62104"/>
    <w:rsid w:val="00E6427F"/>
    <w:rsid w:val="00E64452"/>
    <w:rsid w:val="00E65F59"/>
    <w:rsid w:val="00E70202"/>
    <w:rsid w:val="00E70A89"/>
    <w:rsid w:val="00E72AAC"/>
    <w:rsid w:val="00E736A0"/>
    <w:rsid w:val="00E764B7"/>
    <w:rsid w:val="00E7694C"/>
    <w:rsid w:val="00E829C5"/>
    <w:rsid w:val="00E82DE4"/>
    <w:rsid w:val="00E83071"/>
    <w:rsid w:val="00E85C2A"/>
    <w:rsid w:val="00E86262"/>
    <w:rsid w:val="00E86735"/>
    <w:rsid w:val="00E87658"/>
    <w:rsid w:val="00E87C7F"/>
    <w:rsid w:val="00E90731"/>
    <w:rsid w:val="00E91B38"/>
    <w:rsid w:val="00E939D2"/>
    <w:rsid w:val="00E94482"/>
    <w:rsid w:val="00E97F5A"/>
    <w:rsid w:val="00EA0913"/>
    <w:rsid w:val="00EA0B6F"/>
    <w:rsid w:val="00EA2538"/>
    <w:rsid w:val="00EA3900"/>
    <w:rsid w:val="00EB044B"/>
    <w:rsid w:val="00EB2D0D"/>
    <w:rsid w:val="00EB357B"/>
    <w:rsid w:val="00EB35F3"/>
    <w:rsid w:val="00EB411C"/>
    <w:rsid w:val="00EB53EC"/>
    <w:rsid w:val="00EB7057"/>
    <w:rsid w:val="00EB72D6"/>
    <w:rsid w:val="00EB7C39"/>
    <w:rsid w:val="00EC2085"/>
    <w:rsid w:val="00EC29B4"/>
    <w:rsid w:val="00EC3207"/>
    <w:rsid w:val="00EC434B"/>
    <w:rsid w:val="00EC4670"/>
    <w:rsid w:val="00EC75F7"/>
    <w:rsid w:val="00EC774C"/>
    <w:rsid w:val="00ED0B8E"/>
    <w:rsid w:val="00ED1AD7"/>
    <w:rsid w:val="00ED1E00"/>
    <w:rsid w:val="00ED1FDB"/>
    <w:rsid w:val="00ED22AD"/>
    <w:rsid w:val="00ED3968"/>
    <w:rsid w:val="00ED5876"/>
    <w:rsid w:val="00ED5CFC"/>
    <w:rsid w:val="00ED605D"/>
    <w:rsid w:val="00ED788D"/>
    <w:rsid w:val="00EE053E"/>
    <w:rsid w:val="00EE5979"/>
    <w:rsid w:val="00EE5BFA"/>
    <w:rsid w:val="00EF0E72"/>
    <w:rsid w:val="00EF250C"/>
    <w:rsid w:val="00EF2E03"/>
    <w:rsid w:val="00EF4C74"/>
    <w:rsid w:val="00EF5216"/>
    <w:rsid w:val="00EF5A19"/>
    <w:rsid w:val="00EF634C"/>
    <w:rsid w:val="00EF6CD3"/>
    <w:rsid w:val="00F00145"/>
    <w:rsid w:val="00F06470"/>
    <w:rsid w:val="00F06CBE"/>
    <w:rsid w:val="00F0766A"/>
    <w:rsid w:val="00F12825"/>
    <w:rsid w:val="00F1490D"/>
    <w:rsid w:val="00F17A5C"/>
    <w:rsid w:val="00F20331"/>
    <w:rsid w:val="00F21A17"/>
    <w:rsid w:val="00F22A64"/>
    <w:rsid w:val="00F23931"/>
    <w:rsid w:val="00F26895"/>
    <w:rsid w:val="00F26B3D"/>
    <w:rsid w:val="00F272EF"/>
    <w:rsid w:val="00F35F12"/>
    <w:rsid w:val="00F35FF7"/>
    <w:rsid w:val="00F41BF2"/>
    <w:rsid w:val="00F42A8E"/>
    <w:rsid w:val="00F446D8"/>
    <w:rsid w:val="00F466B2"/>
    <w:rsid w:val="00F4756F"/>
    <w:rsid w:val="00F50554"/>
    <w:rsid w:val="00F5122E"/>
    <w:rsid w:val="00F5263E"/>
    <w:rsid w:val="00F52FF7"/>
    <w:rsid w:val="00F56640"/>
    <w:rsid w:val="00F608CA"/>
    <w:rsid w:val="00F614BE"/>
    <w:rsid w:val="00F6275F"/>
    <w:rsid w:val="00F62B9A"/>
    <w:rsid w:val="00F635C6"/>
    <w:rsid w:val="00F64840"/>
    <w:rsid w:val="00F7076C"/>
    <w:rsid w:val="00F72242"/>
    <w:rsid w:val="00F73735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4AC"/>
    <w:rsid w:val="00F95DA9"/>
    <w:rsid w:val="00F96C94"/>
    <w:rsid w:val="00FA0971"/>
    <w:rsid w:val="00FA3DE5"/>
    <w:rsid w:val="00FA4FE0"/>
    <w:rsid w:val="00FA5EEC"/>
    <w:rsid w:val="00FA63FF"/>
    <w:rsid w:val="00FA7429"/>
    <w:rsid w:val="00FB00BC"/>
    <w:rsid w:val="00FB00D5"/>
    <w:rsid w:val="00FB1232"/>
    <w:rsid w:val="00FB2678"/>
    <w:rsid w:val="00FB2FAE"/>
    <w:rsid w:val="00FB5148"/>
    <w:rsid w:val="00FB54FE"/>
    <w:rsid w:val="00FB55D1"/>
    <w:rsid w:val="00FB7F12"/>
    <w:rsid w:val="00FC282A"/>
    <w:rsid w:val="00FC46A1"/>
    <w:rsid w:val="00FC4E2B"/>
    <w:rsid w:val="00FC531E"/>
    <w:rsid w:val="00FC6D7D"/>
    <w:rsid w:val="00FC7141"/>
    <w:rsid w:val="00FD002B"/>
    <w:rsid w:val="00FD0916"/>
    <w:rsid w:val="00FD1BB3"/>
    <w:rsid w:val="00FD339E"/>
    <w:rsid w:val="00FD3E50"/>
    <w:rsid w:val="00FD408D"/>
    <w:rsid w:val="00FD6AEB"/>
    <w:rsid w:val="00FD7A87"/>
    <w:rsid w:val="00FE035E"/>
    <w:rsid w:val="00FE0AD0"/>
    <w:rsid w:val="00FE116F"/>
    <w:rsid w:val="00FE2D47"/>
    <w:rsid w:val="00FE3B36"/>
    <w:rsid w:val="00FE4286"/>
    <w:rsid w:val="00FE65B0"/>
    <w:rsid w:val="00FF4C3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3484</TotalTime>
  <Pages>5</Pages>
  <Words>2503</Words>
  <Characters>14272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2603</cp:revision>
  <dcterms:created xsi:type="dcterms:W3CDTF">2021-07-01T02:24:00Z</dcterms:created>
  <dcterms:modified xsi:type="dcterms:W3CDTF">2022-07-14T14:44:00Z</dcterms:modified>
</cp:coreProperties>
</file>