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6B03C0" w14:paraId="7E96CA4B" w14:textId="77777777">
        <w:tc>
          <w:tcPr>
            <w:tcW w:w="6408" w:type="dxa"/>
          </w:tcPr>
          <w:p w14:paraId="18E03134" w14:textId="49AE2B25" w:rsidR="006C5D39" w:rsidRPr="006B03C0" w:rsidRDefault="00902A99"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44AA05D2">
                      <wp:simplePos x="0" y="0"/>
                      <wp:positionH relativeFrom="column">
                        <wp:posOffset>-52705</wp:posOffset>
                      </wp:positionH>
                      <wp:positionV relativeFrom="paragraph">
                        <wp:posOffset>-349250</wp:posOffset>
                      </wp:positionV>
                      <wp:extent cx="295910" cy="312420"/>
                      <wp:effectExtent l="0" t="0" r="0" b="0"/>
                      <wp:wrapNone/>
                      <wp:docPr id="6"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 name="Line 5"/>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8"/>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9"/>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39407D" id="Group 4"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I&#10;Ynmim54AAKaVBAAOAAAAAAAAAAAAAAAAAC4CAABkcnMvZTJvRG9jLnhtbFBLAQItABQABgAIAAAA&#10;IQBFf8AY3QAAAAgBAAAPAAAAAAAAAAAAAAAAAPWgAABkcnMvZG93bnJldi54bWxQSwUGAAAAAAQA&#10;BADzAAAA/6EAAA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" strokecolor="white" strokeweight="36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NvC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TyiwygFzcAAAD//wMAUEsBAi0AFAAGAAgAAAAhANvh9svuAAAAhQEAABMAAAAAAAAA&#10;AAAAAAAAAAAAAFtDb250ZW50X1R5cGVzXS54bWxQSwECLQAUAAYACAAAACEAWvQsW78AAAAVAQAA&#10;CwAAAAAAAAAAAAAAAAAfAQAAX3JlbHMvLnJlbHNQSwECLQAUAAYACAAAACEA1BjbwsYAAADbAAAA&#10;DwAAAAAAAAAAAAAAAAAHAgAAZHJzL2Rvd25yZXYueG1sUEsFBgAAAAADAAMAtwAAAPoCAAAAAA==&#10;" strokecolor="white" strokeweight="36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" strokecolor="white" strokeweight="36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4GmwwAAANsAAAAPAAAAZHJzL2Rvd25yZXYueG1sRE9Na8JA&#10;EL0X/A/LCF5K3VRQ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PI+Bp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bTPxAAAANsAAAAPAAAAZHJzL2Rvd25yZXYueG1sRI9Ba8JA&#10;FITvQv/D8gredFOh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BbxtM/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113E337B">
                  <wp:simplePos x="0" y="0"/>
                  <wp:positionH relativeFrom="column">
                    <wp:posOffset>610235</wp:posOffset>
                  </wp:positionH>
                  <wp:positionV relativeFrom="paragraph">
                    <wp:posOffset>-318770</wp:posOffset>
                  </wp:positionV>
                  <wp:extent cx="293370" cy="267335"/>
                  <wp:effectExtent l="0" t="0" r="0" b="0"/>
                  <wp:wrapNone/>
                  <wp:docPr id="5"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1A03BD74">
                  <wp:simplePos x="0" y="0"/>
                  <wp:positionH relativeFrom="column">
                    <wp:posOffset>268605</wp:posOffset>
                  </wp:positionH>
                  <wp:positionV relativeFrom="paragraph">
                    <wp:posOffset>-318770</wp:posOffset>
                  </wp:positionV>
                  <wp:extent cx="294640" cy="267335"/>
                  <wp:effectExtent l="0" t="0" r="0" b="0"/>
                  <wp:wrapNone/>
                  <wp:docPr id="4"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B03C0">
              <w:rPr>
                <w:b/>
                <w:szCs w:val="22"/>
                <w:lang w:val="en-CA"/>
              </w:rPr>
              <w:t xml:space="preserve">Joint </w:t>
            </w:r>
            <w:r w:rsidR="006C5D39" w:rsidRPr="006B03C0">
              <w:rPr>
                <w:b/>
                <w:szCs w:val="22"/>
                <w:lang w:val="en-CA"/>
              </w:rPr>
              <w:t xml:space="preserve">Video </w:t>
            </w:r>
            <w:r w:rsidR="00F712E9" w:rsidRPr="006B03C0">
              <w:rPr>
                <w:b/>
                <w:szCs w:val="22"/>
                <w:lang w:val="en-CA"/>
              </w:rPr>
              <w:t>Experts</w:t>
            </w:r>
            <w:r w:rsidR="009D7CE6" w:rsidRPr="006B03C0">
              <w:rPr>
                <w:b/>
                <w:szCs w:val="22"/>
                <w:lang w:val="en-CA"/>
              </w:rPr>
              <w:t xml:space="preserve"> Team</w:t>
            </w:r>
            <w:r w:rsidR="006C5D39" w:rsidRPr="006B03C0">
              <w:rPr>
                <w:b/>
                <w:szCs w:val="22"/>
                <w:lang w:val="en-CA"/>
              </w:rPr>
              <w:t xml:space="preserve"> (</w:t>
            </w:r>
            <w:r w:rsidR="009D7CE6" w:rsidRPr="006B03C0">
              <w:rPr>
                <w:b/>
                <w:szCs w:val="22"/>
                <w:lang w:val="en-CA"/>
              </w:rPr>
              <w:t>JVET</w:t>
            </w:r>
            <w:r w:rsidR="006C5D39" w:rsidRPr="006B03C0">
              <w:rPr>
                <w:b/>
                <w:szCs w:val="22"/>
                <w:lang w:val="en-CA"/>
              </w:rPr>
              <w:t>)</w:t>
            </w:r>
          </w:p>
          <w:p w14:paraId="6BCC5973" w14:textId="2B182CD0" w:rsidR="00E61DAC" w:rsidRPr="006B03C0" w:rsidRDefault="00E54511" w:rsidP="00C97D78">
            <w:pPr>
              <w:tabs>
                <w:tab w:val="left" w:pos="7200"/>
              </w:tabs>
              <w:spacing w:before="0"/>
              <w:rPr>
                <w:b/>
                <w:szCs w:val="22"/>
                <w:lang w:val="en-CA"/>
              </w:rPr>
            </w:pPr>
            <w:r w:rsidRPr="006B03C0">
              <w:rPr>
                <w:b/>
                <w:szCs w:val="22"/>
                <w:lang w:val="en-CA"/>
              </w:rPr>
              <w:t xml:space="preserve">of </w:t>
            </w:r>
            <w:r w:rsidR="007F1F8B" w:rsidRPr="006B03C0">
              <w:rPr>
                <w:b/>
                <w:szCs w:val="22"/>
                <w:lang w:val="en-CA"/>
              </w:rPr>
              <w:t>ITU-T SG</w:t>
            </w:r>
            <w:r w:rsidR="005E1AC6" w:rsidRPr="006B03C0">
              <w:rPr>
                <w:b/>
                <w:szCs w:val="22"/>
                <w:lang w:val="en-CA"/>
              </w:rPr>
              <w:t> </w:t>
            </w:r>
            <w:r w:rsidR="007F1F8B" w:rsidRPr="006B03C0">
              <w:rPr>
                <w:b/>
                <w:szCs w:val="22"/>
                <w:lang w:val="en-CA"/>
              </w:rPr>
              <w:t>16 WP</w:t>
            </w:r>
            <w:r w:rsidR="005E1AC6" w:rsidRPr="006B03C0">
              <w:rPr>
                <w:b/>
                <w:szCs w:val="22"/>
                <w:lang w:val="en-CA"/>
              </w:rPr>
              <w:t> </w:t>
            </w:r>
            <w:r w:rsidR="007F1F8B" w:rsidRPr="006B03C0">
              <w:rPr>
                <w:b/>
                <w:szCs w:val="22"/>
                <w:lang w:val="en-CA"/>
              </w:rPr>
              <w:t>3 and ISO/IEC JTC</w:t>
            </w:r>
            <w:r w:rsidR="005E1AC6" w:rsidRPr="006B03C0">
              <w:rPr>
                <w:b/>
                <w:szCs w:val="22"/>
                <w:lang w:val="en-CA"/>
              </w:rPr>
              <w:t> </w:t>
            </w:r>
            <w:r w:rsidR="007F1F8B" w:rsidRPr="006B03C0">
              <w:rPr>
                <w:b/>
                <w:szCs w:val="22"/>
                <w:lang w:val="en-CA"/>
              </w:rPr>
              <w:t>1/SC</w:t>
            </w:r>
            <w:r w:rsidR="005E1AC6" w:rsidRPr="006B03C0">
              <w:rPr>
                <w:b/>
                <w:szCs w:val="22"/>
                <w:lang w:val="en-CA"/>
              </w:rPr>
              <w:t> </w:t>
            </w:r>
            <w:r w:rsidR="007F1F8B" w:rsidRPr="006B03C0">
              <w:rPr>
                <w:b/>
                <w:szCs w:val="22"/>
                <w:lang w:val="en-CA"/>
              </w:rPr>
              <w:t>29</w:t>
            </w:r>
          </w:p>
          <w:p w14:paraId="19908E82" w14:textId="62364FE3" w:rsidR="00E61DAC" w:rsidRPr="006B03C0" w:rsidRDefault="00027124" w:rsidP="00F712E9">
            <w:pPr>
              <w:tabs>
                <w:tab w:val="left" w:pos="7200"/>
              </w:tabs>
              <w:spacing w:before="0"/>
              <w:rPr>
                <w:b/>
                <w:szCs w:val="22"/>
                <w:lang w:val="en-CA"/>
              </w:rPr>
            </w:pPr>
            <w:r w:rsidRPr="006B03C0">
              <w:rPr>
                <w:lang w:val="en-CA"/>
              </w:rPr>
              <w:t>27th Meeting, by teleconference, 13–22 July 2022</w:t>
            </w:r>
          </w:p>
        </w:tc>
        <w:tc>
          <w:tcPr>
            <w:tcW w:w="3168" w:type="dxa"/>
          </w:tcPr>
          <w:p w14:paraId="59B7E346" w14:textId="3965F92F" w:rsidR="008A4B4C" w:rsidRPr="006B03C0" w:rsidRDefault="00E61DAC" w:rsidP="00F712E9">
            <w:pPr>
              <w:tabs>
                <w:tab w:val="left" w:pos="7200"/>
              </w:tabs>
              <w:rPr>
                <w:u w:val="single"/>
                <w:lang w:val="en-CA"/>
              </w:rPr>
            </w:pPr>
            <w:r w:rsidRPr="006B03C0">
              <w:rPr>
                <w:lang w:val="en-CA"/>
              </w:rPr>
              <w:t>Document</w:t>
            </w:r>
            <w:r w:rsidR="006C5D39" w:rsidRPr="006B03C0">
              <w:rPr>
                <w:lang w:val="en-CA"/>
              </w:rPr>
              <w:t xml:space="preserve">: </w:t>
            </w:r>
            <w:r w:rsidR="009D7CE6" w:rsidRPr="006B03C0">
              <w:rPr>
                <w:lang w:val="en-CA"/>
              </w:rPr>
              <w:t>JVET</w:t>
            </w:r>
            <w:r w:rsidRPr="006B03C0">
              <w:rPr>
                <w:lang w:val="en-CA"/>
              </w:rPr>
              <w:t>-</w:t>
            </w:r>
            <w:r w:rsidR="00027124" w:rsidRPr="006B03C0">
              <w:rPr>
                <w:lang w:val="en-CA"/>
              </w:rPr>
              <w:t>AA</w:t>
            </w:r>
            <w:r w:rsidR="00A13611" w:rsidRPr="006B03C0">
              <w:rPr>
                <w:lang w:val="en-CA"/>
              </w:rPr>
              <w:t>0053</w:t>
            </w:r>
            <w:r w:rsidR="00E47F2D" w:rsidRPr="006B03C0">
              <w:rPr>
                <w:lang w:val="en-CA"/>
              </w:rPr>
              <w:t>-</w:t>
            </w:r>
            <w:del w:id="0" w:author="Sung-Chang" w:date="2022-07-13T12:17:00Z">
              <w:r w:rsidR="00E47F2D" w:rsidRPr="006B03C0" w:rsidDel="007D4BCE">
                <w:rPr>
                  <w:lang w:val="en-CA"/>
                </w:rPr>
                <w:delText>v1</w:delText>
              </w:r>
            </w:del>
            <w:ins w:id="1" w:author="Sung-Chang" w:date="2022-07-13T12:17:00Z">
              <w:r w:rsidR="007D4BCE" w:rsidRPr="006B03C0">
                <w:rPr>
                  <w:lang w:val="en-CA"/>
                </w:rPr>
                <w:t>v</w:t>
              </w:r>
              <w:r w:rsidR="007D4BCE">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6B03C0" w14:paraId="188D2B50" w14:textId="77777777">
        <w:tc>
          <w:tcPr>
            <w:tcW w:w="1458" w:type="dxa"/>
          </w:tcPr>
          <w:p w14:paraId="7A6C85EB" w14:textId="77777777" w:rsidR="00E61DAC" w:rsidRPr="006B03C0" w:rsidRDefault="00E61DAC">
            <w:pPr>
              <w:spacing w:before="60" w:after="60"/>
              <w:rPr>
                <w:i/>
                <w:szCs w:val="22"/>
                <w:lang w:val="en-CA"/>
              </w:rPr>
            </w:pPr>
            <w:r w:rsidRPr="006B03C0">
              <w:rPr>
                <w:i/>
                <w:szCs w:val="22"/>
                <w:lang w:val="en-CA"/>
              </w:rPr>
              <w:t>Title:</w:t>
            </w:r>
          </w:p>
        </w:tc>
        <w:tc>
          <w:tcPr>
            <w:tcW w:w="8118" w:type="dxa"/>
            <w:gridSpan w:val="3"/>
          </w:tcPr>
          <w:p w14:paraId="305A7026" w14:textId="00C39464" w:rsidR="00E61DAC" w:rsidRPr="006B03C0" w:rsidRDefault="00D76734" w:rsidP="00D76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sidRPr="006B03C0">
              <w:rPr>
                <w:b/>
                <w:szCs w:val="22"/>
                <w:lang w:val="en-CA"/>
              </w:rPr>
              <w:t>AHG12: Using block vector derived from IntraTMP for IBC</w:t>
            </w:r>
          </w:p>
        </w:tc>
      </w:tr>
      <w:tr w:rsidR="00E61DAC" w:rsidRPr="006B03C0" w14:paraId="3D8B01B2" w14:textId="77777777">
        <w:tc>
          <w:tcPr>
            <w:tcW w:w="1458" w:type="dxa"/>
          </w:tcPr>
          <w:p w14:paraId="7AC356CE" w14:textId="77777777" w:rsidR="00E61DAC" w:rsidRPr="006B03C0" w:rsidRDefault="00E61DAC">
            <w:pPr>
              <w:spacing w:before="60" w:after="60"/>
              <w:rPr>
                <w:i/>
                <w:szCs w:val="22"/>
                <w:lang w:val="en-CA"/>
              </w:rPr>
            </w:pPr>
            <w:r w:rsidRPr="006B03C0">
              <w:rPr>
                <w:i/>
                <w:szCs w:val="22"/>
                <w:lang w:val="en-CA"/>
              </w:rPr>
              <w:t>Status:</w:t>
            </w:r>
          </w:p>
        </w:tc>
        <w:tc>
          <w:tcPr>
            <w:tcW w:w="8118" w:type="dxa"/>
            <w:gridSpan w:val="3"/>
          </w:tcPr>
          <w:p w14:paraId="32E60643" w14:textId="5ED6A473" w:rsidR="00E61DAC" w:rsidRPr="006B03C0" w:rsidRDefault="0013458C" w:rsidP="009D7CE6">
            <w:pPr>
              <w:spacing w:before="60" w:after="60"/>
              <w:rPr>
                <w:szCs w:val="22"/>
                <w:lang w:val="en-CA"/>
              </w:rPr>
            </w:pPr>
            <w:r w:rsidRPr="006B03C0">
              <w:rPr>
                <w:szCs w:val="22"/>
                <w:lang w:val="en-CA"/>
              </w:rPr>
              <w:t>Input d</w:t>
            </w:r>
            <w:r w:rsidR="00E61DAC" w:rsidRPr="006B03C0">
              <w:rPr>
                <w:szCs w:val="22"/>
                <w:lang w:val="en-CA"/>
              </w:rPr>
              <w:t xml:space="preserve">ocument to </w:t>
            </w:r>
            <w:r w:rsidR="009D7CE6" w:rsidRPr="006B03C0">
              <w:rPr>
                <w:szCs w:val="22"/>
                <w:lang w:val="en-CA"/>
              </w:rPr>
              <w:t>JVET</w:t>
            </w:r>
          </w:p>
        </w:tc>
      </w:tr>
      <w:tr w:rsidR="00E61DAC" w:rsidRPr="006B03C0" w14:paraId="7E6D99E3" w14:textId="77777777">
        <w:tc>
          <w:tcPr>
            <w:tcW w:w="1458" w:type="dxa"/>
          </w:tcPr>
          <w:p w14:paraId="18CCDCD6" w14:textId="77777777" w:rsidR="00E61DAC" w:rsidRPr="006B03C0" w:rsidRDefault="00E61DAC">
            <w:pPr>
              <w:spacing w:before="60" w:after="60"/>
              <w:rPr>
                <w:i/>
                <w:szCs w:val="22"/>
                <w:lang w:val="en-CA"/>
              </w:rPr>
            </w:pPr>
            <w:r w:rsidRPr="006B03C0">
              <w:rPr>
                <w:i/>
                <w:szCs w:val="22"/>
                <w:lang w:val="en-CA"/>
              </w:rPr>
              <w:t>Purpose:</w:t>
            </w:r>
          </w:p>
        </w:tc>
        <w:tc>
          <w:tcPr>
            <w:tcW w:w="8118" w:type="dxa"/>
            <w:gridSpan w:val="3"/>
          </w:tcPr>
          <w:p w14:paraId="0640C90D" w14:textId="46A4C0BD" w:rsidR="00E61DAC" w:rsidRPr="006B03C0" w:rsidRDefault="00E61DAC" w:rsidP="005E1AC6">
            <w:pPr>
              <w:spacing w:before="60" w:after="60"/>
              <w:rPr>
                <w:szCs w:val="22"/>
                <w:lang w:val="en-CA"/>
              </w:rPr>
            </w:pPr>
            <w:r w:rsidRPr="006B03C0">
              <w:rPr>
                <w:szCs w:val="22"/>
                <w:lang w:val="en-CA"/>
              </w:rPr>
              <w:t>Proposal</w:t>
            </w:r>
          </w:p>
        </w:tc>
      </w:tr>
      <w:tr w:rsidR="00E61DAC" w:rsidRPr="006B03C0" w14:paraId="714CD808" w14:textId="77777777">
        <w:tc>
          <w:tcPr>
            <w:tcW w:w="1458" w:type="dxa"/>
          </w:tcPr>
          <w:p w14:paraId="4DB59313" w14:textId="77777777" w:rsidR="00E61DAC" w:rsidRPr="006B03C0" w:rsidRDefault="00E61DAC">
            <w:pPr>
              <w:spacing w:before="60" w:after="60"/>
              <w:rPr>
                <w:i/>
                <w:szCs w:val="22"/>
                <w:lang w:val="en-CA"/>
              </w:rPr>
            </w:pPr>
            <w:r w:rsidRPr="006B03C0">
              <w:rPr>
                <w:i/>
                <w:szCs w:val="22"/>
                <w:lang w:val="en-CA"/>
              </w:rPr>
              <w:t>Author(s) or</w:t>
            </w:r>
            <w:r w:rsidRPr="006B03C0">
              <w:rPr>
                <w:i/>
                <w:szCs w:val="22"/>
                <w:lang w:val="en-CA"/>
              </w:rPr>
              <w:br/>
              <w:t>Contact(s):</w:t>
            </w:r>
          </w:p>
        </w:tc>
        <w:tc>
          <w:tcPr>
            <w:tcW w:w="4050" w:type="dxa"/>
          </w:tcPr>
          <w:p w14:paraId="77B90932" w14:textId="77777777" w:rsidR="00693616" w:rsidRDefault="00027124">
            <w:pPr>
              <w:spacing w:before="60" w:after="60"/>
              <w:rPr>
                <w:szCs w:val="22"/>
                <w:lang w:val="en-CA"/>
              </w:rPr>
            </w:pPr>
            <w:r w:rsidRPr="006B03C0">
              <w:rPr>
                <w:szCs w:val="22"/>
                <w:lang w:val="en-CA"/>
              </w:rPr>
              <w:t>Woong Lim</w:t>
            </w:r>
            <w:r w:rsidR="00693616">
              <w:rPr>
                <w:szCs w:val="22"/>
                <w:lang w:val="en-CA"/>
              </w:rPr>
              <w:br/>
              <w:t>Donghyun Kim</w:t>
            </w:r>
            <w:r w:rsidR="00693616">
              <w:rPr>
                <w:szCs w:val="22"/>
                <w:lang w:val="en-CA"/>
              </w:rPr>
              <w:br/>
            </w:r>
            <w:r w:rsidR="00693616" w:rsidRPr="007D3FC9">
              <w:rPr>
                <w:szCs w:val="22"/>
                <w:lang w:val="en-CA"/>
              </w:rPr>
              <w:t>Sung-Chang Lim</w:t>
            </w:r>
            <w:r w:rsidR="00693616">
              <w:rPr>
                <w:szCs w:val="22"/>
                <w:lang w:val="en-CA"/>
              </w:rPr>
              <w:br/>
              <w:t>Jin Soo Choi</w:t>
            </w:r>
          </w:p>
          <w:p w14:paraId="6BBF5068" w14:textId="3AE6C93A" w:rsidR="00693616" w:rsidRDefault="00693616">
            <w:pPr>
              <w:spacing w:before="60" w:after="60"/>
              <w:rPr>
                <w:szCs w:val="22"/>
                <w:lang w:val="en-CA"/>
              </w:rPr>
            </w:pPr>
          </w:p>
          <w:p w14:paraId="49D81240" w14:textId="42C29441" w:rsidR="00E61DAC" w:rsidRPr="006B03C0" w:rsidRDefault="00693616">
            <w:pPr>
              <w:spacing w:before="60" w:after="60"/>
              <w:rPr>
                <w:szCs w:val="22"/>
                <w:lang w:val="en-CA"/>
              </w:rPr>
            </w:pPr>
            <w:r w:rsidRPr="007D3FC9">
              <w:rPr>
                <w:szCs w:val="22"/>
                <w:lang w:val="en-CA"/>
              </w:rPr>
              <w:t>218 Gajeong-ro, Yuseong-gu, Daejeon, 34129, KOREA</w:t>
            </w:r>
          </w:p>
        </w:tc>
        <w:tc>
          <w:tcPr>
            <w:tcW w:w="900" w:type="dxa"/>
          </w:tcPr>
          <w:p w14:paraId="0140ECA2" w14:textId="77777777" w:rsidR="00E61DAC" w:rsidRPr="006B03C0" w:rsidRDefault="00E61DAC">
            <w:pPr>
              <w:spacing w:before="60" w:after="60"/>
              <w:rPr>
                <w:szCs w:val="22"/>
                <w:lang w:val="en-CA"/>
              </w:rPr>
            </w:pPr>
            <w:r w:rsidRPr="006B03C0">
              <w:rPr>
                <w:szCs w:val="22"/>
                <w:lang w:val="en-CA"/>
              </w:rPr>
              <w:br/>
              <w:t>Tel:</w:t>
            </w:r>
            <w:r w:rsidRPr="006B03C0">
              <w:rPr>
                <w:szCs w:val="22"/>
                <w:lang w:val="en-CA"/>
              </w:rPr>
              <w:br/>
              <w:t>Email:</w:t>
            </w:r>
          </w:p>
        </w:tc>
        <w:tc>
          <w:tcPr>
            <w:tcW w:w="3168" w:type="dxa"/>
          </w:tcPr>
          <w:p w14:paraId="32C2ABFD" w14:textId="4CA18D79" w:rsidR="00693616" w:rsidRPr="00693616" w:rsidRDefault="00E61DAC" w:rsidP="00693616">
            <w:pPr>
              <w:spacing w:before="60" w:after="60"/>
              <w:rPr>
                <w:szCs w:val="22"/>
                <w:lang w:val="en-CA"/>
              </w:rPr>
            </w:pPr>
            <w:r w:rsidRPr="006B03C0">
              <w:rPr>
                <w:szCs w:val="22"/>
                <w:lang w:val="en-CA"/>
              </w:rPr>
              <w:br/>
            </w:r>
            <w:r w:rsidR="00693616">
              <w:rPr>
                <w:szCs w:val="22"/>
                <w:lang w:val="en-CA"/>
              </w:rPr>
              <w:t>+82-42-860-1836</w:t>
            </w:r>
            <w:r w:rsidRPr="006B03C0">
              <w:rPr>
                <w:szCs w:val="22"/>
                <w:lang w:val="en-CA"/>
              </w:rPr>
              <w:br/>
            </w:r>
            <w:hyperlink r:id="rId9" w:history="1">
              <w:r w:rsidR="00693616" w:rsidRPr="00DF3D51">
                <w:rPr>
                  <w:rStyle w:val="a6"/>
                  <w:szCs w:val="22"/>
                  <w:lang w:val="en-CA"/>
                </w:rPr>
                <w:t>woong.lim@etri.re.kr</w:t>
              </w:r>
            </w:hyperlink>
            <w:r w:rsidR="00693616">
              <w:rPr>
                <w:szCs w:val="22"/>
                <w:lang w:val="en-CA"/>
              </w:rPr>
              <w:br/>
            </w:r>
            <w:hyperlink r:id="rId10" w:history="1">
              <w:r w:rsidR="00693616" w:rsidRPr="00DF3D51">
                <w:rPr>
                  <w:rStyle w:val="a6"/>
                  <w:szCs w:val="22"/>
                  <w:lang w:val="en-CA"/>
                </w:rPr>
                <w:t>kimddng@etri.re.kr</w:t>
              </w:r>
            </w:hyperlink>
            <w:r w:rsidR="00693616">
              <w:rPr>
                <w:szCs w:val="22"/>
                <w:lang w:val="en-CA"/>
              </w:rPr>
              <w:br/>
            </w:r>
            <w:hyperlink r:id="rId11" w:history="1">
              <w:r w:rsidR="00693616" w:rsidRPr="00DF3D51">
                <w:rPr>
                  <w:rStyle w:val="a6"/>
                  <w:szCs w:val="22"/>
                  <w:lang w:val="en-CA"/>
                </w:rPr>
                <w:t>sclim@etri.re.kr</w:t>
              </w:r>
            </w:hyperlink>
            <w:r w:rsidR="00693616">
              <w:rPr>
                <w:szCs w:val="22"/>
                <w:lang w:val="en-CA"/>
              </w:rPr>
              <w:br/>
            </w:r>
            <w:hyperlink r:id="rId12" w:history="1">
              <w:r w:rsidR="00693616" w:rsidRPr="00DF3D51">
                <w:rPr>
                  <w:rStyle w:val="a6"/>
                  <w:szCs w:val="22"/>
                  <w:lang w:val="en-CA"/>
                </w:rPr>
                <w:t>jschoi@etri.re.kr</w:t>
              </w:r>
            </w:hyperlink>
            <w:r w:rsidR="00693616">
              <w:rPr>
                <w:szCs w:val="22"/>
                <w:lang w:val="en-CA"/>
              </w:rPr>
              <w:br/>
            </w:r>
          </w:p>
        </w:tc>
      </w:tr>
      <w:tr w:rsidR="00E61DAC" w:rsidRPr="006B03C0" w14:paraId="49AFAA61" w14:textId="77777777">
        <w:tc>
          <w:tcPr>
            <w:tcW w:w="1458" w:type="dxa"/>
          </w:tcPr>
          <w:p w14:paraId="2C08AF6B" w14:textId="77777777" w:rsidR="00E61DAC" w:rsidRPr="006B03C0" w:rsidRDefault="00E61DAC">
            <w:pPr>
              <w:spacing w:before="60" w:after="60"/>
              <w:rPr>
                <w:i/>
                <w:szCs w:val="22"/>
                <w:lang w:val="en-CA"/>
              </w:rPr>
            </w:pPr>
            <w:r w:rsidRPr="006B03C0">
              <w:rPr>
                <w:i/>
                <w:szCs w:val="22"/>
                <w:lang w:val="en-CA"/>
              </w:rPr>
              <w:t>Source:</w:t>
            </w:r>
          </w:p>
        </w:tc>
        <w:tc>
          <w:tcPr>
            <w:tcW w:w="8118" w:type="dxa"/>
            <w:gridSpan w:val="3"/>
          </w:tcPr>
          <w:p w14:paraId="643E6B85" w14:textId="13A279F4" w:rsidR="00E61DAC" w:rsidRPr="006B03C0" w:rsidRDefault="00693616">
            <w:pPr>
              <w:spacing w:before="60" w:after="60"/>
              <w:rPr>
                <w:szCs w:val="22"/>
                <w:lang w:val="en-CA"/>
              </w:rPr>
            </w:pPr>
            <w:r w:rsidRPr="007D3FC9">
              <w:rPr>
                <w:szCs w:val="22"/>
                <w:lang w:val="en-CA" w:eastAsia="ko-KR"/>
              </w:rPr>
              <w:t>Electronics and Telecommunications Research Institute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26C2AF1" w14:textId="58AC52CD" w:rsidR="00A6420D" w:rsidRDefault="00A6420D" w:rsidP="00EB0AB7">
      <w:pPr>
        <w:rPr>
          <w:lang w:val="en-CA"/>
        </w:rPr>
      </w:pPr>
      <w:r>
        <w:rPr>
          <w:lang w:val="en-CA"/>
        </w:rPr>
        <w:t>This contribution proposes to store and use block vector</w:t>
      </w:r>
      <w:r w:rsidR="00696CC1">
        <w:rPr>
          <w:lang w:val="en-CA"/>
        </w:rPr>
        <w:t xml:space="preserve"> (BV)</w:t>
      </w:r>
      <w:r>
        <w:rPr>
          <w:lang w:val="en-CA"/>
        </w:rPr>
        <w:t xml:space="preserve"> derived from intra template matching prediction (IntraTMP) for intra block copy (IBC). IntraTMP finds the best match</w:t>
      </w:r>
      <w:r w:rsidR="00A41248">
        <w:rPr>
          <w:lang w:val="en-CA"/>
        </w:rPr>
        <w:t>ed</w:t>
      </w:r>
      <w:r>
        <w:rPr>
          <w:lang w:val="en-CA"/>
        </w:rPr>
        <w:t xml:space="preserve"> template position in the reconstructed area of the current picture and uses the corresponding block as the prediction block of the current block. However, there is no process for storing block vector of the IntraTMP in ECM-5.0. In this contribution, </w:t>
      </w:r>
      <w:r w:rsidR="0091113E">
        <w:rPr>
          <w:lang w:val="en-CA"/>
        </w:rPr>
        <w:t xml:space="preserve">IntraTMP </w:t>
      </w:r>
      <w:r>
        <w:rPr>
          <w:lang w:val="en-CA"/>
        </w:rPr>
        <w:t xml:space="preserve">block vectors are stored and added </w:t>
      </w:r>
      <w:ins w:id="2" w:author="Sung-Chang" w:date="2022-07-13T12:18:00Z">
        <w:r w:rsidR="00390B6D">
          <w:rPr>
            <w:lang w:val="en-CA"/>
          </w:rPr>
          <w:t xml:space="preserve">as spatial candidates </w:t>
        </w:r>
      </w:ins>
      <w:r>
        <w:rPr>
          <w:lang w:val="en-CA"/>
        </w:rPr>
        <w:t xml:space="preserve">to block vector candidate list of IBC in order to improve the coding efficiency. </w:t>
      </w:r>
      <w:r w:rsidRPr="006C4F52">
        <w:rPr>
          <w:lang w:val="en-CA"/>
        </w:rPr>
        <w:t xml:space="preserve">Compared to ECM-5.0, it is reported that the proposed method shows average BD-rates of </w:t>
      </w:r>
      <w:r w:rsidRPr="00172FBC">
        <w:rPr>
          <w:rFonts w:hint="eastAsia"/>
          <w:lang w:val="en-CA"/>
        </w:rPr>
        <w:t>-</w:t>
      </w:r>
      <w:del w:id="3" w:author="Sung-Chang" w:date="2022-07-13T12:19:00Z">
        <w:r w:rsidRPr="00172FBC" w:rsidDel="00390B6D">
          <w:rPr>
            <w:lang w:val="en-CA"/>
          </w:rPr>
          <w:delText>X</w:delText>
        </w:r>
      </w:del>
      <w:ins w:id="4" w:author="Sung-Chang" w:date="2022-07-13T12:19:00Z">
        <w:r w:rsidR="00390B6D" w:rsidRPr="00172FBC">
          <w:rPr>
            <w:lang w:val="en-CA"/>
          </w:rPr>
          <w:t>0</w:t>
        </w:r>
      </w:ins>
      <w:r w:rsidRPr="00172FBC">
        <w:rPr>
          <w:lang w:val="en-CA"/>
        </w:rPr>
        <w:t>.</w:t>
      </w:r>
      <w:del w:id="5" w:author="Sung-Chang" w:date="2022-07-13T12:19:00Z">
        <w:r w:rsidRPr="00172FBC" w:rsidDel="00390B6D">
          <w:rPr>
            <w:lang w:val="en-CA"/>
          </w:rPr>
          <w:delText>XX</w:delText>
        </w:r>
      </w:del>
      <w:ins w:id="6" w:author="Sung-Chang" w:date="2022-07-13T12:19:00Z">
        <w:r w:rsidR="00390B6D" w:rsidRPr="00172FBC">
          <w:rPr>
            <w:lang w:val="en-CA"/>
          </w:rPr>
          <w:t>13</w:t>
        </w:r>
      </w:ins>
      <w:r w:rsidRPr="00172FBC">
        <w:rPr>
          <w:lang w:val="en-CA"/>
        </w:rPr>
        <w:t>%</w:t>
      </w:r>
      <w:r w:rsidRPr="006C4F52">
        <w:rPr>
          <w:lang w:val="en-CA"/>
        </w:rPr>
        <w:t xml:space="preserve"> </w:t>
      </w:r>
      <w:r w:rsidRPr="00627A51">
        <w:rPr>
          <w:lang w:val="en-CA"/>
        </w:rPr>
        <w:t xml:space="preserve">and </w:t>
      </w:r>
      <w:r w:rsidRPr="00D84DBC">
        <w:rPr>
          <w:lang w:val="en-CA"/>
        </w:rPr>
        <w:t>-</w:t>
      </w:r>
      <w:r w:rsidR="00627A51" w:rsidRPr="00D84DBC">
        <w:rPr>
          <w:lang w:val="en-CA"/>
        </w:rPr>
        <w:t>0</w:t>
      </w:r>
      <w:r w:rsidRPr="00D84DBC">
        <w:rPr>
          <w:lang w:val="en-CA"/>
        </w:rPr>
        <w:t>.</w:t>
      </w:r>
      <w:del w:id="7" w:author="Sung-Chang" w:date="2022-07-13T12:19:00Z">
        <w:r w:rsidR="00627A51" w:rsidRPr="00D84DBC" w:rsidDel="00390B6D">
          <w:rPr>
            <w:lang w:val="en-CA"/>
          </w:rPr>
          <w:delText>18</w:delText>
        </w:r>
      </w:del>
      <w:ins w:id="8" w:author="Sung-Chang" w:date="2022-07-13T12:19:00Z">
        <w:r w:rsidR="00390B6D" w:rsidRPr="00D84DBC">
          <w:rPr>
            <w:lang w:val="en-CA"/>
          </w:rPr>
          <w:t>1</w:t>
        </w:r>
        <w:r w:rsidR="00390B6D">
          <w:rPr>
            <w:lang w:val="en-CA"/>
          </w:rPr>
          <w:t>7</w:t>
        </w:r>
      </w:ins>
      <w:r w:rsidRPr="00D84DBC">
        <w:rPr>
          <w:lang w:val="en-CA"/>
        </w:rPr>
        <w:t>%</w:t>
      </w:r>
      <w:r w:rsidRPr="00627A51">
        <w:rPr>
          <w:lang w:val="en-CA"/>
        </w:rPr>
        <w:t xml:space="preserve"> for class</w:t>
      </w:r>
      <w:r w:rsidRPr="006C4F52">
        <w:rPr>
          <w:lang w:val="en-CA"/>
        </w:rPr>
        <w:t xml:space="preserve"> F and TGM under AI </w:t>
      </w:r>
      <w:r w:rsidRPr="003D4C4F">
        <w:rPr>
          <w:lang w:val="en-CA"/>
        </w:rPr>
        <w:t xml:space="preserve">case and </w:t>
      </w:r>
      <w:r w:rsidRPr="006C4F52">
        <w:rPr>
          <w:lang w:val="en-CA"/>
        </w:rPr>
        <w:t xml:space="preserve">average BD-rates of </w:t>
      </w:r>
      <w:r w:rsidRPr="00172FBC">
        <w:rPr>
          <w:rFonts w:hint="eastAsia"/>
          <w:lang w:val="en-CA"/>
        </w:rPr>
        <w:t>-</w:t>
      </w:r>
      <w:del w:id="9" w:author="Sung-Chang" w:date="2022-07-13T12:19:00Z">
        <w:r w:rsidRPr="00172FBC" w:rsidDel="00390B6D">
          <w:rPr>
            <w:lang w:val="en-CA"/>
          </w:rPr>
          <w:delText>X</w:delText>
        </w:r>
      </w:del>
      <w:ins w:id="10" w:author="Sung-Chang" w:date="2022-07-13T12:19:00Z">
        <w:r w:rsidR="00390B6D" w:rsidRPr="00172FBC">
          <w:rPr>
            <w:lang w:val="en-CA"/>
          </w:rPr>
          <w:t>0</w:t>
        </w:r>
      </w:ins>
      <w:r w:rsidRPr="00172FBC">
        <w:rPr>
          <w:lang w:val="en-CA"/>
        </w:rPr>
        <w:t>.</w:t>
      </w:r>
      <w:del w:id="11" w:author="Sung-Chang" w:date="2022-07-13T12:19:00Z">
        <w:r w:rsidRPr="00172FBC" w:rsidDel="00390B6D">
          <w:rPr>
            <w:lang w:val="en-CA"/>
          </w:rPr>
          <w:delText>XX</w:delText>
        </w:r>
      </w:del>
      <w:ins w:id="12" w:author="Sung-Chang" w:date="2022-07-13T12:19:00Z">
        <w:r w:rsidR="00390B6D" w:rsidRPr="00172FBC">
          <w:rPr>
            <w:lang w:val="en-CA"/>
          </w:rPr>
          <w:t>06</w:t>
        </w:r>
      </w:ins>
      <w:r w:rsidRPr="00172FBC">
        <w:rPr>
          <w:lang w:val="en-CA"/>
        </w:rPr>
        <w:t>%</w:t>
      </w:r>
      <w:r w:rsidRPr="006C4F52">
        <w:rPr>
          <w:lang w:val="en-CA"/>
        </w:rPr>
        <w:t xml:space="preserve"> </w:t>
      </w:r>
      <w:r w:rsidRPr="00627A51">
        <w:rPr>
          <w:lang w:val="en-CA"/>
        </w:rPr>
        <w:t xml:space="preserve">and </w:t>
      </w:r>
      <w:r w:rsidRPr="00D84DBC">
        <w:rPr>
          <w:lang w:val="en-CA"/>
        </w:rPr>
        <w:t>-</w:t>
      </w:r>
      <w:r w:rsidR="00627A51" w:rsidRPr="00D84DBC">
        <w:rPr>
          <w:lang w:val="en-CA"/>
        </w:rPr>
        <w:t>0</w:t>
      </w:r>
      <w:r w:rsidRPr="00D84DBC">
        <w:rPr>
          <w:lang w:val="en-CA"/>
        </w:rPr>
        <w:t>.</w:t>
      </w:r>
      <w:r w:rsidR="00627A51" w:rsidRPr="00D84DBC">
        <w:rPr>
          <w:lang w:val="en-CA"/>
        </w:rPr>
        <w:t>04</w:t>
      </w:r>
      <w:r w:rsidRPr="00D84DBC">
        <w:rPr>
          <w:lang w:val="en-CA"/>
        </w:rPr>
        <w:t>%</w:t>
      </w:r>
      <w:r w:rsidRPr="00627A51">
        <w:rPr>
          <w:lang w:val="en-CA"/>
        </w:rPr>
        <w:t xml:space="preserve"> for class</w:t>
      </w:r>
      <w:r w:rsidRPr="006C4F52">
        <w:rPr>
          <w:lang w:val="en-CA"/>
        </w:rPr>
        <w:t xml:space="preserve"> F and TGM under RA </w:t>
      </w:r>
      <w:r w:rsidRPr="003D4C4F">
        <w:rPr>
          <w:lang w:val="en-CA"/>
        </w:rPr>
        <w:t>case</w:t>
      </w:r>
      <w:r w:rsidR="005974F8">
        <w:rPr>
          <w:lang w:val="en-CA"/>
        </w:rPr>
        <w:t xml:space="preserve"> </w:t>
      </w:r>
      <w:r w:rsidR="005974F8">
        <w:rPr>
          <w:szCs w:val="22"/>
          <w:lang w:eastAsia="ja-JP"/>
        </w:rPr>
        <w:t>with negligible complexity impact</w:t>
      </w:r>
      <w:r w:rsidRPr="006C4F52">
        <w:rPr>
          <w:lang w:val="en-CA"/>
        </w:rPr>
        <w:t xml:space="preserve">. </w:t>
      </w:r>
      <w:r w:rsidRPr="006C4F52">
        <w:rPr>
          <w:rFonts w:hint="eastAsia"/>
          <w:lang w:val="en-CA"/>
        </w:rPr>
        <w:t>A</w:t>
      </w:r>
      <w:r w:rsidRPr="006C4F52">
        <w:rPr>
          <w:lang w:val="en-CA"/>
        </w:rPr>
        <w:t xml:space="preserve">nd, it is suggested to include the proposed method into </w:t>
      </w:r>
      <w:ins w:id="13" w:author="Sung-Chang" w:date="2022-07-13T12:24:00Z">
        <w:r w:rsidR="00EC115F" w:rsidRPr="00EC115F">
          <w:rPr>
            <w:lang w:val="en-CA"/>
          </w:rPr>
          <w:t>the next version of ECM</w:t>
        </w:r>
      </w:ins>
      <w:del w:id="14" w:author="Sung-Chang" w:date="2022-07-13T12:24:00Z">
        <w:r w:rsidRPr="006C4F52" w:rsidDel="00EC115F">
          <w:rPr>
            <w:lang w:val="en-CA"/>
          </w:rPr>
          <w:delText xml:space="preserve">the next round of </w:delText>
        </w:r>
        <w:r w:rsidR="00CD1679" w:rsidDel="00EC115F">
          <w:rPr>
            <w:lang w:val="en-CA"/>
          </w:rPr>
          <w:delText>exploration experiment (</w:delText>
        </w:r>
        <w:r w:rsidRPr="006C4F52" w:rsidDel="00EC115F">
          <w:rPr>
            <w:lang w:val="en-CA"/>
          </w:rPr>
          <w:delText>EE</w:delText>
        </w:r>
        <w:r w:rsidR="00CD1679" w:rsidDel="00EC115F">
          <w:rPr>
            <w:lang w:val="en-CA"/>
          </w:rPr>
          <w:delText>)</w:delText>
        </w:r>
      </w:del>
      <w:r w:rsidRPr="006C4F52">
        <w:rPr>
          <w:lang w:val="en-CA"/>
        </w:rPr>
        <w:t>.</w:t>
      </w:r>
    </w:p>
    <w:p w14:paraId="723883F2" w14:textId="13642FC0" w:rsidR="00263398" w:rsidRPr="00D84DBC" w:rsidRDefault="00263398" w:rsidP="009234A5">
      <w:pPr>
        <w:rPr>
          <w:lang w:val="en-CA"/>
        </w:rPr>
      </w:pPr>
    </w:p>
    <w:p w14:paraId="7D2AC1F0" w14:textId="221278CF" w:rsidR="00745F6B" w:rsidRPr="005B217D" w:rsidRDefault="00745F6B" w:rsidP="00E11923">
      <w:pPr>
        <w:pStyle w:val="1"/>
        <w:rPr>
          <w:lang w:val="en-CA"/>
        </w:rPr>
      </w:pPr>
      <w:r w:rsidRPr="005B217D">
        <w:rPr>
          <w:lang w:val="en-CA"/>
        </w:rPr>
        <w:t>Introduction</w:t>
      </w:r>
    </w:p>
    <w:p w14:paraId="034C05AD" w14:textId="0014C21D" w:rsidR="004F08D2" w:rsidRDefault="005450C2" w:rsidP="009234A5">
      <w:pPr>
        <w:rPr>
          <w:szCs w:val="22"/>
          <w:lang w:val="en-CA"/>
        </w:rPr>
      </w:pPr>
      <w:r>
        <w:rPr>
          <w:szCs w:val="22"/>
          <w:lang w:val="en-CA"/>
        </w:rPr>
        <w:t>I</w:t>
      </w:r>
      <w:r w:rsidR="00A6420D" w:rsidRPr="006C4F52">
        <w:rPr>
          <w:szCs w:val="22"/>
          <w:lang w:val="en-CA"/>
        </w:rPr>
        <w:t xml:space="preserve">ntra template matching prediction (IntraTMP) </w:t>
      </w:r>
      <w:r>
        <w:rPr>
          <w:szCs w:val="22"/>
          <w:lang w:val="en-CA"/>
        </w:rPr>
        <w:t xml:space="preserve">[1] in </w:t>
      </w:r>
      <w:r w:rsidRPr="006C4F52">
        <w:rPr>
          <w:szCs w:val="22"/>
          <w:lang w:val="en-CA"/>
        </w:rPr>
        <w:t>ECM-5.0</w:t>
      </w:r>
      <w:r>
        <w:rPr>
          <w:szCs w:val="22"/>
          <w:lang w:val="en-CA"/>
        </w:rPr>
        <w:t xml:space="preserve"> [2] </w:t>
      </w:r>
      <w:r w:rsidR="00A6420D" w:rsidRPr="006C4F52">
        <w:rPr>
          <w:szCs w:val="22"/>
          <w:lang w:val="en-CA"/>
        </w:rPr>
        <w:t xml:space="preserve">is used for screen contents under common test conditions (CTC). The IntraTMP on/off flag is signalled in CU level and the intra prediction mode for the IntraTMP is stored as PLANAR mode. During IntraTMP process, the block vector </w:t>
      </w:r>
      <w:r w:rsidR="00696CC1">
        <w:rPr>
          <w:szCs w:val="22"/>
          <w:lang w:val="en-CA"/>
        </w:rPr>
        <w:t xml:space="preserve">(BV) </w:t>
      </w:r>
      <w:r w:rsidR="00A6420D" w:rsidRPr="006C4F52">
        <w:rPr>
          <w:szCs w:val="22"/>
          <w:lang w:val="en-CA"/>
        </w:rPr>
        <w:t xml:space="preserve">between the current block and the reference block can be simply calculated and stored as the block vector of the current block, but it is not exploited in the current IBC modes despite IntraTMP block vector can be </w:t>
      </w:r>
      <w:r w:rsidR="0050411B">
        <w:rPr>
          <w:szCs w:val="22"/>
          <w:lang w:val="en-CA"/>
        </w:rPr>
        <w:t>ad</w:t>
      </w:r>
      <w:r w:rsidR="00A6420D" w:rsidRPr="006C4F52">
        <w:rPr>
          <w:szCs w:val="22"/>
          <w:lang w:val="en-CA"/>
        </w:rPr>
        <w:t>d</w:t>
      </w:r>
      <w:r w:rsidR="0050411B">
        <w:rPr>
          <w:szCs w:val="22"/>
          <w:lang w:val="en-CA"/>
        </w:rPr>
        <w:t>ed</w:t>
      </w:r>
      <w:r w:rsidR="00A6420D" w:rsidRPr="006C4F52">
        <w:rPr>
          <w:szCs w:val="22"/>
          <w:lang w:val="en-CA"/>
        </w:rPr>
        <w:t xml:space="preserve"> </w:t>
      </w:r>
      <w:r w:rsidR="0050411B">
        <w:rPr>
          <w:szCs w:val="22"/>
          <w:lang w:val="en-CA"/>
        </w:rPr>
        <w:t>to</w:t>
      </w:r>
      <w:r w:rsidR="00A6420D" w:rsidRPr="006C4F52">
        <w:rPr>
          <w:szCs w:val="22"/>
          <w:lang w:val="en-CA"/>
        </w:rPr>
        <w:t xml:space="preserve"> block vector candidate list for intra block copy (IBC). </w:t>
      </w:r>
      <w:r w:rsidR="00A6420D" w:rsidRPr="006C4F52">
        <w:rPr>
          <w:rFonts w:hint="eastAsia"/>
          <w:szCs w:val="22"/>
          <w:lang w:val="en-CA"/>
        </w:rPr>
        <w:t>I</w:t>
      </w:r>
      <w:r w:rsidR="00A6420D" w:rsidRPr="006C4F52">
        <w:rPr>
          <w:szCs w:val="22"/>
          <w:lang w:val="en-CA"/>
        </w:rPr>
        <w:t xml:space="preserve">n the current IBC in ECM-5.0, construction of IBC block vector candidate list </w:t>
      </w:r>
      <w:r w:rsidR="0050411B">
        <w:rPr>
          <w:szCs w:val="22"/>
          <w:lang w:val="en-CA"/>
        </w:rPr>
        <w:t>is</w:t>
      </w:r>
      <w:r w:rsidR="00A6420D" w:rsidRPr="006C4F52">
        <w:rPr>
          <w:szCs w:val="22"/>
          <w:lang w:val="en-CA"/>
        </w:rPr>
        <w:t xml:space="preserve"> conducted for block vector prediction of IBC</w:t>
      </w:r>
      <w:r w:rsidR="00A6420D">
        <w:rPr>
          <w:szCs w:val="22"/>
          <w:lang w:val="en-CA"/>
        </w:rPr>
        <w:t xml:space="preserve"> </w:t>
      </w:r>
      <w:r w:rsidR="00A6420D" w:rsidRPr="006C4F52">
        <w:rPr>
          <w:szCs w:val="22"/>
          <w:lang w:val="en-CA"/>
        </w:rPr>
        <w:t xml:space="preserve">AMVP and </w:t>
      </w:r>
      <w:r w:rsidR="00A6420D">
        <w:rPr>
          <w:szCs w:val="22"/>
          <w:lang w:val="en-CA"/>
        </w:rPr>
        <w:t>m</w:t>
      </w:r>
      <w:r w:rsidR="00A6420D" w:rsidRPr="006C4F52">
        <w:rPr>
          <w:szCs w:val="22"/>
          <w:lang w:val="en-CA"/>
        </w:rPr>
        <w:t>erge</w:t>
      </w:r>
      <w:r w:rsidR="00A6420D">
        <w:rPr>
          <w:szCs w:val="22"/>
          <w:lang w:val="en-CA"/>
        </w:rPr>
        <w:t xml:space="preserve"> mode</w:t>
      </w:r>
      <w:r w:rsidR="00A6420D" w:rsidRPr="006C4F52">
        <w:rPr>
          <w:szCs w:val="22"/>
          <w:lang w:val="en-CA"/>
        </w:rPr>
        <w:t xml:space="preserve">. The block vectors </w:t>
      </w:r>
      <w:r w:rsidR="00A6420D">
        <w:rPr>
          <w:szCs w:val="22"/>
          <w:lang w:val="en-CA"/>
        </w:rPr>
        <w:t xml:space="preserve">of </w:t>
      </w:r>
      <w:r w:rsidR="00A6420D" w:rsidRPr="006C4F52">
        <w:rPr>
          <w:szCs w:val="22"/>
          <w:lang w:val="en-CA"/>
        </w:rPr>
        <w:t xml:space="preserve">spatial neighbouring </w:t>
      </w:r>
      <w:r w:rsidR="00A6420D">
        <w:rPr>
          <w:szCs w:val="22"/>
          <w:lang w:val="en-CA"/>
        </w:rPr>
        <w:t xml:space="preserve">blocks </w:t>
      </w:r>
      <w:r w:rsidR="00A6420D" w:rsidRPr="006C4F52">
        <w:rPr>
          <w:szCs w:val="22"/>
          <w:lang w:val="en-CA"/>
        </w:rPr>
        <w:t>are firstly added to the list</w:t>
      </w:r>
      <w:r w:rsidR="00A6420D">
        <w:rPr>
          <w:szCs w:val="22"/>
          <w:lang w:val="en-CA"/>
        </w:rPr>
        <w:t>s</w:t>
      </w:r>
      <w:r w:rsidR="00A6420D" w:rsidRPr="006C4F52">
        <w:rPr>
          <w:szCs w:val="22"/>
          <w:lang w:val="en-CA"/>
        </w:rPr>
        <w:t xml:space="preserve">. Then, </w:t>
      </w:r>
      <w:r w:rsidR="00A6420D">
        <w:rPr>
          <w:szCs w:val="22"/>
          <w:lang w:val="en-CA"/>
        </w:rPr>
        <w:t xml:space="preserve">history-based </w:t>
      </w:r>
      <w:r w:rsidR="00A6420D" w:rsidRPr="006C4F52">
        <w:rPr>
          <w:szCs w:val="22"/>
          <w:lang w:val="en-CA"/>
        </w:rPr>
        <w:t xml:space="preserve">candidates, </w:t>
      </w:r>
      <w:r w:rsidR="00A6420D">
        <w:rPr>
          <w:szCs w:val="22"/>
          <w:lang w:val="en-CA"/>
        </w:rPr>
        <w:t xml:space="preserve">a </w:t>
      </w:r>
      <w:r w:rsidR="00A6420D" w:rsidRPr="006C4F52">
        <w:rPr>
          <w:szCs w:val="22"/>
          <w:lang w:val="en-CA"/>
        </w:rPr>
        <w:t>pairwise-average</w:t>
      </w:r>
      <w:r w:rsidR="00A6420D">
        <w:rPr>
          <w:szCs w:val="22"/>
          <w:lang w:val="en-CA"/>
        </w:rPr>
        <w:t xml:space="preserve"> candidate, a set of BVP candidates located in the IBC reference region</w:t>
      </w:r>
      <w:r w:rsidR="00A6420D" w:rsidRPr="006C4F52">
        <w:rPr>
          <w:szCs w:val="22"/>
          <w:lang w:val="en-CA"/>
        </w:rPr>
        <w:t xml:space="preserve"> are added and </w:t>
      </w:r>
      <w:r w:rsidR="00A6420D">
        <w:rPr>
          <w:szCs w:val="22"/>
          <w:lang w:val="en-CA"/>
        </w:rPr>
        <w:t>template matching (</w:t>
      </w:r>
      <w:r w:rsidR="00A6420D" w:rsidRPr="006C4F52">
        <w:rPr>
          <w:szCs w:val="22"/>
          <w:lang w:val="en-CA"/>
        </w:rPr>
        <w:t>TM</w:t>
      </w:r>
      <w:r w:rsidR="00A6420D">
        <w:rPr>
          <w:szCs w:val="22"/>
          <w:lang w:val="en-CA"/>
        </w:rPr>
        <w:t>)</w:t>
      </w:r>
      <w:r w:rsidR="00A6420D" w:rsidRPr="006C4F52">
        <w:rPr>
          <w:szCs w:val="22"/>
          <w:lang w:val="en-CA"/>
        </w:rPr>
        <w:t xml:space="preserve">-based reordering </w:t>
      </w:r>
      <w:r w:rsidR="00A41248">
        <w:rPr>
          <w:szCs w:val="22"/>
          <w:lang w:val="en-CA"/>
        </w:rPr>
        <w:t>is</w:t>
      </w:r>
      <w:r w:rsidR="00A6420D" w:rsidRPr="006C4F52">
        <w:rPr>
          <w:szCs w:val="22"/>
          <w:lang w:val="en-CA"/>
        </w:rPr>
        <w:t xml:space="preserve"> applied.</w:t>
      </w:r>
    </w:p>
    <w:p w14:paraId="128700CF" w14:textId="77777777" w:rsidR="00A6420D" w:rsidRPr="00D84DBC" w:rsidRDefault="00A6420D" w:rsidP="009234A5">
      <w:pPr>
        <w:rPr>
          <w:szCs w:val="22"/>
          <w:lang w:val="en-CA" w:eastAsia="ko-KR"/>
        </w:rPr>
      </w:pPr>
    </w:p>
    <w:p w14:paraId="2D0DB686" w14:textId="37677D05" w:rsidR="009D2AA7" w:rsidRPr="005B217D" w:rsidRDefault="009D2AA7" w:rsidP="009D2AA7">
      <w:pPr>
        <w:pStyle w:val="1"/>
        <w:rPr>
          <w:lang w:val="en-CA"/>
        </w:rPr>
      </w:pPr>
      <w:r>
        <w:rPr>
          <w:lang w:val="en-CA"/>
        </w:rPr>
        <w:t>Propo</w:t>
      </w:r>
      <w:r w:rsidR="004E007A">
        <w:rPr>
          <w:lang w:val="en-CA"/>
        </w:rPr>
        <w:t>sed Method</w:t>
      </w:r>
    </w:p>
    <w:p w14:paraId="75680431" w14:textId="1F010CFD" w:rsidR="0013275F" w:rsidRDefault="003E5208" w:rsidP="009234A5">
      <w:pPr>
        <w:rPr>
          <w:szCs w:val="22"/>
          <w:lang w:val="en-CA"/>
        </w:rPr>
      </w:pPr>
      <w:r>
        <w:rPr>
          <w:rFonts w:hint="eastAsia"/>
          <w:szCs w:val="22"/>
          <w:lang w:val="en-CA"/>
        </w:rPr>
        <w:t>T</w:t>
      </w:r>
      <w:r>
        <w:rPr>
          <w:szCs w:val="22"/>
          <w:lang w:val="en-CA"/>
        </w:rPr>
        <w:t xml:space="preserve">he proposed method derives </w:t>
      </w:r>
      <w:r w:rsidR="00A41248">
        <w:rPr>
          <w:szCs w:val="22"/>
          <w:lang w:val="en-CA"/>
        </w:rPr>
        <w:t xml:space="preserve">IntraTMP </w:t>
      </w:r>
      <w:r w:rsidR="0091113E">
        <w:rPr>
          <w:szCs w:val="22"/>
          <w:lang w:val="en-CA"/>
        </w:rPr>
        <w:t>block vector</w:t>
      </w:r>
      <w:r w:rsidR="0091113E" w:rsidDel="00A41248">
        <w:rPr>
          <w:szCs w:val="22"/>
          <w:lang w:val="en-CA"/>
        </w:rPr>
        <w:t xml:space="preserve"> </w:t>
      </w:r>
      <w:r>
        <w:rPr>
          <w:szCs w:val="22"/>
          <w:lang w:val="en-CA"/>
        </w:rPr>
        <w:t xml:space="preserve">and stores </w:t>
      </w:r>
      <w:r w:rsidR="00A41248">
        <w:rPr>
          <w:szCs w:val="22"/>
          <w:lang w:val="en-CA"/>
        </w:rPr>
        <w:t xml:space="preserve">them </w:t>
      </w:r>
      <w:r>
        <w:rPr>
          <w:szCs w:val="22"/>
          <w:lang w:val="en-CA"/>
        </w:rPr>
        <w:t xml:space="preserve">in the IBC block vector </w:t>
      </w:r>
      <w:r w:rsidR="00A41248">
        <w:rPr>
          <w:szCs w:val="22"/>
          <w:lang w:val="en-CA"/>
        </w:rPr>
        <w:t>buffer</w:t>
      </w:r>
      <w:r>
        <w:rPr>
          <w:szCs w:val="22"/>
          <w:lang w:val="en-CA"/>
        </w:rPr>
        <w:t>. As shown in Figure 1, when the best matched template is found</w:t>
      </w:r>
      <w:r w:rsidR="00E11ECC">
        <w:rPr>
          <w:szCs w:val="22"/>
          <w:lang w:val="en-CA"/>
        </w:rPr>
        <w:t xml:space="preserve">, the block vector between the current block </w:t>
      </w:r>
      <w:r w:rsidR="00E11ECC">
        <w:rPr>
          <w:szCs w:val="22"/>
          <w:lang w:val="en-CA"/>
        </w:rPr>
        <w:lastRenderedPageBreak/>
        <w:t>and the reference block can be simply derived</w:t>
      </w:r>
      <w:r w:rsidR="0050411B">
        <w:rPr>
          <w:szCs w:val="22"/>
          <w:lang w:val="en-CA"/>
        </w:rPr>
        <w:t xml:space="preserve"> and stored</w:t>
      </w:r>
      <w:r w:rsidR="00E11ECC">
        <w:rPr>
          <w:szCs w:val="22"/>
          <w:lang w:val="en-CA"/>
        </w:rPr>
        <w:t xml:space="preserve">. </w:t>
      </w:r>
      <w:r w:rsidR="0050411B">
        <w:rPr>
          <w:szCs w:val="22"/>
          <w:lang w:val="en-CA"/>
        </w:rPr>
        <w:t xml:space="preserve">The </w:t>
      </w:r>
      <w:r w:rsidR="00E11ECC">
        <w:rPr>
          <w:szCs w:val="22"/>
          <w:lang w:val="en-CA"/>
        </w:rPr>
        <w:t>IntraTMP block vector</w:t>
      </w:r>
      <w:r w:rsidR="00A41248">
        <w:rPr>
          <w:szCs w:val="22"/>
          <w:lang w:val="en-CA"/>
        </w:rPr>
        <w:t>s</w:t>
      </w:r>
      <w:r w:rsidR="00E11ECC">
        <w:rPr>
          <w:szCs w:val="22"/>
          <w:lang w:val="en-CA"/>
        </w:rPr>
        <w:t xml:space="preserve"> can be added to IBC block vector candidate list as candidate</w:t>
      </w:r>
      <w:r w:rsidR="0091113E">
        <w:rPr>
          <w:szCs w:val="22"/>
          <w:lang w:val="en-CA"/>
        </w:rPr>
        <w:t>s</w:t>
      </w:r>
      <w:r w:rsidR="00E11ECC">
        <w:rPr>
          <w:szCs w:val="22"/>
          <w:lang w:val="en-CA"/>
        </w:rPr>
        <w:t>.</w:t>
      </w:r>
    </w:p>
    <w:p w14:paraId="614E7D32" w14:textId="722F8B65" w:rsidR="0013275F" w:rsidRDefault="0013275F" w:rsidP="009234A5">
      <w:pPr>
        <w:rPr>
          <w:szCs w:val="22"/>
          <w:lang w:val="en-CA"/>
        </w:rPr>
      </w:pPr>
    </w:p>
    <w:p w14:paraId="2503898B" w14:textId="5DC58A77" w:rsidR="0013275F" w:rsidRDefault="00902A99" w:rsidP="0013275F">
      <w:pPr>
        <w:jc w:val="center"/>
        <w:rPr>
          <w:szCs w:val="22"/>
          <w:lang w:val="en-CA"/>
        </w:rPr>
      </w:pPr>
      <w:r>
        <w:rPr>
          <w:noProof/>
          <w:szCs w:val="22"/>
          <w:lang w:val="en-CA"/>
        </w:rPr>
        <w:drawing>
          <wp:inline distT="0" distB="0" distL="0" distR="0" wp14:anchorId="4580F055" wp14:editId="4F893510">
            <wp:extent cx="5229225" cy="322897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9225" cy="3228975"/>
                    </a:xfrm>
                    <a:prstGeom prst="rect">
                      <a:avLst/>
                    </a:prstGeom>
                    <a:noFill/>
                    <a:ln>
                      <a:noFill/>
                    </a:ln>
                  </pic:spPr>
                </pic:pic>
              </a:graphicData>
            </a:graphic>
          </wp:inline>
        </w:drawing>
      </w:r>
    </w:p>
    <w:p w14:paraId="6571E503" w14:textId="3149446F" w:rsidR="00566DF2" w:rsidRPr="00D84DBC" w:rsidRDefault="00566DF2" w:rsidP="0013275F">
      <w:pPr>
        <w:jc w:val="center"/>
        <w:rPr>
          <w:b/>
          <w:bCs/>
          <w:szCs w:val="22"/>
          <w:lang w:val="en-CA"/>
        </w:rPr>
      </w:pPr>
      <w:r w:rsidRPr="00D84DBC">
        <w:rPr>
          <w:b/>
          <w:bCs/>
          <w:szCs w:val="22"/>
          <w:lang w:val="en-CA"/>
        </w:rPr>
        <w:t xml:space="preserve">Figure 1. Derivation of </w:t>
      </w:r>
      <w:r w:rsidR="0091113E">
        <w:rPr>
          <w:b/>
          <w:bCs/>
          <w:szCs w:val="22"/>
          <w:lang w:val="en-CA"/>
        </w:rPr>
        <w:t>I</w:t>
      </w:r>
      <w:r w:rsidR="0091113E" w:rsidRPr="00D84DBC">
        <w:rPr>
          <w:b/>
          <w:bCs/>
          <w:szCs w:val="22"/>
          <w:lang w:val="en-CA"/>
        </w:rPr>
        <w:t xml:space="preserve">ntraTMP </w:t>
      </w:r>
      <w:r w:rsidRPr="00D84DBC">
        <w:rPr>
          <w:b/>
          <w:bCs/>
          <w:szCs w:val="22"/>
          <w:lang w:val="en-CA"/>
        </w:rPr>
        <w:t>block vector</w:t>
      </w:r>
    </w:p>
    <w:p w14:paraId="17C81738" w14:textId="77777777" w:rsidR="0013275F" w:rsidRPr="0013275F" w:rsidRDefault="0013275F" w:rsidP="009234A5">
      <w:pPr>
        <w:rPr>
          <w:szCs w:val="22"/>
          <w:lang w:val="en-CA"/>
        </w:rPr>
      </w:pPr>
    </w:p>
    <w:p w14:paraId="5644EB8F" w14:textId="549ED907" w:rsidR="009D2AA7" w:rsidRDefault="00E11ECC" w:rsidP="009234A5">
      <w:pPr>
        <w:rPr>
          <w:szCs w:val="22"/>
          <w:lang w:val="en-CA"/>
        </w:rPr>
      </w:pPr>
      <w:r>
        <w:rPr>
          <w:szCs w:val="22"/>
          <w:lang w:val="en-CA"/>
        </w:rPr>
        <w:t xml:space="preserve">Figure 2 shows an example </w:t>
      </w:r>
      <w:r w:rsidR="0050411B">
        <w:rPr>
          <w:szCs w:val="22"/>
          <w:lang w:val="en-CA"/>
        </w:rPr>
        <w:t xml:space="preserve">of </w:t>
      </w:r>
      <w:r>
        <w:rPr>
          <w:szCs w:val="22"/>
          <w:lang w:val="en-CA"/>
        </w:rPr>
        <w:t xml:space="preserve">comparing the </w:t>
      </w:r>
      <w:r w:rsidR="001D34D5">
        <w:rPr>
          <w:szCs w:val="22"/>
          <w:lang w:val="en-CA"/>
        </w:rPr>
        <w:t xml:space="preserve">block vector </w:t>
      </w:r>
      <w:r>
        <w:rPr>
          <w:szCs w:val="22"/>
          <w:lang w:val="en-CA"/>
        </w:rPr>
        <w:t xml:space="preserve">candidates which are from </w:t>
      </w:r>
      <w:r w:rsidR="0013275F">
        <w:rPr>
          <w:szCs w:val="22"/>
          <w:lang w:val="en-CA"/>
        </w:rPr>
        <w:t xml:space="preserve">only </w:t>
      </w:r>
      <w:r>
        <w:rPr>
          <w:szCs w:val="22"/>
          <w:lang w:val="en-CA"/>
        </w:rPr>
        <w:t>IBC coded blocks</w:t>
      </w:r>
      <w:r w:rsidR="001D34D5">
        <w:rPr>
          <w:szCs w:val="22"/>
          <w:lang w:val="en-CA"/>
        </w:rPr>
        <w:t xml:space="preserve"> in the IBC block vector candidate list</w:t>
      </w:r>
      <w:r>
        <w:rPr>
          <w:szCs w:val="22"/>
          <w:lang w:val="en-CA"/>
        </w:rPr>
        <w:t xml:space="preserve"> and the </w:t>
      </w:r>
      <w:r w:rsidR="001D34D5">
        <w:rPr>
          <w:szCs w:val="22"/>
          <w:lang w:val="en-CA"/>
        </w:rPr>
        <w:t xml:space="preserve">block vector </w:t>
      </w:r>
      <w:r>
        <w:rPr>
          <w:szCs w:val="22"/>
          <w:lang w:val="en-CA"/>
        </w:rPr>
        <w:t>candidates which are from</w:t>
      </w:r>
      <w:r w:rsidR="0013275F">
        <w:rPr>
          <w:szCs w:val="22"/>
          <w:lang w:val="en-CA"/>
        </w:rPr>
        <w:t xml:space="preserve"> both</w:t>
      </w:r>
      <w:r>
        <w:rPr>
          <w:szCs w:val="22"/>
          <w:lang w:val="en-CA"/>
        </w:rPr>
        <w:t xml:space="preserve"> IBC and </w:t>
      </w:r>
      <w:r w:rsidR="001D34D5">
        <w:rPr>
          <w:szCs w:val="22"/>
          <w:lang w:val="en-CA"/>
        </w:rPr>
        <w:t xml:space="preserve">IntraTMP </w:t>
      </w:r>
      <w:r>
        <w:rPr>
          <w:szCs w:val="22"/>
          <w:lang w:val="en-CA"/>
        </w:rPr>
        <w:t>coded blocks</w:t>
      </w:r>
      <w:r w:rsidR="001D34D5">
        <w:rPr>
          <w:szCs w:val="22"/>
          <w:lang w:val="en-CA"/>
        </w:rPr>
        <w:t xml:space="preserve"> in the proposed IBC block vector candidate list</w:t>
      </w:r>
      <w:r>
        <w:rPr>
          <w:szCs w:val="22"/>
          <w:lang w:val="en-CA"/>
        </w:rPr>
        <w:t>.</w:t>
      </w:r>
      <w:ins w:id="15" w:author="Sung-Chang" w:date="2022-07-13T12:20:00Z">
        <w:r w:rsidR="00390B6D">
          <w:rPr>
            <w:szCs w:val="22"/>
            <w:lang w:val="en-CA"/>
          </w:rPr>
          <w:t xml:space="preserve"> </w:t>
        </w:r>
        <w:r w:rsidR="00390B6D" w:rsidRPr="00390B6D">
          <w:rPr>
            <w:szCs w:val="22"/>
            <w:lang w:val="en-CA"/>
          </w:rPr>
          <w:t xml:space="preserve">In this contribution, the </w:t>
        </w:r>
      </w:ins>
      <w:ins w:id="16" w:author="Sung-Chang" w:date="2022-07-13T12:21:00Z">
        <w:r w:rsidR="00390B6D">
          <w:rPr>
            <w:szCs w:val="22"/>
            <w:lang w:val="en-CA"/>
          </w:rPr>
          <w:t>I</w:t>
        </w:r>
      </w:ins>
      <w:ins w:id="17" w:author="Sung-Chang" w:date="2022-07-13T12:20:00Z">
        <w:r w:rsidR="00390B6D" w:rsidRPr="00390B6D">
          <w:rPr>
            <w:szCs w:val="22"/>
            <w:lang w:val="en-CA"/>
          </w:rPr>
          <w:t>ntraTMP block vectors are added to IBC block vector candidate list as spatial candidates.</w:t>
        </w:r>
      </w:ins>
    </w:p>
    <w:p w14:paraId="58AC765B" w14:textId="01413884" w:rsidR="0013275F" w:rsidRDefault="0013275F" w:rsidP="009234A5">
      <w:pPr>
        <w:rPr>
          <w:szCs w:val="22"/>
          <w:lang w:val="en-CA"/>
        </w:rPr>
      </w:pPr>
    </w:p>
    <w:p w14:paraId="3E21C51E" w14:textId="44BA90E9" w:rsidR="00243B95" w:rsidRDefault="00902A99" w:rsidP="00243B95">
      <w:pPr>
        <w:jc w:val="center"/>
        <w:rPr>
          <w:szCs w:val="22"/>
          <w:lang w:val="en-CA"/>
        </w:rPr>
      </w:pPr>
      <w:r>
        <w:rPr>
          <w:noProof/>
          <w:szCs w:val="22"/>
          <w:lang w:val="en-CA"/>
        </w:rPr>
        <w:drawing>
          <wp:inline distT="0" distB="0" distL="0" distR="0" wp14:anchorId="6EE9B9D3" wp14:editId="1F6D71FC">
            <wp:extent cx="3257550" cy="73342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57550" cy="733425"/>
                    </a:xfrm>
                    <a:prstGeom prst="rect">
                      <a:avLst/>
                    </a:prstGeom>
                    <a:noFill/>
                    <a:ln>
                      <a:noFill/>
                    </a:ln>
                  </pic:spPr>
                </pic:pic>
              </a:graphicData>
            </a:graphic>
          </wp:inline>
        </w:drawing>
      </w:r>
    </w:p>
    <w:p w14:paraId="77E8EC03" w14:textId="03276167" w:rsidR="00243B95" w:rsidRDefault="00243B95" w:rsidP="00243B95">
      <w:pPr>
        <w:jc w:val="center"/>
        <w:rPr>
          <w:szCs w:val="22"/>
          <w:lang w:val="en-CA"/>
        </w:rPr>
      </w:pPr>
      <w:r>
        <w:rPr>
          <w:rFonts w:hint="eastAsia"/>
          <w:szCs w:val="22"/>
          <w:lang w:val="en-CA"/>
        </w:rPr>
        <w:t>(</w:t>
      </w:r>
      <w:r>
        <w:rPr>
          <w:szCs w:val="22"/>
          <w:lang w:val="en-CA"/>
        </w:rPr>
        <w:t>a)</w:t>
      </w:r>
    </w:p>
    <w:p w14:paraId="18D06FA2" w14:textId="77777777" w:rsidR="005450C2" w:rsidRDefault="005450C2" w:rsidP="00243B95">
      <w:pPr>
        <w:jc w:val="center"/>
        <w:rPr>
          <w:szCs w:val="22"/>
          <w:lang w:val="en-CA"/>
        </w:rPr>
      </w:pPr>
    </w:p>
    <w:p w14:paraId="2D783F24" w14:textId="30A2CB6F" w:rsidR="00243B95" w:rsidRDefault="00902A99" w:rsidP="00243B95">
      <w:pPr>
        <w:jc w:val="center"/>
        <w:rPr>
          <w:szCs w:val="22"/>
          <w:lang w:val="en-CA"/>
        </w:rPr>
      </w:pPr>
      <w:r>
        <w:rPr>
          <w:noProof/>
          <w:szCs w:val="22"/>
          <w:lang w:val="en-CA"/>
        </w:rPr>
        <w:drawing>
          <wp:inline distT="0" distB="0" distL="0" distR="0" wp14:anchorId="259AB732" wp14:editId="1CD19DE3">
            <wp:extent cx="3333750" cy="7239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3750" cy="723900"/>
                    </a:xfrm>
                    <a:prstGeom prst="rect">
                      <a:avLst/>
                    </a:prstGeom>
                    <a:noFill/>
                    <a:ln>
                      <a:noFill/>
                    </a:ln>
                  </pic:spPr>
                </pic:pic>
              </a:graphicData>
            </a:graphic>
          </wp:inline>
        </w:drawing>
      </w:r>
    </w:p>
    <w:p w14:paraId="7136160E" w14:textId="566BB2C8" w:rsidR="00243B95" w:rsidRDefault="00243B95" w:rsidP="00243B95">
      <w:pPr>
        <w:jc w:val="center"/>
        <w:rPr>
          <w:szCs w:val="22"/>
          <w:lang w:val="en-CA"/>
        </w:rPr>
      </w:pPr>
      <w:r>
        <w:rPr>
          <w:rFonts w:hint="eastAsia"/>
          <w:szCs w:val="22"/>
          <w:lang w:val="en-CA"/>
        </w:rPr>
        <w:t>(</w:t>
      </w:r>
      <w:r>
        <w:rPr>
          <w:szCs w:val="22"/>
          <w:lang w:val="en-CA"/>
        </w:rPr>
        <w:t>b)</w:t>
      </w:r>
    </w:p>
    <w:p w14:paraId="7CB69405" w14:textId="7BA39BE3" w:rsidR="00243B95" w:rsidRPr="00D84DBC" w:rsidRDefault="00243B95" w:rsidP="00243B95">
      <w:pPr>
        <w:jc w:val="center"/>
        <w:rPr>
          <w:b/>
          <w:bCs/>
          <w:szCs w:val="22"/>
          <w:lang w:val="en-CA"/>
        </w:rPr>
      </w:pPr>
      <w:r w:rsidRPr="00D84DBC">
        <w:rPr>
          <w:b/>
          <w:bCs/>
          <w:szCs w:val="22"/>
          <w:lang w:val="en-CA"/>
        </w:rPr>
        <w:t xml:space="preserve">Figure 2. Examples of IBC block vector candidate list existing (a) only IBC block vectors and (b) both IBC and </w:t>
      </w:r>
      <w:r w:rsidR="00390B6D">
        <w:rPr>
          <w:b/>
          <w:bCs/>
          <w:szCs w:val="22"/>
          <w:lang w:val="en-CA"/>
        </w:rPr>
        <w:t>I</w:t>
      </w:r>
      <w:r w:rsidR="00390B6D" w:rsidRPr="00D84DBC">
        <w:rPr>
          <w:b/>
          <w:bCs/>
          <w:szCs w:val="22"/>
          <w:lang w:val="en-CA"/>
        </w:rPr>
        <w:t xml:space="preserve">ntraTMP </w:t>
      </w:r>
      <w:r w:rsidRPr="00D84DBC">
        <w:rPr>
          <w:b/>
          <w:bCs/>
          <w:szCs w:val="22"/>
          <w:lang w:val="en-CA"/>
        </w:rPr>
        <w:t>block vectors</w:t>
      </w:r>
    </w:p>
    <w:p w14:paraId="65C6314F" w14:textId="6BD40378" w:rsidR="00243B95" w:rsidRDefault="00243B95" w:rsidP="009234A5">
      <w:pPr>
        <w:rPr>
          <w:szCs w:val="22"/>
          <w:lang w:eastAsia="ko-KR"/>
        </w:rPr>
      </w:pPr>
    </w:p>
    <w:p w14:paraId="3F960AA1" w14:textId="620D8C70" w:rsidR="00243B95" w:rsidRDefault="005450C2" w:rsidP="009234A5">
      <w:pPr>
        <w:rPr>
          <w:szCs w:val="22"/>
          <w:lang w:eastAsia="ko-KR"/>
        </w:rPr>
      </w:pPr>
      <w:r>
        <w:rPr>
          <w:szCs w:val="22"/>
          <w:lang w:eastAsia="ko-KR"/>
        </w:rPr>
        <w:t>It is noted that t</w:t>
      </w:r>
      <w:r w:rsidR="00243B95">
        <w:rPr>
          <w:szCs w:val="22"/>
          <w:lang w:eastAsia="ko-KR"/>
        </w:rPr>
        <w:t>he proposed method makes IBC block vector prediction more efficient by using diverse block vectors</w:t>
      </w:r>
      <w:r w:rsidR="008E083B">
        <w:rPr>
          <w:szCs w:val="22"/>
          <w:lang w:eastAsia="ko-KR"/>
        </w:rPr>
        <w:t xml:space="preserve"> without additional memory</w:t>
      </w:r>
      <w:r>
        <w:rPr>
          <w:szCs w:val="22"/>
          <w:lang w:eastAsia="ko-KR"/>
        </w:rPr>
        <w:t xml:space="preserve"> for storing block vectors</w:t>
      </w:r>
      <w:r w:rsidR="00243B95">
        <w:rPr>
          <w:szCs w:val="22"/>
          <w:lang w:eastAsia="ko-KR"/>
        </w:rPr>
        <w:t>.</w:t>
      </w:r>
    </w:p>
    <w:p w14:paraId="27E8B04F" w14:textId="77777777" w:rsidR="004F08D2" w:rsidRDefault="004F08D2" w:rsidP="009234A5">
      <w:pPr>
        <w:rPr>
          <w:szCs w:val="22"/>
          <w:lang w:eastAsia="ko-KR"/>
        </w:rPr>
      </w:pPr>
    </w:p>
    <w:p w14:paraId="6BB70BDC" w14:textId="5AD8DF01" w:rsidR="008E083B" w:rsidRPr="005B217D" w:rsidRDefault="008E083B" w:rsidP="008E083B">
      <w:pPr>
        <w:pStyle w:val="1"/>
        <w:rPr>
          <w:lang w:val="en-CA"/>
        </w:rPr>
      </w:pPr>
      <w:r>
        <w:rPr>
          <w:lang w:val="en-CA"/>
        </w:rPr>
        <w:t>Experimental Results</w:t>
      </w:r>
    </w:p>
    <w:p w14:paraId="3A464BEC" w14:textId="35411A6E" w:rsidR="002E41BD" w:rsidRPr="00CD08E8" w:rsidRDefault="008E083B" w:rsidP="002E41BD">
      <w:pPr>
        <w:rPr>
          <w:szCs w:val="22"/>
          <w:lang w:eastAsia="ko-KR"/>
        </w:rPr>
      </w:pPr>
      <w:r>
        <w:rPr>
          <w:szCs w:val="22"/>
          <w:lang w:val="en-CA" w:eastAsia="ko-KR"/>
        </w:rPr>
        <w:t>The experiments were performed based on ECM-5.0 software under JVET ECM common test conditions [</w:t>
      </w:r>
      <w:r w:rsidR="00B70FC5">
        <w:rPr>
          <w:szCs w:val="22"/>
          <w:lang w:val="en-CA" w:eastAsia="ko-KR"/>
        </w:rPr>
        <w:t>3</w:t>
      </w:r>
      <w:r>
        <w:rPr>
          <w:szCs w:val="22"/>
          <w:lang w:val="en-CA" w:eastAsia="ko-KR"/>
        </w:rPr>
        <w:t>]. And, the experiments were conducted on the platform of Intel Xeon Gold 6256 (3.6GHz) and 256GB RAM with GCC 9.4.0 compiler under Ubuntu 20.04.4 LTS.</w:t>
      </w:r>
      <w:r w:rsidR="00B70FC5">
        <w:rPr>
          <w:szCs w:val="22"/>
          <w:lang w:val="en-CA" w:eastAsia="ko-KR"/>
        </w:rPr>
        <w:t xml:space="preserve"> </w:t>
      </w:r>
      <w:r w:rsidR="00B70FC5">
        <w:rPr>
          <w:lang w:val="en-CA"/>
        </w:rPr>
        <w:t xml:space="preserve">The </w:t>
      </w:r>
      <w:r w:rsidR="002E41BD">
        <w:rPr>
          <w:lang w:val="en-CA"/>
        </w:rPr>
        <w:t xml:space="preserve">experimental results </w:t>
      </w:r>
      <w:r w:rsidR="00B70FC5">
        <w:rPr>
          <w:lang w:val="en-CA"/>
        </w:rPr>
        <w:t xml:space="preserve">of the proposed method </w:t>
      </w:r>
      <w:r w:rsidR="002E41BD">
        <w:rPr>
          <w:lang w:val="en-CA"/>
        </w:rPr>
        <w:t xml:space="preserve">are </w:t>
      </w:r>
      <w:r w:rsidR="00B70FC5">
        <w:rPr>
          <w:lang w:val="en-CA"/>
        </w:rPr>
        <w:t xml:space="preserve">summarised in </w:t>
      </w:r>
      <w:r w:rsidR="002E41BD">
        <w:rPr>
          <w:lang w:val="en-CA"/>
        </w:rPr>
        <w:t>Table I and Table II</w:t>
      </w:r>
      <w:r w:rsidR="00B70FC5">
        <w:rPr>
          <w:lang w:val="en-CA"/>
        </w:rPr>
        <w:t>.</w:t>
      </w:r>
      <w:r w:rsidR="002E41BD">
        <w:rPr>
          <w:lang w:val="en-CA"/>
        </w:rPr>
        <w:t xml:space="preserve"> </w:t>
      </w:r>
      <w:r w:rsidR="002E41BD">
        <w:rPr>
          <w:szCs w:val="22"/>
          <w:lang w:eastAsia="ko-KR"/>
        </w:rPr>
        <w:t>And, t</w:t>
      </w:r>
      <w:r w:rsidR="002E41BD" w:rsidRPr="00CD08E8">
        <w:rPr>
          <w:szCs w:val="22"/>
          <w:lang w:eastAsia="ko-KR"/>
        </w:rPr>
        <w:t>he detail</w:t>
      </w:r>
      <w:r w:rsidR="002E41BD">
        <w:rPr>
          <w:szCs w:val="22"/>
          <w:lang w:eastAsia="ko-KR"/>
        </w:rPr>
        <w:t>ed</w:t>
      </w:r>
      <w:r w:rsidR="002E41BD" w:rsidRPr="00CD08E8">
        <w:rPr>
          <w:szCs w:val="22"/>
          <w:lang w:eastAsia="ko-KR"/>
        </w:rPr>
        <w:t xml:space="preserve"> results can be found in accompanied Excel file.</w:t>
      </w:r>
    </w:p>
    <w:p w14:paraId="1F87DCA7" w14:textId="27A4DEFB" w:rsidR="00B70FC5" w:rsidRDefault="00B70FC5" w:rsidP="009234A5">
      <w:pPr>
        <w:rPr>
          <w:lang w:val="en-CA"/>
        </w:rPr>
      </w:pPr>
    </w:p>
    <w:p w14:paraId="7B0AFE99" w14:textId="5D667B08" w:rsidR="002E41BD" w:rsidRPr="00D84DBC" w:rsidRDefault="002E41BD" w:rsidP="00D84DBC">
      <w:pPr>
        <w:jc w:val="center"/>
        <w:rPr>
          <w:b/>
          <w:bCs/>
          <w:lang w:val="en-CA" w:eastAsia="ko-KR"/>
        </w:rPr>
      </w:pPr>
      <w:r w:rsidRPr="00D84DBC">
        <w:rPr>
          <w:b/>
          <w:bCs/>
          <w:lang w:val="en-CA" w:eastAsia="ko-KR"/>
        </w:rPr>
        <w:t xml:space="preserve">Table I. </w:t>
      </w:r>
      <w:r w:rsidRPr="00906A00">
        <w:rPr>
          <w:b/>
          <w:bCs/>
          <w:lang w:eastAsia="ko-KR"/>
        </w:rPr>
        <w:t>Experimental result of the proposed method</w:t>
      </w:r>
      <w:r>
        <w:rPr>
          <w:b/>
          <w:bCs/>
          <w:lang w:eastAsia="ko-KR"/>
        </w:rPr>
        <w:t xml:space="preserve"> under AI case</w:t>
      </w:r>
    </w:p>
    <w:tbl>
      <w:tblPr>
        <w:tblW w:w="9031" w:type="dxa"/>
        <w:jc w:val="center"/>
        <w:tblCellMar>
          <w:left w:w="99" w:type="dxa"/>
          <w:right w:w="99" w:type="dxa"/>
        </w:tblCellMar>
        <w:tblLook w:val="04A0" w:firstRow="1" w:lastRow="0" w:firstColumn="1" w:lastColumn="0" w:noHBand="0" w:noVBand="1"/>
      </w:tblPr>
      <w:tblGrid>
        <w:gridCol w:w="1240"/>
        <w:gridCol w:w="1695"/>
        <w:gridCol w:w="1695"/>
        <w:gridCol w:w="1695"/>
        <w:gridCol w:w="1408"/>
        <w:gridCol w:w="1298"/>
      </w:tblGrid>
      <w:tr w:rsidR="00B70FC5" w:rsidRPr="002E41BD" w14:paraId="482F2DD9" w14:textId="77777777" w:rsidTr="00172FBC">
        <w:trPr>
          <w:trHeight w:val="340"/>
          <w:jc w:val="center"/>
        </w:trPr>
        <w:tc>
          <w:tcPr>
            <w:tcW w:w="1240" w:type="dxa"/>
            <w:tcBorders>
              <w:top w:val="nil"/>
              <w:left w:val="nil"/>
              <w:bottom w:val="nil"/>
              <w:right w:val="nil"/>
            </w:tcBorders>
            <w:shd w:val="clear" w:color="auto" w:fill="auto"/>
            <w:noWrap/>
            <w:vAlign w:val="center"/>
            <w:hideMark/>
          </w:tcPr>
          <w:p w14:paraId="320EE1A9" w14:textId="77777777" w:rsidR="00B70FC5" w:rsidRPr="00D84DBC" w:rsidRDefault="00B70FC5" w:rsidP="00B70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779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F3D494" w14:textId="1D9FCFE5" w:rsidR="00B70FC5" w:rsidRPr="00D84DBC" w:rsidRDefault="00B70FC5" w:rsidP="00B70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D84DBC">
              <w:rPr>
                <w:b/>
                <w:bCs/>
                <w:color w:val="000000"/>
                <w:szCs w:val="22"/>
              </w:rPr>
              <w:t>All Intra Main 10</w:t>
            </w:r>
          </w:p>
        </w:tc>
      </w:tr>
      <w:tr w:rsidR="00B70FC5" w:rsidRPr="002E41BD" w14:paraId="3825BA4B" w14:textId="77777777" w:rsidTr="00172FBC">
        <w:trPr>
          <w:trHeight w:val="340"/>
          <w:jc w:val="center"/>
        </w:trPr>
        <w:tc>
          <w:tcPr>
            <w:tcW w:w="1240" w:type="dxa"/>
            <w:tcBorders>
              <w:top w:val="nil"/>
              <w:left w:val="nil"/>
              <w:bottom w:val="nil"/>
              <w:right w:val="nil"/>
            </w:tcBorders>
            <w:shd w:val="clear" w:color="auto" w:fill="auto"/>
            <w:noWrap/>
            <w:vAlign w:val="center"/>
            <w:hideMark/>
          </w:tcPr>
          <w:p w14:paraId="54FEAFE1" w14:textId="77777777" w:rsidR="00B70FC5" w:rsidRPr="00D84DBC" w:rsidRDefault="00B70FC5" w:rsidP="00B70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779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AE209B" w14:textId="16F7472E" w:rsidR="00B70FC5" w:rsidRPr="00D84DBC" w:rsidRDefault="00B70FC5" w:rsidP="00B70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D84DBC">
              <w:rPr>
                <w:b/>
                <w:bCs/>
                <w:color w:val="000000"/>
                <w:szCs w:val="22"/>
              </w:rPr>
              <w:t>Over ECM-</w:t>
            </w:r>
            <w:r w:rsidR="002E41BD" w:rsidRPr="00D84DBC">
              <w:rPr>
                <w:b/>
                <w:bCs/>
                <w:color w:val="000000"/>
                <w:szCs w:val="22"/>
              </w:rPr>
              <w:t>5</w:t>
            </w:r>
            <w:r w:rsidRPr="00D84DBC">
              <w:rPr>
                <w:b/>
                <w:bCs/>
                <w:color w:val="000000"/>
                <w:szCs w:val="22"/>
              </w:rPr>
              <w:t>.0</w:t>
            </w:r>
          </w:p>
        </w:tc>
      </w:tr>
      <w:tr w:rsidR="00B70FC5" w:rsidRPr="002E41BD" w14:paraId="4BA51238" w14:textId="77777777" w:rsidTr="00172FBC">
        <w:trPr>
          <w:trHeight w:val="340"/>
          <w:jc w:val="center"/>
        </w:trPr>
        <w:tc>
          <w:tcPr>
            <w:tcW w:w="1240" w:type="dxa"/>
            <w:tcBorders>
              <w:top w:val="nil"/>
              <w:left w:val="nil"/>
              <w:bottom w:val="nil"/>
              <w:right w:val="nil"/>
            </w:tcBorders>
            <w:shd w:val="clear" w:color="auto" w:fill="auto"/>
            <w:noWrap/>
            <w:vAlign w:val="center"/>
            <w:hideMark/>
          </w:tcPr>
          <w:p w14:paraId="1A689CE0" w14:textId="77777777" w:rsidR="00B70FC5" w:rsidRPr="00D84DBC" w:rsidRDefault="00B70FC5" w:rsidP="00B70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218" w:type="dxa"/>
            <w:tcBorders>
              <w:top w:val="nil"/>
              <w:left w:val="single" w:sz="8" w:space="0" w:color="auto"/>
              <w:bottom w:val="single" w:sz="8" w:space="0" w:color="auto"/>
              <w:right w:val="nil"/>
            </w:tcBorders>
            <w:shd w:val="clear" w:color="auto" w:fill="auto"/>
            <w:noWrap/>
            <w:vAlign w:val="center"/>
            <w:hideMark/>
          </w:tcPr>
          <w:p w14:paraId="3A56F7BF" w14:textId="77777777" w:rsidR="00B70FC5" w:rsidRPr="00D84DBC" w:rsidRDefault="00B70FC5" w:rsidP="00B70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84DBC">
              <w:rPr>
                <w:color w:val="000000"/>
                <w:szCs w:val="22"/>
              </w:rPr>
              <w:t>Y</w:t>
            </w:r>
          </w:p>
        </w:tc>
        <w:tc>
          <w:tcPr>
            <w:tcW w:w="218" w:type="dxa"/>
            <w:tcBorders>
              <w:top w:val="nil"/>
              <w:left w:val="nil"/>
              <w:bottom w:val="single" w:sz="8" w:space="0" w:color="auto"/>
              <w:right w:val="nil"/>
            </w:tcBorders>
            <w:shd w:val="clear" w:color="auto" w:fill="auto"/>
            <w:noWrap/>
            <w:vAlign w:val="center"/>
            <w:hideMark/>
          </w:tcPr>
          <w:p w14:paraId="356B20F8" w14:textId="77777777" w:rsidR="00B70FC5" w:rsidRPr="00D84DBC" w:rsidRDefault="00B70FC5" w:rsidP="00B70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84DBC">
              <w:rPr>
                <w:color w:val="000000"/>
                <w:szCs w:val="22"/>
              </w:rPr>
              <w:t>U</w:t>
            </w:r>
          </w:p>
        </w:tc>
        <w:tc>
          <w:tcPr>
            <w:tcW w:w="218" w:type="dxa"/>
            <w:tcBorders>
              <w:top w:val="nil"/>
              <w:left w:val="nil"/>
              <w:bottom w:val="single" w:sz="8" w:space="0" w:color="auto"/>
              <w:right w:val="single" w:sz="4" w:space="0" w:color="auto"/>
            </w:tcBorders>
            <w:shd w:val="clear" w:color="auto" w:fill="auto"/>
            <w:noWrap/>
            <w:vAlign w:val="center"/>
            <w:hideMark/>
          </w:tcPr>
          <w:p w14:paraId="69DCA7FA" w14:textId="77777777" w:rsidR="00B70FC5" w:rsidRPr="00D84DBC" w:rsidRDefault="00B70FC5" w:rsidP="00B70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84DBC">
              <w:rPr>
                <w:color w:val="000000"/>
                <w:szCs w:val="22"/>
              </w:rPr>
              <w:t>V</w:t>
            </w:r>
          </w:p>
        </w:tc>
        <w:tc>
          <w:tcPr>
            <w:tcW w:w="218" w:type="dxa"/>
            <w:tcBorders>
              <w:top w:val="nil"/>
              <w:left w:val="nil"/>
              <w:bottom w:val="single" w:sz="8" w:space="0" w:color="auto"/>
              <w:right w:val="nil"/>
            </w:tcBorders>
            <w:shd w:val="clear" w:color="auto" w:fill="auto"/>
            <w:noWrap/>
            <w:vAlign w:val="center"/>
            <w:hideMark/>
          </w:tcPr>
          <w:p w14:paraId="51251283" w14:textId="77777777" w:rsidR="00B70FC5" w:rsidRPr="00D84DBC" w:rsidRDefault="00B70FC5" w:rsidP="00B70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84DBC">
              <w:rPr>
                <w:color w:val="000000"/>
                <w:szCs w:val="22"/>
              </w:rPr>
              <w:t>EncT</w:t>
            </w:r>
          </w:p>
        </w:tc>
        <w:tc>
          <w:tcPr>
            <w:tcW w:w="218" w:type="dxa"/>
            <w:tcBorders>
              <w:top w:val="nil"/>
              <w:left w:val="nil"/>
              <w:bottom w:val="single" w:sz="8" w:space="0" w:color="auto"/>
              <w:right w:val="single" w:sz="8" w:space="0" w:color="auto"/>
            </w:tcBorders>
            <w:shd w:val="clear" w:color="auto" w:fill="auto"/>
            <w:noWrap/>
            <w:vAlign w:val="center"/>
            <w:hideMark/>
          </w:tcPr>
          <w:p w14:paraId="16440CA0" w14:textId="77777777" w:rsidR="00B70FC5" w:rsidRPr="00D84DBC" w:rsidRDefault="00B70FC5" w:rsidP="00B70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84DBC">
              <w:rPr>
                <w:color w:val="000000"/>
                <w:szCs w:val="22"/>
              </w:rPr>
              <w:t>DecT</w:t>
            </w:r>
          </w:p>
        </w:tc>
      </w:tr>
      <w:tr w:rsidR="00390B6D" w:rsidRPr="002E41BD" w14:paraId="2D825614" w14:textId="77777777" w:rsidTr="00172FBC">
        <w:trPr>
          <w:trHeight w:val="340"/>
          <w:jc w:val="center"/>
        </w:trPr>
        <w:tc>
          <w:tcPr>
            <w:tcW w:w="1240" w:type="dxa"/>
            <w:tcBorders>
              <w:top w:val="single" w:sz="4" w:space="0" w:color="auto"/>
              <w:left w:val="single" w:sz="8" w:space="0" w:color="auto"/>
              <w:bottom w:val="nil"/>
              <w:right w:val="single" w:sz="8" w:space="0" w:color="auto"/>
            </w:tcBorders>
            <w:shd w:val="clear" w:color="auto" w:fill="auto"/>
            <w:noWrap/>
            <w:vAlign w:val="center"/>
            <w:hideMark/>
          </w:tcPr>
          <w:p w14:paraId="3CE5B4BF" w14:textId="77777777" w:rsidR="00390B6D" w:rsidRPr="00D84DBC" w:rsidRDefault="00390B6D" w:rsidP="00390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84DBC">
              <w:rPr>
                <w:color w:val="000000"/>
                <w:szCs w:val="22"/>
              </w:rPr>
              <w:t>Class F</w:t>
            </w:r>
          </w:p>
        </w:tc>
        <w:tc>
          <w:tcPr>
            <w:tcW w:w="218" w:type="dxa"/>
            <w:tcBorders>
              <w:top w:val="single" w:sz="4" w:space="0" w:color="auto"/>
              <w:left w:val="nil"/>
              <w:bottom w:val="nil"/>
              <w:right w:val="nil"/>
            </w:tcBorders>
            <w:shd w:val="clear" w:color="auto" w:fill="auto"/>
            <w:noWrap/>
            <w:vAlign w:val="center"/>
            <w:hideMark/>
          </w:tcPr>
          <w:p w14:paraId="5353D9C7" w14:textId="050E1B2C" w:rsidR="00390B6D" w:rsidRPr="00172FBC" w:rsidRDefault="00390B6D" w:rsidP="00390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highlight w:val="yellow"/>
              </w:rPr>
            </w:pPr>
            <w:ins w:id="18" w:author="Sung-Chang" w:date="2022-07-13T12:21:00Z">
              <w:r w:rsidRPr="00172FBC">
                <w:rPr>
                  <w:color w:val="000000"/>
                  <w:szCs w:val="22"/>
                </w:rPr>
                <w:t>-0.13%</w:t>
              </w:r>
            </w:ins>
            <w:del w:id="19" w:author="Sung-Chang" w:date="2022-07-13T12:21:00Z">
              <w:r w:rsidRPr="00172FBC" w:rsidDel="006A05B7">
                <w:rPr>
                  <w:color w:val="000000"/>
                  <w:szCs w:val="22"/>
                  <w:highlight w:val="yellow"/>
                </w:rPr>
                <w:delText>#VALUE!</w:delText>
              </w:r>
            </w:del>
          </w:p>
        </w:tc>
        <w:tc>
          <w:tcPr>
            <w:tcW w:w="218" w:type="dxa"/>
            <w:tcBorders>
              <w:top w:val="single" w:sz="4" w:space="0" w:color="auto"/>
              <w:left w:val="nil"/>
              <w:bottom w:val="nil"/>
              <w:right w:val="nil"/>
            </w:tcBorders>
            <w:shd w:val="clear" w:color="auto" w:fill="auto"/>
            <w:noWrap/>
            <w:vAlign w:val="center"/>
            <w:hideMark/>
          </w:tcPr>
          <w:p w14:paraId="52D691B1" w14:textId="56A3A2C3" w:rsidR="00390B6D" w:rsidRPr="00172FBC" w:rsidRDefault="00390B6D" w:rsidP="00390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highlight w:val="yellow"/>
              </w:rPr>
            </w:pPr>
            <w:ins w:id="20" w:author="Sung-Chang" w:date="2022-07-13T12:21:00Z">
              <w:r w:rsidRPr="00172FBC">
                <w:rPr>
                  <w:color w:val="000000"/>
                  <w:szCs w:val="22"/>
                </w:rPr>
                <w:t>-0.13%</w:t>
              </w:r>
            </w:ins>
            <w:del w:id="21" w:author="Sung-Chang" w:date="2022-07-13T12:21:00Z">
              <w:r w:rsidRPr="00172FBC" w:rsidDel="006A05B7">
                <w:rPr>
                  <w:color w:val="000000"/>
                  <w:szCs w:val="22"/>
                  <w:highlight w:val="yellow"/>
                </w:rPr>
                <w:delText>#VALUE!</w:delText>
              </w:r>
            </w:del>
          </w:p>
        </w:tc>
        <w:tc>
          <w:tcPr>
            <w:tcW w:w="218" w:type="dxa"/>
            <w:tcBorders>
              <w:top w:val="single" w:sz="4" w:space="0" w:color="auto"/>
              <w:left w:val="nil"/>
              <w:bottom w:val="nil"/>
              <w:right w:val="single" w:sz="4" w:space="0" w:color="auto"/>
            </w:tcBorders>
            <w:shd w:val="clear" w:color="auto" w:fill="auto"/>
            <w:noWrap/>
            <w:vAlign w:val="center"/>
            <w:hideMark/>
          </w:tcPr>
          <w:p w14:paraId="0CA00A72" w14:textId="6A8328A4" w:rsidR="00390B6D" w:rsidRPr="00172FBC" w:rsidRDefault="00390B6D" w:rsidP="00390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highlight w:val="yellow"/>
              </w:rPr>
            </w:pPr>
            <w:ins w:id="22" w:author="Sung-Chang" w:date="2022-07-13T12:21:00Z">
              <w:r w:rsidRPr="00172FBC">
                <w:rPr>
                  <w:color w:val="000000"/>
                  <w:szCs w:val="22"/>
                </w:rPr>
                <w:t>-0.13%</w:t>
              </w:r>
            </w:ins>
            <w:del w:id="23" w:author="Sung-Chang" w:date="2022-07-13T12:21:00Z">
              <w:r w:rsidRPr="00172FBC" w:rsidDel="006A05B7">
                <w:rPr>
                  <w:color w:val="000000"/>
                  <w:szCs w:val="22"/>
                  <w:highlight w:val="yellow"/>
                </w:rPr>
                <w:delText>#VALUE!</w:delText>
              </w:r>
            </w:del>
          </w:p>
        </w:tc>
        <w:tc>
          <w:tcPr>
            <w:tcW w:w="218" w:type="dxa"/>
            <w:tcBorders>
              <w:top w:val="single" w:sz="4" w:space="0" w:color="auto"/>
              <w:left w:val="nil"/>
              <w:bottom w:val="nil"/>
              <w:right w:val="nil"/>
            </w:tcBorders>
            <w:shd w:val="clear" w:color="auto" w:fill="auto"/>
            <w:noWrap/>
            <w:vAlign w:val="center"/>
            <w:hideMark/>
          </w:tcPr>
          <w:p w14:paraId="72BD7467" w14:textId="55E3FED5" w:rsidR="00390B6D" w:rsidRPr="00172FBC" w:rsidRDefault="00390B6D" w:rsidP="00390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highlight w:val="yellow"/>
              </w:rPr>
            </w:pPr>
            <w:ins w:id="24" w:author="Sung-Chang" w:date="2022-07-13T12:21:00Z">
              <w:r w:rsidRPr="00172FBC">
                <w:rPr>
                  <w:color w:val="000000"/>
                  <w:szCs w:val="22"/>
                </w:rPr>
                <w:t>100%</w:t>
              </w:r>
            </w:ins>
            <w:del w:id="25" w:author="Sung-Chang" w:date="2022-07-13T12:21:00Z">
              <w:r w:rsidRPr="00172FBC" w:rsidDel="006A05B7">
                <w:rPr>
                  <w:color w:val="000000"/>
                  <w:szCs w:val="22"/>
                  <w:highlight w:val="yellow"/>
                </w:rPr>
                <w:delText>#NUM!</w:delText>
              </w:r>
            </w:del>
          </w:p>
        </w:tc>
        <w:tc>
          <w:tcPr>
            <w:tcW w:w="218" w:type="dxa"/>
            <w:tcBorders>
              <w:top w:val="single" w:sz="4" w:space="0" w:color="auto"/>
              <w:left w:val="nil"/>
              <w:bottom w:val="nil"/>
              <w:right w:val="single" w:sz="8" w:space="0" w:color="auto"/>
            </w:tcBorders>
            <w:shd w:val="clear" w:color="auto" w:fill="auto"/>
            <w:noWrap/>
            <w:vAlign w:val="center"/>
            <w:hideMark/>
          </w:tcPr>
          <w:p w14:paraId="69278E13" w14:textId="64EE2BB4" w:rsidR="00390B6D" w:rsidRPr="00172FBC" w:rsidRDefault="00390B6D" w:rsidP="00390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highlight w:val="yellow"/>
              </w:rPr>
            </w:pPr>
            <w:ins w:id="26" w:author="Sung-Chang" w:date="2022-07-13T12:21:00Z">
              <w:r w:rsidRPr="00172FBC">
                <w:rPr>
                  <w:color w:val="000000"/>
                  <w:szCs w:val="22"/>
                </w:rPr>
                <w:t>99%</w:t>
              </w:r>
            </w:ins>
            <w:del w:id="27" w:author="Sung-Chang" w:date="2022-07-13T12:21:00Z">
              <w:r w:rsidRPr="00172FBC" w:rsidDel="006A05B7">
                <w:rPr>
                  <w:color w:val="000000"/>
                  <w:szCs w:val="22"/>
                  <w:highlight w:val="yellow"/>
                </w:rPr>
                <w:delText>#NUM!</w:delText>
              </w:r>
            </w:del>
          </w:p>
        </w:tc>
      </w:tr>
      <w:tr w:rsidR="00390B6D" w:rsidRPr="002E41BD" w14:paraId="4E99DAAC" w14:textId="77777777" w:rsidTr="00172FBC">
        <w:trPr>
          <w:trHeight w:val="340"/>
          <w:jc w:val="center"/>
        </w:trPr>
        <w:tc>
          <w:tcPr>
            <w:tcW w:w="1240" w:type="dxa"/>
            <w:tcBorders>
              <w:top w:val="nil"/>
              <w:left w:val="single" w:sz="8" w:space="0" w:color="auto"/>
              <w:bottom w:val="single" w:sz="8" w:space="0" w:color="auto"/>
              <w:right w:val="single" w:sz="8" w:space="0" w:color="auto"/>
            </w:tcBorders>
            <w:shd w:val="clear" w:color="auto" w:fill="auto"/>
            <w:noWrap/>
            <w:vAlign w:val="center"/>
            <w:hideMark/>
          </w:tcPr>
          <w:p w14:paraId="7C2D1BAC" w14:textId="77777777" w:rsidR="00390B6D" w:rsidRPr="00D84DBC" w:rsidRDefault="00390B6D" w:rsidP="00390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84DBC">
              <w:rPr>
                <w:color w:val="000000"/>
                <w:szCs w:val="22"/>
              </w:rPr>
              <w:t>Class TGM</w:t>
            </w:r>
          </w:p>
        </w:tc>
        <w:tc>
          <w:tcPr>
            <w:tcW w:w="218" w:type="dxa"/>
            <w:tcBorders>
              <w:top w:val="nil"/>
              <w:left w:val="nil"/>
              <w:bottom w:val="single" w:sz="8" w:space="0" w:color="auto"/>
              <w:right w:val="nil"/>
            </w:tcBorders>
            <w:shd w:val="clear" w:color="auto" w:fill="auto"/>
            <w:noWrap/>
            <w:vAlign w:val="center"/>
            <w:hideMark/>
          </w:tcPr>
          <w:p w14:paraId="698B9097" w14:textId="0D13C24C" w:rsidR="00390B6D" w:rsidRPr="00172FBC" w:rsidRDefault="00390B6D" w:rsidP="00390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ins w:id="28" w:author="Sung-Chang" w:date="2022-07-13T12:21:00Z">
              <w:r w:rsidRPr="00172FBC">
                <w:rPr>
                  <w:color w:val="000000"/>
                  <w:szCs w:val="22"/>
                </w:rPr>
                <w:t>-0.17%</w:t>
              </w:r>
            </w:ins>
            <w:del w:id="29" w:author="Sung-Chang" w:date="2022-07-13T12:21:00Z">
              <w:r w:rsidRPr="00172FBC" w:rsidDel="006A05B7">
                <w:rPr>
                  <w:color w:val="000000"/>
                  <w:szCs w:val="22"/>
                </w:rPr>
                <w:delText>-0.18%</w:delText>
              </w:r>
            </w:del>
          </w:p>
        </w:tc>
        <w:tc>
          <w:tcPr>
            <w:tcW w:w="218" w:type="dxa"/>
            <w:tcBorders>
              <w:top w:val="nil"/>
              <w:left w:val="nil"/>
              <w:bottom w:val="single" w:sz="8" w:space="0" w:color="auto"/>
              <w:right w:val="nil"/>
            </w:tcBorders>
            <w:shd w:val="clear" w:color="auto" w:fill="auto"/>
            <w:noWrap/>
            <w:vAlign w:val="center"/>
            <w:hideMark/>
          </w:tcPr>
          <w:p w14:paraId="2A36DB7B" w14:textId="1F1A491D" w:rsidR="00390B6D" w:rsidRPr="00172FBC" w:rsidRDefault="00390B6D" w:rsidP="00390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ins w:id="30" w:author="Sung-Chang" w:date="2022-07-13T12:21:00Z">
              <w:r w:rsidRPr="00172FBC">
                <w:rPr>
                  <w:color w:val="000000"/>
                  <w:szCs w:val="22"/>
                </w:rPr>
                <w:t>-0.13%</w:t>
              </w:r>
            </w:ins>
            <w:del w:id="31" w:author="Sung-Chang" w:date="2022-07-13T12:21:00Z">
              <w:r w:rsidRPr="00172FBC" w:rsidDel="006A05B7">
                <w:rPr>
                  <w:color w:val="000000"/>
                  <w:szCs w:val="22"/>
                </w:rPr>
                <w:delText>-0.13%</w:delText>
              </w:r>
            </w:del>
          </w:p>
        </w:tc>
        <w:tc>
          <w:tcPr>
            <w:tcW w:w="218" w:type="dxa"/>
            <w:tcBorders>
              <w:top w:val="nil"/>
              <w:left w:val="nil"/>
              <w:bottom w:val="single" w:sz="8" w:space="0" w:color="auto"/>
              <w:right w:val="single" w:sz="4" w:space="0" w:color="auto"/>
            </w:tcBorders>
            <w:shd w:val="clear" w:color="auto" w:fill="auto"/>
            <w:noWrap/>
            <w:vAlign w:val="center"/>
            <w:hideMark/>
          </w:tcPr>
          <w:p w14:paraId="158EC35F" w14:textId="46940377" w:rsidR="00390B6D" w:rsidRPr="00172FBC" w:rsidRDefault="00390B6D" w:rsidP="00390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ins w:id="32" w:author="Sung-Chang" w:date="2022-07-13T12:21:00Z">
              <w:r w:rsidRPr="00172FBC">
                <w:rPr>
                  <w:color w:val="000000"/>
                  <w:szCs w:val="22"/>
                </w:rPr>
                <w:t>-0.14%</w:t>
              </w:r>
            </w:ins>
            <w:del w:id="33" w:author="Sung-Chang" w:date="2022-07-13T12:21:00Z">
              <w:r w:rsidRPr="00172FBC" w:rsidDel="006A05B7">
                <w:rPr>
                  <w:color w:val="000000"/>
                  <w:szCs w:val="22"/>
                </w:rPr>
                <w:delText>-0.14%</w:delText>
              </w:r>
            </w:del>
          </w:p>
        </w:tc>
        <w:tc>
          <w:tcPr>
            <w:tcW w:w="218" w:type="dxa"/>
            <w:tcBorders>
              <w:top w:val="nil"/>
              <w:left w:val="nil"/>
              <w:bottom w:val="single" w:sz="8" w:space="0" w:color="auto"/>
              <w:right w:val="nil"/>
            </w:tcBorders>
            <w:shd w:val="clear" w:color="auto" w:fill="auto"/>
            <w:noWrap/>
            <w:vAlign w:val="center"/>
            <w:hideMark/>
          </w:tcPr>
          <w:p w14:paraId="20E9C424" w14:textId="6DEA913F" w:rsidR="00390B6D" w:rsidRPr="00172FBC" w:rsidRDefault="00390B6D" w:rsidP="00390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ins w:id="34" w:author="Sung-Chang" w:date="2022-07-13T12:21:00Z">
              <w:r w:rsidRPr="00172FBC">
                <w:rPr>
                  <w:color w:val="000000"/>
                  <w:szCs w:val="22"/>
                </w:rPr>
                <w:t>100%</w:t>
              </w:r>
            </w:ins>
            <w:del w:id="35" w:author="Sung-Chang" w:date="2022-07-13T12:21:00Z">
              <w:r w:rsidRPr="00172FBC" w:rsidDel="006A05B7">
                <w:rPr>
                  <w:color w:val="000000"/>
                  <w:szCs w:val="22"/>
                </w:rPr>
                <w:delText>100%</w:delText>
              </w:r>
            </w:del>
          </w:p>
        </w:tc>
        <w:tc>
          <w:tcPr>
            <w:tcW w:w="218" w:type="dxa"/>
            <w:tcBorders>
              <w:top w:val="nil"/>
              <w:left w:val="nil"/>
              <w:bottom w:val="single" w:sz="8" w:space="0" w:color="auto"/>
              <w:right w:val="single" w:sz="8" w:space="0" w:color="auto"/>
            </w:tcBorders>
            <w:shd w:val="clear" w:color="auto" w:fill="auto"/>
            <w:noWrap/>
            <w:vAlign w:val="center"/>
            <w:hideMark/>
          </w:tcPr>
          <w:p w14:paraId="43166E7F" w14:textId="6EE2F95C" w:rsidR="00390B6D" w:rsidRPr="00172FBC" w:rsidRDefault="00390B6D" w:rsidP="00390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highlight w:val="yellow"/>
              </w:rPr>
            </w:pPr>
            <w:ins w:id="36" w:author="Sung-Chang" w:date="2022-07-13T12:21:00Z">
              <w:r w:rsidRPr="00172FBC">
                <w:rPr>
                  <w:color w:val="000000"/>
                  <w:szCs w:val="22"/>
                </w:rPr>
                <w:t>97%</w:t>
              </w:r>
            </w:ins>
            <w:del w:id="37" w:author="Sung-Chang" w:date="2022-07-13T12:21:00Z">
              <w:r w:rsidRPr="00172FBC" w:rsidDel="006A05B7">
                <w:rPr>
                  <w:color w:val="000000"/>
                  <w:szCs w:val="22"/>
                  <w:highlight w:val="yellow"/>
                </w:rPr>
                <w:delText>#NUM!</w:delText>
              </w:r>
            </w:del>
          </w:p>
        </w:tc>
      </w:tr>
    </w:tbl>
    <w:p w14:paraId="26783286" w14:textId="77777777" w:rsidR="002E41BD" w:rsidRDefault="002E41BD" w:rsidP="009234A5">
      <w:pPr>
        <w:rPr>
          <w:szCs w:val="22"/>
          <w:lang w:val="en-CA" w:eastAsia="ko-KR"/>
        </w:rPr>
      </w:pPr>
    </w:p>
    <w:p w14:paraId="0747A154" w14:textId="1C11EF50" w:rsidR="002E41BD" w:rsidRDefault="002E41BD">
      <w:pPr>
        <w:jc w:val="center"/>
        <w:rPr>
          <w:b/>
          <w:bCs/>
          <w:lang w:eastAsia="ko-KR"/>
        </w:rPr>
      </w:pPr>
      <w:r w:rsidRPr="006C4F52">
        <w:rPr>
          <w:rFonts w:hint="eastAsia"/>
          <w:b/>
          <w:bCs/>
          <w:lang w:val="en-CA" w:eastAsia="ko-KR"/>
        </w:rPr>
        <w:t>T</w:t>
      </w:r>
      <w:r w:rsidRPr="006C4F52">
        <w:rPr>
          <w:b/>
          <w:bCs/>
          <w:lang w:val="en-CA" w:eastAsia="ko-KR"/>
        </w:rPr>
        <w:t xml:space="preserve">able </w:t>
      </w:r>
      <w:r>
        <w:rPr>
          <w:b/>
          <w:bCs/>
          <w:lang w:val="en-CA" w:eastAsia="ko-KR"/>
        </w:rPr>
        <w:t>I</w:t>
      </w:r>
      <w:r w:rsidRPr="006C4F52">
        <w:rPr>
          <w:b/>
          <w:bCs/>
          <w:lang w:val="en-CA" w:eastAsia="ko-KR"/>
        </w:rPr>
        <w:t xml:space="preserve">I. </w:t>
      </w:r>
      <w:r w:rsidRPr="006C4F52">
        <w:rPr>
          <w:b/>
          <w:bCs/>
          <w:lang w:eastAsia="ko-KR"/>
        </w:rPr>
        <w:t>Experimental</w:t>
      </w:r>
      <w:r w:rsidRPr="006C4F52">
        <w:rPr>
          <w:rFonts w:hint="eastAsia"/>
          <w:b/>
          <w:bCs/>
          <w:lang w:eastAsia="ko-KR"/>
        </w:rPr>
        <w:t xml:space="preserve"> result of the proposed method</w:t>
      </w:r>
      <w:r>
        <w:rPr>
          <w:b/>
          <w:bCs/>
          <w:lang w:eastAsia="ko-KR"/>
        </w:rPr>
        <w:t xml:space="preserve"> under RA case</w:t>
      </w:r>
    </w:p>
    <w:tbl>
      <w:tblPr>
        <w:tblW w:w="7798" w:type="dxa"/>
        <w:jc w:val="center"/>
        <w:tblCellMar>
          <w:left w:w="99" w:type="dxa"/>
          <w:right w:w="99" w:type="dxa"/>
        </w:tblCellMar>
        <w:tblLook w:val="04A0" w:firstRow="1" w:lastRow="0" w:firstColumn="1" w:lastColumn="0" w:noHBand="0" w:noVBand="1"/>
      </w:tblPr>
      <w:tblGrid>
        <w:gridCol w:w="1240"/>
        <w:gridCol w:w="1695"/>
        <w:gridCol w:w="1695"/>
        <w:gridCol w:w="1695"/>
        <w:gridCol w:w="1408"/>
        <w:gridCol w:w="1408"/>
      </w:tblGrid>
      <w:tr w:rsidR="009C709F" w:rsidRPr="002E41BD" w14:paraId="29813D1E" w14:textId="77777777" w:rsidTr="00172FBC">
        <w:trPr>
          <w:trHeight w:val="340"/>
          <w:jc w:val="center"/>
        </w:trPr>
        <w:tc>
          <w:tcPr>
            <w:tcW w:w="1240" w:type="dxa"/>
            <w:tcBorders>
              <w:top w:val="nil"/>
              <w:left w:val="nil"/>
              <w:bottom w:val="nil"/>
              <w:right w:val="nil"/>
            </w:tcBorders>
            <w:shd w:val="clear" w:color="auto" w:fill="auto"/>
            <w:noWrap/>
            <w:vAlign w:val="center"/>
            <w:hideMark/>
          </w:tcPr>
          <w:p w14:paraId="3848405B" w14:textId="77777777" w:rsidR="009C709F" w:rsidRPr="00F07016" w:rsidRDefault="009C709F" w:rsidP="009C7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rPr>
            </w:pPr>
          </w:p>
        </w:tc>
        <w:tc>
          <w:tcPr>
            <w:tcW w:w="655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D9B854" w14:textId="40665D0D" w:rsidR="009C709F" w:rsidRPr="00F07016" w:rsidRDefault="009C709F" w:rsidP="009C7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2E41BD">
              <w:rPr>
                <w:b/>
                <w:bCs/>
                <w:color w:val="000000"/>
                <w:szCs w:val="22"/>
              </w:rPr>
              <w:t>Random Access Main 10</w:t>
            </w:r>
          </w:p>
        </w:tc>
      </w:tr>
      <w:tr w:rsidR="009C709F" w:rsidRPr="002E41BD" w14:paraId="1E84BEF7" w14:textId="77777777" w:rsidTr="00172FBC">
        <w:trPr>
          <w:trHeight w:val="340"/>
          <w:jc w:val="center"/>
        </w:trPr>
        <w:tc>
          <w:tcPr>
            <w:tcW w:w="1240" w:type="dxa"/>
            <w:tcBorders>
              <w:top w:val="nil"/>
              <w:left w:val="nil"/>
              <w:bottom w:val="nil"/>
              <w:right w:val="nil"/>
            </w:tcBorders>
            <w:shd w:val="clear" w:color="auto" w:fill="auto"/>
            <w:noWrap/>
            <w:vAlign w:val="center"/>
            <w:hideMark/>
          </w:tcPr>
          <w:p w14:paraId="5E127021" w14:textId="77777777" w:rsidR="009C709F" w:rsidRPr="00F07016" w:rsidRDefault="009C709F" w:rsidP="00F07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655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647FBA" w14:textId="77777777" w:rsidR="009C709F" w:rsidRPr="00F07016" w:rsidRDefault="009C709F" w:rsidP="00F07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07016">
              <w:rPr>
                <w:b/>
                <w:bCs/>
                <w:color w:val="000000"/>
                <w:szCs w:val="22"/>
              </w:rPr>
              <w:t>Over ECM-5.0</w:t>
            </w:r>
          </w:p>
        </w:tc>
      </w:tr>
      <w:tr w:rsidR="009C709F" w:rsidRPr="002E41BD" w14:paraId="254D121D" w14:textId="77777777" w:rsidTr="00172FBC">
        <w:trPr>
          <w:trHeight w:val="340"/>
          <w:jc w:val="center"/>
        </w:trPr>
        <w:tc>
          <w:tcPr>
            <w:tcW w:w="1240" w:type="dxa"/>
            <w:tcBorders>
              <w:top w:val="nil"/>
              <w:left w:val="nil"/>
              <w:bottom w:val="nil"/>
              <w:right w:val="nil"/>
            </w:tcBorders>
            <w:shd w:val="clear" w:color="auto" w:fill="auto"/>
            <w:noWrap/>
            <w:vAlign w:val="center"/>
            <w:hideMark/>
          </w:tcPr>
          <w:p w14:paraId="659ECCA4" w14:textId="77777777" w:rsidR="009C709F" w:rsidRPr="00F07016" w:rsidRDefault="009C709F" w:rsidP="00F07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338" w:type="dxa"/>
            <w:tcBorders>
              <w:top w:val="nil"/>
              <w:left w:val="single" w:sz="8" w:space="0" w:color="auto"/>
              <w:bottom w:val="single" w:sz="8" w:space="0" w:color="auto"/>
              <w:right w:val="nil"/>
            </w:tcBorders>
            <w:shd w:val="clear" w:color="auto" w:fill="auto"/>
            <w:noWrap/>
            <w:vAlign w:val="center"/>
            <w:hideMark/>
          </w:tcPr>
          <w:p w14:paraId="181D914A" w14:textId="77777777" w:rsidR="009C709F" w:rsidRPr="00F07016" w:rsidRDefault="009C709F" w:rsidP="00F07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07016">
              <w:rPr>
                <w:color w:val="000000"/>
                <w:szCs w:val="22"/>
              </w:rPr>
              <w:t>Y</w:t>
            </w:r>
          </w:p>
        </w:tc>
        <w:tc>
          <w:tcPr>
            <w:tcW w:w="1338" w:type="dxa"/>
            <w:tcBorders>
              <w:top w:val="nil"/>
              <w:left w:val="nil"/>
              <w:bottom w:val="single" w:sz="8" w:space="0" w:color="auto"/>
              <w:right w:val="nil"/>
            </w:tcBorders>
            <w:shd w:val="clear" w:color="auto" w:fill="auto"/>
            <w:noWrap/>
            <w:vAlign w:val="center"/>
            <w:hideMark/>
          </w:tcPr>
          <w:p w14:paraId="415B71F7" w14:textId="77777777" w:rsidR="009C709F" w:rsidRPr="00F07016" w:rsidRDefault="009C709F" w:rsidP="00F07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07016">
              <w:rPr>
                <w:color w:val="000000"/>
                <w:szCs w:val="22"/>
              </w:rPr>
              <w:t>U</w:t>
            </w:r>
          </w:p>
        </w:tc>
        <w:tc>
          <w:tcPr>
            <w:tcW w:w="1338" w:type="dxa"/>
            <w:tcBorders>
              <w:top w:val="nil"/>
              <w:left w:val="nil"/>
              <w:bottom w:val="single" w:sz="8" w:space="0" w:color="auto"/>
              <w:right w:val="single" w:sz="4" w:space="0" w:color="auto"/>
            </w:tcBorders>
            <w:shd w:val="clear" w:color="auto" w:fill="auto"/>
            <w:noWrap/>
            <w:vAlign w:val="center"/>
            <w:hideMark/>
          </w:tcPr>
          <w:p w14:paraId="6C2FDF67" w14:textId="77777777" w:rsidR="009C709F" w:rsidRPr="00F07016" w:rsidRDefault="009C709F" w:rsidP="00F07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07016">
              <w:rPr>
                <w:color w:val="000000"/>
                <w:szCs w:val="22"/>
              </w:rPr>
              <w:t>V</w:t>
            </w:r>
          </w:p>
        </w:tc>
        <w:tc>
          <w:tcPr>
            <w:tcW w:w="1272" w:type="dxa"/>
            <w:tcBorders>
              <w:top w:val="nil"/>
              <w:left w:val="nil"/>
              <w:bottom w:val="single" w:sz="8" w:space="0" w:color="auto"/>
              <w:right w:val="nil"/>
            </w:tcBorders>
            <w:shd w:val="clear" w:color="auto" w:fill="auto"/>
            <w:noWrap/>
            <w:vAlign w:val="center"/>
            <w:hideMark/>
          </w:tcPr>
          <w:p w14:paraId="039A67FC" w14:textId="77777777" w:rsidR="009C709F" w:rsidRPr="00F07016" w:rsidRDefault="009C709F" w:rsidP="00F07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07016">
              <w:rPr>
                <w:color w:val="000000"/>
                <w:szCs w:val="22"/>
              </w:rPr>
              <w:t>EncT</w:t>
            </w:r>
          </w:p>
        </w:tc>
        <w:tc>
          <w:tcPr>
            <w:tcW w:w="1272" w:type="dxa"/>
            <w:tcBorders>
              <w:top w:val="nil"/>
              <w:left w:val="nil"/>
              <w:bottom w:val="single" w:sz="8" w:space="0" w:color="auto"/>
              <w:right w:val="single" w:sz="8" w:space="0" w:color="auto"/>
            </w:tcBorders>
            <w:shd w:val="clear" w:color="auto" w:fill="auto"/>
            <w:noWrap/>
            <w:vAlign w:val="center"/>
            <w:hideMark/>
          </w:tcPr>
          <w:p w14:paraId="5593E1DF" w14:textId="77777777" w:rsidR="009C709F" w:rsidRPr="00F07016" w:rsidRDefault="009C709F" w:rsidP="00F07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07016">
              <w:rPr>
                <w:color w:val="000000"/>
                <w:szCs w:val="22"/>
              </w:rPr>
              <w:t>DecT</w:t>
            </w:r>
          </w:p>
        </w:tc>
      </w:tr>
      <w:tr w:rsidR="00390B6D" w:rsidRPr="002E41BD" w14:paraId="241D2EC1" w14:textId="77777777" w:rsidTr="00172FBC">
        <w:trPr>
          <w:trHeight w:val="340"/>
          <w:jc w:val="center"/>
        </w:trPr>
        <w:tc>
          <w:tcPr>
            <w:tcW w:w="1240" w:type="dxa"/>
            <w:tcBorders>
              <w:top w:val="single" w:sz="4" w:space="0" w:color="auto"/>
              <w:left w:val="single" w:sz="8" w:space="0" w:color="auto"/>
              <w:bottom w:val="nil"/>
              <w:right w:val="single" w:sz="8" w:space="0" w:color="auto"/>
            </w:tcBorders>
            <w:shd w:val="clear" w:color="auto" w:fill="auto"/>
            <w:noWrap/>
            <w:vAlign w:val="center"/>
            <w:hideMark/>
          </w:tcPr>
          <w:p w14:paraId="18BC9DCE" w14:textId="77777777" w:rsidR="00390B6D" w:rsidRPr="00F07016" w:rsidRDefault="00390B6D" w:rsidP="00390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07016">
              <w:rPr>
                <w:color w:val="000000"/>
                <w:szCs w:val="22"/>
              </w:rPr>
              <w:t>Class F</w:t>
            </w:r>
          </w:p>
        </w:tc>
        <w:tc>
          <w:tcPr>
            <w:tcW w:w="1338" w:type="dxa"/>
            <w:tcBorders>
              <w:top w:val="single" w:sz="4" w:space="0" w:color="auto"/>
              <w:left w:val="nil"/>
              <w:bottom w:val="nil"/>
              <w:right w:val="nil"/>
            </w:tcBorders>
            <w:shd w:val="clear" w:color="auto" w:fill="auto"/>
            <w:noWrap/>
            <w:vAlign w:val="center"/>
            <w:hideMark/>
          </w:tcPr>
          <w:p w14:paraId="16FEB551" w14:textId="04BD8DEF" w:rsidR="00390B6D" w:rsidRPr="00172FBC" w:rsidRDefault="00390B6D" w:rsidP="00390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highlight w:val="yellow"/>
              </w:rPr>
            </w:pPr>
            <w:ins w:id="38" w:author="Sung-Chang" w:date="2022-07-13T12:21:00Z">
              <w:r w:rsidRPr="00172FBC">
                <w:rPr>
                  <w:color w:val="000000"/>
                  <w:szCs w:val="22"/>
                </w:rPr>
                <w:t>-0.06%</w:t>
              </w:r>
            </w:ins>
            <w:del w:id="39" w:author="Sung-Chang" w:date="2022-07-13T12:21:00Z">
              <w:r w:rsidRPr="00172FBC" w:rsidDel="000B6430">
                <w:rPr>
                  <w:color w:val="000000"/>
                  <w:szCs w:val="22"/>
                  <w:highlight w:val="yellow"/>
                </w:rPr>
                <w:delText>#VALUE!</w:delText>
              </w:r>
            </w:del>
          </w:p>
        </w:tc>
        <w:tc>
          <w:tcPr>
            <w:tcW w:w="1338" w:type="dxa"/>
            <w:tcBorders>
              <w:top w:val="single" w:sz="4" w:space="0" w:color="auto"/>
              <w:left w:val="nil"/>
              <w:bottom w:val="nil"/>
              <w:right w:val="nil"/>
            </w:tcBorders>
            <w:shd w:val="clear" w:color="auto" w:fill="auto"/>
            <w:noWrap/>
            <w:vAlign w:val="center"/>
            <w:hideMark/>
          </w:tcPr>
          <w:p w14:paraId="447E90DC" w14:textId="0A6E3978" w:rsidR="00390B6D" w:rsidRPr="00172FBC" w:rsidRDefault="00390B6D" w:rsidP="00390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highlight w:val="yellow"/>
              </w:rPr>
            </w:pPr>
            <w:ins w:id="40" w:author="Sung-Chang" w:date="2022-07-13T12:21:00Z">
              <w:r w:rsidRPr="00172FBC">
                <w:rPr>
                  <w:color w:val="000000"/>
                  <w:szCs w:val="22"/>
                </w:rPr>
                <w:t>-0.08%</w:t>
              </w:r>
            </w:ins>
            <w:del w:id="41" w:author="Sung-Chang" w:date="2022-07-13T12:21:00Z">
              <w:r w:rsidRPr="00172FBC" w:rsidDel="000B6430">
                <w:rPr>
                  <w:color w:val="000000"/>
                  <w:szCs w:val="22"/>
                  <w:highlight w:val="yellow"/>
                </w:rPr>
                <w:delText>#VALUE!</w:delText>
              </w:r>
            </w:del>
          </w:p>
        </w:tc>
        <w:tc>
          <w:tcPr>
            <w:tcW w:w="1338" w:type="dxa"/>
            <w:tcBorders>
              <w:top w:val="single" w:sz="4" w:space="0" w:color="auto"/>
              <w:left w:val="nil"/>
              <w:bottom w:val="nil"/>
              <w:right w:val="single" w:sz="4" w:space="0" w:color="auto"/>
            </w:tcBorders>
            <w:shd w:val="clear" w:color="auto" w:fill="auto"/>
            <w:noWrap/>
            <w:vAlign w:val="center"/>
            <w:hideMark/>
          </w:tcPr>
          <w:p w14:paraId="468816BF" w14:textId="1C728555" w:rsidR="00390B6D" w:rsidRPr="00172FBC" w:rsidRDefault="00390B6D" w:rsidP="00390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highlight w:val="yellow"/>
              </w:rPr>
            </w:pPr>
            <w:ins w:id="42" w:author="Sung-Chang" w:date="2022-07-13T12:21:00Z">
              <w:r w:rsidRPr="00172FBC">
                <w:rPr>
                  <w:color w:val="000000"/>
                  <w:szCs w:val="22"/>
                </w:rPr>
                <w:t>0.09%</w:t>
              </w:r>
            </w:ins>
            <w:del w:id="43" w:author="Sung-Chang" w:date="2022-07-13T12:21:00Z">
              <w:r w:rsidRPr="00172FBC" w:rsidDel="000B6430">
                <w:rPr>
                  <w:color w:val="000000"/>
                  <w:szCs w:val="22"/>
                  <w:highlight w:val="yellow"/>
                </w:rPr>
                <w:delText>#VALUE!</w:delText>
              </w:r>
            </w:del>
          </w:p>
        </w:tc>
        <w:tc>
          <w:tcPr>
            <w:tcW w:w="1272" w:type="dxa"/>
            <w:tcBorders>
              <w:top w:val="single" w:sz="4" w:space="0" w:color="auto"/>
              <w:left w:val="nil"/>
              <w:bottom w:val="nil"/>
              <w:right w:val="nil"/>
            </w:tcBorders>
            <w:shd w:val="clear" w:color="auto" w:fill="auto"/>
            <w:noWrap/>
            <w:vAlign w:val="center"/>
            <w:hideMark/>
          </w:tcPr>
          <w:p w14:paraId="6DDD7A85" w14:textId="58D3FD8E" w:rsidR="00390B6D" w:rsidRPr="00172FBC" w:rsidRDefault="00390B6D" w:rsidP="00390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highlight w:val="yellow"/>
              </w:rPr>
            </w:pPr>
            <w:ins w:id="44" w:author="Sung-Chang" w:date="2022-07-13T12:21:00Z">
              <w:r w:rsidRPr="00172FBC">
                <w:rPr>
                  <w:color w:val="000000"/>
                  <w:szCs w:val="22"/>
                </w:rPr>
                <w:t>100%</w:t>
              </w:r>
            </w:ins>
            <w:del w:id="45" w:author="Sung-Chang" w:date="2022-07-13T12:21:00Z">
              <w:r w:rsidRPr="00172FBC" w:rsidDel="000B6430">
                <w:rPr>
                  <w:color w:val="000000"/>
                  <w:szCs w:val="22"/>
                  <w:highlight w:val="yellow"/>
                </w:rPr>
                <w:delText>#NUM!</w:delText>
              </w:r>
            </w:del>
          </w:p>
        </w:tc>
        <w:tc>
          <w:tcPr>
            <w:tcW w:w="1272" w:type="dxa"/>
            <w:tcBorders>
              <w:top w:val="single" w:sz="4" w:space="0" w:color="auto"/>
              <w:left w:val="nil"/>
              <w:bottom w:val="nil"/>
              <w:right w:val="single" w:sz="8" w:space="0" w:color="auto"/>
            </w:tcBorders>
            <w:shd w:val="clear" w:color="auto" w:fill="auto"/>
            <w:noWrap/>
            <w:vAlign w:val="center"/>
            <w:hideMark/>
          </w:tcPr>
          <w:p w14:paraId="64B2380D" w14:textId="0BFCB9C1" w:rsidR="00390B6D" w:rsidRPr="00172FBC" w:rsidRDefault="00390B6D" w:rsidP="00390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highlight w:val="yellow"/>
              </w:rPr>
            </w:pPr>
            <w:ins w:id="46" w:author="Sung-Chang" w:date="2022-07-13T12:21:00Z">
              <w:r w:rsidRPr="00172FBC">
                <w:rPr>
                  <w:color w:val="000000"/>
                  <w:szCs w:val="22"/>
                </w:rPr>
                <w:t>100%</w:t>
              </w:r>
            </w:ins>
            <w:del w:id="47" w:author="Sung-Chang" w:date="2022-07-13T12:21:00Z">
              <w:r w:rsidRPr="00172FBC" w:rsidDel="000B6430">
                <w:rPr>
                  <w:color w:val="000000"/>
                  <w:szCs w:val="22"/>
                  <w:highlight w:val="yellow"/>
                </w:rPr>
                <w:delText>#NUM!</w:delText>
              </w:r>
            </w:del>
          </w:p>
        </w:tc>
      </w:tr>
      <w:tr w:rsidR="00390B6D" w:rsidRPr="002E41BD" w14:paraId="7536E4A6" w14:textId="77777777" w:rsidTr="00172FBC">
        <w:trPr>
          <w:trHeight w:val="340"/>
          <w:jc w:val="center"/>
        </w:trPr>
        <w:tc>
          <w:tcPr>
            <w:tcW w:w="1240" w:type="dxa"/>
            <w:tcBorders>
              <w:top w:val="nil"/>
              <w:left w:val="single" w:sz="8" w:space="0" w:color="auto"/>
              <w:bottom w:val="single" w:sz="8" w:space="0" w:color="auto"/>
              <w:right w:val="single" w:sz="8" w:space="0" w:color="auto"/>
            </w:tcBorders>
            <w:shd w:val="clear" w:color="auto" w:fill="auto"/>
            <w:noWrap/>
            <w:vAlign w:val="center"/>
            <w:hideMark/>
          </w:tcPr>
          <w:p w14:paraId="0E976866" w14:textId="77777777" w:rsidR="00390B6D" w:rsidRPr="00F07016" w:rsidRDefault="00390B6D" w:rsidP="00390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07016">
              <w:rPr>
                <w:color w:val="000000"/>
                <w:szCs w:val="22"/>
              </w:rPr>
              <w:t>Class TGM</w:t>
            </w:r>
          </w:p>
        </w:tc>
        <w:tc>
          <w:tcPr>
            <w:tcW w:w="1338" w:type="dxa"/>
            <w:tcBorders>
              <w:top w:val="nil"/>
              <w:left w:val="nil"/>
              <w:bottom w:val="single" w:sz="8" w:space="0" w:color="auto"/>
              <w:right w:val="nil"/>
            </w:tcBorders>
            <w:shd w:val="clear" w:color="auto" w:fill="auto"/>
            <w:noWrap/>
            <w:vAlign w:val="center"/>
            <w:hideMark/>
          </w:tcPr>
          <w:p w14:paraId="618CD311" w14:textId="2C6E3010" w:rsidR="00390B6D" w:rsidRPr="00172FBC" w:rsidRDefault="00390B6D" w:rsidP="00390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ins w:id="48" w:author="Sung-Chang" w:date="2022-07-13T12:21:00Z">
              <w:r w:rsidRPr="00172FBC">
                <w:rPr>
                  <w:color w:val="000000"/>
                  <w:szCs w:val="22"/>
                </w:rPr>
                <w:t>-0.04%</w:t>
              </w:r>
            </w:ins>
            <w:del w:id="49" w:author="Sung-Chang" w:date="2022-07-13T12:21:00Z">
              <w:r w:rsidRPr="00172FBC" w:rsidDel="000B6430">
                <w:rPr>
                  <w:color w:val="000000"/>
                  <w:szCs w:val="22"/>
                </w:rPr>
                <w:delText>-0.04%</w:delText>
              </w:r>
            </w:del>
          </w:p>
        </w:tc>
        <w:tc>
          <w:tcPr>
            <w:tcW w:w="1338" w:type="dxa"/>
            <w:tcBorders>
              <w:top w:val="nil"/>
              <w:left w:val="nil"/>
              <w:bottom w:val="single" w:sz="8" w:space="0" w:color="auto"/>
              <w:right w:val="nil"/>
            </w:tcBorders>
            <w:shd w:val="clear" w:color="auto" w:fill="auto"/>
            <w:noWrap/>
            <w:vAlign w:val="center"/>
            <w:hideMark/>
          </w:tcPr>
          <w:p w14:paraId="728A0DFC" w14:textId="3CCA04B0" w:rsidR="00390B6D" w:rsidRPr="00172FBC" w:rsidRDefault="00390B6D" w:rsidP="00390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ins w:id="50" w:author="Sung-Chang" w:date="2022-07-13T12:21:00Z">
              <w:r w:rsidRPr="00172FBC">
                <w:rPr>
                  <w:color w:val="000000"/>
                  <w:szCs w:val="22"/>
                </w:rPr>
                <w:t>-0.01%</w:t>
              </w:r>
            </w:ins>
            <w:del w:id="51" w:author="Sung-Chang" w:date="2022-07-13T12:21:00Z">
              <w:r w:rsidRPr="00172FBC" w:rsidDel="000B6430">
                <w:rPr>
                  <w:color w:val="000000"/>
                  <w:szCs w:val="22"/>
                </w:rPr>
                <w:delText>0.00%</w:delText>
              </w:r>
            </w:del>
          </w:p>
        </w:tc>
        <w:tc>
          <w:tcPr>
            <w:tcW w:w="1338" w:type="dxa"/>
            <w:tcBorders>
              <w:top w:val="nil"/>
              <w:left w:val="nil"/>
              <w:bottom w:val="single" w:sz="8" w:space="0" w:color="auto"/>
              <w:right w:val="single" w:sz="4" w:space="0" w:color="auto"/>
            </w:tcBorders>
            <w:shd w:val="clear" w:color="auto" w:fill="auto"/>
            <w:noWrap/>
            <w:vAlign w:val="center"/>
            <w:hideMark/>
          </w:tcPr>
          <w:p w14:paraId="35478272" w14:textId="26B0BA1F" w:rsidR="00390B6D" w:rsidRPr="00172FBC" w:rsidRDefault="00390B6D" w:rsidP="00390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ins w:id="52" w:author="Sung-Chang" w:date="2022-07-13T12:21:00Z">
              <w:r w:rsidRPr="00172FBC">
                <w:rPr>
                  <w:color w:val="000000"/>
                  <w:szCs w:val="22"/>
                </w:rPr>
                <w:t>-0.02%</w:t>
              </w:r>
            </w:ins>
            <w:del w:id="53" w:author="Sung-Chang" w:date="2022-07-13T12:21:00Z">
              <w:r w:rsidRPr="00172FBC" w:rsidDel="000B6430">
                <w:rPr>
                  <w:color w:val="000000"/>
                  <w:szCs w:val="22"/>
                </w:rPr>
                <w:delText>-0.03%</w:delText>
              </w:r>
            </w:del>
          </w:p>
        </w:tc>
        <w:tc>
          <w:tcPr>
            <w:tcW w:w="1272" w:type="dxa"/>
            <w:tcBorders>
              <w:top w:val="nil"/>
              <w:left w:val="nil"/>
              <w:bottom w:val="single" w:sz="8" w:space="0" w:color="auto"/>
              <w:right w:val="nil"/>
            </w:tcBorders>
            <w:shd w:val="clear" w:color="auto" w:fill="auto"/>
            <w:noWrap/>
            <w:vAlign w:val="center"/>
            <w:hideMark/>
          </w:tcPr>
          <w:p w14:paraId="136419AC" w14:textId="2731FCF3" w:rsidR="00390B6D" w:rsidRPr="00172FBC" w:rsidRDefault="00390B6D" w:rsidP="00390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ins w:id="54" w:author="Sung-Chang" w:date="2022-07-13T12:21:00Z">
              <w:r w:rsidRPr="00172FBC">
                <w:rPr>
                  <w:color w:val="000000"/>
                  <w:szCs w:val="22"/>
                </w:rPr>
                <w:t>100%</w:t>
              </w:r>
            </w:ins>
            <w:del w:id="55" w:author="Sung-Chang" w:date="2022-07-13T12:21:00Z">
              <w:r w:rsidRPr="00172FBC" w:rsidDel="000B6430">
                <w:rPr>
                  <w:color w:val="000000"/>
                  <w:szCs w:val="22"/>
                </w:rPr>
                <w:delText>101%</w:delText>
              </w:r>
            </w:del>
          </w:p>
        </w:tc>
        <w:tc>
          <w:tcPr>
            <w:tcW w:w="1272" w:type="dxa"/>
            <w:tcBorders>
              <w:top w:val="nil"/>
              <w:left w:val="nil"/>
              <w:bottom w:val="single" w:sz="8" w:space="0" w:color="auto"/>
              <w:right w:val="single" w:sz="8" w:space="0" w:color="auto"/>
            </w:tcBorders>
            <w:shd w:val="clear" w:color="auto" w:fill="auto"/>
            <w:noWrap/>
            <w:vAlign w:val="center"/>
            <w:hideMark/>
          </w:tcPr>
          <w:p w14:paraId="02398F30" w14:textId="7B20BA2C" w:rsidR="00390B6D" w:rsidRPr="00172FBC" w:rsidRDefault="00390B6D" w:rsidP="00390B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highlight w:val="yellow"/>
              </w:rPr>
            </w:pPr>
            <w:ins w:id="56" w:author="Sung-Chang" w:date="2022-07-13T12:21:00Z">
              <w:r w:rsidRPr="00172FBC">
                <w:rPr>
                  <w:color w:val="000000"/>
                  <w:szCs w:val="22"/>
                </w:rPr>
                <w:t>100%</w:t>
              </w:r>
            </w:ins>
            <w:del w:id="57" w:author="Sung-Chang" w:date="2022-07-13T12:21:00Z">
              <w:r w:rsidRPr="00172FBC" w:rsidDel="000B6430">
                <w:rPr>
                  <w:color w:val="000000"/>
                  <w:szCs w:val="22"/>
                  <w:highlight w:val="yellow"/>
                </w:rPr>
                <w:delText>#NUM!</w:delText>
              </w:r>
            </w:del>
          </w:p>
        </w:tc>
      </w:tr>
    </w:tbl>
    <w:p w14:paraId="631788C4" w14:textId="1960D8A6" w:rsidR="004E007A" w:rsidRDefault="004E007A" w:rsidP="009234A5">
      <w:pPr>
        <w:rPr>
          <w:szCs w:val="22"/>
          <w:lang w:val="en-CA" w:eastAsia="ko-KR"/>
        </w:rPr>
      </w:pPr>
    </w:p>
    <w:p w14:paraId="22D6AA4B" w14:textId="77777777" w:rsidR="00AD25B7" w:rsidRPr="007D3FC9" w:rsidRDefault="00AD25B7" w:rsidP="00AD25B7">
      <w:pPr>
        <w:pStyle w:val="1"/>
        <w:tabs>
          <w:tab w:val="clear" w:pos="1800"/>
          <w:tab w:val="clear" w:pos="2160"/>
          <w:tab w:val="clear" w:pos="2520"/>
          <w:tab w:val="clear" w:pos="2880"/>
          <w:tab w:val="clear" w:pos="3240"/>
          <w:tab w:val="clear" w:pos="3600"/>
          <w:tab w:val="clear" w:pos="3960"/>
          <w:tab w:val="clear" w:pos="4320"/>
        </w:tabs>
        <w:jc w:val="left"/>
        <w:rPr>
          <w:lang w:eastAsia="ko-KR"/>
        </w:rPr>
      </w:pPr>
      <w:r w:rsidRPr="007D3FC9">
        <w:rPr>
          <w:rFonts w:hint="eastAsia"/>
          <w:lang w:eastAsia="ko-KR"/>
        </w:rPr>
        <w:t>Conclusions</w:t>
      </w:r>
    </w:p>
    <w:p w14:paraId="204FBAAB" w14:textId="7B1D5CA5" w:rsidR="00AD25B7" w:rsidRDefault="00CD1679">
      <w:pPr>
        <w:rPr>
          <w:lang w:val="en-CA" w:eastAsia="ko-KR"/>
        </w:rPr>
      </w:pPr>
      <w:r>
        <w:rPr>
          <w:lang w:val="en-CA"/>
        </w:rPr>
        <w:t xml:space="preserve">This contribution proposed to store and use block vector derived from intra template matching prediction for intra block copy. </w:t>
      </w:r>
      <w:r w:rsidR="00AD25B7" w:rsidRPr="00D6600F">
        <w:rPr>
          <w:rFonts w:hint="eastAsia"/>
          <w:lang w:eastAsia="ja-JP"/>
        </w:rPr>
        <w:t>The experimental</w:t>
      </w:r>
      <w:r w:rsidR="00AD25B7" w:rsidRPr="004932B8">
        <w:rPr>
          <w:rFonts w:hint="eastAsia"/>
          <w:lang w:eastAsia="ja-JP"/>
        </w:rPr>
        <w:t xml:space="preserve"> result </w:t>
      </w:r>
      <w:r w:rsidR="00AD25B7" w:rsidRPr="004932B8">
        <w:rPr>
          <w:rFonts w:hint="eastAsia"/>
          <w:lang w:eastAsia="ko-KR"/>
        </w:rPr>
        <w:t xml:space="preserve">reportedly </w:t>
      </w:r>
      <w:r w:rsidR="00AD25B7" w:rsidRPr="004932B8">
        <w:rPr>
          <w:rFonts w:hint="eastAsia"/>
          <w:lang w:eastAsia="ja-JP"/>
        </w:rPr>
        <w:t>show</w:t>
      </w:r>
      <w:r w:rsidR="00AD25B7" w:rsidRPr="004932B8">
        <w:rPr>
          <w:rFonts w:hint="eastAsia"/>
          <w:lang w:eastAsia="ko-KR"/>
        </w:rPr>
        <w:t>s</w:t>
      </w:r>
      <w:r w:rsidR="00AD25B7" w:rsidRPr="004932B8">
        <w:rPr>
          <w:rFonts w:hint="eastAsia"/>
          <w:lang w:eastAsia="ja-JP"/>
        </w:rPr>
        <w:t xml:space="preserve"> that the proposed method </w:t>
      </w:r>
      <w:r w:rsidR="00BF3171">
        <w:rPr>
          <w:lang w:eastAsia="ja-JP"/>
        </w:rPr>
        <w:t>achieves</w:t>
      </w:r>
      <w:r w:rsidR="00AD25B7" w:rsidRPr="004932B8">
        <w:rPr>
          <w:rFonts w:hint="eastAsia"/>
          <w:lang w:eastAsia="ko-KR"/>
        </w:rPr>
        <w:t xml:space="preserve"> coding </w:t>
      </w:r>
      <w:r w:rsidR="00AD25B7">
        <w:rPr>
          <w:lang w:eastAsia="ko-KR"/>
        </w:rPr>
        <w:t xml:space="preserve">performance </w:t>
      </w:r>
      <w:r>
        <w:rPr>
          <w:szCs w:val="22"/>
          <w:lang w:eastAsia="ja-JP"/>
        </w:rPr>
        <w:t>for screen contents under</w:t>
      </w:r>
      <w:r w:rsidR="00AD25B7" w:rsidRPr="004932B8">
        <w:rPr>
          <w:szCs w:val="22"/>
          <w:lang w:eastAsia="ja-JP"/>
        </w:rPr>
        <w:t xml:space="preserve"> </w:t>
      </w:r>
      <w:r w:rsidR="00AD25B7">
        <w:rPr>
          <w:szCs w:val="22"/>
          <w:lang w:eastAsia="ja-JP"/>
        </w:rPr>
        <w:t>AI</w:t>
      </w:r>
      <w:r>
        <w:rPr>
          <w:szCs w:val="22"/>
          <w:lang w:eastAsia="ja-JP"/>
        </w:rPr>
        <w:t xml:space="preserve"> and</w:t>
      </w:r>
      <w:r w:rsidR="00AD25B7">
        <w:rPr>
          <w:szCs w:val="22"/>
          <w:lang w:eastAsia="ja-JP"/>
        </w:rPr>
        <w:t xml:space="preserve"> RA cases</w:t>
      </w:r>
      <w:r w:rsidR="003336D0">
        <w:rPr>
          <w:szCs w:val="22"/>
          <w:lang w:eastAsia="ja-JP"/>
        </w:rPr>
        <w:t xml:space="preserve"> with negligible complexity impact</w:t>
      </w:r>
      <w:r w:rsidR="00AD25B7" w:rsidRPr="004932B8">
        <w:rPr>
          <w:szCs w:val="22"/>
          <w:lang w:eastAsia="zh-CN"/>
        </w:rPr>
        <w:t>.</w:t>
      </w:r>
      <w:r w:rsidR="00AD25B7">
        <w:rPr>
          <w:szCs w:val="22"/>
          <w:lang w:eastAsia="zh-CN"/>
        </w:rPr>
        <w:t xml:space="preserve"> Therefore, </w:t>
      </w:r>
      <w:r w:rsidR="00AD25B7" w:rsidRPr="004932B8">
        <w:rPr>
          <w:szCs w:val="22"/>
          <w:lang w:val="en-CA"/>
        </w:rPr>
        <w:t xml:space="preserve">it is recommended to </w:t>
      </w:r>
      <w:r w:rsidRPr="006C4F52">
        <w:rPr>
          <w:lang w:val="en-CA"/>
        </w:rPr>
        <w:t xml:space="preserve">include the proposed method into </w:t>
      </w:r>
      <w:ins w:id="58" w:author="Sung-Chang" w:date="2022-07-13T12:24:00Z">
        <w:r w:rsidR="00EC115F" w:rsidRPr="00EC115F">
          <w:rPr>
            <w:lang w:val="en-CA"/>
          </w:rPr>
          <w:t>the next version of ECM</w:t>
        </w:r>
      </w:ins>
      <w:del w:id="59" w:author="Sung-Chang" w:date="2022-07-13T12:24:00Z">
        <w:r w:rsidRPr="006C4F52" w:rsidDel="00EC115F">
          <w:rPr>
            <w:lang w:val="en-CA"/>
          </w:rPr>
          <w:delText>the next round of EE2</w:delText>
        </w:r>
      </w:del>
      <w:r w:rsidR="00AD25B7">
        <w:rPr>
          <w:szCs w:val="22"/>
          <w:lang w:val="en-CA" w:eastAsia="ko-KR"/>
        </w:rPr>
        <w:t>.</w:t>
      </w:r>
    </w:p>
    <w:p w14:paraId="33641DC4" w14:textId="77777777" w:rsidR="00AD25B7" w:rsidRPr="00AD25B7" w:rsidRDefault="00AD25B7" w:rsidP="009234A5">
      <w:pPr>
        <w:rPr>
          <w:szCs w:val="22"/>
          <w:lang w:val="en-CA" w:eastAsia="ko-KR"/>
        </w:rPr>
      </w:pPr>
    </w:p>
    <w:p w14:paraId="012491F2" w14:textId="1027C11A" w:rsidR="00F23E9B" w:rsidRPr="005B217D" w:rsidRDefault="00F23E9B" w:rsidP="00F23E9B">
      <w:pPr>
        <w:pStyle w:val="1"/>
        <w:rPr>
          <w:lang w:val="en-CA"/>
        </w:rPr>
      </w:pPr>
      <w:r>
        <w:rPr>
          <w:lang w:val="en-CA"/>
        </w:rPr>
        <w:t>References</w:t>
      </w:r>
    </w:p>
    <w:p w14:paraId="0B599F13" w14:textId="77777777" w:rsidR="00F23E9B" w:rsidRPr="00D84DBC" w:rsidRDefault="00F23E9B" w:rsidP="00D84DBC">
      <w:pPr>
        <w:pStyle w:val="aa"/>
        <w:numPr>
          <w:ilvl w:val="0"/>
          <w:numId w:val="13"/>
        </w:numPr>
        <w:spacing w:line="276" w:lineRule="auto"/>
        <w:rPr>
          <w:rFonts w:eastAsia="SimSun"/>
          <w:lang w:eastAsia="ja-JP"/>
        </w:rPr>
      </w:pPr>
      <w:r w:rsidRPr="00D84DBC">
        <w:rPr>
          <w:rFonts w:eastAsia="SimSun"/>
          <w:lang w:eastAsia="ja-JP"/>
        </w:rPr>
        <w:t>K. Naser, T. Poirier, F. Le Léannec, G. Martin-Cocher, "EE2: Intra Template Matching," Joint Video Experts Team (JVET) of ITU-T SG 16 WP 3 and ISO/IEC JTC 1/SC 29, JVET-V0130, 22nd meeting, by teleconference, Apr. 2021.</w:t>
      </w:r>
    </w:p>
    <w:p w14:paraId="230DE537" w14:textId="6FC50E02" w:rsidR="00E2673B" w:rsidRPr="00D84DBC" w:rsidRDefault="00A257B9" w:rsidP="00D84DBC">
      <w:pPr>
        <w:pStyle w:val="aa"/>
        <w:numPr>
          <w:ilvl w:val="0"/>
          <w:numId w:val="13"/>
        </w:numPr>
        <w:spacing w:line="276" w:lineRule="auto"/>
        <w:rPr>
          <w:rFonts w:eastAsia="SimSun"/>
          <w:lang w:eastAsia="ja-JP"/>
        </w:rPr>
      </w:pPr>
      <w:hyperlink r:id="rId16" w:history="1">
        <w:r w:rsidR="00E2673B" w:rsidRPr="00E2673B">
          <w:rPr>
            <w:rStyle w:val="a6"/>
            <w:rFonts w:eastAsia="SimSun"/>
            <w:lang w:eastAsia="ja-JP"/>
          </w:rPr>
          <w:t>https://vcgit.hhi.fraunhofer.de/ecm/ECM/-/tags/ECM-5.0</w:t>
        </w:r>
      </w:hyperlink>
    </w:p>
    <w:p w14:paraId="756395B9" w14:textId="77777777" w:rsidR="00F23E9B" w:rsidRPr="00D84DBC" w:rsidRDefault="00F23E9B" w:rsidP="00D84DBC">
      <w:pPr>
        <w:pStyle w:val="aa"/>
        <w:numPr>
          <w:ilvl w:val="0"/>
          <w:numId w:val="13"/>
        </w:numPr>
        <w:spacing w:line="276" w:lineRule="auto"/>
        <w:rPr>
          <w:rFonts w:eastAsia="SimSun"/>
          <w:lang w:eastAsia="ja-JP"/>
        </w:rPr>
      </w:pPr>
      <w:r w:rsidRPr="00D84DBC">
        <w:rPr>
          <w:rFonts w:eastAsia="SimSun"/>
          <w:lang w:eastAsia="ja-JP"/>
        </w:rPr>
        <w:t>M. Karczewicz and Y. Ye, "Common Test Conditions and evaluation procedures for enhanced compression tool testing," Joint Video Experts Team (JVET) of ITU-T SG 16 WP 3 and ISO/IEC JTC 1/SC 29, JVET-Y2017, 25th meeting, by teleconference, Jan. 2022.</w:t>
      </w:r>
    </w:p>
    <w:p w14:paraId="22430BB3" w14:textId="77777777" w:rsidR="00F23E9B" w:rsidRPr="00F23E9B" w:rsidRDefault="00F23E9B" w:rsidP="009234A5">
      <w:pPr>
        <w:rPr>
          <w:szCs w:val="22"/>
          <w:lang w:eastAsia="ko-KR"/>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32EAF635" w14:textId="193224D2" w:rsidR="007F1F8B" w:rsidRPr="004A2AA5" w:rsidRDefault="004A2AA5" w:rsidP="004A2AA5">
      <w:pPr>
        <w:rPr>
          <w:szCs w:val="22"/>
          <w:lang w:val="en-CA"/>
        </w:rPr>
      </w:pPr>
      <w:r w:rsidRPr="003D4813">
        <w:rPr>
          <w:b/>
          <w:szCs w:val="22"/>
          <w:lang w:val="en-CA"/>
        </w:rPr>
        <w:t>ETRI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4A2AA5"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BD19B" w14:textId="77777777" w:rsidR="00A257B9" w:rsidRDefault="00A257B9">
      <w:r>
        <w:separator/>
      </w:r>
    </w:p>
  </w:endnote>
  <w:endnote w:type="continuationSeparator" w:id="0">
    <w:p w14:paraId="372E1A87" w14:textId="77777777" w:rsidR="00A257B9" w:rsidRDefault="00A25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0EB026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7F2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02A99">
      <w:rPr>
        <w:rStyle w:val="a5"/>
        <w:noProof/>
      </w:rPr>
      <w:t>2022-07-07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8758A" w14:textId="77777777" w:rsidR="00A257B9" w:rsidRDefault="00A257B9">
      <w:r>
        <w:separator/>
      </w:r>
    </w:p>
  </w:footnote>
  <w:footnote w:type="continuationSeparator" w:id="0">
    <w:p w14:paraId="1593F239" w14:textId="77777777" w:rsidR="00A257B9" w:rsidRDefault="00A25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37DB7"/>
    <w:multiLevelType w:val="multilevel"/>
    <w:tmpl w:val="D8AA6A7E"/>
    <w:lvl w:ilvl="0">
      <w:start w:val="1"/>
      <w:numFmt w:val="decimal"/>
      <w:lvlText w:val="[%1]"/>
      <w:lvlJc w:val="left"/>
      <w:pPr>
        <w:tabs>
          <w:tab w:val="num" w:pos="360"/>
        </w:tabs>
        <w:ind w:left="360" w:hanging="360"/>
      </w:pPr>
      <w:rPr>
        <w:rFonts w:hint="eastAsia"/>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0D36BF"/>
    <w:multiLevelType w:val="hybridMultilevel"/>
    <w:tmpl w:val="0F14B0C6"/>
    <w:lvl w:ilvl="0" w:tplc="2F9823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Chang">
    <w15:presenceInfo w15:providerId="Windows Live" w15:userId="2b740fc1ac1c90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27124"/>
    <w:rsid w:val="000308A3"/>
    <w:rsid w:val="00032F12"/>
    <w:rsid w:val="000458BC"/>
    <w:rsid w:val="00045C41"/>
    <w:rsid w:val="00046C03"/>
    <w:rsid w:val="00051BB6"/>
    <w:rsid w:val="00065039"/>
    <w:rsid w:val="0007614F"/>
    <w:rsid w:val="000B0C0F"/>
    <w:rsid w:val="000B1C6B"/>
    <w:rsid w:val="000B4FF9"/>
    <w:rsid w:val="000C09AC"/>
    <w:rsid w:val="000E00F3"/>
    <w:rsid w:val="000F158C"/>
    <w:rsid w:val="00102F3D"/>
    <w:rsid w:val="00124E38"/>
    <w:rsid w:val="0012580B"/>
    <w:rsid w:val="00131F90"/>
    <w:rsid w:val="0013275F"/>
    <w:rsid w:val="0013458C"/>
    <w:rsid w:val="0013526E"/>
    <w:rsid w:val="00146152"/>
    <w:rsid w:val="00155526"/>
    <w:rsid w:val="001648C7"/>
    <w:rsid w:val="00171371"/>
    <w:rsid w:val="00172FBC"/>
    <w:rsid w:val="00175A24"/>
    <w:rsid w:val="00187E58"/>
    <w:rsid w:val="001917AA"/>
    <w:rsid w:val="001A297E"/>
    <w:rsid w:val="001A368E"/>
    <w:rsid w:val="001A7329"/>
    <w:rsid w:val="001A792F"/>
    <w:rsid w:val="001B4E28"/>
    <w:rsid w:val="001C3525"/>
    <w:rsid w:val="001C3AFB"/>
    <w:rsid w:val="001D1BD2"/>
    <w:rsid w:val="001D34D5"/>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43B95"/>
    <w:rsid w:val="00263398"/>
    <w:rsid w:val="00266F06"/>
    <w:rsid w:val="00275BCF"/>
    <w:rsid w:val="0028000F"/>
    <w:rsid w:val="00291AEF"/>
    <w:rsid w:val="00291E36"/>
    <w:rsid w:val="00292257"/>
    <w:rsid w:val="002A54E0"/>
    <w:rsid w:val="002B1595"/>
    <w:rsid w:val="002B191D"/>
    <w:rsid w:val="002D0AF6"/>
    <w:rsid w:val="002E41BD"/>
    <w:rsid w:val="002F164D"/>
    <w:rsid w:val="003021BC"/>
    <w:rsid w:val="00306206"/>
    <w:rsid w:val="00317D85"/>
    <w:rsid w:val="00327C56"/>
    <w:rsid w:val="003315A1"/>
    <w:rsid w:val="003336D0"/>
    <w:rsid w:val="003373EC"/>
    <w:rsid w:val="00342FF4"/>
    <w:rsid w:val="00346148"/>
    <w:rsid w:val="003669EA"/>
    <w:rsid w:val="003706CC"/>
    <w:rsid w:val="00377710"/>
    <w:rsid w:val="00390B6D"/>
    <w:rsid w:val="003A2D8E"/>
    <w:rsid w:val="003A7CE6"/>
    <w:rsid w:val="003C20E4"/>
    <w:rsid w:val="003D4C4F"/>
    <w:rsid w:val="003D6342"/>
    <w:rsid w:val="003E5208"/>
    <w:rsid w:val="003E6F90"/>
    <w:rsid w:val="003E73ED"/>
    <w:rsid w:val="003F5D0F"/>
    <w:rsid w:val="00414101"/>
    <w:rsid w:val="0041749D"/>
    <w:rsid w:val="004219CF"/>
    <w:rsid w:val="004234F0"/>
    <w:rsid w:val="00433DDB"/>
    <w:rsid w:val="00435A29"/>
    <w:rsid w:val="00437619"/>
    <w:rsid w:val="00442E54"/>
    <w:rsid w:val="00465A1E"/>
    <w:rsid w:val="00471DA9"/>
    <w:rsid w:val="00494AE8"/>
    <w:rsid w:val="004A2A63"/>
    <w:rsid w:val="004A2AA5"/>
    <w:rsid w:val="004B210C"/>
    <w:rsid w:val="004D405F"/>
    <w:rsid w:val="004E007A"/>
    <w:rsid w:val="004E4F4F"/>
    <w:rsid w:val="004E6789"/>
    <w:rsid w:val="004E7219"/>
    <w:rsid w:val="004F08D2"/>
    <w:rsid w:val="004F4872"/>
    <w:rsid w:val="004F61E3"/>
    <w:rsid w:val="00502E10"/>
    <w:rsid w:val="0050411B"/>
    <w:rsid w:val="0051015C"/>
    <w:rsid w:val="00516CF1"/>
    <w:rsid w:val="00531AE9"/>
    <w:rsid w:val="005450C2"/>
    <w:rsid w:val="00550A66"/>
    <w:rsid w:val="005575D7"/>
    <w:rsid w:val="00566DF2"/>
    <w:rsid w:val="00567EC7"/>
    <w:rsid w:val="00570013"/>
    <w:rsid w:val="005801A2"/>
    <w:rsid w:val="005952A5"/>
    <w:rsid w:val="005974F8"/>
    <w:rsid w:val="005A33A1"/>
    <w:rsid w:val="005A347B"/>
    <w:rsid w:val="005B217D"/>
    <w:rsid w:val="005C385F"/>
    <w:rsid w:val="005E1AC6"/>
    <w:rsid w:val="005F6F1B"/>
    <w:rsid w:val="00615995"/>
    <w:rsid w:val="00616155"/>
    <w:rsid w:val="00624B33"/>
    <w:rsid w:val="00627A51"/>
    <w:rsid w:val="0063041A"/>
    <w:rsid w:val="00630AA2"/>
    <w:rsid w:val="006362EC"/>
    <w:rsid w:val="00646707"/>
    <w:rsid w:val="00657F7E"/>
    <w:rsid w:val="00662E58"/>
    <w:rsid w:val="006637F2"/>
    <w:rsid w:val="006642A5"/>
    <w:rsid w:val="00664DCF"/>
    <w:rsid w:val="00693616"/>
    <w:rsid w:val="00696CC1"/>
    <w:rsid w:val="006B03C0"/>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D4BCE"/>
    <w:rsid w:val="007E01A3"/>
    <w:rsid w:val="007F1F8B"/>
    <w:rsid w:val="007F67A1"/>
    <w:rsid w:val="00811C05"/>
    <w:rsid w:val="008206C8"/>
    <w:rsid w:val="0086387C"/>
    <w:rsid w:val="00874A6C"/>
    <w:rsid w:val="00876C65"/>
    <w:rsid w:val="008A4B4C"/>
    <w:rsid w:val="008C239F"/>
    <w:rsid w:val="008E083B"/>
    <w:rsid w:val="008E480C"/>
    <w:rsid w:val="00902A99"/>
    <w:rsid w:val="00906A00"/>
    <w:rsid w:val="00907757"/>
    <w:rsid w:val="0091113E"/>
    <w:rsid w:val="009212B0"/>
    <w:rsid w:val="00921FA1"/>
    <w:rsid w:val="009234A5"/>
    <w:rsid w:val="009271F3"/>
    <w:rsid w:val="00933453"/>
    <w:rsid w:val="009336F7"/>
    <w:rsid w:val="0093636C"/>
    <w:rsid w:val="009374A7"/>
    <w:rsid w:val="00955F6D"/>
    <w:rsid w:val="00977C16"/>
    <w:rsid w:val="0098551D"/>
    <w:rsid w:val="0099518F"/>
    <w:rsid w:val="009A523D"/>
    <w:rsid w:val="009B02A1"/>
    <w:rsid w:val="009C709F"/>
    <w:rsid w:val="009D2AA7"/>
    <w:rsid w:val="009D7CE6"/>
    <w:rsid w:val="009F496B"/>
    <w:rsid w:val="00A01439"/>
    <w:rsid w:val="00A02E61"/>
    <w:rsid w:val="00A05CFF"/>
    <w:rsid w:val="00A13048"/>
    <w:rsid w:val="00A13611"/>
    <w:rsid w:val="00A257B9"/>
    <w:rsid w:val="00A41248"/>
    <w:rsid w:val="00A46843"/>
    <w:rsid w:val="00A56B97"/>
    <w:rsid w:val="00A6093D"/>
    <w:rsid w:val="00A6420D"/>
    <w:rsid w:val="00A75CE7"/>
    <w:rsid w:val="00A767DC"/>
    <w:rsid w:val="00A76A6D"/>
    <w:rsid w:val="00A83253"/>
    <w:rsid w:val="00AA6E84"/>
    <w:rsid w:val="00AB1A1C"/>
    <w:rsid w:val="00AB493F"/>
    <w:rsid w:val="00AD05A8"/>
    <w:rsid w:val="00AD25B7"/>
    <w:rsid w:val="00AE341B"/>
    <w:rsid w:val="00AE617A"/>
    <w:rsid w:val="00B01905"/>
    <w:rsid w:val="00B07CA7"/>
    <w:rsid w:val="00B1279A"/>
    <w:rsid w:val="00B4194A"/>
    <w:rsid w:val="00B437E8"/>
    <w:rsid w:val="00B5222E"/>
    <w:rsid w:val="00B53179"/>
    <w:rsid w:val="00B57A23"/>
    <w:rsid w:val="00B600CD"/>
    <w:rsid w:val="00B61C96"/>
    <w:rsid w:val="00B70FC5"/>
    <w:rsid w:val="00B73A2A"/>
    <w:rsid w:val="00B75A51"/>
    <w:rsid w:val="00B827C6"/>
    <w:rsid w:val="00B94B06"/>
    <w:rsid w:val="00B94C28"/>
    <w:rsid w:val="00BC10BA"/>
    <w:rsid w:val="00BC5AFD"/>
    <w:rsid w:val="00BF3171"/>
    <w:rsid w:val="00C00DDE"/>
    <w:rsid w:val="00C04F43"/>
    <w:rsid w:val="00C0609D"/>
    <w:rsid w:val="00C115AB"/>
    <w:rsid w:val="00C26CCB"/>
    <w:rsid w:val="00C30249"/>
    <w:rsid w:val="00C35A85"/>
    <w:rsid w:val="00C3723B"/>
    <w:rsid w:val="00C42466"/>
    <w:rsid w:val="00C606C9"/>
    <w:rsid w:val="00C80288"/>
    <w:rsid w:val="00C84003"/>
    <w:rsid w:val="00C90650"/>
    <w:rsid w:val="00C97D78"/>
    <w:rsid w:val="00CC2AAE"/>
    <w:rsid w:val="00CC5A42"/>
    <w:rsid w:val="00CD0EAB"/>
    <w:rsid w:val="00CD1679"/>
    <w:rsid w:val="00CE5E02"/>
    <w:rsid w:val="00CF2196"/>
    <w:rsid w:val="00CF34DB"/>
    <w:rsid w:val="00CF558F"/>
    <w:rsid w:val="00D00B6B"/>
    <w:rsid w:val="00D010C0"/>
    <w:rsid w:val="00D073E2"/>
    <w:rsid w:val="00D446EC"/>
    <w:rsid w:val="00D51BF0"/>
    <w:rsid w:val="00D531DB"/>
    <w:rsid w:val="00D55942"/>
    <w:rsid w:val="00D76734"/>
    <w:rsid w:val="00D807BF"/>
    <w:rsid w:val="00D82FCC"/>
    <w:rsid w:val="00D84DBC"/>
    <w:rsid w:val="00D94C34"/>
    <w:rsid w:val="00DA17FC"/>
    <w:rsid w:val="00DA7887"/>
    <w:rsid w:val="00DB2C26"/>
    <w:rsid w:val="00DD02F4"/>
    <w:rsid w:val="00DD6622"/>
    <w:rsid w:val="00DE1C7C"/>
    <w:rsid w:val="00DE6B43"/>
    <w:rsid w:val="00E11923"/>
    <w:rsid w:val="00E11ECC"/>
    <w:rsid w:val="00E262D4"/>
    <w:rsid w:val="00E2673B"/>
    <w:rsid w:val="00E36250"/>
    <w:rsid w:val="00E47F2D"/>
    <w:rsid w:val="00E54511"/>
    <w:rsid w:val="00E61DAC"/>
    <w:rsid w:val="00E72B80"/>
    <w:rsid w:val="00E75FE3"/>
    <w:rsid w:val="00E86C4C"/>
    <w:rsid w:val="00E907A3"/>
    <w:rsid w:val="00EA5AE0"/>
    <w:rsid w:val="00EB0AB7"/>
    <w:rsid w:val="00EB56E1"/>
    <w:rsid w:val="00EB7AB1"/>
    <w:rsid w:val="00EC029F"/>
    <w:rsid w:val="00EC115F"/>
    <w:rsid w:val="00EE7CD8"/>
    <w:rsid w:val="00EF48CC"/>
    <w:rsid w:val="00F00801"/>
    <w:rsid w:val="00F23E9B"/>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aliases w:val="Heading 4 Char1 Char,Heading 4 Char Char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F23E9B"/>
    <w:pPr>
      <w:ind w:left="720"/>
      <w:contextualSpacing/>
    </w:pPr>
    <w:rPr>
      <w:rFonts w:eastAsia="DengXian"/>
    </w:rPr>
  </w:style>
  <w:style w:type="character" w:customStyle="1" w:styleId="Char0">
    <w:name w:val="목록 단락 Char"/>
    <w:link w:val="aa"/>
    <w:uiPriority w:val="34"/>
    <w:rsid w:val="00F23E9B"/>
    <w:rPr>
      <w:rFonts w:eastAsia="DengXian"/>
      <w:sz w:val="22"/>
    </w:rPr>
  </w:style>
  <w:style w:type="character" w:styleId="ab">
    <w:name w:val="Unresolved Mention"/>
    <w:uiPriority w:val="99"/>
    <w:semiHidden/>
    <w:unhideWhenUsed/>
    <w:rsid w:val="006936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5513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1361549">
      <w:bodyDiv w:val="1"/>
      <w:marLeft w:val="0"/>
      <w:marRight w:val="0"/>
      <w:marTop w:val="0"/>
      <w:marBottom w:val="0"/>
      <w:divBdr>
        <w:top w:val="none" w:sz="0" w:space="0" w:color="auto"/>
        <w:left w:val="none" w:sz="0" w:space="0" w:color="auto"/>
        <w:bottom w:val="none" w:sz="0" w:space="0" w:color="auto"/>
        <w:right w:val="none" w:sz="0" w:space="0" w:color="auto"/>
      </w:divBdr>
    </w:div>
    <w:div w:id="1890725889">
      <w:bodyDiv w:val="1"/>
      <w:marLeft w:val="0"/>
      <w:marRight w:val="0"/>
      <w:marTop w:val="0"/>
      <w:marBottom w:val="0"/>
      <w:divBdr>
        <w:top w:val="none" w:sz="0" w:space="0" w:color="auto"/>
        <w:left w:val="none" w:sz="0" w:space="0" w:color="auto"/>
        <w:bottom w:val="none" w:sz="0" w:space="0" w:color="auto"/>
        <w:right w:val="none" w:sz="0" w:space="0" w:color="auto"/>
      </w:divBdr>
    </w:div>
    <w:div w:id="1891920858">
      <w:bodyDiv w:val="1"/>
      <w:marLeft w:val="0"/>
      <w:marRight w:val="0"/>
      <w:marTop w:val="0"/>
      <w:marBottom w:val="0"/>
      <w:divBdr>
        <w:top w:val="none" w:sz="0" w:space="0" w:color="auto"/>
        <w:left w:val="none" w:sz="0" w:space="0" w:color="auto"/>
        <w:bottom w:val="none" w:sz="0" w:space="0" w:color="auto"/>
        <w:right w:val="none" w:sz="0" w:space="0" w:color="auto"/>
      </w:divBdr>
    </w:div>
    <w:div w:id="203391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schoi@etri.re.k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vcgit.hhi.fraunhofer.de/ecm/ECM/-/tags/ECM-5.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clim@etri.re.kr" TargetMode="Externa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mailto:kimddng@etri.re.kr"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woong.lim@etri.re.kr"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939</Words>
  <Characters>5353</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6280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Sung-Chang</cp:lastModifiedBy>
  <cp:revision>6</cp:revision>
  <cp:lastPrinted>1900-01-01T07:59:00Z</cp:lastPrinted>
  <dcterms:created xsi:type="dcterms:W3CDTF">2022-07-13T03:17:00Z</dcterms:created>
  <dcterms:modified xsi:type="dcterms:W3CDTF">2022-07-13T03:24:00Z</dcterms:modified>
</cp:coreProperties>
</file>