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551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38DB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3D6471">
              <w:rPr>
                <w:lang w:val="en-CA"/>
              </w:rPr>
              <w:t>0052</w:t>
            </w:r>
            <w:r w:rsidR="006A0E5C" w:rsidRPr="006A0E5C">
              <w:rPr>
                <w:lang w:val="en-CA"/>
              </w:rPr>
              <w:t>-</w:t>
            </w:r>
            <w:ins w:id="0" w:author="Yong He" w:date="2022-07-11T14:37:00Z">
              <w:r w:rsidR="001408AF" w:rsidRPr="006A0E5C">
                <w:rPr>
                  <w:lang w:val="en-CA"/>
                </w:rPr>
                <w:t>v</w:t>
              </w:r>
            </w:ins>
            <w:ins w:id="1" w:author="Yong He" w:date="2022-07-14T00:25:00Z">
              <w:r w:rsidR="005F31E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344BF" w:rsidR="00E61DAC" w:rsidRPr="005B217D" w:rsidRDefault="00693B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AHG13: On VSEI film grain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970D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EF81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93B3B" w:rsidRPr="005B217D" w14:paraId="714CD808" w14:textId="77777777" w:rsidTr="000962AC">
        <w:tc>
          <w:tcPr>
            <w:tcW w:w="1458" w:type="dxa"/>
          </w:tcPr>
          <w:p w14:paraId="4DB59313" w14:textId="77777777" w:rsidR="00693B3B" w:rsidRPr="005B217D" w:rsidRDefault="00693B3B" w:rsidP="00693B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C4CBC" w14:textId="77777777" w:rsidR="00693B3B" w:rsidRDefault="00693B3B" w:rsidP="00693B3B">
            <w:pPr>
              <w:spacing w:before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</w:p>
          <w:p w14:paraId="5EF19A70" w14:textId="77777777" w:rsidR="001408AF" w:rsidRDefault="00693B3B" w:rsidP="00693B3B">
            <w:pPr>
              <w:spacing w:before="60"/>
              <w:rPr>
                <w:ins w:id="2" w:author="Yong He" w:date="2022-07-11T14:4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Miloš Radosavljević</w:t>
            </w:r>
          </w:p>
          <w:p w14:paraId="61B15649" w14:textId="6E7726B5" w:rsidR="00693B3B" w:rsidRDefault="001408AF" w:rsidP="00693B3B">
            <w:pPr>
              <w:spacing w:before="60"/>
              <w:rPr>
                <w:szCs w:val="22"/>
                <w:lang w:val="en-CA"/>
              </w:rPr>
            </w:pPr>
            <w:ins w:id="3" w:author="Yong He" w:date="2022-07-11T14:40:00Z">
              <w:r>
                <w:rPr>
                  <w:szCs w:val="22"/>
                  <w:lang w:val="en-CA"/>
                </w:rPr>
                <w:t>Mickael Raulet</w:t>
              </w:r>
            </w:ins>
            <w:r w:rsidR="00693B3B">
              <w:rPr>
                <w:szCs w:val="22"/>
                <w:lang w:val="en-CA"/>
              </w:rPr>
              <w:t xml:space="preserve"> </w:t>
            </w:r>
          </w:p>
          <w:p w14:paraId="49D81240" w14:textId="6F142BAC" w:rsidR="00693B3B" w:rsidRPr="005B217D" w:rsidRDefault="00693B3B" w:rsidP="00C73402">
            <w:pPr>
              <w:spacing w:before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2D8A889" w:rsidR="00693B3B" w:rsidRPr="005B217D" w:rsidRDefault="00693B3B" w:rsidP="00693B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055F3CC" w14:textId="48EB9D9A" w:rsidR="00693B3B" w:rsidRPr="00D060A2" w:rsidRDefault="0098597D" w:rsidP="007B3E49">
            <w:pPr>
              <w:spacing w:before="60"/>
              <w:rPr>
                <w:rStyle w:val="Hyperlink"/>
                <w:szCs w:val="22"/>
                <w:lang w:val="en-GB"/>
              </w:rPr>
            </w:pPr>
            <w:hyperlink r:id="rId10" w:history="1">
              <w:r w:rsidR="00CE56ED" w:rsidRPr="00EC6297">
                <w:rPr>
                  <w:rStyle w:val="Hyperlink"/>
                  <w:szCs w:val="22"/>
                  <w:lang w:val="en-GB"/>
                </w:rPr>
                <w:t>yonghe@qti.qualcomm.com</w:t>
              </w:r>
            </w:hyperlink>
            <w:r w:rsidR="00693B3B" w:rsidRPr="005818FD">
              <w:rPr>
                <w:szCs w:val="22"/>
                <w:lang w:val="en-GB"/>
              </w:rPr>
              <w:t xml:space="preserve">, </w:t>
            </w:r>
          </w:p>
          <w:p w14:paraId="66B4F94C" w14:textId="75F85555" w:rsidR="007657ED" w:rsidRDefault="00693B3B" w:rsidP="00C73402">
            <w:pPr>
              <w:spacing w:before="60"/>
              <w:rPr>
                <w:ins w:id="4" w:author="Yong He" w:date="2022-07-11T14:41:00Z"/>
                <w:rStyle w:val="Hyperlink"/>
                <w:szCs w:val="22"/>
                <w:lang w:val="en-GB"/>
              </w:rPr>
            </w:pPr>
            <w:r w:rsidRPr="00D060A2">
              <w:rPr>
                <w:rStyle w:val="Hyperlink"/>
                <w:szCs w:val="22"/>
                <w:lang w:val="en-GB"/>
              </w:rPr>
              <w:t>milosr@xiaomi.com</w:t>
            </w:r>
            <w:r>
              <w:rPr>
                <w:rStyle w:val="Hyperlink"/>
                <w:szCs w:val="22"/>
                <w:lang w:val="en-GB"/>
              </w:rPr>
              <w:t xml:space="preserve"> </w:t>
            </w:r>
          </w:p>
          <w:p w14:paraId="52EE8F3F" w14:textId="6D569525" w:rsidR="001408AF" w:rsidRDefault="001408AF" w:rsidP="00C73402">
            <w:pPr>
              <w:spacing w:before="60"/>
              <w:rPr>
                <w:rStyle w:val="Hyperlink"/>
                <w:szCs w:val="22"/>
                <w:lang w:val="en-GB"/>
              </w:rPr>
            </w:pPr>
            <w:ins w:id="5" w:author="Yong He" w:date="2022-07-11T14:41:00Z">
              <w:r>
                <w:rPr>
                  <w:rStyle w:val="Hyperlink"/>
                  <w:szCs w:val="22"/>
                  <w:lang w:val="en-GB"/>
                </w:rPr>
                <w:t>m.raulet@ateme.com</w:t>
              </w:r>
            </w:ins>
          </w:p>
          <w:p w14:paraId="32C2ABFD" w14:textId="0CC65921" w:rsidR="00693B3B" w:rsidRPr="005B217D" w:rsidRDefault="00693B3B" w:rsidP="00C73402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6172DA" w:rsidR="00E61DAC" w:rsidRPr="005B217D" w:rsidRDefault="00693B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Inc., Xiaomi</w:t>
            </w:r>
            <w:ins w:id="6" w:author="Yong He" w:date="2022-07-11T14:41:00Z">
              <w:r w:rsidR="001408AF">
                <w:rPr>
                  <w:szCs w:val="22"/>
                  <w:lang w:val="en-CA"/>
                </w:rPr>
                <w:t xml:space="preserve">, </w:t>
              </w:r>
              <w:proofErr w:type="spellStart"/>
              <w:r w:rsidR="001408AF">
                <w:rPr>
                  <w:szCs w:val="22"/>
                  <w:lang w:val="en-CA"/>
                </w:rPr>
                <w:t>Ateme</w:t>
              </w:r>
            </w:ins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262CCB" w:rsidR="00263398" w:rsidRPr="005B217D" w:rsidRDefault="0009115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3C4C17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VSEI profiles</w:t>
      </w:r>
      <w:r w:rsidR="003C4C17">
        <w:rPr>
          <w:szCs w:val="22"/>
          <w:lang w:val="en-CA"/>
        </w:rPr>
        <w:t>, frequency filtering film grain synthesis profile and auto-regressive film grain synthesis profile,</w:t>
      </w:r>
      <w:r>
        <w:rPr>
          <w:szCs w:val="22"/>
          <w:lang w:val="en-CA"/>
        </w:rPr>
        <w:t xml:space="preserve"> for the film grain characteristics (FGC) SEI message. The profiles specify constraints on FGC SEI and the requirements for the capabilities </w:t>
      </w:r>
      <w:r w:rsidR="00172827">
        <w:rPr>
          <w:szCs w:val="22"/>
          <w:lang w:val="en-CA"/>
        </w:rPr>
        <w:t xml:space="preserve">needed </w:t>
      </w:r>
      <w:r>
        <w:rPr>
          <w:szCs w:val="22"/>
          <w:lang w:val="en-CA"/>
        </w:rPr>
        <w:t>to enable the use of FGC SEI.</w:t>
      </w:r>
    </w:p>
    <w:p w14:paraId="7D2AC1F0" w14:textId="7AA960C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56EF95" w14:textId="69FBC0A6" w:rsidR="005376E1" w:rsidRDefault="00CF6B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previous JVET meeting, </w:t>
      </w:r>
      <w:r w:rsidR="00CC16E7">
        <w:rPr>
          <w:szCs w:val="22"/>
          <w:lang w:val="en-CA"/>
        </w:rPr>
        <w:t xml:space="preserve">JVET-Z0132 proposed to explore the potential </w:t>
      </w:r>
      <w:r w:rsidR="00453454">
        <w:rPr>
          <w:szCs w:val="22"/>
          <w:lang w:val="en-CA"/>
        </w:rPr>
        <w:t>approaches to encourage the use of</w:t>
      </w:r>
      <w:r w:rsidR="00CC16E7">
        <w:rPr>
          <w:szCs w:val="22"/>
          <w:lang w:val="en-CA"/>
        </w:rPr>
        <w:t xml:space="preserve"> FGC SEI message</w:t>
      </w:r>
      <w:r w:rsidR="005376E1">
        <w:rPr>
          <w:szCs w:val="22"/>
          <w:lang w:val="en-CA"/>
        </w:rPr>
        <w:t xml:space="preserve"> based on two facts,</w:t>
      </w:r>
    </w:p>
    <w:p w14:paraId="3E36AB62" w14:textId="6DFE3B9E" w:rsidR="00CC16E7" w:rsidRDefault="00A545D2" w:rsidP="005376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An</w:t>
      </w:r>
      <w:r w:rsidR="005376E1">
        <w:rPr>
          <w:szCs w:val="22"/>
          <w:lang w:val="en-CA"/>
        </w:rPr>
        <w:t xml:space="preserve"> increas</w:t>
      </w:r>
      <w:r>
        <w:rPr>
          <w:szCs w:val="22"/>
          <w:lang w:val="en-CA"/>
        </w:rPr>
        <w:t>ed</w:t>
      </w:r>
      <w:r w:rsidR="005376E1">
        <w:rPr>
          <w:szCs w:val="22"/>
          <w:lang w:val="en-CA"/>
        </w:rPr>
        <w:t xml:space="preserve"> market demand </w:t>
      </w:r>
      <w:r>
        <w:rPr>
          <w:szCs w:val="22"/>
          <w:lang w:val="en-CA"/>
        </w:rPr>
        <w:t>for</w:t>
      </w:r>
      <w:r w:rsidR="005376E1">
        <w:rPr>
          <w:szCs w:val="22"/>
          <w:lang w:val="en-CA"/>
        </w:rPr>
        <w:t xml:space="preserve"> film grain synthesis technologies</w:t>
      </w:r>
    </w:p>
    <w:p w14:paraId="0229A127" w14:textId="519C071A" w:rsidR="005376E1" w:rsidRPr="005376E1" w:rsidRDefault="005376E1" w:rsidP="005376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An alternative film grain synthesis </w:t>
      </w:r>
      <w:r w:rsidR="0019624E">
        <w:rPr>
          <w:szCs w:val="22"/>
          <w:lang w:val="en-CA"/>
        </w:rPr>
        <w:t xml:space="preserve">model </w:t>
      </w:r>
      <w:r>
        <w:rPr>
          <w:szCs w:val="22"/>
          <w:lang w:val="en-CA"/>
        </w:rPr>
        <w:t xml:space="preserve">was broadly deployed </w:t>
      </w:r>
      <w:ins w:id="7" w:author="Yong He" w:date="2022-07-11T14:46:00Z">
        <w:r w:rsidR="000E40C7">
          <w:rPr>
            <w:szCs w:val="22"/>
            <w:lang w:val="en-CA"/>
          </w:rPr>
          <w:t>recently</w:t>
        </w:r>
      </w:ins>
      <w:del w:id="8" w:author="Yong He" w:date="2022-07-11T14:44:00Z">
        <w:r w:rsidDel="0022217D">
          <w:rPr>
            <w:szCs w:val="22"/>
            <w:lang w:val="en-CA"/>
          </w:rPr>
          <w:delText>in the competitive codecs</w:delText>
        </w:r>
      </w:del>
    </w:p>
    <w:p w14:paraId="4B5647C4" w14:textId="3035C948" w:rsidR="00E70227" w:rsidRDefault="00E7022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AHG13 </w:t>
      </w:r>
      <w:r w:rsidR="00724215">
        <w:rPr>
          <w:szCs w:val="22"/>
          <w:lang w:val="en-CA"/>
        </w:rPr>
        <w:t xml:space="preserve">reported three </w:t>
      </w:r>
      <w:r w:rsidR="008A2FFC">
        <w:rPr>
          <w:szCs w:val="22"/>
          <w:lang w:val="en-CA"/>
        </w:rPr>
        <w:t xml:space="preserve">kinds of </w:t>
      </w:r>
      <w:r w:rsidR="005376E1">
        <w:rPr>
          <w:szCs w:val="22"/>
          <w:lang w:val="en-CA"/>
        </w:rPr>
        <w:t>conformance</w:t>
      </w:r>
      <w:r w:rsidR="007D2B97">
        <w:rPr>
          <w:szCs w:val="22"/>
          <w:lang w:val="en-CA"/>
        </w:rPr>
        <w:t>:</w:t>
      </w:r>
    </w:p>
    <w:p w14:paraId="655CEECF" w14:textId="1DE4E60B" w:rsidR="007D2B97" w:rsidRDefault="007D2B97" w:rsidP="007D2B97">
      <w:pPr>
        <w:pStyle w:val="ListParagraph"/>
        <w:numPr>
          <w:ilvl w:val="0"/>
          <w:numId w:val="12"/>
        </w:numPr>
      </w:pPr>
      <w:r>
        <w:t>Hard conformance, an implementer must follow a specific set of guidelines for an expected output</w:t>
      </w:r>
    </w:p>
    <w:p w14:paraId="39427901" w14:textId="2A2051B4" w:rsidR="007D2B97" w:rsidRDefault="007D2B97" w:rsidP="007D2B97">
      <w:pPr>
        <w:pStyle w:val="ListParagraph"/>
        <w:numPr>
          <w:ilvl w:val="0"/>
          <w:numId w:val="12"/>
        </w:numPr>
      </w:pPr>
      <w:r>
        <w:t>Soft conformance, an implementer should follow the guidelines but may have other options for implementation</w:t>
      </w:r>
    </w:p>
    <w:p w14:paraId="4628F43A" w14:textId="6B3A7355" w:rsidR="007D2B97" w:rsidRDefault="007D2B97" w:rsidP="007D2B97">
      <w:pPr>
        <w:pStyle w:val="ListParagraph"/>
        <w:numPr>
          <w:ilvl w:val="0"/>
          <w:numId w:val="12"/>
        </w:numPr>
      </w:pPr>
      <w:r>
        <w:t>Not required, implementations are completely optional</w:t>
      </w:r>
    </w:p>
    <w:p w14:paraId="2FAF9B85" w14:textId="63E54324" w:rsidR="001F5A31" w:rsidRPr="001F5A31" w:rsidRDefault="002A0DF6" w:rsidP="001F5A31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F5A31">
        <w:rPr>
          <w:szCs w:val="22"/>
          <w:lang w:val="en-CA"/>
        </w:rPr>
        <w:t xml:space="preserve">here </w:t>
      </w:r>
      <w:r>
        <w:rPr>
          <w:szCs w:val="22"/>
          <w:lang w:val="en-CA"/>
        </w:rPr>
        <w:t>are currently</w:t>
      </w:r>
      <w:r w:rsidR="001F5A31">
        <w:rPr>
          <w:szCs w:val="22"/>
          <w:lang w:val="en-CA"/>
        </w:rPr>
        <w:t xml:space="preserve"> no required implementations for the decoder </w:t>
      </w:r>
      <w:r>
        <w:rPr>
          <w:szCs w:val="22"/>
          <w:lang w:val="en-CA"/>
        </w:rPr>
        <w:t xml:space="preserve">to apply </w:t>
      </w:r>
      <w:r w:rsidR="00724215">
        <w:rPr>
          <w:szCs w:val="22"/>
          <w:lang w:val="en-CA"/>
        </w:rPr>
        <w:t xml:space="preserve">FGC SEI based </w:t>
      </w:r>
      <w:r>
        <w:rPr>
          <w:szCs w:val="22"/>
          <w:lang w:val="en-CA"/>
        </w:rPr>
        <w:t xml:space="preserve">film grain synthesis, and no indication of the </w:t>
      </w:r>
      <w:r w:rsidR="002F61F2">
        <w:rPr>
          <w:szCs w:val="22"/>
          <w:lang w:val="en-CA"/>
        </w:rPr>
        <w:t>decoder implementations</w:t>
      </w:r>
      <w:r>
        <w:rPr>
          <w:szCs w:val="22"/>
          <w:lang w:val="en-CA"/>
        </w:rPr>
        <w:t xml:space="preserve"> for </w:t>
      </w:r>
      <w:r w:rsidR="002F61F2">
        <w:rPr>
          <w:szCs w:val="22"/>
          <w:lang w:val="en-CA"/>
        </w:rPr>
        <w:t>capability exchange and session</w:t>
      </w:r>
      <w:r>
        <w:rPr>
          <w:szCs w:val="22"/>
          <w:lang w:val="en-CA"/>
        </w:rPr>
        <w:t xml:space="preserve"> negotiation.</w:t>
      </w:r>
      <w:r w:rsidR="00024557">
        <w:rPr>
          <w:szCs w:val="22"/>
          <w:lang w:val="en-CA"/>
        </w:rPr>
        <w:t xml:space="preserve"> As a result, the FGC SEI based film grain synthesis technologies have not been </w:t>
      </w:r>
      <w:r w:rsidR="002235AC">
        <w:rPr>
          <w:szCs w:val="22"/>
          <w:lang w:val="en-CA"/>
        </w:rPr>
        <w:t>practiced</w:t>
      </w:r>
      <w:r w:rsidR="00FB5A35">
        <w:rPr>
          <w:szCs w:val="22"/>
          <w:lang w:val="en-CA"/>
        </w:rPr>
        <w:t xml:space="preserve"> in </w:t>
      </w:r>
      <w:r w:rsidR="0096155E">
        <w:rPr>
          <w:szCs w:val="22"/>
          <w:lang w:val="en-CA"/>
        </w:rPr>
        <w:t xml:space="preserve">most </w:t>
      </w:r>
      <w:r w:rsidR="00FB5A35">
        <w:rPr>
          <w:szCs w:val="22"/>
          <w:lang w:val="en-CA"/>
        </w:rPr>
        <w:t>AVC, HEVC and VVC decoders.</w:t>
      </w:r>
    </w:p>
    <w:p w14:paraId="6645732D" w14:textId="4D38457B" w:rsidR="007D2B97" w:rsidRDefault="007D2B9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724215">
        <w:rPr>
          <w:szCs w:val="22"/>
          <w:lang w:val="en-CA"/>
        </w:rPr>
        <w:t xml:space="preserve">the </w:t>
      </w:r>
      <w:r w:rsidR="002235AC">
        <w:rPr>
          <w:szCs w:val="22"/>
          <w:lang w:val="en-CA"/>
        </w:rPr>
        <w:t xml:space="preserve">previous </w:t>
      </w:r>
      <w:r>
        <w:rPr>
          <w:szCs w:val="22"/>
          <w:lang w:val="en-CA"/>
        </w:rPr>
        <w:t>JVET meeting discussions, it is generally agreed that the film grain synthesis should allow some degree of freedom to implementers, so hard conformance would be inappropriate.</w:t>
      </w:r>
    </w:p>
    <w:p w14:paraId="121456BD" w14:textId="2B2DBA2B" w:rsidR="00B079CC" w:rsidRDefault="00D529A9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079CC">
        <w:rPr>
          <w:szCs w:val="22"/>
          <w:lang w:val="en-CA"/>
        </w:rPr>
        <w:t xml:space="preserve"> soft conformance example is the </w:t>
      </w:r>
      <w:r w:rsidR="00CF6B79">
        <w:rPr>
          <w:szCs w:val="22"/>
          <w:lang w:val="en-CA"/>
        </w:rPr>
        <w:t xml:space="preserve">auto-regressive film grain synthesis model </w:t>
      </w:r>
      <w:r w:rsidR="00B079CC">
        <w:rPr>
          <w:szCs w:val="22"/>
          <w:lang w:val="en-CA"/>
        </w:rPr>
        <w:t xml:space="preserve">specified in </w:t>
      </w:r>
      <w:proofErr w:type="gramStart"/>
      <w:r w:rsidR="008A2FFC">
        <w:rPr>
          <w:szCs w:val="22"/>
          <w:lang w:val="en-CA"/>
        </w:rPr>
        <w:t>AOM</w:t>
      </w:r>
      <w:r w:rsidR="00B079CC">
        <w:rPr>
          <w:szCs w:val="22"/>
          <w:lang w:val="en-CA"/>
        </w:rPr>
        <w:t>,</w:t>
      </w:r>
      <w:proofErr w:type="gramEnd"/>
      <w:r w:rsidR="00B079CC">
        <w:rPr>
          <w:szCs w:val="22"/>
          <w:lang w:val="en-CA"/>
        </w:rPr>
        <w:t xml:space="preserve"> it</w:t>
      </w:r>
      <w:r w:rsidR="00CF6B79">
        <w:rPr>
          <w:szCs w:val="22"/>
          <w:lang w:val="en-CA"/>
        </w:rPr>
        <w:t xml:space="preserve"> has been broadly </w:t>
      </w:r>
      <w:r w:rsidR="00F94746">
        <w:rPr>
          <w:szCs w:val="22"/>
          <w:lang w:val="en-CA"/>
        </w:rPr>
        <w:t xml:space="preserve">implemented in majority decoders </w:t>
      </w:r>
      <w:r w:rsidR="0096155E">
        <w:rPr>
          <w:szCs w:val="22"/>
          <w:lang w:val="en-CA"/>
        </w:rPr>
        <w:t>recently</w:t>
      </w:r>
      <w:r w:rsidR="00CF6B79">
        <w:rPr>
          <w:szCs w:val="22"/>
          <w:lang w:val="en-CA"/>
        </w:rPr>
        <w:t>.</w:t>
      </w:r>
    </w:p>
    <w:p w14:paraId="5278D243" w14:textId="7BAAB735" w:rsidR="001F5A31" w:rsidRDefault="00B079C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are </w:t>
      </w:r>
      <w:r w:rsidR="001B437A">
        <w:rPr>
          <w:szCs w:val="22"/>
          <w:lang w:val="en-CA"/>
        </w:rPr>
        <w:t>various</w:t>
      </w:r>
      <w:r w:rsidR="00724215">
        <w:rPr>
          <w:szCs w:val="22"/>
          <w:lang w:val="en-CA"/>
        </w:rPr>
        <w:t xml:space="preserve"> film grain synthesis </w:t>
      </w:r>
      <w:r>
        <w:rPr>
          <w:szCs w:val="22"/>
          <w:lang w:val="en-CA"/>
        </w:rPr>
        <w:t xml:space="preserve">implementations </w:t>
      </w:r>
      <w:r w:rsidR="001B437A">
        <w:rPr>
          <w:szCs w:val="22"/>
          <w:lang w:val="en-CA"/>
        </w:rPr>
        <w:t>provided</w:t>
      </w:r>
      <w:r>
        <w:rPr>
          <w:szCs w:val="22"/>
          <w:lang w:val="en-CA"/>
        </w:rPr>
        <w:t xml:space="preserve"> in the film grain synthesis technical report, each targets specific use case</w:t>
      </w:r>
      <w:r w:rsidR="006D1E11">
        <w:rPr>
          <w:szCs w:val="22"/>
          <w:lang w:val="en-CA"/>
        </w:rPr>
        <w:t xml:space="preserve">s </w:t>
      </w:r>
      <w:r w:rsidR="001B437A">
        <w:rPr>
          <w:szCs w:val="22"/>
          <w:lang w:val="en-CA"/>
        </w:rPr>
        <w:t>and</w:t>
      </w:r>
      <w:r w:rsidR="006D1E11">
        <w:rPr>
          <w:szCs w:val="22"/>
          <w:lang w:val="en-CA"/>
        </w:rPr>
        <w:t xml:space="preserve"> </w:t>
      </w:r>
      <w:r w:rsidR="001B437A">
        <w:rPr>
          <w:szCs w:val="22"/>
          <w:lang w:val="en-CA"/>
        </w:rPr>
        <w:t>design benefits</w:t>
      </w:r>
      <w:r w:rsidR="00F94746">
        <w:rPr>
          <w:szCs w:val="22"/>
          <w:lang w:val="en-CA"/>
        </w:rPr>
        <w:t xml:space="preserve"> with the similar perceptual quality</w:t>
      </w:r>
      <w:r w:rsidR="006D1E11">
        <w:rPr>
          <w:szCs w:val="22"/>
          <w:lang w:val="en-CA"/>
        </w:rPr>
        <w:t xml:space="preserve">. It would be </w:t>
      </w:r>
      <w:r w:rsidR="001B437A">
        <w:rPr>
          <w:szCs w:val="22"/>
          <w:lang w:val="en-CA"/>
        </w:rPr>
        <w:t>desirable</w:t>
      </w:r>
      <w:r w:rsidR="006D1E11">
        <w:rPr>
          <w:szCs w:val="22"/>
          <w:lang w:val="en-CA"/>
        </w:rPr>
        <w:t xml:space="preserve"> to specify constraints and </w:t>
      </w:r>
      <w:r w:rsidR="001B437A">
        <w:rPr>
          <w:szCs w:val="22"/>
          <w:lang w:val="en-CA"/>
        </w:rPr>
        <w:t xml:space="preserve">soft conformance </w:t>
      </w:r>
      <w:r w:rsidR="006D1E11">
        <w:rPr>
          <w:szCs w:val="22"/>
          <w:lang w:val="en-CA"/>
        </w:rPr>
        <w:t>requirements for the capability needed to enable the use of FGC SEI message.</w:t>
      </w:r>
    </w:p>
    <w:p w14:paraId="3CE54A9E" w14:textId="77777777" w:rsidR="00724215" w:rsidRDefault="00724215" w:rsidP="00724215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52AB258" w14:textId="77777777" w:rsidR="00D529A9" w:rsidRDefault="0072421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1B437A">
        <w:rPr>
          <w:szCs w:val="22"/>
          <w:lang w:val="en-CA"/>
        </w:rPr>
        <w:t xml:space="preserve">two VSEI profiles, frequency filtering film grain synthesis profile and auto-regressive film grain synthesis profile, for the FGC SEI. </w:t>
      </w:r>
    </w:p>
    <w:p w14:paraId="1539A21D" w14:textId="2161F6EE" w:rsidR="001F2594" w:rsidRDefault="00A8268D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provided specification text to VSEI amendment.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AD79024" w14:textId="4DB242EE" w:rsidR="00BB7437" w:rsidRPr="005B217D" w:rsidRDefault="00BB7437" w:rsidP="00BB7437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CE56ED">
        <w:rPr>
          <w:b/>
          <w:szCs w:val="22"/>
          <w:lang w:val="en-CA"/>
        </w:rPr>
        <w:t xml:space="preserve"> </w:t>
      </w:r>
      <w:del w:id="9" w:author="Yong He" w:date="2022-07-11T14:41:00Z">
        <w:r w:rsidR="00C73402" w:rsidDel="001408AF">
          <w:rPr>
            <w:b/>
            <w:szCs w:val="22"/>
            <w:lang w:val="en-CA"/>
          </w:rPr>
          <w:delText>and</w:delText>
        </w:r>
        <w:r w:rsidRPr="005B217D" w:rsidDel="001408AF">
          <w:rPr>
            <w:b/>
            <w:szCs w:val="22"/>
            <w:lang w:val="en-CA"/>
          </w:rPr>
          <w:delText xml:space="preserve"> </w:delText>
        </w:r>
      </w:del>
      <w:r>
        <w:rPr>
          <w:b/>
          <w:szCs w:val="22"/>
          <w:lang w:val="en-CA"/>
        </w:rPr>
        <w:t>Xiaomi</w:t>
      </w:r>
      <w:ins w:id="10" w:author="Yong He" w:date="2022-07-11T14:41:00Z">
        <w:r w:rsidR="001408AF">
          <w:rPr>
            <w:b/>
            <w:szCs w:val="22"/>
            <w:lang w:val="en-CA"/>
          </w:rPr>
          <w:t xml:space="preserve"> and </w:t>
        </w:r>
        <w:proofErr w:type="spellStart"/>
        <w:r w:rsidR="001408AF">
          <w:rPr>
            <w:b/>
            <w:szCs w:val="22"/>
            <w:lang w:val="en-CA"/>
          </w:rPr>
          <w:t>Ateme</w:t>
        </w:r>
      </w:ins>
      <w:proofErr w:type="spellEnd"/>
      <w:r w:rsidRPr="0023204D">
        <w:rPr>
          <w:b/>
          <w:bCs/>
          <w:szCs w:val="22"/>
          <w:lang w:val="en-CA"/>
        </w:rPr>
        <w:t>, Inc</w:t>
      </w:r>
      <w:r>
        <w:rPr>
          <w:b/>
          <w:bCs/>
          <w:szCs w:val="22"/>
          <w:lang w:val="en-CA"/>
        </w:rPr>
        <w:t>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78DF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" w:author="Yong He" w:date="2022-07-14T00:25:00Z">
      <w:r w:rsidR="008D0EB3">
        <w:rPr>
          <w:rStyle w:val="PageNumber"/>
          <w:noProof/>
        </w:rPr>
        <w:t>2022-07-11</w:t>
      </w:r>
    </w:ins>
    <w:del w:id="12" w:author="Yong He" w:date="2022-07-11T14:43:00Z">
      <w:r w:rsidR="001408AF" w:rsidDel="0022217D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C32E7"/>
    <w:multiLevelType w:val="hybridMultilevel"/>
    <w:tmpl w:val="EA58C096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3D2C21"/>
    <w:multiLevelType w:val="hybridMultilevel"/>
    <w:tmpl w:val="608C5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107957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9118403">
    <w:abstractNumId w:val="11"/>
  </w:num>
  <w:num w:numId="3" w16cid:durableId="184291830">
    <w:abstractNumId w:val="9"/>
  </w:num>
  <w:num w:numId="4" w16cid:durableId="438796098">
    <w:abstractNumId w:val="7"/>
  </w:num>
  <w:num w:numId="5" w16cid:durableId="23293035">
    <w:abstractNumId w:val="8"/>
  </w:num>
  <w:num w:numId="6" w16cid:durableId="66536477">
    <w:abstractNumId w:val="4"/>
  </w:num>
  <w:num w:numId="7" w16cid:durableId="486171020">
    <w:abstractNumId w:val="6"/>
  </w:num>
  <w:num w:numId="8" w16cid:durableId="287705206">
    <w:abstractNumId w:val="4"/>
  </w:num>
  <w:num w:numId="9" w16cid:durableId="1218323136">
    <w:abstractNumId w:val="1"/>
  </w:num>
  <w:num w:numId="10" w16cid:durableId="758713862">
    <w:abstractNumId w:val="3"/>
  </w:num>
  <w:num w:numId="11" w16cid:durableId="1494417419">
    <w:abstractNumId w:val="2"/>
  </w:num>
  <w:num w:numId="12" w16cid:durableId="85924804">
    <w:abstractNumId w:val="10"/>
  </w:num>
  <w:num w:numId="13" w16cid:durableId="6985520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55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15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0C7"/>
    <w:rsid w:val="000F158C"/>
    <w:rsid w:val="000F6BCE"/>
    <w:rsid w:val="00102F3D"/>
    <w:rsid w:val="00124E38"/>
    <w:rsid w:val="0012580B"/>
    <w:rsid w:val="00131F90"/>
    <w:rsid w:val="0013458C"/>
    <w:rsid w:val="0013526E"/>
    <w:rsid w:val="001408AF"/>
    <w:rsid w:val="00146152"/>
    <w:rsid w:val="00155526"/>
    <w:rsid w:val="00170325"/>
    <w:rsid w:val="00171371"/>
    <w:rsid w:val="00172827"/>
    <w:rsid w:val="00175A24"/>
    <w:rsid w:val="00187E58"/>
    <w:rsid w:val="0019624E"/>
    <w:rsid w:val="001A297E"/>
    <w:rsid w:val="001A368E"/>
    <w:rsid w:val="001A4B23"/>
    <w:rsid w:val="001A7329"/>
    <w:rsid w:val="001A792F"/>
    <w:rsid w:val="001B437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A31"/>
    <w:rsid w:val="001F6A5E"/>
    <w:rsid w:val="002055A6"/>
    <w:rsid w:val="00206460"/>
    <w:rsid w:val="002069B4"/>
    <w:rsid w:val="00212884"/>
    <w:rsid w:val="00215DFC"/>
    <w:rsid w:val="002212DF"/>
    <w:rsid w:val="0022217D"/>
    <w:rsid w:val="002227B4"/>
    <w:rsid w:val="00222CD4"/>
    <w:rsid w:val="002235A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DF6"/>
    <w:rsid w:val="002A54E0"/>
    <w:rsid w:val="002B1595"/>
    <w:rsid w:val="002B191D"/>
    <w:rsid w:val="002B2E83"/>
    <w:rsid w:val="002C4EAB"/>
    <w:rsid w:val="002D0AF6"/>
    <w:rsid w:val="002F164D"/>
    <w:rsid w:val="002F61F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19E"/>
    <w:rsid w:val="003669EA"/>
    <w:rsid w:val="003706CC"/>
    <w:rsid w:val="00377710"/>
    <w:rsid w:val="003A2D8E"/>
    <w:rsid w:val="003A7CE6"/>
    <w:rsid w:val="003C20E4"/>
    <w:rsid w:val="003C4C17"/>
    <w:rsid w:val="003D6342"/>
    <w:rsid w:val="003D6471"/>
    <w:rsid w:val="003E6F90"/>
    <w:rsid w:val="003E73ED"/>
    <w:rsid w:val="003F5D0F"/>
    <w:rsid w:val="00404C3B"/>
    <w:rsid w:val="00414101"/>
    <w:rsid w:val="004219CF"/>
    <w:rsid w:val="004234F0"/>
    <w:rsid w:val="00427EEC"/>
    <w:rsid w:val="00433DDB"/>
    <w:rsid w:val="00435A29"/>
    <w:rsid w:val="00437619"/>
    <w:rsid w:val="0045345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6E1"/>
    <w:rsid w:val="00550A66"/>
    <w:rsid w:val="00560597"/>
    <w:rsid w:val="00567EC7"/>
    <w:rsid w:val="00570013"/>
    <w:rsid w:val="0057024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31E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B3B"/>
    <w:rsid w:val="006A0E5C"/>
    <w:rsid w:val="006A48E6"/>
    <w:rsid w:val="006A749C"/>
    <w:rsid w:val="006C5D39"/>
    <w:rsid w:val="006D1E11"/>
    <w:rsid w:val="006D6D9B"/>
    <w:rsid w:val="006E2810"/>
    <w:rsid w:val="006E5417"/>
    <w:rsid w:val="006F0794"/>
    <w:rsid w:val="006F7528"/>
    <w:rsid w:val="007023DE"/>
    <w:rsid w:val="00712F60"/>
    <w:rsid w:val="00720E3B"/>
    <w:rsid w:val="00724215"/>
    <w:rsid w:val="0074393F"/>
    <w:rsid w:val="00745F6B"/>
    <w:rsid w:val="0075175B"/>
    <w:rsid w:val="0075262E"/>
    <w:rsid w:val="0075585E"/>
    <w:rsid w:val="007657ED"/>
    <w:rsid w:val="00770571"/>
    <w:rsid w:val="007768FF"/>
    <w:rsid w:val="007824D3"/>
    <w:rsid w:val="00796EE3"/>
    <w:rsid w:val="007A7D29"/>
    <w:rsid w:val="007B3E49"/>
    <w:rsid w:val="007B4AB8"/>
    <w:rsid w:val="007C081C"/>
    <w:rsid w:val="007D1181"/>
    <w:rsid w:val="007D2B97"/>
    <w:rsid w:val="007E01A3"/>
    <w:rsid w:val="007F1F8B"/>
    <w:rsid w:val="007F6205"/>
    <w:rsid w:val="007F67A1"/>
    <w:rsid w:val="00801A7B"/>
    <w:rsid w:val="00811C05"/>
    <w:rsid w:val="008206C8"/>
    <w:rsid w:val="00844247"/>
    <w:rsid w:val="0086387C"/>
    <w:rsid w:val="00874A6C"/>
    <w:rsid w:val="00876C65"/>
    <w:rsid w:val="00882F72"/>
    <w:rsid w:val="008911D5"/>
    <w:rsid w:val="00893DC4"/>
    <w:rsid w:val="008A147E"/>
    <w:rsid w:val="008A2FFC"/>
    <w:rsid w:val="008A4B4C"/>
    <w:rsid w:val="008C239F"/>
    <w:rsid w:val="008D0EB3"/>
    <w:rsid w:val="008E480C"/>
    <w:rsid w:val="008E7D8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5E"/>
    <w:rsid w:val="00977C16"/>
    <w:rsid w:val="0098551D"/>
    <w:rsid w:val="0098597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5D2"/>
    <w:rsid w:val="00A56B97"/>
    <w:rsid w:val="00A6093D"/>
    <w:rsid w:val="00A703CE"/>
    <w:rsid w:val="00A72017"/>
    <w:rsid w:val="00A7531E"/>
    <w:rsid w:val="00A767DC"/>
    <w:rsid w:val="00A76A6D"/>
    <w:rsid w:val="00A8268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9CC"/>
    <w:rsid w:val="00B07CA7"/>
    <w:rsid w:val="00B1279A"/>
    <w:rsid w:val="00B3640F"/>
    <w:rsid w:val="00B410C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9CD"/>
    <w:rsid w:val="00B73A2A"/>
    <w:rsid w:val="00B75A51"/>
    <w:rsid w:val="00B827C6"/>
    <w:rsid w:val="00B94B06"/>
    <w:rsid w:val="00B94C28"/>
    <w:rsid w:val="00BB743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3402"/>
    <w:rsid w:val="00C80288"/>
    <w:rsid w:val="00C836F0"/>
    <w:rsid w:val="00C84003"/>
    <w:rsid w:val="00C90650"/>
    <w:rsid w:val="00C97D78"/>
    <w:rsid w:val="00CC16E7"/>
    <w:rsid w:val="00CC2AAE"/>
    <w:rsid w:val="00CC5A42"/>
    <w:rsid w:val="00CD0EAB"/>
    <w:rsid w:val="00CD204E"/>
    <w:rsid w:val="00CE56ED"/>
    <w:rsid w:val="00CE5E02"/>
    <w:rsid w:val="00CF34DB"/>
    <w:rsid w:val="00CF3917"/>
    <w:rsid w:val="00CF558F"/>
    <w:rsid w:val="00CF6B79"/>
    <w:rsid w:val="00D010C0"/>
    <w:rsid w:val="00D06B8B"/>
    <w:rsid w:val="00D073E2"/>
    <w:rsid w:val="00D1555A"/>
    <w:rsid w:val="00D446EC"/>
    <w:rsid w:val="00D51BF0"/>
    <w:rsid w:val="00D529A9"/>
    <w:rsid w:val="00D531DB"/>
    <w:rsid w:val="00D55942"/>
    <w:rsid w:val="00D807BF"/>
    <w:rsid w:val="00D82FCC"/>
    <w:rsid w:val="00D90095"/>
    <w:rsid w:val="00DA17FC"/>
    <w:rsid w:val="00DA7887"/>
    <w:rsid w:val="00DB2C26"/>
    <w:rsid w:val="00DB45C3"/>
    <w:rsid w:val="00DD02F4"/>
    <w:rsid w:val="00DD6622"/>
    <w:rsid w:val="00DE1C7C"/>
    <w:rsid w:val="00DE23B8"/>
    <w:rsid w:val="00DE6B43"/>
    <w:rsid w:val="00E041C6"/>
    <w:rsid w:val="00E11923"/>
    <w:rsid w:val="00E207D8"/>
    <w:rsid w:val="00E262D4"/>
    <w:rsid w:val="00E36250"/>
    <w:rsid w:val="00E44909"/>
    <w:rsid w:val="00E47F2D"/>
    <w:rsid w:val="00E54511"/>
    <w:rsid w:val="00E60EDC"/>
    <w:rsid w:val="00E61DAC"/>
    <w:rsid w:val="00E70227"/>
    <w:rsid w:val="00E71F63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746"/>
    <w:rsid w:val="00F96BAD"/>
    <w:rsid w:val="00FA139D"/>
    <w:rsid w:val="00FA60F5"/>
    <w:rsid w:val="00FB0E84"/>
    <w:rsid w:val="00FB5A3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71F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D2B97"/>
    <w:pPr>
      <w:ind w:left="720"/>
      <w:contextualSpacing/>
    </w:pPr>
  </w:style>
  <w:style w:type="character" w:styleId="CommentReference">
    <w:name w:val="annotation reference"/>
    <w:basedOn w:val="DefaultParagraphFont"/>
    <w:rsid w:val="00A753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53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531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5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53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ongh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D3096-D983-45D5-AC28-E1362B28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4</cp:revision>
  <cp:lastPrinted>1900-01-01T08:00:00Z</cp:lastPrinted>
  <dcterms:created xsi:type="dcterms:W3CDTF">2022-07-14T07:25:00Z</dcterms:created>
  <dcterms:modified xsi:type="dcterms:W3CDTF">2022-07-14T07:26:00Z</dcterms:modified>
</cp:coreProperties>
</file>