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183147" w14:paraId="7E96CA4B" w14:textId="77777777" w:rsidTr="000962AC">
        <w:tc>
          <w:tcPr>
            <w:tcW w:w="6300" w:type="dxa"/>
          </w:tcPr>
          <w:p w14:paraId="18E03134" w14:textId="57BF9C51" w:rsidR="006C5D39" w:rsidRPr="00183147" w:rsidRDefault="00EF37F6" w:rsidP="00C97D78">
            <w:pPr>
              <w:tabs>
                <w:tab w:val="left" w:pos="7200"/>
              </w:tabs>
              <w:spacing w:before="0"/>
              <w:rPr>
                <w:b/>
                <w:szCs w:val="22"/>
                <w:lang w:val="en-CA"/>
              </w:rPr>
            </w:pPr>
            <w:r w:rsidRPr="00183147">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83147">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183147">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183147">
              <w:rPr>
                <w:b/>
                <w:szCs w:val="22"/>
                <w:lang w:val="en-CA"/>
              </w:rPr>
              <w:t xml:space="preserve">Joint </w:t>
            </w:r>
            <w:r w:rsidR="006C5D39" w:rsidRPr="00183147">
              <w:rPr>
                <w:b/>
                <w:szCs w:val="22"/>
                <w:lang w:val="en-CA"/>
              </w:rPr>
              <w:t xml:space="preserve">Video </w:t>
            </w:r>
            <w:r w:rsidR="00F712E9" w:rsidRPr="00183147">
              <w:rPr>
                <w:b/>
                <w:szCs w:val="22"/>
                <w:lang w:val="en-CA"/>
              </w:rPr>
              <w:t>Experts</w:t>
            </w:r>
            <w:r w:rsidR="009D7CE6" w:rsidRPr="00183147">
              <w:rPr>
                <w:b/>
                <w:szCs w:val="22"/>
                <w:lang w:val="en-CA"/>
              </w:rPr>
              <w:t xml:space="preserve"> Team</w:t>
            </w:r>
            <w:r w:rsidR="006C5D39" w:rsidRPr="00183147">
              <w:rPr>
                <w:b/>
                <w:szCs w:val="22"/>
                <w:lang w:val="en-CA"/>
              </w:rPr>
              <w:t xml:space="preserve"> (</w:t>
            </w:r>
            <w:r w:rsidR="009D7CE6" w:rsidRPr="00183147">
              <w:rPr>
                <w:b/>
                <w:szCs w:val="22"/>
                <w:lang w:val="en-CA"/>
              </w:rPr>
              <w:t>JVET</w:t>
            </w:r>
            <w:r w:rsidR="006C5D39" w:rsidRPr="00183147">
              <w:rPr>
                <w:b/>
                <w:szCs w:val="22"/>
                <w:lang w:val="en-CA"/>
              </w:rPr>
              <w:t>)</w:t>
            </w:r>
          </w:p>
          <w:p w14:paraId="6BCC5973" w14:textId="0FCCD71D" w:rsidR="00E61DAC" w:rsidRPr="00183147" w:rsidRDefault="00E54511" w:rsidP="00C97D78">
            <w:pPr>
              <w:tabs>
                <w:tab w:val="left" w:pos="7200"/>
              </w:tabs>
              <w:spacing w:before="0"/>
              <w:rPr>
                <w:b/>
                <w:szCs w:val="22"/>
                <w:lang w:val="en-CA"/>
              </w:rPr>
            </w:pPr>
            <w:r w:rsidRPr="00183147">
              <w:rPr>
                <w:b/>
                <w:szCs w:val="22"/>
                <w:lang w:val="en-CA"/>
              </w:rPr>
              <w:t xml:space="preserve">of </w:t>
            </w:r>
            <w:r w:rsidR="007F1F8B" w:rsidRPr="00183147">
              <w:rPr>
                <w:b/>
                <w:szCs w:val="22"/>
                <w:lang w:val="en-CA"/>
              </w:rPr>
              <w:t>ITU-T SG</w:t>
            </w:r>
            <w:r w:rsidR="005E1AC6" w:rsidRPr="00183147">
              <w:rPr>
                <w:b/>
                <w:szCs w:val="22"/>
                <w:lang w:val="en-CA"/>
              </w:rPr>
              <w:t> </w:t>
            </w:r>
            <w:r w:rsidR="007F1F8B" w:rsidRPr="00183147">
              <w:rPr>
                <w:b/>
                <w:szCs w:val="22"/>
                <w:lang w:val="en-CA"/>
              </w:rPr>
              <w:t>16 WP</w:t>
            </w:r>
            <w:r w:rsidR="005E1AC6" w:rsidRPr="00183147">
              <w:rPr>
                <w:b/>
                <w:szCs w:val="22"/>
                <w:lang w:val="en-CA"/>
              </w:rPr>
              <w:t> </w:t>
            </w:r>
            <w:r w:rsidR="007F1F8B" w:rsidRPr="00183147">
              <w:rPr>
                <w:b/>
                <w:szCs w:val="22"/>
                <w:lang w:val="en-CA"/>
              </w:rPr>
              <w:t>3 and ISO/IEC JTC</w:t>
            </w:r>
            <w:r w:rsidR="005E1AC6" w:rsidRPr="00183147">
              <w:rPr>
                <w:b/>
                <w:szCs w:val="22"/>
                <w:lang w:val="en-CA"/>
              </w:rPr>
              <w:t> </w:t>
            </w:r>
            <w:r w:rsidR="007F1F8B" w:rsidRPr="00183147">
              <w:rPr>
                <w:b/>
                <w:szCs w:val="22"/>
                <w:lang w:val="en-CA"/>
              </w:rPr>
              <w:t>1/SC</w:t>
            </w:r>
            <w:r w:rsidR="005E1AC6" w:rsidRPr="00183147">
              <w:rPr>
                <w:b/>
                <w:szCs w:val="22"/>
                <w:lang w:val="en-CA"/>
              </w:rPr>
              <w:t> </w:t>
            </w:r>
            <w:r w:rsidR="007F1F8B" w:rsidRPr="00183147">
              <w:rPr>
                <w:b/>
                <w:szCs w:val="22"/>
                <w:lang w:val="en-CA"/>
              </w:rPr>
              <w:t>29</w:t>
            </w:r>
          </w:p>
          <w:p w14:paraId="19908E82" w14:textId="45204149" w:rsidR="00E61DAC" w:rsidRPr="00183147" w:rsidRDefault="00826B3B" w:rsidP="00536188">
            <w:pPr>
              <w:tabs>
                <w:tab w:val="left" w:pos="7200"/>
              </w:tabs>
              <w:spacing w:before="0"/>
              <w:rPr>
                <w:b/>
                <w:szCs w:val="22"/>
                <w:lang w:val="en-CA"/>
              </w:rPr>
            </w:pPr>
            <w:r w:rsidRPr="00183147">
              <w:rPr>
                <w:lang w:val="en-CA"/>
              </w:rPr>
              <w:t>27th Meeting, by teleconference, 13–22 July 2022</w:t>
            </w:r>
          </w:p>
        </w:tc>
        <w:tc>
          <w:tcPr>
            <w:tcW w:w="3060" w:type="dxa"/>
          </w:tcPr>
          <w:p w14:paraId="59B7E346" w14:textId="493061E9" w:rsidR="008A4B4C" w:rsidRPr="00183147" w:rsidRDefault="00E61DAC" w:rsidP="00CA0045">
            <w:pPr>
              <w:tabs>
                <w:tab w:val="left" w:pos="7200"/>
              </w:tabs>
              <w:rPr>
                <w:u w:val="single"/>
                <w:lang w:val="en-CA"/>
              </w:rPr>
            </w:pPr>
            <w:r w:rsidRPr="00183147">
              <w:rPr>
                <w:lang w:val="en-CA"/>
              </w:rPr>
              <w:t>Document</w:t>
            </w:r>
            <w:r w:rsidR="006C5D39" w:rsidRPr="00183147">
              <w:rPr>
                <w:lang w:val="en-CA"/>
              </w:rPr>
              <w:t xml:space="preserve">: </w:t>
            </w:r>
            <w:r w:rsidR="009D7CE6" w:rsidRPr="00183147">
              <w:rPr>
                <w:lang w:val="en-CA"/>
              </w:rPr>
              <w:t>JVET</w:t>
            </w:r>
            <w:r w:rsidRPr="00183147">
              <w:rPr>
                <w:lang w:val="en-CA"/>
              </w:rPr>
              <w:t>-</w:t>
            </w:r>
            <w:r w:rsidR="00846D7D" w:rsidRPr="00183147">
              <w:rPr>
                <w:lang w:val="en-CA"/>
              </w:rPr>
              <w:t>AA</w:t>
            </w:r>
            <w:r w:rsidR="00FF7C20" w:rsidRPr="00183147">
              <w:rPr>
                <w:lang w:val="en-CA"/>
              </w:rPr>
              <w:t>0</w:t>
            </w:r>
            <w:r w:rsidR="00CA0045" w:rsidRPr="00183147">
              <w:rPr>
                <w:lang w:val="en-CA"/>
              </w:rPr>
              <w:t>047</w:t>
            </w:r>
            <w:ins w:id="0" w:author="Elena Alshina" w:date="2022-07-14T19:36:00Z">
              <w:r w:rsidR="00C26C52">
                <w:rPr>
                  <w:lang w:val="en-CA"/>
                </w:rPr>
                <w:t>_v2</w:t>
              </w:r>
            </w:ins>
          </w:p>
        </w:tc>
      </w:tr>
    </w:tbl>
    <w:p w14:paraId="79DBA597" w14:textId="77777777" w:rsidR="00E61DAC" w:rsidRPr="00183147" w:rsidRDefault="00E61DAC" w:rsidP="00531AE9">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E61DAC" w:rsidRPr="00183147" w14:paraId="188D2B50" w14:textId="77777777" w:rsidTr="00FF7C20">
        <w:tc>
          <w:tcPr>
            <w:tcW w:w="1458" w:type="dxa"/>
          </w:tcPr>
          <w:p w14:paraId="7A6C85EB" w14:textId="77777777" w:rsidR="00E61DAC" w:rsidRPr="00183147" w:rsidRDefault="00E61DAC">
            <w:pPr>
              <w:spacing w:before="60" w:after="60"/>
              <w:rPr>
                <w:i/>
                <w:szCs w:val="22"/>
                <w:lang w:val="en-CA"/>
              </w:rPr>
            </w:pPr>
            <w:r w:rsidRPr="00183147">
              <w:rPr>
                <w:i/>
                <w:szCs w:val="22"/>
                <w:lang w:val="en-CA"/>
              </w:rPr>
              <w:t>Title:</w:t>
            </w:r>
          </w:p>
        </w:tc>
        <w:tc>
          <w:tcPr>
            <w:tcW w:w="8172" w:type="dxa"/>
            <w:gridSpan w:val="3"/>
          </w:tcPr>
          <w:p w14:paraId="305A7026" w14:textId="3D5108F5" w:rsidR="00E61DAC" w:rsidRPr="00183147" w:rsidRDefault="00E826AA" w:rsidP="00E826AA">
            <w:pPr>
              <w:spacing w:before="60" w:after="60"/>
              <w:rPr>
                <w:b/>
                <w:szCs w:val="22"/>
                <w:lang w:val="en-CA"/>
              </w:rPr>
            </w:pPr>
            <w:r w:rsidRPr="00183147">
              <w:rPr>
                <w:b/>
                <w:bCs/>
                <w:szCs w:val="24"/>
                <w:lang w:val="en-CA"/>
              </w:rPr>
              <w:t>[</w:t>
            </w:r>
            <w:r w:rsidR="001E4312" w:rsidRPr="00183147">
              <w:rPr>
                <w:b/>
                <w:bCs/>
                <w:szCs w:val="24"/>
                <w:lang w:val="en-CA"/>
              </w:rPr>
              <w:t xml:space="preserve">AHG </w:t>
            </w:r>
            <w:r w:rsidRPr="00183147">
              <w:rPr>
                <w:b/>
                <w:bCs/>
                <w:szCs w:val="24"/>
                <w:lang w:val="en-CA"/>
              </w:rPr>
              <w:t xml:space="preserve">11] Brief information about JPEG AI </w:t>
            </w:r>
            <w:proofErr w:type="spellStart"/>
            <w:r w:rsidRPr="00183147">
              <w:rPr>
                <w:b/>
                <w:bCs/>
                <w:szCs w:val="24"/>
                <w:lang w:val="en-CA"/>
              </w:rPr>
              <w:t>CfP</w:t>
            </w:r>
            <w:proofErr w:type="spellEnd"/>
            <w:r w:rsidRPr="00183147">
              <w:rPr>
                <w:b/>
                <w:bCs/>
                <w:szCs w:val="24"/>
                <w:lang w:val="en-CA"/>
              </w:rPr>
              <w:t xml:space="preserve"> status</w:t>
            </w:r>
          </w:p>
        </w:tc>
      </w:tr>
      <w:tr w:rsidR="00E61DAC" w:rsidRPr="00183147" w14:paraId="3D8B01B2" w14:textId="77777777" w:rsidTr="00FF7C20">
        <w:tc>
          <w:tcPr>
            <w:tcW w:w="1458" w:type="dxa"/>
          </w:tcPr>
          <w:p w14:paraId="7AC356CE" w14:textId="77777777" w:rsidR="00E61DAC" w:rsidRPr="00183147" w:rsidRDefault="00E61DAC">
            <w:pPr>
              <w:spacing w:before="60" w:after="60"/>
              <w:rPr>
                <w:i/>
                <w:szCs w:val="22"/>
                <w:lang w:val="en-CA"/>
              </w:rPr>
            </w:pPr>
            <w:r w:rsidRPr="00183147">
              <w:rPr>
                <w:i/>
                <w:szCs w:val="22"/>
                <w:lang w:val="en-CA"/>
              </w:rPr>
              <w:t>Status:</w:t>
            </w:r>
          </w:p>
        </w:tc>
        <w:tc>
          <w:tcPr>
            <w:tcW w:w="8172" w:type="dxa"/>
            <w:gridSpan w:val="3"/>
          </w:tcPr>
          <w:p w14:paraId="32E60643" w14:textId="7049E6FB" w:rsidR="00E61DAC" w:rsidRPr="00183147" w:rsidRDefault="00FF7C20" w:rsidP="009D7CE6">
            <w:pPr>
              <w:spacing w:before="60" w:after="60"/>
              <w:rPr>
                <w:szCs w:val="22"/>
                <w:lang w:val="en-CA"/>
              </w:rPr>
            </w:pPr>
            <w:r w:rsidRPr="00183147">
              <w:rPr>
                <w:szCs w:val="22"/>
                <w:lang w:val="en-CA"/>
              </w:rPr>
              <w:t>Input document to JVET</w:t>
            </w:r>
          </w:p>
        </w:tc>
      </w:tr>
      <w:tr w:rsidR="00E61DAC" w:rsidRPr="00183147" w14:paraId="7E6D99E3" w14:textId="77777777" w:rsidTr="00FF7C20">
        <w:tc>
          <w:tcPr>
            <w:tcW w:w="1458" w:type="dxa"/>
          </w:tcPr>
          <w:p w14:paraId="18CCDCD6" w14:textId="77777777" w:rsidR="00E61DAC" w:rsidRPr="00183147" w:rsidRDefault="00E61DAC">
            <w:pPr>
              <w:spacing w:before="60" w:after="60"/>
              <w:rPr>
                <w:i/>
                <w:szCs w:val="22"/>
                <w:lang w:val="en-CA"/>
              </w:rPr>
            </w:pPr>
            <w:r w:rsidRPr="00183147">
              <w:rPr>
                <w:i/>
                <w:szCs w:val="22"/>
                <w:lang w:val="en-CA"/>
              </w:rPr>
              <w:t>Purpose:</w:t>
            </w:r>
          </w:p>
        </w:tc>
        <w:tc>
          <w:tcPr>
            <w:tcW w:w="8172" w:type="dxa"/>
            <w:gridSpan w:val="3"/>
          </w:tcPr>
          <w:p w14:paraId="0640C90D" w14:textId="129AFB7E" w:rsidR="00E61DAC" w:rsidRPr="00183147" w:rsidRDefault="00E826AA" w:rsidP="005E1AC6">
            <w:pPr>
              <w:spacing w:before="60" w:after="60"/>
              <w:rPr>
                <w:szCs w:val="22"/>
                <w:lang w:val="en-CA"/>
              </w:rPr>
            </w:pPr>
            <w:r w:rsidRPr="00183147">
              <w:rPr>
                <w:szCs w:val="22"/>
                <w:lang w:val="en-CA"/>
              </w:rPr>
              <w:t>information</w:t>
            </w:r>
          </w:p>
        </w:tc>
      </w:tr>
      <w:tr w:rsidR="00E61DAC" w:rsidRPr="00183147" w14:paraId="714CD808" w14:textId="77777777" w:rsidTr="00FF7C20">
        <w:tc>
          <w:tcPr>
            <w:tcW w:w="1458" w:type="dxa"/>
          </w:tcPr>
          <w:p w14:paraId="4DB59313" w14:textId="77777777" w:rsidR="00E61DAC" w:rsidRPr="00183147" w:rsidRDefault="00E61DAC">
            <w:pPr>
              <w:spacing w:before="60" w:after="60"/>
              <w:rPr>
                <w:i/>
                <w:szCs w:val="22"/>
                <w:lang w:val="en-CA"/>
              </w:rPr>
            </w:pPr>
            <w:r w:rsidRPr="00183147">
              <w:rPr>
                <w:i/>
                <w:szCs w:val="22"/>
                <w:lang w:val="en-CA"/>
              </w:rPr>
              <w:t>Author(s) or</w:t>
            </w:r>
            <w:r w:rsidRPr="00183147">
              <w:rPr>
                <w:i/>
                <w:szCs w:val="22"/>
                <w:lang w:val="en-CA"/>
              </w:rPr>
              <w:br/>
              <w:t>Contact(s):</w:t>
            </w:r>
          </w:p>
        </w:tc>
        <w:tc>
          <w:tcPr>
            <w:tcW w:w="3942" w:type="dxa"/>
          </w:tcPr>
          <w:p w14:paraId="40C2E8C2" w14:textId="684EBE1D" w:rsidR="00FF7C20" w:rsidRPr="00183147" w:rsidRDefault="00E826AA" w:rsidP="00FF7C20">
            <w:pPr>
              <w:spacing w:before="60" w:after="60"/>
              <w:rPr>
                <w:szCs w:val="22"/>
                <w:lang w:val="en-CA"/>
              </w:rPr>
            </w:pPr>
            <w:r w:rsidRPr="00183147">
              <w:rPr>
                <w:szCs w:val="22"/>
                <w:lang w:val="en-CA"/>
              </w:rPr>
              <w:t xml:space="preserve">E. Alshina, </w:t>
            </w:r>
          </w:p>
          <w:p w14:paraId="72445A88" w14:textId="77777777" w:rsidR="00E826AA" w:rsidRPr="00183147" w:rsidRDefault="00E826AA" w:rsidP="00E826AA">
            <w:pPr>
              <w:spacing w:before="60" w:after="60"/>
            </w:pPr>
            <w:r w:rsidRPr="00183147">
              <w:t>J. Ascenso,</w:t>
            </w:r>
          </w:p>
          <w:p w14:paraId="4A1F3B9A" w14:textId="3FE74559" w:rsidR="00E826AA" w:rsidRPr="00183147" w:rsidRDefault="00E826AA" w:rsidP="00E826AA">
            <w:pPr>
              <w:spacing w:before="60" w:after="60"/>
              <w:rPr>
                <w:lang w:val="en-CA"/>
              </w:rPr>
            </w:pPr>
            <w:del w:id="1" w:author="Elena Alshina" w:date="2022-07-15T16:12:00Z">
              <w:r w:rsidRPr="00183147" w:rsidDel="006E6F22">
                <w:rPr>
                  <w:lang w:val="en-CA"/>
                </w:rPr>
                <w:delText xml:space="preserve">Touradj </w:delText>
              </w:r>
            </w:del>
            <w:ins w:id="2" w:author="Elena Alshina" w:date="2022-07-15T16:12:00Z">
              <w:r w:rsidR="006E6F22" w:rsidRPr="00183147">
                <w:rPr>
                  <w:lang w:val="en-CA"/>
                </w:rPr>
                <w:t>T</w:t>
              </w:r>
              <w:r w:rsidR="006E6F22">
                <w:rPr>
                  <w:lang w:val="en-CA"/>
                </w:rPr>
                <w:t>.</w:t>
              </w:r>
              <w:r w:rsidR="006E6F22" w:rsidRPr="00183147">
                <w:rPr>
                  <w:lang w:val="en-CA"/>
                </w:rPr>
                <w:t xml:space="preserve"> </w:t>
              </w:r>
            </w:ins>
            <w:r w:rsidRPr="00183147">
              <w:rPr>
                <w:lang w:val="en-CA"/>
              </w:rPr>
              <w:t>Ebrahimi,</w:t>
            </w:r>
          </w:p>
          <w:p w14:paraId="0E29A4C3" w14:textId="151BDECF" w:rsidR="00E826AA" w:rsidRPr="00183147" w:rsidRDefault="00E826AA" w:rsidP="00E826AA">
            <w:pPr>
              <w:spacing w:before="60" w:after="60"/>
              <w:rPr>
                <w:lang w:val="pt-PT"/>
              </w:rPr>
            </w:pPr>
            <w:del w:id="3" w:author="Elena Alshina" w:date="2022-07-15T16:12:00Z">
              <w:r w:rsidRPr="00183147" w:rsidDel="006E6F22">
                <w:rPr>
                  <w:lang w:val="pt-PT"/>
                </w:rPr>
                <w:delText xml:space="preserve">Fernando </w:delText>
              </w:r>
            </w:del>
            <w:ins w:id="4" w:author="Elena Alshina" w:date="2022-07-15T16:12:00Z">
              <w:r w:rsidR="006E6F22" w:rsidRPr="00183147">
                <w:rPr>
                  <w:lang w:val="pt-PT"/>
                </w:rPr>
                <w:t>F</w:t>
              </w:r>
              <w:r w:rsidR="006E6F22">
                <w:rPr>
                  <w:lang w:val="pt-PT"/>
                </w:rPr>
                <w:t>.</w:t>
              </w:r>
              <w:r w:rsidR="006E6F22" w:rsidRPr="00183147">
                <w:rPr>
                  <w:lang w:val="pt-PT"/>
                </w:rPr>
                <w:t xml:space="preserve"> </w:t>
              </w:r>
            </w:ins>
            <w:r w:rsidRPr="00183147">
              <w:rPr>
                <w:lang w:val="pt-PT"/>
              </w:rPr>
              <w:t>Pereira,</w:t>
            </w:r>
          </w:p>
          <w:p w14:paraId="49D81240" w14:textId="64A95C1A" w:rsidR="00E61DAC" w:rsidRPr="00183147" w:rsidRDefault="00E826AA" w:rsidP="006E6F22">
            <w:pPr>
              <w:spacing w:before="60" w:after="60"/>
              <w:rPr>
                <w:szCs w:val="22"/>
                <w:lang w:val="en-CA"/>
              </w:rPr>
            </w:pPr>
            <w:del w:id="5" w:author="Elena Alshina" w:date="2022-07-15T16:12:00Z">
              <w:r w:rsidRPr="00183147" w:rsidDel="006E6F22">
                <w:delText xml:space="preserve">Thomas </w:delText>
              </w:r>
            </w:del>
            <w:ins w:id="6" w:author="Elena Alshina" w:date="2022-07-15T16:12:00Z">
              <w:r w:rsidR="006E6F22" w:rsidRPr="00183147">
                <w:t>T</w:t>
              </w:r>
              <w:r w:rsidR="006E6F22">
                <w:t>.</w:t>
              </w:r>
              <w:r w:rsidR="006E6F22" w:rsidRPr="00183147">
                <w:t xml:space="preserve"> </w:t>
              </w:r>
            </w:ins>
            <w:r w:rsidRPr="00183147">
              <w:t>Richter</w:t>
            </w:r>
            <w:r w:rsidR="00E61DAC" w:rsidRPr="00183147">
              <w:rPr>
                <w:szCs w:val="22"/>
                <w:lang w:val="en-CA"/>
              </w:rPr>
              <w:br/>
            </w:r>
          </w:p>
        </w:tc>
        <w:tc>
          <w:tcPr>
            <w:tcW w:w="900" w:type="dxa"/>
          </w:tcPr>
          <w:p w14:paraId="0140ECA2" w14:textId="795B833B" w:rsidR="00E61DAC" w:rsidRPr="00183147" w:rsidRDefault="00E61DAC">
            <w:pPr>
              <w:spacing w:before="60" w:after="60"/>
              <w:rPr>
                <w:szCs w:val="22"/>
                <w:lang w:val="en-CA"/>
              </w:rPr>
            </w:pPr>
            <w:r w:rsidRPr="00183147">
              <w:rPr>
                <w:szCs w:val="22"/>
                <w:lang w:val="en-CA"/>
              </w:rPr>
              <w:br/>
            </w:r>
            <w:r w:rsidR="006166D0" w:rsidRPr="00183147">
              <w:rPr>
                <w:szCs w:val="22"/>
                <w:lang w:val="en-CA"/>
              </w:rPr>
              <w:t>Email</w:t>
            </w:r>
            <w:r w:rsidRPr="00183147">
              <w:rPr>
                <w:szCs w:val="22"/>
                <w:lang w:val="en-CA"/>
              </w:rPr>
              <w:t>:</w:t>
            </w:r>
          </w:p>
        </w:tc>
        <w:tc>
          <w:tcPr>
            <w:tcW w:w="3330" w:type="dxa"/>
          </w:tcPr>
          <w:p w14:paraId="6D2BEC60" w14:textId="77777777" w:rsidR="00E826AA" w:rsidRPr="00183147" w:rsidRDefault="000B4DC6" w:rsidP="00E826AA">
            <w:pPr>
              <w:spacing w:before="60" w:after="60"/>
              <w:rPr>
                <w:rStyle w:val="Hyperlink"/>
              </w:rPr>
            </w:pPr>
            <w:hyperlink r:id="rId13" w:history="1">
              <w:r w:rsidR="00E826AA" w:rsidRPr="00183147">
                <w:rPr>
                  <w:rStyle w:val="Hyperlink"/>
                </w:rPr>
                <w:t>elena.alshina@huawei.com</w:t>
              </w:r>
            </w:hyperlink>
          </w:p>
          <w:p w14:paraId="450E2D75" w14:textId="166919B2" w:rsidR="00FF7C20" w:rsidRPr="00183147" w:rsidRDefault="000B4DC6" w:rsidP="00E826AA">
            <w:pPr>
              <w:spacing w:before="60" w:after="60"/>
              <w:rPr>
                <w:rStyle w:val="Hyperlink"/>
              </w:rPr>
            </w:pPr>
            <w:hyperlink r:id="rId14" w:history="1">
              <w:r w:rsidR="00E826AA" w:rsidRPr="00183147">
                <w:rPr>
                  <w:rStyle w:val="Hyperlink"/>
                </w:rPr>
                <w:t>joao.ascenso@lx.it.pt</w:t>
              </w:r>
            </w:hyperlink>
          </w:p>
          <w:p w14:paraId="774F5B36" w14:textId="77777777" w:rsidR="00E826AA" w:rsidRPr="00183147" w:rsidRDefault="000B4DC6" w:rsidP="00E826AA">
            <w:pPr>
              <w:rPr>
                <w:lang w:val="en-CA"/>
              </w:rPr>
            </w:pPr>
            <w:hyperlink r:id="rId15" w:history="1">
              <w:r w:rsidR="00E826AA" w:rsidRPr="00183147">
                <w:rPr>
                  <w:rStyle w:val="Hyperlink"/>
                  <w:lang w:val="en-CA"/>
                </w:rPr>
                <w:t>Touradj.Ebrahimi@epfl.ch</w:t>
              </w:r>
            </w:hyperlink>
            <w:r w:rsidR="00E826AA" w:rsidRPr="00183147">
              <w:rPr>
                <w:lang w:val="en-CA"/>
              </w:rPr>
              <w:t xml:space="preserve"> </w:t>
            </w:r>
          </w:p>
          <w:p w14:paraId="24649DF2" w14:textId="430C1D16" w:rsidR="00E826AA" w:rsidRPr="00183147" w:rsidRDefault="000B4DC6" w:rsidP="00E826AA">
            <w:pPr>
              <w:spacing w:before="60" w:after="60"/>
              <w:rPr>
                <w:rStyle w:val="Hyperlink"/>
                <w:lang w:val="en-CA"/>
              </w:rPr>
            </w:pPr>
            <w:hyperlink r:id="rId16" w:history="1">
              <w:r w:rsidR="00E826AA" w:rsidRPr="00183147">
                <w:rPr>
                  <w:rStyle w:val="Hyperlink"/>
                  <w:lang w:val="en-CA"/>
                </w:rPr>
                <w:t>fp@lx.it.pt</w:t>
              </w:r>
            </w:hyperlink>
          </w:p>
          <w:p w14:paraId="38B7DAE6" w14:textId="02A1C4DD" w:rsidR="00E826AA" w:rsidRPr="00183147" w:rsidRDefault="000B4DC6" w:rsidP="00E826AA">
            <w:pPr>
              <w:spacing w:before="60" w:after="60"/>
              <w:rPr>
                <w:szCs w:val="22"/>
                <w:lang w:val="en-CA"/>
              </w:rPr>
            </w:pPr>
            <w:hyperlink r:id="rId17" w:history="1">
              <w:r w:rsidR="00E826AA" w:rsidRPr="00183147">
                <w:rPr>
                  <w:rStyle w:val="Hyperlink"/>
                  <w:lang w:val="en-CA"/>
                </w:rPr>
                <w:t>thorfdbgiis@gmail.com</w:t>
              </w:r>
            </w:hyperlink>
            <w:r w:rsidR="00E826AA" w:rsidRPr="00183147">
              <w:rPr>
                <w:lang w:val="en-CA"/>
              </w:rPr>
              <w:t xml:space="preserve"> </w:t>
            </w:r>
          </w:p>
          <w:p w14:paraId="32C2ABFD" w14:textId="0E15F72F" w:rsidR="006166D0" w:rsidRPr="00183147" w:rsidRDefault="006166D0" w:rsidP="005952A5">
            <w:pPr>
              <w:spacing w:before="60" w:after="60"/>
              <w:rPr>
                <w:szCs w:val="22"/>
                <w:lang w:val="en-CA"/>
              </w:rPr>
            </w:pPr>
          </w:p>
        </w:tc>
      </w:tr>
      <w:tr w:rsidR="00E61DAC" w:rsidRPr="00183147" w14:paraId="49AFAA61" w14:textId="77777777" w:rsidTr="00FF7C20">
        <w:tc>
          <w:tcPr>
            <w:tcW w:w="1458" w:type="dxa"/>
          </w:tcPr>
          <w:p w14:paraId="2C08AF6B" w14:textId="6EA2858F" w:rsidR="00E61DAC" w:rsidRPr="00183147" w:rsidRDefault="00E61DAC">
            <w:pPr>
              <w:spacing w:before="60" w:after="60"/>
              <w:rPr>
                <w:i/>
                <w:szCs w:val="22"/>
                <w:lang w:val="en-CA"/>
              </w:rPr>
            </w:pPr>
            <w:r w:rsidRPr="00183147">
              <w:rPr>
                <w:i/>
                <w:szCs w:val="22"/>
                <w:lang w:val="en-CA"/>
              </w:rPr>
              <w:t>Source:</w:t>
            </w:r>
          </w:p>
        </w:tc>
        <w:tc>
          <w:tcPr>
            <w:tcW w:w="8172" w:type="dxa"/>
            <w:gridSpan w:val="3"/>
          </w:tcPr>
          <w:p w14:paraId="643E6B85" w14:textId="2DF79DAC" w:rsidR="00E61DAC" w:rsidRPr="00183147" w:rsidRDefault="00E826AA">
            <w:pPr>
              <w:spacing w:before="60" w:after="60"/>
              <w:rPr>
                <w:szCs w:val="22"/>
                <w:lang w:val="en-CA"/>
              </w:rPr>
            </w:pPr>
            <w:r w:rsidRPr="00183147">
              <w:rPr>
                <w:szCs w:val="22"/>
                <w:lang w:val="en-CA"/>
              </w:rPr>
              <w:t xml:space="preserve">JPEG </w:t>
            </w:r>
            <w:r w:rsidR="00914C59" w:rsidRPr="00183147">
              <w:rPr>
                <w:szCs w:val="22"/>
                <w:lang w:val="en-CA"/>
              </w:rPr>
              <w:t>(SC29/WG1)</w:t>
            </w:r>
          </w:p>
        </w:tc>
      </w:tr>
    </w:tbl>
    <w:p w14:paraId="732815A4" w14:textId="77777777" w:rsidR="00E61DAC" w:rsidRPr="00183147" w:rsidRDefault="00E61DAC">
      <w:pPr>
        <w:tabs>
          <w:tab w:val="right" w:pos="9360"/>
        </w:tabs>
        <w:spacing w:before="120" w:after="240"/>
        <w:jc w:val="center"/>
        <w:rPr>
          <w:szCs w:val="22"/>
          <w:lang w:val="en-CA"/>
        </w:rPr>
      </w:pPr>
      <w:r w:rsidRPr="00183147">
        <w:rPr>
          <w:szCs w:val="22"/>
          <w:u w:val="single"/>
          <w:lang w:val="en-CA"/>
        </w:rPr>
        <w:t>_____________________________</w:t>
      </w:r>
    </w:p>
    <w:p w14:paraId="63D31C94" w14:textId="77777777" w:rsidR="00275BCF" w:rsidRPr="00183147" w:rsidRDefault="00275BCF" w:rsidP="009234A5">
      <w:pPr>
        <w:pStyle w:val="Heading1"/>
        <w:numPr>
          <w:ilvl w:val="0"/>
          <w:numId w:val="0"/>
        </w:numPr>
        <w:ind w:left="432" w:hanging="432"/>
        <w:rPr>
          <w:rFonts w:cs="Times New Roman"/>
          <w:lang w:val="en-CA"/>
        </w:rPr>
      </w:pPr>
      <w:r w:rsidRPr="00183147">
        <w:rPr>
          <w:rFonts w:cs="Times New Roman"/>
          <w:lang w:val="en-CA"/>
        </w:rPr>
        <w:t>Abstract</w:t>
      </w:r>
    </w:p>
    <w:p w14:paraId="0504BBE8" w14:textId="7343D2CE" w:rsidR="00A947F8" w:rsidRPr="00183147" w:rsidRDefault="00A947F8" w:rsidP="00A947F8">
      <w:pPr>
        <w:rPr>
          <w:szCs w:val="22"/>
          <w:lang w:val="en-CA"/>
        </w:rPr>
      </w:pPr>
      <w:r w:rsidRPr="00183147">
        <w:rPr>
          <w:szCs w:val="22"/>
          <w:lang w:val="en-CA"/>
        </w:rPr>
        <w:t xml:space="preserve">This </w:t>
      </w:r>
      <w:r w:rsidR="00E826AA" w:rsidRPr="00183147">
        <w:rPr>
          <w:szCs w:val="22"/>
          <w:lang w:val="en-CA"/>
        </w:rPr>
        <w:t xml:space="preserve">informative contribution shares the status of JPEG AI </w:t>
      </w:r>
      <w:proofErr w:type="spellStart"/>
      <w:r w:rsidR="00E826AA" w:rsidRPr="00183147">
        <w:rPr>
          <w:szCs w:val="22"/>
          <w:lang w:val="en-CA"/>
        </w:rPr>
        <w:t>CfP</w:t>
      </w:r>
      <w:proofErr w:type="spellEnd"/>
      <w:r w:rsidR="00762965" w:rsidRPr="00183147">
        <w:rPr>
          <w:szCs w:val="22"/>
          <w:lang w:val="en-CA"/>
        </w:rPr>
        <w:t xml:space="preserve">: </w:t>
      </w:r>
      <w:r w:rsidR="00914C59" w:rsidRPr="00183147">
        <w:rPr>
          <w:szCs w:val="22"/>
          <w:lang w:val="en-CA"/>
        </w:rPr>
        <w:t xml:space="preserve">goal of the </w:t>
      </w:r>
      <w:r w:rsidR="00762965" w:rsidRPr="00183147">
        <w:rPr>
          <w:szCs w:val="22"/>
          <w:lang w:val="en-CA"/>
        </w:rPr>
        <w:t xml:space="preserve">standard, testing conditions, </w:t>
      </w:r>
      <w:r w:rsidR="00CD2390" w:rsidRPr="00183147">
        <w:rPr>
          <w:szCs w:val="22"/>
          <w:lang w:val="en-CA"/>
        </w:rPr>
        <w:t>three-</w:t>
      </w:r>
      <w:r w:rsidR="00762965" w:rsidRPr="00183147">
        <w:rPr>
          <w:szCs w:val="22"/>
          <w:lang w:val="en-CA"/>
        </w:rPr>
        <w:t xml:space="preserve">phase </w:t>
      </w:r>
      <w:r w:rsidR="00914C59" w:rsidRPr="00183147">
        <w:rPr>
          <w:szCs w:val="22"/>
          <w:lang w:val="en-CA"/>
        </w:rPr>
        <w:t xml:space="preserve">of the </w:t>
      </w:r>
      <w:proofErr w:type="spellStart"/>
      <w:r w:rsidR="00762965" w:rsidRPr="00183147">
        <w:rPr>
          <w:szCs w:val="22"/>
          <w:lang w:val="en-CA"/>
        </w:rPr>
        <w:t>CfP</w:t>
      </w:r>
      <w:proofErr w:type="spellEnd"/>
      <w:r w:rsidR="00762965" w:rsidRPr="00183147">
        <w:rPr>
          <w:szCs w:val="22"/>
          <w:lang w:val="en-CA"/>
        </w:rPr>
        <w:t xml:space="preserve"> submission; objective performance results and example</w:t>
      </w:r>
      <w:r w:rsidR="00914C59" w:rsidRPr="00183147">
        <w:rPr>
          <w:szCs w:val="22"/>
          <w:lang w:val="en-CA"/>
        </w:rPr>
        <w:t>s</w:t>
      </w:r>
      <w:r w:rsidR="00762965" w:rsidRPr="00183147">
        <w:rPr>
          <w:szCs w:val="22"/>
          <w:lang w:val="en-CA"/>
        </w:rPr>
        <w:t xml:space="preserve"> of visual quality</w:t>
      </w:r>
      <w:r w:rsidR="00E826AA" w:rsidRPr="00183147">
        <w:rPr>
          <w:szCs w:val="22"/>
          <w:lang w:val="en-CA"/>
        </w:rPr>
        <w:t xml:space="preserve">. </w:t>
      </w:r>
      <w:r w:rsidR="00762965" w:rsidRPr="00183147">
        <w:rPr>
          <w:szCs w:val="22"/>
          <w:lang w:val="en-CA"/>
        </w:rPr>
        <w:t>In total 10 teams responded to</w:t>
      </w:r>
      <w:r w:rsidR="00914C59" w:rsidRPr="00183147">
        <w:rPr>
          <w:szCs w:val="22"/>
          <w:lang w:val="en-CA"/>
        </w:rPr>
        <w:t xml:space="preserve"> the</w:t>
      </w:r>
      <w:r w:rsidR="00762965" w:rsidRPr="00183147">
        <w:rPr>
          <w:szCs w:val="22"/>
          <w:lang w:val="en-CA"/>
        </w:rPr>
        <w:t xml:space="preserve"> </w:t>
      </w:r>
      <w:proofErr w:type="spellStart"/>
      <w:r w:rsidR="00762965" w:rsidRPr="00183147">
        <w:rPr>
          <w:szCs w:val="22"/>
          <w:lang w:val="en-CA"/>
        </w:rPr>
        <w:t>CfP</w:t>
      </w:r>
      <w:proofErr w:type="spellEnd"/>
      <w:r w:rsidR="00762965" w:rsidRPr="00183147">
        <w:rPr>
          <w:szCs w:val="22"/>
          <w:lang w:val="en-CA"/>
        </w:rPr>
        <w:t xml:space="preserve"> in standard reconstruction category; five successfully passed cross-check. Among them</w:t>
      </w:r>
      <w:r w:rsidR="00914C59" w:rsidRPr="00183147">
        <w:rPr>
          <w:szCs w:val="22"/>
          <w:lang w:val="en-CA"/>
        </w:rPr>
        <w:t>,</w:t>
      </w:r>
      <w:r w:rsidR="00762965" w:rsidRPr="00183147">
        <w:rPr>
          <w:szCs w:val="22"/>
          <w:lang w:val="en-CA"/>
        </w:rPr>
        <w:t xml:space="preserve"> </w:t>
      </w:r>
      <w:r w:rsidR="00CD2390" w:rsidRPr="00183147">
        <w:rPr>
          <w:szCs w:val="22"/>
          <w:lang w:val="en-CA"/>
        </w:rPr>
        <w:t>three</w:t>
      </w:r>
      <w:r w:rsidR="00762965" w:rsidRPr="00183147">
        <w:rPr>
          <w:szCs w:val="22"/>
          <w:lang w:val="en-CA"/>
        </w:rPr>
        <w:t xml:space="preserve"> submissions show substantial (20~30%) BD-rate gain over VVC anchor</w:t>
      </w:r>
      <w:r w:rsidR="00077D5E" w:rsidRPr="00183147">
        <w:rPr>
          <w:szCs w:val="22"/>
          <w:lang w:val="en-CA"/>
        </w:rPr>
        <w:t xml:space="preserve"> with </w:t>
      </w:r>
      <w:r w:rsidR="00077D5E" w:rsidRPr="00183147">
        <w:rPr>
          <w:szCs w:val="22"/>
          <w:lang w:val="en-CA"/>
        </w:rPr>
        <w:sym w:font="Symbol" w:char="F0B4"/>
      </w:r>
      <w:r w:rsidR="00077D5E" w:rsidRPr="00183147">
        <w:rPr>
          <w:szCs w:val="22"/>
          <w:lang w:val="en-CA"/>
        </w:rPr>
        <w:t>30 slower decoder (CPU run time)</w:t>
      </w:r>
      <w:r w:rsidR="00762965" w:rsidRPr="00183147">
        <w:rPr>
          <w:szCs w:val="22"/>
          <w:lang w:val="en-CA"/>
        </w:rPr>
        <w:t>.</w:t>
      </w:r>
    </w:p>
    <w:p w14:paraId="6A2ABF96" w14:textId="3C453B27" w:rsidR="00A947F8" w:rsidRPr="00183147" w:rsidRDefault="005A1D3E" w:rsidP="00256C39">
      <w:pPr>
        <w:pStyle w:val="Heading1"/>
        <w:rPr>
          <w:lang w:val="en-CA"/>
        </w:rPr>
      </w:pPr>
      <w:r w:rsidRPr="00183147">
        <w:rPr>
          <w:lang w:val="en-CA"/>
        </w:rPr>
        <w:t>Introduction</w:t>
      </w:r>
    </w:p>
    <w:p w14:paraId="4A3B8A32" w14:textId="3DC6D1EE" w:rsidR="002354A4" w:rsidRPr="00183147" w:rsidRDefault="005A1D3E" w:rsidP="00E826AA">
      <w:r w:rsidRPr="00183147">
        <w:rPr>
          <w:lang w:val="en-CA"/>
        </w:rPr>
        <w:t xml:space="preserve">The </w:t>
      </w:r>
      <w:r w:rsidR="00E826AA" w:rsidRPr="00183147">
        <w:rPr>
          <w:lang w:val="en-CA"/>
        </w:rPr>
        <w:t>JPEG AI Call for Proposals was issued in January 2022</w:t>
      </w:r>
      <w:r w:rsidR="00483463" w:rsidRPr="00183147">
        <w:t>.</w:t>
      </w:r>
      <w:r w:rsidR="00E826AA" w:rsidRPr="00183147">
        <w:t xml:space="preserve"> JPEG AI is expected to be </w:t>
      </w:r>
      <w:r w:rsidR="00914C59" w:rsidRPr="00183147">
        <w:t xml:space="preserve">a </w:t>
      </w:r>
      <w:r w:rsidR="00E826AA" w:rsidRPr="00183147">
        <w:t>multi-task standard</w:t>
      </w:r>
      <w:r w:rsidR="002354A4" w:rsidRPr="00183147">
        <w:t xml:space="preserve"> (Fig. 1)</w:t>
      </w:r>
      <w:r w:rsidR="00914C59" w:rsidRPr="00183147">
        <w:t xml:space="preserve"> useful for not only human-centric but also machine-centric </w:t>
      </w:r>
      <w:r w:rsidR="00CD2390" w:rsidRPr="00183147">
        <w:t>applications.</w:t>
      </w:r>
      <w:r w:rsidR="002354A4" w:rsidRPr="00183147">
        <w:t xml:space="preserve"> P</w:t>
      </w:r>
      <w:r w:rsidR="00E826AA" w:rsidRPr="00183147">
        <w:t xml:space="preserve">roponents were submitting responses in standard reconstruction (mandatory), Compressed Domain Super-resolution, Compressed Domain </w:t>
      </w:r>
      <w:proofErr w:type="spellStart"/>
      <w:r w:rsidR="00E826AA" w:rsidRPr="00183147">
        <w:t>Denoising</w:t>
      </w:r>
      <w:proofErr w:type="spellEnd"/>
      <w:r w:rsidR="00E826AA" w:rsidRPr="00183147">
        <w:t xml:space="preserve">, </w:t>
      </w:r>
      <w:r w:rsidR="00914C59" w:rsidRPr="00183147">
        <w:t xml:space="preserve">and </w:t>
      </w:r>
      <w:r w:rsidR="00E826AA" w:rsidRPr="00183147">
        <w:t>Compressed Domain Image Classification</w:t>
      </w:r>
      <w:r w:rsidR="00914C59" w:rsidRPr="00183147">
        <w:t>, as examples of processing and computer vision tasks.</w:t>
      </w:r>
    </w:p>
    <w:p w14:paraId="25BDE20A" w14:textId="77777777" w:rsidR="002354A4" w:rsidRPr="00183147" w:rsidRDefault="002354A4" w:rsidP="002354A4">
      <w:pPr>
        <w:jc w:val="center"/>
      </w:pPr>
      <w:r w:rsidRPr="00183147">
        <w:rPr>
          <w:noProof/>
        </w:rPr>
        <w:drawing>
          <wp:inline distT="0" distB="0" distL="0" distR="0" wp14:anchorId="3BBDDA80" wp14:editId="7D74335E">
            <wp:extent cx="5105309" cy="247904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26460" cy="2489311"/>
                    </a:xfrm>
                    <a:prstGeom prst="rect">
                      <a:avLst/>
                    </a:prstGeom>
                  </pic:spPr>
                </pic:pic>
              </a:graphicData>
            </a:graphic>
          </wp:inline>
        </w:drawing>
      </w:r>
    </w:p>
    <w:p w14:paraId="7A537526" w14:textId="0F7061A5" w:rsidR="00483463" w:rsidRPr="00183147" w:rsidRDefault="002354A4" w:rsidP="002354A4">
      <w:pPr>
        <w:jc w:val="center"/>
      </w:pPr>
      <w:r w:rsidRPr="00183147">
        <w:t xml:space="preserve">Fig. 1. In JPEG AI the same latent representation to be </w:t>
      </w:r>
      <w:r w:rsidR="00FF494D" w:rsidRPr="00183147">
        <w:t xml:space="preserve">used </w:t>
      </w:r>
      <w:r w:rsidRPr="00183147">
        <w:t>for multiple tasks.</w:t>
      </w:r>
    </w:p>
    <w:p w14:paraId="5C2EC4C2" w14:textId="7FAD89AF" w:rsidR="00B16F9D" w:rsidRPr="00183147" w:rsidRDefault="00B16F9D" w:rsidP="00B16F9D">
      <w:pPr>
        <w:pStyle w:val="Heading1"/>
        <w:rPr>
          <w:lang w:val="en-CA"/>
        </w:rPr>
      </w:pPr>
      <w:r w:rsidRPr="00183147">
        <w:rPr>
          <w:lang w:val="en-CA"/>
        </w:rPr>
        <w:lastRenderedPageBreak/>
        <w:t>Standard reconstruction task</w:t>
      </w:r>
    </w:p>
    <w:p w14:paraId="1C8504A5" w14:textId="214A07AB" w:rsidR="002354A4" w:rsidRPr="00183147" w:rsidRDefault="002354A4" w:rsidP="002354A4">
      <w:r w:rsidRPr="00183147">
        <w:t>Standard image reconstruction is the most relevant to JVET activity. Four anchors were used in this category: JPEG, JPEG 200</w:t>
      </w:r>
      <w:r w:rsidR="00FF494D" w:rsidRPr="00183147">
        <w:t>0</w:t>
      </w:r>
      <w:r w:rsidRPr="00183147">
        <w:t xml:space="preserve">, HEVC and VVC. </w:t>
      </w:r>
    </w:p>
    <w:p w14:paraId="01E9AE1C" w14:textId="0DF96F9A" w:rsidR="002354A4" w:rsidRPr="00183147" w:rsidRDefault="002354A4" w:rsidP="002354A4">
      <w:r w:rsidRPr="00183147">
        <w:t>Evaluation procedure for standard reconstruction task in JPEG AI is depicted in Fig. 2. In total 7 metrics were used for objective performance evaluation: MS-SSIM, IW-SSIM, VIF, PSNR-</w:t>
      </w:r>
      <w:r w:rsidR="00183147" w:rsidRPr="00183147">
        <w:t>HV</w:t>
      </w:r>
      <w:r w:rsidR="00183147">
        <w:t>S</w:t>
      </w:r>
      <w:r w:rsidRPr="00183147">
        <w:t xml:space="preserve">-M, NLDP, FSIM, VMAF. Those metrics were selected based on their correlation with visual quality for end-to-end </w:t>
      </w:r>
      <w:r w:rsidR="00FF494D" w:rsidRPr="00183147">
        <w:t xml:space="preserve">learning based </w:t>
      </w:r>
      <w:r w:rsidRPr="00183147">
        <w:t>codec solutions. Most of those metrics are computed in YUV color space.</w:t>
      </w:r>
    </w:p>
    <w:p w14:paraId="7CC91C65" w14:textId="2EF80461" w:rsidR="002354A4" w:rsidRPr="00183147" w:rsidRDefault="002354A4" w:rsidP="002354A4">
      <w:pPr>
        <w:jc w:val="center"/>
      </w:pPr>
      <w:del w:id="7" w:author="Elena Alshina" w:date="2022-07-15T16:17:00Z">
        <w:r w:rsidRPr="00183147" w:rsidDel="006E6F22">
          <w:rPr>
            <w:noProof/>
          </w:rPr>
          <w:drawing>
            <wp:inline distT="0" distB="0" distL="0" distR="0" wp14:anchorId="19F6F00A" wp14:editId="2401AEF5">
              <wp:extent cx="4389120" cy="25001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31278" cy="2524146"/>
                      </a:xfrm>
                      <a:prstGeom prst="rect">
                        <a:avLst/>
                      </a:prstGeom>
                    </pic:spPr>
                  </pic:pic>
                </a:graphicData>
              </a:graphic>
            </wp:inline>
          </w:drawing>
        </w:r>
      </w:del>
      <w:ins w:id="8" w:author="Elena Alshina" w:date="2022-07-15T16:17:00Z">
        <w:r w:rsidR="006E6F22">
          <w:rPr>
            <w:noProof/>
          </w:rPr>
          <w:drawing>
            <wp:inline distT="0" distB="0" distL="0" distR="0" wp14:anchorId="75F8A6A2" wp14:editId="686650DF">
              <wp:extent cx="5181600" cy="3598333"/>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4878" cy="3600609"/>
                      </a:xfrm>
                      <a:prstGeom prst="rect">
                        <a:avLst/>
                      </a:prstGeom>
                      <a:noFill/>
                      <a:ln>
                        <a:noFill/>
                      </a:ln>
                    </pic:spPr>
                  </pic:pic>
                </a:graphicData>
              </a:graphic>
            </wp:inline>
          </w:drawing>
        </w:r>
      </w:ins>
    </w:p>
    <w:p w14:paraId="16E9DC5B" w14:textId="0EE03339" w:rsidR="008C03B0" w:rsidRPr="00183147" w:rsidRDefault="008C03B0" w:rsidP="002354A4">
      <w:pPr>
        <w:jc w:val="center"/>
      </w:pPr>
      <w:r w:rsidRPr="00183147">
        <w:t xml:space="preserve">Fig. 2 .JPEG AI quality evaluation pipe-line. </w:t>
      </w:r>
    </w:p>
    <w:p w14:paraId="1CC108E1" w14:textId="77777777" w:rsidR="002354A4" w:rsidRPr="00183147" w:rsidRDefault="002354A4" w:rsidP="002354A4">
      <w:pPr>
        <w:jc w:val="center"/>
      </w:pPr>
    </w:p>
    <w:p w14:paraId="53326464" w14:textId="788E5F0B" w:rsidR="00B16F9D" w:rsidRPr="00183147" w:rsidRDefault="002354A4" w:rsidP="002354A4">
      <w:r w:rsidRPr="00183147">
        <w:t>For HEVC and VVC anchors</w:t>
      </w:r>
      <w:r w:rsidR="00FF494D" w:rsidRPr="00183147">
        <w:t>,</w:t>
      </w:r>
      <w:r w:rsidRPr="00183147">
        <w:t xml:space="preserve"> images are converted to YUV 4:4:4 BT.709 (full range)</w:t>
      </w:r>
      <w:r w:rsidR="00FF494D" w:rsidRPr="00183147">
        <w:t xml:space="preserve"> and</w:t>
      </w:r>
      <w:r w:rsidRPr="00183147">
        <w:t xml:space="preserve"> 10</w:t>
      </w:r>
      <w:r w:rsidR="00FF494D" w:rsidRPr="00183147">
        <w:t>-</w:t>
      </w:r>
      <w:r w:rsidRPr="00183147">
        <w:t xml:space="preserve">bit representation then coded using </w:t>
      </w:r>
      <w:r w:rsidR="00B16F9D" w:rsidRPr="00183147">
        <w:t>reference SW (HM-16.20+SCM-8.8</w:t>
      </w:r>
      <w:r w:rsidRPr="00183147">
        <w:t xml:space="preserve"> </w:t>
      </w:r>
      <w:r w:rsidR="00B16F9D" w:rsidRPr="00183147">
        <w:t>for HEVC and VTM11.</w:t>
      </w:r>
      <w:del w:id="9" w:author="Elena Alshina" w:date="2022-07-15T16:21:00Z">
        <w:r w:rsidR="00B16F9D" w:rsidRPr="00183147" w:rsidDel="006E6F22">
          <w:delText xml:space="preserve">0 </w:delText>
        </w:r>
      </w:del>
      <w:ins w:id="10" w:author="Elena Alshina" w:date="2022-07-15T16:21:00Z">
        <w:r w:rsidR="006E6F22">
          <w:t>1</w:t>
        </w:r>
        <w:r w:rsidR="006E6F22" w:rsidRPr="00183147">
          <w:t xml:space="preserve"> </w:t>
        </w:r>
      </w:ins>
      <w:r w:rsidR="00B16F9D" w:rsidRPr="00183147">
        <w:t>for VVC)</w:t>
      </w:r>
      <w:r w:rsidRPr="00183147">
        <w:t xml:space="preserve">. </w:t>
      </w:r>
      <w:ins w:id="11" w:author="Elena Alshina" w:date="2022-07-15T16:20:00Z">
        <w:r w:rsidR="006E6F22">
          <w:lastRenderedPageBreak/>
          <w:t xml:space="preserve">For </w:t>
        </w:r>
      </w:ins>
      <w:ins w:id="12" w:author="Elena Alshina" w:date="2022-07-15T16:18:00Z">
        <w:r w:rsidR="006E6F22">
          <w:t xml:space="preserve">HEVC </w:t>
        </w:r>
      </w:ins>
      <w:ins w:id="13" w:author="Elena Alshina" w:date="2022-07-15T16:20:00Z">
        <w:r w:rsidR="006E6F22">
          <w:t xml:space="preserve">anchor </w:t>
        </w:r>
      </w:ins>
      <w:ins w:id="14" w:author="Elena Alshina" w:date="2022-07-15T16:19:00Z">
        <w:r w:rsidR="006E6F22">
          <w:t xml:space="preserve">configuration is </w:t>
        </w:r>
      </w:ins>
      <w:ins w:id="15" w:author="Elena Alshina" w:date="2022-07-15T16:20:00Z">
        <w:r w:rsidR="006E6F22">
          <w:t xml:space="preserve">encoder_intra_main_scc_10.cfg (but with intra Block Copy search range 2 CTUs); for VVC </w:t>
        </w:r>
      </w:ins>
      <w:ins w:id="16" w:author="Elena Alshina" w:date="2022-07-15T16:21:00Z">
        <w:r w:rsidR="006E6F22">
          <w:t xml:space="preserve">configuration is </w:t>
        </w:r>
        <w:proofErr w:type="spellStart"/>
        <w:r w:rsidR="006E6F22">
          <w:t>encoder_intra_vtm.cfg</w:t>
        </w:r>
        <w:proofErr w:type="spellEnd"/>
        <w:r w:rsidR="006E6F22">
          <w:t xml:space="preserve"> for camera captured images and additionally </w:t>
        </w:r>
      </w:ins>
      <w:proofErr w:type="spellStart"/>
      <w:ins w:id="17" w:author="Elena Alshina" w:date="2022-07-15T16:22:00Z">
        <w:r w:rsidR="006E6F22">
          <w:t>classSCC.cfg</w:t>
        </w:r>
        <w:proofErr w:type="spellEnd"/>
        <w:r w:rsidR="006E6F22">
          <w:t xml:space="preserve"> for scree and computer generated content. </w:t>
        </w:r>
      </w:ins>
    </w:p>
    <w:p w14:paraId="7BEDA643" w14:textId="5CE93979" w:rsidR="00B16F9D" w:rsidRPr="00183147" w:rsidRDefault="00B16F9D" w:rsidP="002354A4">
      <w:r w:rsidRPr="00183147">
        <w:t>Proponents are expected to use the same training and validation sets. JPEG AI dataset is freely available to all JPEG AI proponents</w:t>
      </w:r>
      <w:r w:rsidR="00FF494D" w:rsidRPr="00183147">
        <w:t xml:space="preserve"> with CC0 licensing</w:t>
      </w:r>
      <w:r w:rsidRPr="00183147">
        <w:t>.</w:t>
      </w:r>
    </w:p>
    <w:p w14:paraId="3D7525EB" w14:textId="4C1CDDFA" w:rsidR="009126F0" w:rsidRDefault="009126F0" w:rsidP="002354A4">
      <w:pPr>
        <w:rPr>
          <w:ins w:id="18" w:author="Elena Alshina" w:date="2022-07-15T16:42:00Z"/>
        </w:rPr>
      </w:pPr>
      <w:r w:rsidRPr="00183147">
        <w:t xml:space="preserve">In JPEG AI </w:t>
      </w:r>
      <w:proofErr w:type="spellStart"/>
      <w:r w:rsidRPr="00183147">
        <w:t>CfP</w:t>
      </w:r>
      <w:proofErr w:type="spellEnd"/>
      <w:r w:rsidRPr="00183147">
        <w:t xml:space="preserve"> for standard reconstruction task there are 5 mandatory target rates: 0.06, 0.12, 0.25, 0.5, </w:t>
      </w:r>
      <w:proofErr w:type="gramStart"/>
      <w:r w:rsidRPr="00183147">
        <w:t>0.75</w:t>
      </w:r>
      <w:proofErr w:type="gramEnd"/>
      <w:r w:rsidRPr="00183147">
        <w:t xml:space="preserve"> </w:t>
      </w:r>
      <w:proofErr w:type="spellStart"/>
      <w:r w:rsidRPr="00183147">
        <w:t>bpp</w:t>
      </w:r>
      <w:proofErr w:type="spellEnd"/>
      <w:r w:rsidRPr="00183147">
        <w:t>.</w:t>
      </w:r>
      <w:r w:rsidR="00762965" w:rsidRPr="00183147">
        <w:t xml:space="preserve"> Submission shall report decoding run time relative to anchor using </w:t>
      </w:r>
      <w:r w:rsidR="00FF494D" w:rsidRPr="00183147">
        <w:t xml:space="preserve">the </w:t>
      </w:r>
      <w:r w:rsidR="00762965" w:rsidRPr="00183147">
        <w:t>same CPU.</w:t>
      </w:r>
      <w:ins w:id="19" w:author="Elena Alshina" w:date="2022-07-15T16:22:00Z">
        <w:r w:rsidR="006E6F22">
          <w:t xml:space="preserve"> GPU decoding run time also shall be reported (if GPU co</w:t>
        </w:r>
      </w:ins>
      <w:ins w:id="20" w:author="Elena Alshina" w:date="2022-07-15T16:23:00Z">
        <w:r w:rsidR="006E6F22">
          <w:t>d</w:t>
        </w:r>
      </w:ins>
      <w:ins w:id="21" w:author="Elena Alshina" w:date="2022-07-15T16:22:00Z">
        <w:r w:rsidR="006E6F22">
          <w:t xml:space="preserve">ing is supported) </w:t>
        </w:r>
      </w:ins>
      <w:ins w:id="22" w:author="Elena Alshina" w:date="2022-07-15T16:23:00Z">
        <w:r w:rsidR="006E6F22">
          <w:t>to illustrate potential of dedicated HW usage.</w:t>
        </w:r>
      </w:ins>
    </w:p>
    <w:p w14:paraId="57A0CA93" w14:textId="4E885CF1" w:rsidR="00404FB0" w:rsidRPr="00183147" w:rsidRDefault="00404FB0" w:rsidP="002354A4">
      <w:ins w:id="23" w:author="Elena Alshina" w:date="2022-07-15T16:42:00Z">
        <w:r>
          <w:t xml:space="preserve">Similar to JVET </w:t>
        </w:r>
        <w:proofErr w:type="spellStart"/>
        <w:r>
          <w:t>kMAC</w:t>
        </w:r>
        <w:proofErr w:type="spellEnd"/>
        <w:r>
          <w:t>/</w:t>
        </w:r>
        <w:proofErr w:type="spellStart"/>
        <w:r>
          <w:t>pxl</w:t>
        </w:r>
        <w:proofErr w:type="spellEnd"/>
        <w:r>
          <w:t>, size of each model and all models in design are two complexity metrics used in JPEG AI CTTC.</w:t>
        </w:r>
      </w:ins>
      <w:bookmarkStart w:id="24" w:name="_GoBack"/>
      <w:bookmarkEnd w:id="24"/>
    </w:p>
    <w:p w14:paraId="448DDCBA" w14:textId="382EF04A" w:rsidR="002354A4" w:rsidRPr="00183147" w:rsidRDefault="00B16F9D" w:rsidP="002354A4">
      <w:r w:rsidRPr="00183147">
        <w:t>More details about testing procedure and anchor generation can be found in JPEG AI common training and test conditions document [</w:t>
      </w:r>
      <w:hyperlink w:anchor="CTTC" w:history="1">
        <w:r w:rsidR="00CA0045" w:rsidRPr="00183147">
          <w:rPr>
            <w:rStyle w:val="Hyperlink"/>
          </w:rPr>
          <w:t>1</w:t>
        </w:r>
      </w:hyperlink>
      <w:r w:rsidRPr="00183147">
        <w:t>]</w:t>
      </w:r>
      <w:r w:rsidR="002354A4" w:rsidRPr="00183147">
        <w:t>.</w:t>
      </w:r>
    </w:p>
    <w:p w14:paraId="43E047BB" w14:textId="068A1260" w:rsidR="00B16F9D" w:rsidRPr="00183147" w:rsidRDefault="00B16F9D" w:rsidP="00B16F9D">
      <w:pPr>
        <w:pStyle w:val="Heading1"/>
        <w:rPr>
          <w:lang w:val="en-CA"/>
        </w:rPr>
      </w:pPr>
      <w:r w:rsidRPr="00183147">
        <w:rPr>
          <w:lang w:val="en-CA"/>
        </w:rPr>
        <w:t>Three</w:t>
      </w:r>
      <w:r w:rsidR="00CD2390" w:rsidRPr="00183147">
        <w:rPr>
          <w:lang w:val="en-CA"/>
        </w:rPr>
        <w:t>-</w:t>
      </w:r>
      <w:r w:rsidRPr="00183147">
        <w:rPr>
          <w:lang w:val="en-CA"/>
        </w:rPr>
        <w:t>phase</w:t>
      </w:r>
      <w:ins w:id="25" w:author="Elena Alshina" w:date="2022-07-15T16:23:00Z">
        <w:r w:rsidR="00C311E4">
          <w:rPr>
            <w:lang w:val="en-CA"/>
          </w:rPr>
          <w:t>s</w:t>
        </w:r>
      </w:ins>
      <w:r w:rsidRPr="00183147">
        <w:rPr>
          <w:lang w:val="en-CA"/>
        </w:rPr>
        <w:t xml:space="preserve"> </w:t>
      </w:r>
      <w:proofErr w:type="spellStart"/>
      <w:r w:rsidRPr="00183147">
        <w:rPr>
          <w:lang w:val="en-CA"/>
        </w:rPr>
        <w:t>CfP</w:t>
      </w:r>
      <w:proofErr w:type="spellEnd"/>
      <w:r w:rsidRPr="00183147">
        <w:rPr>
          <w:lang w:val="en-CA"/>
        </w:rPr>
        <w:t xml:space="preserve"> submissions</w:t>
      </w:r>
    </w:p>
    <w:p w14:paraId="364CAE81" w14:textId="6471DA19" w:rsidR="00B16F9D" w:rsidRPr="00183147" w:rsidRDefault="00B16F9D" w:rsidP="00B16F9D">
      <w:pPr>
        <w:rPr>
          <w:lang w:val="en-CA"/>
        </w:rPr>
      </w:pPr>
      <w:r w:rsidRPr="00183147">
        <w:rPr>
          <w:lang w:val="en-CA"/>
        </w:rPr>
        <w:t xml:space="preserve">In order to avoid overfitting in </w:t>
      </w:r>
      <w:r w:rsidR="00FF494D" w:rsidRPr="00183147">
        <w:rPr>
          <w:lang w:val="en-CA"/>
        </w:rPr>
        <w:t xml:space="preserve">learning based </w:t>
      </w:r>
      <w:r w:rsidRPr="00183147">
        <w:rPr>
          <w:lang w:val="en-CA"/>
        </w:rPr>
        <w:t>codec solution design</w:t>
      </w:r>
      <w:r w:rsidR="00FF494D" w:rsidRPr="00183147">
        <w:rPr>
          <w:lang w:val="en-CA"/>
        </w:rPr>
        <w:t>, the</w:t>
      </w:r>
      <w:r w:rsidRPr="00183147">
        <w:rPr>
          <w:lang w:val="en-CA"/>
        </w:rPr>
        <w:t xml:space="preserve"> following 3 phases </w:t>
      </w:r>
      <w:proofErr w:type="spellStart"/>
      <w:r w:rsidRPr="00183147">
        <w:rPr>
          <w:lang w:val="en-CA"/>
        </w:rPr>
        <w:t>CfP</w:t>
      </w:r>
      <w:proofErr w:type="spellEnd"/>
      <w:r w:rsidRPr="00183147">
        <w:rPr>
          <w:lang w:val="en-CA"/>
        </w:rPr>
        <w:t xml:space="preserve"> submission was used:</w:t>
      </w:r>
    </w:p>
    <w:p w14:paraId="74279812" w14:textId="45DE8F16" w:rsidR="00B16F9D" w:rsidRPr="00183147" w:rsidRDefault="00B16F9D" w:rsidP="00B16F9D">
      <w:pPr>
        <w:pStyle w:val="ListParagraph"/>
        <w:numPr>
          <w:ilvl w:val="0"/>
          <w:numId w:val="21"/>
        </w:numPr>
        <w:rPr>
          <w:lang w:val="en-CA"/>
        </w:rPr>
      </w:pPr>
      <w:r w:rsidRPr="00183147">
        <w:rPr>
          <w:lang w:val="en-CA"/>
        </w:rPr>
        <w:t>Registration of proposals</w:t>
      </w:r>
      <w:r w:rsidR="009126F0" w:rsidRPr="00183147">
        <w:rPr>
          <w:lang w:val="en-CA"/>
        </w:rPr>
        <w:t xml:space="preserve"> (Feb. 25)</w:t>
      </w:r>
    </w:p>
    <w:p w14:paraId="299A0E4D" w14:textId="6DCF81EA" w:rsidR="00B16F9D" w:rsidRPr="00183147" w:rsidRDefault="00B16F9D" w:rsidP="00B16F9D">
      <w:pPr>
        <w:pStyle w:val="ListParagraph"/>
        <w:numPr>
          <w:ilvl w:val="0"/>
          <w:numId w:val="21"/>
        </w:numPr>
        <w:rPr>
          <w:lang w:val="en-CA"/>
        </w:rPr>
      </w:pPr>
      <w:r w:rsidRPr="00183147">
        <w:rPr>
          <w:b/>
          <w:lang w:val="en-CA"/>
        </w:rPr>
        <w:t>Phase #1:</w:t>
      </w:r>
      <w:r w:rsidRPr="00183147">
        <w:rPr>
          <w:lang w:val="en-CA"/>
        </w:rPr>
        <w:t xml:space="preserve"> submission of decoder and models (write access to decoder and models folders is closed after this phase, decoder can be encrypted</w:t>
      </w:r>
      <w:r w:rsidR="009126F0" w:rsidRPr="00183147">
        <w:rPr>
          <w:lang w:val="en-CA"/>
        </w:rPr>
        <w:t>) (March, 14)</w:t>
      </w:r>
    </w:p>
    <w:p w14:paraId="6ED32B8D" w14:textId="5CDABFE6" w:rsidR="00B16F9D" w:rsidRPr="00183147" w:rsidRDefault="00B16F9D" w:rsidP="00B16F9D">
      <w:pPr>
        <w:pStyle w:val="ListParagraph"/>
        <w:numPr>
          <w:ilvl w:val="0"/>
          <w:numId w:val="21"/>
        </w:numPr>
        <w:rPr>
          <w:lang w:val="en-CA"/>
        </w:rPr>
      </w:pPr>
      <w:r w:rsidRPr="00183147">
        <w:rPr>
          <w:lang w:val="en-CA"/>
        </w:rPr>
        <w:t>Announcement of h</w:t>
      </w:r>
      <w:r w:rsidR="009126F0" w:rsidRPr="00183147">
        <w:rPr>
          <w:lang w:val="en-CA"/>
        </w:rPr>
        <w:t>idden test set (March, 20)</w:t>
      </w:r>
    </w:p>
    <w:p w14:paraId="405A0FAF" w14:textId="4191EFDE" w:rsidR="00B16F9D" w:rsidRPr="00183147" w:rsidRDefault="00B16F9D" w:rsidP="00B16F9D">
      <w:pPr>
        <w:pStyle w:val="ListParagraph"/>
        <w:numPr>
          <w:ilvl w:val="0"/>
          <w:numId w:val="21"/>
        </w:numPr>
        <w:rPr>
          <w:lang w:val="en-CA"/>
        </w:rPr>
      </w:pPr>
      <w:r w:rsidRPr="00183147">
        <w:rPr>
          <w:b/>
          <w:lang w:val="en-CA"/>
        </w:rPr>
        <w:t>Phase #2:</w:t>
      </w:r>
      <w:r w:rsidRPr="00183147">
        <w:rPr>
          <w:lang w:val="en-CA"/>
        </w:rPr>
        <w:t xml:space="preserve"> submission of bit-s</w:t>
      </w:r>
      <w:r w:rsidR="009126F0" w:rsidRPr="00183147">
        <w:rPr>
          <w:lang w:val="en-CA"/>
        </w:rPr>
        <w:t>treams and reconstructed images (May, 4)</w:t>
      </w:r>
    </w:p>
    <w:p w14:paraId="7A2B7F34" w14:textId="7E58BADB" w:rsidR="00B16F9D" w:rsidRDefault="00B16F9D" w:rsidP="00B16F9D">
      <w:pPr>
        <w:pStyle w:val="ListParagraph"/>
        <w:numPr>
          <w:ilvl w:val="0"/>
          <w:numId w:val="21"/>
        </w:numPr>
        <w:rPr>
          <w:lang w:val="en-CA"/>
        </w:rPr>
      </w:pPr>
      <w:r w:rsidRPr="00183147">
        <w:rPr>
          <w:lang w:val="en-CA"/>
        </w:rPr>
        <w:t>Cross-check of decoder</w:t>
      </w:r>
      <w:r w:rsidR="009126F0" w:rsidRPr="00183147">
        <w:rPr>
          <w:lang w:val="en-CA"/>
        </w:rPr>
        <w:t>s and report cross-check results (June, 13)</w:t>
      </w:r>
    </w:p>
    <w:p w14:paraId="10383083" w14:textId="1B5058E2" w:rsidR="00183147" w:rsidRPr="00183147" w:rsidRDefault="00183147" w:rsidP="00183147">
      <w:pPr>
        <w:pStyle w:val="ListParagraph"/>
        <w:numPr>
          <w:ilvl w:val="0"/>
          <w:numId w:val="21"/>
        </w:numPr>
        <w:rPr>
          <w:lang w:val="en-CA"/>
        </w:rPr>
      </w:pPr>
      <w:r>
        <w:rPr>
          <w:lang w:val="en-CA"/>
        </w:rPr>
        <w:t>Visual quality assessment</w:t>
      </w:r>
      <w:r w:rsidRPr="00183147">
        <w:rPr>
          <w:lang w:val="en-CA"/>
        </w:rPr>
        <w:t xml:space="preserve"> </w:t>
      </w:r>
      <w:r>
        <w:rPr>
          <w:lang w:val="en-CA"/>
        </w:rPr>
        <w:t xml:space="preserve">and results cross-check </w:t>
      </w:r>
      <w:r w:rsidRPr="00183147">
        <w:rPr>
          <w:lang w:val="en-CA"/>
        </w:rPr>
        <w:t>(Ju</w:t>
      </w:r>
      <w:r>
        <w:rPr>
          <w:lang w:val="en-CA"/>
        </w:rPr>
        <w:t>ly</w:t>
      </w:r>
      <w:r w:rsidRPr="00183147">
        <w:rPr>
          <w:lang w:val="en-CA"/>
        </w:rPr>
        <w:t>, 13)</w:t>
      </w:r>
    </w:p>
    <w:p w14:paraId="369F623D" w14:textId="162ED881" w:rsidR="00B16F9D" w:rsidRPr="00183147" w:rsidRDefault="00B16F9D" w:rsidP="004431CD">
      <w:pPr>
        <w:pStyle w:val="ListParagraph"/>
        <w:numPr>
          <w:ilvl w:val="0"/>
          <w:numId w:val="21"/>
        </w:numPr>
        <w:rPr>
          <w:lang w:val="en-CA"/>
        </w:rPr>
      </w:pPr>
      <w:r w:rsidRPr="00183147">
        <w:rPr>
          <w:b/>
          <w:lang w:val="en-CA"/>
        </w:rPr>
        <w:t>Phase #3:</w:t>
      </w:r>
      <w:r w:rsidRPr="00183147">
        <w:rPr>
          <w:lang w:val="en-CA"/>
        </w:rPr>
        <w:t xml:space="preserve"> submission of encoder, training scripts and decoder in readable form</w:t>
      </w:r>
      <w:r w:rsidR="00183147">
        <w:rPr>
          <w:lang w:val="en-CA"/>
        </w:rPr>
        <w:t xml:space="preserve"> </w:t>
      </w:r>
      <w:r w:rsidR="00183147" w:rsidRPr="00183147">
        <w:rPr>
          <w:lang w:val="en-CA"/>
        </w:rPr>
        <w:t>(Ju</w:t>
      </w:r>
      <w:r w:rsidR="00183147">
        <w:rPr>
          <w:lang w:val="en-CA"/>
        </w:rPr>
        <w:t>ly</w:t>
      </w:r>
      <w:r w:rsidR="00183147" w:rsidRPr="00183147">
        <w:rPr>
          <w:lang w:val="en-CA"/>
        </w:rPr>
        <w:t>, 1</w:t>
      </w:r>
      <w:r w:rsidR="00183147">
        <w:rPr>
          <w:lang w:val="en-CA"/>
        </w:rPr>
        <w:t>8</w:t>
      </w:r>
      <w:r w:rsidR="00183147" w:rsidRPr="00183147">
        <w:rPr>
          <w:lang w:val="en-CA"/>
        </w:rPr>
        <w:t>)</w:t>
      </w:r>
      <w:r w:rsidRPr="00183147">
        <w:rPr>
          <w:lang w:val="en-CA"/>
        </w:rPr>
        <w:t>,</w:t>
      </w:r>
    </w:p>
    <w:p w14:paraId="272FD3D8" w14:textId="746E927E" w:rsidR="00B16F9D" w:rsidRPr="00183147" w:rsidRDefault="00B16F9D" w:rsidP="004431CD">
      <w:pPr>
        <w:pStyle w:val="ListParagraph"/>
        <w:numPr>
          <w:ilvl w:val="0"/>
          <w:numId w:val="21"/>
        </w:numPr>
        <w:rPr>
          <w:lang w:val="en-CA"/>
        </w:rPr>
      </w:pPr>
      <w:r w:rsidRPr="00183147">
        <w:rPr>
          <w:lang w:val="en-CA"/>
        </w:rPr>
        <w:t>Results announcement</w:t>
      </w:r>
      <w:r w:rsidR="00183147">
        <w:rPr>
          <w:lang w:val="en-CA"/>
        </w:rPr>
        <w:t xml:space="preserve"> (July, 25)</w:t>
      </w:r>
    </w:p>
    <w:p w14:paraId="2EFC0476" w14:textId="7EC8D08A" w:rsidR="00B16F9D" w:rsidRPr="00183147" w:rsidRDefault="004D01B5" w:rsidP="00B16F9D">
      <w:pPr>
        <w:rPr>
          <w:lang w:val="en-CA"/>
        </w:rPr>
      </w:pPr>
      <w:r w:rsidRPr="00183147">
        <w:rPr>
          <w:lang w:val="en-CA"/>
        </w:rPr>
        <w:t xml:space="preserve">Hidden test set includes 21 images </w:t>
      </w:r>
      <w:r w:rsidR="009126F0" w:rsidRPr="00183147">
        <w:rPr>
          <w:lang w:val="en-CA"/>
        </w:rPr>
        <w:t xml:space="preserve">(Fig. 3). Image resolutions in hidden test set go up to 8K (one of JPEG AI requirements). Two images (shadowed on Fig. 3) were classified as computer generated and screen content, included into separate category. </w:t>
      </w:r>
    </w:p>
    <w:p w14:paraId="0624263F" w14:textId="44D2C409" w:rsidR="009126F0" w:rsidRPr="00183147" w:rsidRDefault="009126F0" w:rsidP="00B16F9D">
      <w:pPr>
        <w:rPr>
          <w:lang w:val="en-CA"/>
        </w:rPr>
      </w:pPr>
      <w:r w:rsidRPr="00183147">
        <w:rPr>
          <w:noProof/>
        </w:rPr>
        <w:drawing>
          <wp:inline distT="0" distB="0" distL="0" distR="0" wp14:anchorId="446F5A4A" wp14:editId="2C048799">
            <wp:extent cx="5932805" cy="279463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2805" cy="2794635"/>
                    </a:xfrm>
                    <a:prstGeom prst="rect">
                      <a:avLst/>
                    </a:prstGeom>
                    <a:noFill/>
                    <a:ln>
                      <a:noFill/>
                    </a:ln>
                  </pic:spPr>
                </pic:pic>
              </a:graphicData>
            </a:graphic>
          </wp:inline>
        </w:drawing>
      </w:r>
    </w:p>
    <w:p w14:paraId="7C8880D1" w14:textId="1B2EC111" w:rsidR="009126F0" w:rsidRPr="00183147" w:rsidRDefault="009126F0" w:rsidP="009126F0">
      <w:pPr>
        <w:jc w:val="center"/>
        <w:rPr>
          <w:lang w:val="en-CA"/>
        </w:rPr>
      </w:pPr>
      <w:r w:rsidRPr="00183147">
        <w:rPr>
          <w:lang w:val="en-CA"/>
        </w:rPr>
        <w:t xml:space="preserve">Fig. 3. JPEG AI </w:t>
      </w:r>
      <w:proofErr w:type="spellStart"/>
      <w:r w:rsidRPr="00183147">
        <w:rPr>
          <w:lang w:val="en-CA"/>
        </w:rPr>
        <w:t>CfP</w:t>
      </w:r>
      <w:proofErr w:type="spellEnd"/>
      <w:r w:rsidRPr="00183147">
        <w:rPr>
          <w:lang w:val="en-CA"/>
        </w:rPr>
        <w:t xml:space="preserve"> hidden test set.</w:t>
      </w:r>
    </w:p>
    <w:p w14:paraId="24E16706" w14:textId="36DB8FF9" w:rsidR="00256C39" w:rsidRPr="00183147" w:rsidRDefault="009126F0" w:rsidP="00256C39">
      <w:pPr>
        <w:pStyle w:val="Heading1"/>
        <w:rPr>
          <w:lang w:val="en-CA"/>
        </w:rPr>
      </w:pPr>
      <w:r w:rsidRPr="00183147">
        <w:rPr>
          <w:lang w:val="en-CA"/>
        </w:rPr>
        <w:lastRenderedPageBreak/>
        <w:t>Preliminary Results</w:t>
      </w:r>
    </w:p>
    <w:p w14:paraId="57283A08" w14:textId="2736FD8B" w:rsidR="00D95CEA" w:rsidRDefault="009126F0" w:rsidP="00762965">
      <w:pPr>
        <w:tabs>
          <w:tab w:val="clear" w:pos="1800"/>
          <w:tab w:val="clear" w:pos="2160"/>
          <w:tab w:val="clear" w:pos="2520"/>
          <w:tab w:val="clear" w:pos="2880"/>
          <w:tab w:val="clear" w:pos="3240"/>
          <w:tab w:val="clear" w:pos="3600"/>
          <w:tab w:val="clear" w:pos="3960"/>
          <w:tab w:val="clear" w:pos="4320"/>
        </w:tabs>
        <w:rPr>
          <w:ins w:id="26" w:author="Elena Alshina" w:date="2022-07-14T19:16:00Z"/>
          <w:lang w:val="en-CA"/>
        </w:rPr>
      </w:pPr>
      <w:r w:rsidRPr="00183147">
        <w:rPr>
          <w:lang w:val="en-CA"/>
        </w:rPr>
        <w:t xml:space="preserve">In total </w:t>
      </w:r>
      <w:r w:rsidR="008C03B0" w:rsidRPr="00183147">
        <w:rPr>
          <w:lang w:val="en-CA"/>
        </w:rPr>
        <w:t>10 Teams submitted responses</w:t>
      </w:r>
      <w:r w:rsidR="00CD2390" w:rsidRPr="00183147">
        <w:rPr>
          <w:lang w:val="en-CA"/>
        </w:rPr>
        <w:t xml:space="preserve"> to </w:t>
      </w:r>
      <w:proofErr w:type="spellStart"/>
      <w:r w:rsidR="00CD2390" w:rsidRPr="00183147">
        <w:rPr>
          <w:lang w:val="en-CA"/>
        </w:rPr>
        <w:t>CfP</w:t>
      </w:r>
      <w:proofErr w:type="spellEnd"/>
      <w:r w:rsidR="008C03B0" w:rsidRPr="00183147">
        <w:rPr>
          <w:lang w:val="en-CA"/>
        </w:rPr>
        <w:t xml:space="preserve"> in standard reconstruction category</w:t>
      </w:r>
      <w:r w:rsidR="002A2258" w:rsidRPr="00183147">
        <w:rPr>
          <w:lang w:val="en-CA"/>
        </w:rPr>
        <w:t>.</w:t>
      </w:r>
      <w:r w:rsidR="003D32CC" w:rsidRPr="00183147">
        <w:rPr>
          <w:lang w:val="en-CA"/>
        </w:rPr>
        <w:t xml:space="preserve"> Among them 5 have successfully passed cross-check. For the rest</w:t>
      </w:r>
      <w:r w:rsidR="00CD2390" w:rsidRPr="00183147">
        <w:rPr>
          <w:lang w:val="en-CA"/>
        </w:rPr>
        <w:t>,</w:t>
      </w:r>
      <w:r w:rsidR="003D32CC" w:rsidRPr="00183147">
        <w:rPr>
          <w:lang w:val="en-CA"/>
        </w:rPr>
        <w:t xml:space="preserve"> different decoder </w:t>
      </w:r>
      <w:r w:rsidR="00CD2390" w:rsidRPr="00183147">
        <w:rPr>
          <w:lang w:val="en-CA"/>
        </w:rPr>
        <w:t xml:space="preserve">issues have been </w:t>
      </w:r>
      <w:r w:rsidR="003D32CC" w:rsidRPr="00183147">
        <w:rPr>
          <w:lang w:val="en-CA"/>
        </w:rPr>
        <w:t>identified: for some only CPU (but not GPU) decoding is support</w:t>
      </w:r>
      <w:r w:rsidR="00CD2390" w:rsidRPr="00183147">
        <w:rPr>
          <w:lang w:val="en-CA"/>
        </w:rPr>
        <w:t>ed</w:t>
      </w:r>
      <w:r w:rsidR="003D32CC" w:rsidRPr="00183147">
        <w:rPr>
          <w:lang w:val="en-CA"/>
        </w:rPr>
        <w:t xml:space="preserve">, for others reconstructed pictures </w:t>
      </w:r>
      <w:r w:rsidR="00CD2390" w:rsidRPr="00183147">
        <w:rPr>
          <w:lang w:val="en-CA"/>
        </w:rPr>
        <w:t xml:space="preserve">are </w:t>
      </w:r>
      <w:r w:rsidR="003D32CC" w:rsidRPr="00183147">
        <w:rPr>
          <w:lang w:val="en-CA"/>
        </w:rPr>
        <w:t xml:space="preserve">broken if decoded on </w:t>
      </w:r>
      <w:r w:rsidR="00566447" w:rsidRPr="00183147">
        <w:rPr>
          <w:lang w:val="en-CA"/>
        </w:rPr>
        <w:t xml:space="preserve">a </w:t>
      </w:r>
      <w:r w:rsidR="003D32CC" w:rsidRPr="00183147">
        <w:rPr>
          <w:lang w:val="en-CA"/>
        </w:rPr>
        <w:t xml:space="preserve">device different from encoder. </w:t>
      </w:r>
      <w:ins w:id="27" w:author="Elena Alshina" w:date="2022-07-15T16:24:00Z">
        <w:r w:rsidR="00C311E4">
          <w:rPr>
            <w:lang w:val="en-CA"/>
          </w:rPr>
          <w:t xml:space="preserve">The Fig. 4 illustrates how decoded image looks like if encoded/decoded on same device (right) and different devices (left) for learnable image codec w/o device interoperability. Decoder either crashes or produces broken image due to the wrong interpretation of parsed symbol. </w:t>
        </w:r>
      </w:ins>
      <w:r w:rsidR="003D32CC" w:rsidRPr="00183147">
        <w:rPr>
          <w:lang w:val="en-CA"/>
        </w:rPr>
        <w:t xml:space="preserve">Device interoperability issue is known for </w:t>
      </w:r>
      <w:r w:rsidR="00566447" w:rsidRPr="00183147">
        <w:rPr>
          <w:lang w:val="en-CA"/>
        </w:rPr>
        <w:t xml:space="preserve">learning based </w:t>
      </w:r>
      <w:r w:rsidR="003D32CC" w:rsidRPr="00183147">
        <w:rPr>
          <w:lang w:val="en-CA"/>
        </w:rPr>
        <w:t xml:space="preserve">codec solutions. </w:t>
      </w:r>
      <w:r w:rsidR="00566447" w:rsidRPr="00183147">
        <w:rPr>
          <w:lang w:val="en-CA"/>
        </w:rPr>
        <w:t>A</w:t>
      </w:r>
      <w:r w:rsidR="003D32CC" w:rsidRPr="00183147">
        <w:rPr>
          <w:lang w:val="en-CA"/>
        </w:rPr>
        <w:t>doption to the standard draft and reference SW</w:t>
      </w:r>
      <w:r w:rsidR="00566447" w:rsidRPr="00183147">
        <w:rPr>
          <w:lang w:val="en-CA"/>
        </w:rPr>
        <w:t xml:space="preserve"> requires</w:t>
      </w:r>
      <w:r w:rsidR="003D32CC" w:rsidRPr="00183147">
        <w:rPr>
          <w:lang w:val="en-CA"/>
        </w:rPr>
        <w:t xml:space="preserve"> </w:t>
      </w:r>
      <w:r w:rsidR="00566447" w:rsidRPr="00183147">
        <w:rPr>
          <w:lang w:val="en-CA"/>
        </w:rPr>
        <w:t xml:space="preserve">support for </w:t>
      </w:r>
      <w:r w:rsidR="003D32CC" w:rsidRPr="00183147">
        <w:rPr>
          <w:lang w:val="en-CA"/>
        </w:rPr>
        <w:t xml:space="preserve">device interoperability but for </w:t>
      </w:r>
      <w:proofErr w:type="spellStart"/>
      <w:r w:rsidR="003D32CC" w:rsidRPr="00183147">
        <w:rPr>
          <w:lang w:val="en-CA"/>
        </w:rPr>
        <w:t>CfP</w:t>
      </w:r>
      <w:proofErr w:type="spellEnd"/>
      <w:r w:rsidR="003D32CC" w:rsidRPr="00183147">
        <w:rPr>
          <w:lang w:val="en-CA"/>
        </w:rPr>
        <w:t xml:space="preserve"> submission </w:t>
      </w:r>
      <w:r w:rsidR="00566447" w:rsidRPr="00183147">
        <w:rPr>
          <w:lang w:val="en-CA"/>
        </w:rPr>
        <w:t xml:space="preserve">it </w:t>
      </w:r>
      <w:r w:rsidR="003D32CC" w:rsidRPr="00183147">
        <w:rPr>
          <w:lang w:val="en-CA"/>
        </w:rPr>
        <w:t>is allowed not to meet this requirement.</w:t>
      </w:r>
      <w:ins w:id="28" w:author="Elena Alshina" w:date="2022-07-15T16:24:00Z">
        <w:r w:rsidR="00C311E4">
          <w:rPr>
            <w:lang w:val="en-CA"/>
          </w:rPr>
          <w:t xml:space="preserve"> </w:t>
        </w:r>
      </w:ins>
    </w:p>
    <w:p w14:paraId="507EEFA8" w14:textId="5E2DD63A" w:rsidR="00D95CEA" w:rsidRDefault="00D95CEA">
      <w:pPr>
        <w:tabs>
          <w:tab w:val="clear" w:pos="1800"/>
          <w:tab w:val="clear" w:pos="2160"/>
          <w:tab w:val="clear" w:pos="2520"/>
          <w:tab w:val="clear" w:pos="2880"/>
          <w:tab w:val="clear" w:pos="3240"/>
          <w:tab w:val="clear" w:pos="3600"/>
          <w:tab w:val="clear" w:pos="3960"/>
          <w:tab w:val="clear" w:pos="4320"/>
        </w:tabs>
        <w:jc w:val="center"/>
        <w:rPr>
          <w:ins w:id="29" w:author="Elena Alshina" w:date="2022-07-14T19:17:00Z"/>
          <w:lang w:val="en-CA"/>
        </w:rPr>
        <w:pPrChange w:id="30" w:author="Elena Alshina" w:date="2022-07-14T19:16:00Z">
          <w:pPr>
            <w:tabs>
              <w:tab w:val="clear" w:pos="1800"/>
              <w:tab w:val="clear" w:pos="2160"/>
              <w:tab w:val="clear" w:pos="2520"/>
              <w:tab w:val="clear" w:pos="2880"/>
              <w:tab w:val="clear" w:pos="3240"/>
              <w:tab w:val="clear" w:pos="3600"/>
              <w:tab w:val="clear" w:pos="3960"/>
              <w:tab w:val="clear" w:pos="4320"/>
            </w:tabs>
          </w:pPr>
        </w:pPrChange>
      </w:pPr>
      <w:ins w:id="31" w:author="Elena Alshina" w:date="2022-07-14T19:16:00Z">
        <w:r>
          <w:rPr>
            <w:noProof/>
          </w:rPr>
          <w:drawing>
            <wp:inline distT="0" distB="0" distL="0" distR="0" wp14:anchorId="76483AF4" wp14:editId="558B5AF9">
              <wp:extent cx="5514975" cy="18573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14975" cy="1857375"/>
                      </a:xfrm>
                      <a:prstGeom prst="rect">
                        <a:avLst/>
                      </a:prstGeom>
                      <a:noFill/>
                      <a:ln>
                        <a:noFill/>
                      </a:ln>
                    </pic:spPr>
                  </pic:pic>
                </a:graphicData>
              </a:graphic>
            </wp:inline>
          </w:drawing>
        </w:r>
      </w:ins>
    </w:p>
    <w:p w14:paraId="1F804BC2" w14:textId="4E113C4A" w:rsidR="00D95CEA" w:rsidRPr="00183147" w:rsidRDefault="00D95CEA">
      <w:pPr>
        <w:tabs>
          <w:tab w:val="clear" w:pos="1800"/>
          <w:tab w:val="clear" w:pos="2160"/>
          <w:tab w:val="clear" w:pos="2520"/>
          <w:tab w:val="clear" w:pos="2880"/>
          <w:tab w:val="clear" w:pos="3240"/>
          <w:tab w:val="clear" w:pos="3600"/>
          <w:tab w:val="clear" w:pos="3960"/>
          <w:tab w:val="clear" w:pos="4320"/>
        </w:tabs>
        <w:jc w:val="center"/>
        <w:rPr>
          <w:lang w:val="en-CA"/>
        </w:rPr>
        <w:pPrChange w:id="32" w:author="Elena Alshina" w:date="2022-07-14T19:16:00Z">
          <w:pPr>
            <w:tabs>
              <w:tab w:val="clear" w:pos="1800"/>
              <w:tab w:val="clear" w:pos="2160"/>
              <w:tab w:val="clear" w:pos="2520"/>
              <w:tab w:val="clear" w:pos="2880"/>
              <w:tab w:val="clear" w:pos="3240"/>
              <w:tab w:val="clear" w:pos="3600"/>
              <w:tab w:val="clear" w:pos="3960"/>
              <w:tab w:val="clear" w:pos="4320"/>
            </w:tabs>
          </w:pPr>
        </w:pPrChange>
      </w:pPr>
      <w:ins w:id="33" w:author="Elena Alshina" w:date="2022-07-14T19:17:00Z">
        <w:r>
          <w:rPr>
            <w:lang w:val="en-CA"/>
          </w:rPr>
          <w:t>Fig. 4</w:t>
        </w:r>
      </w:ins>
      <w:ins w:id="34" w:author="Elena Alshina" w:date="2022-07-14T19:18:00Z">
        <w:r>
          <w:rPr>
            <w:lang w:val="en-CA"/>
          </w:rPr>
          <w:t>.</w:t>
        </w:r>
      </w:ins>
      <w:ins w:id="35" w:author="Elena Alshina" w:date="2022-07-14T19:17:00Z">
        <w:r>
          <w:rPr>
            <w:lang w:val="en-CA"/>
          </w:rPr>
          <w:t xml:space="preserve"> </w:t>
        </w:r>
      </w:ins>
      <w:ins w:id="36" w:author="Elena Alshina" w:date="2022-07-15T16:25:00Z">
        <w:r w:rsidR="00C311E4">
          <w:rPr>
            <w:lang w:val="en-CA"/>
          </w:rPr>
          <w:t>Decoder problem: e</w:t>
        </w:r>
      </w:ins>
      <w:ins w:id="37" w:author="Elena Alshina" w:date="2022-07-14T19:17:00Z">
        <w:r>
          <w:rPr>
            <w:lang w:val="en-CA"/>
          </w:rPr>
          <w:t>ncoding/decoding of different devices</w:t>
        </w:r>
      </w:ins>
      <w:ins w:id="38" w:author="Elena Alshina" w:date="2022-07-15T16:25:00Z">
        <w:r w:rsidR="00C311E4">
          <w:rPr>
            <w:lang w:val="en-CA"/>
          </w:rPr>
          <w:t xml:space="preserve"> (left); e</w:t>
        </w:r>
      </w:ins>
      <w:ins w:id="39" w:author="Elena Alshina" w:date="2022-07-14T19:17:00Z">
        <w:r>
          <w:rPr>
            <w:lang w:val="en-CA"/>
          </w:rPr>
          <w:t>ncoding/</w:t>
        </w:r>
      </w:ins>
      <w:ins w:id="40" w:author="Elena Alshina" w:date="2022-07-14T19:18:00Z">
        <w:r>
          <w:rPr>
            <w:lang w:val="en-CA"/>
          </w:rPr>
          <w:t>decoding</w:t>
        </w:r>
      </w:ins>
      <w:ins w:id="41" w:author="Elena Alshina" w:date="2022-07-14T19:17:00Z">
        <w:r>
          <w:rPr>
            <w:lang w:val="en-CA"/>
          </w:rPr>
          <w:t xml:space="preserve"> </w:t>
        </w:r>
      </w:ins>
      <w:ins w:id="42" w:author="Elena Alshina" w:date="2022-07-14T19:18:00Z">
        <w:r>
          <w:rPr>
            <w:lang w:val="en-CA"/>
          </w:rPr>
          <w:t>on same device</w:t>
        </w:r>
      </w:ins>
      <w:ins w:id="43" w:author="Elena Alshina" w:date="2022-07-15T16:26:00Z">
        <w:r w:rsidR="00C311E4">
          <w:rPr>
            <w:lang w:val="en-CA"/>
          </w:rPr>
          <w:t xml:space="preserve"> (right)</w:t>
        </w:r>
      </w:ins>
      <w:ins w:id="44" w:author="Elena Alshina" w:date="2022-07-14T19:18:00Z">
        <w:r>
          <w:rPr>
            <w:lang w:val="en-CA"/>
          </w:rPr>
          <w:t>.</w:t>
        </w:r>
      </w:ins>
    </w:p>
    <w:p w14:paraId="62257EAB" w14:textId="79611670" w:rsidR="00A55F4D" w:rsidRPr="00183147" w:rsidRDefault="008C03B0" w:rsidP="00A55F4D">
      <w:pPr>
        <w:pStyle w:val="Heading2"/>
        <w:rPr>
          <w:lang w:val="en-CA"/>
        </w:rPr>
      </w:pPr>
      <w:r w:rsidRPr="00183147">
        <w:rPr>
          <w:lang w:val="en-CA"/>
        </w:rPr>
        <w:t>Objective performance</w:t>
      </w:r>
    </w:p>
    <w:p w14:paraId="169D19C8" w14:textId="271548ED" w:rsidR="003D32CC" w:rsidRPr="00183147" w:rsidRDefault="003D32CC" w:rsidP="003D32CC">
      <w:r w:rsidRPr="00183147">
        <w:t>The summary of objective performance results</w:t>
      </w:r>
      <w:r w:rsidR="00FD0AE5" w:rsidRPr="00183147">
        <w:t xml:space="preserve"> is show in Table 1. VVC is set as anchor. 19 camera captured images </w:t>
      </w:r>
      <w:r w:rsidR="00375E16" w:rsidRPr="00183147">
        <w:t xml:space="preserve">from hidden test set </w:t>
      </w:r>
      <w:r w:rsidR="00FD0AE5" w:rsidRPr="00183147">
        <w:t xml:space="preserve">are included into the averaging. </w:t>
      </w:r>
    </w:p>
    <w:p w14:paraId="0A517621" w14:textId="3F29E773" w:rsidR="00FD0AE5" w:rsidRPr="00183147" w:rsidRDefault="00FD0AE5" w:rsidP="003D32CC">
      <w:r w:rsidRPr="00183147">
        <w:rPr>
          <w:b/>
        </w:rPr>
        <w:t>Table 1</w:t>
      </w:r>
      <w:r w:rsidRPr="00183147">
        <w:t>. BD-rate performance relatively to VVC anchor (average across 7 quality metrics).</w:t>
      </w:r>
    </w:p>
    <w:tbl>
      <w:tblPr>
        <w:tblW w:w="9681" w:type="dxa"/>
        <w:tblCellMar>
          <w:left w:w="0" w:type="dxa"/>
          <w:right w:w="0" w:type="dxa"/>
        </w:tblCellMar>
        <w:tblLook w:val="04A0" w:firstRow="1" w:lastRow="0" w:firstColumn="1" w:lastColumn="0" w:noHBand="0" w:noVBand="1"/>
      </w:tblPr>
      <w:tblGrid>
        <w:gridCol w:w="2173"/>
        <w:gridCol w:w="3560"/>
        <w:gridCol w:w="3948"/>
      </w:tblGrid>
      <w:tr w:rsidR="00FD0AE5" w:rsidRPr="00183147" w14:paraId="79B49B4D" w14:textId="77777777" w:rsidTr="000F7F27">
        <w:trPr>
          <w:trHeight w:val="254"/>
        </w:trPr>
        <w:tc>
          <w:tcPr>
            <w:tcW w:w="2173"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AEEFE27" w14:textId="77777777" w:rsidR="00FD0AE5" w:rsidRPr="00183147" w:rsidRDefault="00FD0AE5" w:rsidP="00762965">
            <w:pPr>
              <w:spacing w:before="0"/>
              <w:jc w:val="center"/>
              <w:rPr>
                <w:b/>
                <w:szCs w:val="22"/>
              </w:rPr>
            </w:pPr>
            <w:r w:rsidRPr="00183147">
              <w:rPr>
                <w:b/>
                <w:color w:val="000000"/>
                <w:szCs w:val="22"/>
              </w:rPr>
              <w:t>TEAMID</w:t>
            </w:r>
          </w:p>
        </w:tc>
        <w:tc>
          <w:tcPr>
            <w:tcW w:w="35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98DAA2" w14:textId="77777777" w:rsidR="00FD0AE5" w:rsidRPr="00183147" w:rsidRDefault="00FD0AE5" w:rsidP="00762965">
            <w:pPr>
              <w:spacing w:before="0"/>
              <w:jc w:val="center"/>
              <w:rPr>
                <w:b/>
                <w:szCs w:val="22"/>
              </w:rPr>
            </w:pPr>
            <w:r w:rsidRPr="00183147">
              <w:rPr>
                <w:b/>
                <w:color w:val="000000"/>
                <w:szCs w:val="22"/>
              </w:rPr>
              <w:t>BD-rate vs VVC</w:t>
            </w:r>
          </w:p>
        </w:tc>
        <w:tc>
          <w:tcPr>
            <w:tcW w:w="394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C086918" w14:textId="77777777" w:rsidR="00FD0AE5" w:rsidRPr="00183147" w:rsidRDefault="00FD0AE5" w:rsidP="00762965">
            <w:pPr>
              <w:spacing w:before="0"/>
              <w:jc w:val="center"/>
              <w:rPr>
                <w:b/>
                <w:szCs w:val="22"/>
              </w:rPr>
            </w:pPr>
            <w:r w:rsidRPr="00183147">
              <w:rPr>
                <w:b/>
                <w:color w:val="000000"/>
                <w:szCs w:val="22"/>
              </w:rPr>
              <w:t>Comments</w:t>
            </w:r>
          </w:p>
        </w:tc>
      </w:tr>
      <w:tr w:rsidR="00FD0AE5" w:rsidRPr="00183147" w14:paraId="1288A3E6"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0B6D428" w14:textId="77777777" w:rsidR="00FD0AE5" w:rsidRPr="00183147" w:rsidRDefault="00FD0AE5" w:rsidP="00762965">
            <w:pPr>
              <w:spacing w:before="0"/>
              <w:rPr>
                <w:szCs w:val="22"/>
              </w:rPr>
            </w:pPr>
            <w:r w:rsidRPr="00183147">
              <w:rPr>
                <w:color w:val="000000"/>
                <w:szCs w:val="22"/>
              </w:rPr>
              <w:t>TEAM14</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20F5CDB0" w14:textId="77777777" w:rsidR="00FD0AE5" w:rsidRPr="00183147" w:rsidRDefault="00FD0AE5" w:rsidP="00762965">
            <w:pPr>
              <w:spacing w:before="0"/>
              <w:jc w:val="center"/>
              <w:rPr>
                <w:szCs w:val="22"/>
              </w:rPr>
            </w:pPr>
            <w:r w:rsidRPr="00183147">
              <w:rPr>
                <w:b/>
                <w:bCs/>
                <w:szCs w:val="22"/>
              </w:rPr>
              <w:t>-32.3%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E09389"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1C5A9F40"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F0459B7" w14:textId="77777777" w:rsidR="00FD0AE5" w:rsidRPr="00183147" w:rsidRDefault="00FD0AE5" w:rsidP="00762965">
            <w:pPr>
              <w:spacing w:before="0"/>
              <w:rPr>
                <w:szCs w:val="22"/>
              </w:rPr>
            </w:pPr>
            <w:r w:rsidRPr="00183147">
              <w:rPr>
                <w:color w:val="000000"/>
                <w:szCs w:val="22"/>
              </w:rPr>
              <w:t>TEAM24</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04F28CF0" w14:textId="77777777" w:rsidR="00FD0AE5" w:rsidRPr="00183147" w:rsidRDefault="00FD0AE5" w:rsidP="00762965">
            <w:pPr>
              <w:spacing w:before="0"/>
              <w:jc w:val="center"/>
              <w:rPr>
                <w:szCs w:val="22"/>
              </w:rPr>
            </w:pPr>
            <w:r w:rsidRPr="00183147">
              <w:rPr>
                <w:b/>
                <w:bCs/>
                <w:szCs w:val="22"/>
              </w:rPr>
              <w:t>-29.9%</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15834A"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7FC0B598"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B9C2D45" w14:textId="77777777" w:rsidR="00FD0AE5" w:rsidRPr="00183147" w:rsidRDefault="00FD0AE5" w:rsidP="00762965">
            <w:pPr>
              <w:spacing w:before="0"/>
              <w:rPr>
                <w:szCs w:val="22"/>
              </w:rPr>
            </w:pPr>
            <w:r w:rsidRPr="00183147">
              <w:rPr>
                <w:color w:val="000000"/>
                <w:szCs w:val="22"/>
              </w:rPr>
              <w:t>TEAM16</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118193CD" w14:textId="77777777" w:rsidR="00FD0AE5" w:rsidRPr="00183147" w:rsidRDefault="00FD0AE5" w:rsidP="00762965">
            <w:pPr>
              <w:spacing w:before="0"/>
              <w:jc w:val="center"/>
              <w:rPr>
                <w:szCs w:val="22"/>
              </w:rPr>
            </w:pPr>
            <w:r w:rsidRPr="00183147">
              <w:rPr>
                <w:b/>
                <w:bCs/>
                <w:szCs w:val="22"/>
              </w:rPr>
              <w:t>-17.9%</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0FC9E2"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1DC1144B"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F0387E6" w14:textId="77777777" w:rsidR="00FD0AE5" w:rsidRPr="00183147" w:rsidRDefault="00FD0AE5" w:rsidP="00762965">
            <w:pPr>
              <w:spacing w:before="0"/>
              <w:rPr>
                <w:szCs w:val="22"/>
              </w:rPr>
            </w:pPr>
            <w:r w:rsidRPr="00183147">
              <w:rPr>
                <w:color w:val="000000"/>
                <w:szCs w:val="22"/>
              </w:rPr>
              <w:t>TEAM12</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658149CF" w14:textId="77777777" w:rsidR="00FD0AE5" w:rsidRPr="00183147" w:rsidRDefault="00FD0AE5" w:rsidP="00762965">
            <w:pPr>
              <w:spacing w:before="0"/>
              <w:jc w:val="center"/>
              <w:rPr>
                <w:szCs w:val="22"/>
              </w:rPr>
            </w:pPr>
            <w:r w:rsidRPr="00183147">
              <w:rPr>
                <w:b/>
                <w:bCs/>
                <w:szCs w:val="22"/>
              </w:rPr>
              <w:t>-4.1%</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F98070" w14:textId="77777777" w:rsidR="00FD0AE5" w:rsidRPr="00183147" w:rsidRDefault="00FD0AE5" w:rsidP="00762965">
            <w:pPr>
              <w:spacing w:before="0"/>
              <w:rPr>
                <w:szCs w:val="22"/>
              </w:rPr>
            </w:pPr>
            <w:r w:rsidRPr="00183147">
              <w:rPr>
                <w:color w:val="FF0000"/>
                <w:szCs w:val="22"/>
              </w:rPr>
              <w:t>decoder problem</w:t>
            </w:r>
          </w:p>
        </w:tc>
      </w:tr>
      <w:tr w:rsidR="00FD0AE5" w:rsidRPr="00183147" w14:paraId="70E5F7CD" w14:textId="77777777" w:rsidTr="000F7F27">
        <w:trPr>
          <w:trHeight w:val="254"/>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13343F4A" w14:textId="77777777" w:rsidR="00FD0AE5" w:rsidRPr="00183147" w:rsidRDefault="00FD0AE5" w:rsidP="00762965">
            <w:pPr>
              <w:spacing w:before="0"/>
              <w:rPr>
                <w:color w:val="000000"/>
                <w:szCs w:val="22"/>
              </w:rPr>
            </w:pPr>
            <w:r w:rsidRPr="00183147">
              <w:rPr>
                <w:color w:val="000000"/>
                <w:szCs w:val="22"/>
              </w:rPr>
              <w:t>VVC/H.266</w:t>
            </w:r>
          </w:p>
        </w:tc>
        <w:tc>
          <w:tcPr>
            <w:tcW w:w="3560"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66CBCA5" w14:textId="77777777" w:rsidR="00FD0AE5" w:rsidRPr="00183147" w:rsidRDefault="00FD0AE5" w:rsidP="00762965">
            <w:pPr>
              <w:spacing w:before="0"/>
              <w:jc w:val="center"/>
              <w:rPr>
                <w:b/>
                <w:color w:val="000000"/>
                <w:szCs w:val="22"/>
              </w:rPr>
            </w:pPr>
            <w:r w:rsidRPr="00183147">
              <w:rPr>
                <w:b/>
                <w:color w:val="000000"/>
                <w:szCs w:val="22"/>
              </w:rPr>
              <w:t>0.0%</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248DD9B7" w14:textId="77777777" w:rsidR="00FD0AE5" w:rsidRPr="00183147" w:rsidRDefault="00FD0AE5" w:rsidP="00762965">
            <w:pPr>
              <w:spacing w:before="0"/>
              <w:rPr>
                <w:color w:val="000000"/>
                <w:szCs w:val="22"/>
              </w:rPr>
            </w:pPr>
            <w:r w:rsidRPr="00183147">
              <w:rPr>
                <w:color w:val="000000"/>
                <w:szCs w:val="22"/>
              </w:rPr>
              <w:t>anchor</w:t>
            </w:r>
          </w:p>
        </w:tc>
      </w:tr>
      <w:tr w:rsidR="00FD0AE5" w:rsidRPr="00183147" w14:paraId="5E9FD5BD"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16067C3" w14:textId="77777777" w:rsidR="00FD0AE5" w:rsidRPr="00183147" w:rsidRDefault="00FD0AE5" w:rsidP="00762965">
            <w:pPr>
              <w:spacing w:before="0"/>
              <w:rPr>
                <w:szCs w:val="22"/>
              </w:rPr>
            </w:pPr>
            <w:r w:rsidRPr="00183147">
              <w:rPr>
                <w:color w:val="000000"/>
                <w:szCs w:val="22"/>
              </w:rPr>
              <w:t>TEAM22</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2A797A15" w14:textId="77777777" w:rsidR="00FD0AE5" w:rsidRPr="00183147" w:rsidRDefault="00FD0AE5" w:rsidP="00762965">
            <w:pPr>
              <w:spacing w:before="0"/>
              <w:jc w:val="center"/>
              <w:rPr>
                <w:szCs w:val="22"/>
              </w:rPr>
            </w:pPr>
            <w:r w:rsidRPr="00183147">
              <w:rPr>
                <w:b/>
                <w:bCs/>
                <w:szCs w:val="22"/>
              </w:rPr>
              <w:t>7.2%</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D5418" w14:textId="77777777" w:rsidR="00FD0AE5" w:rsidRPr="00183147" w:rsidRDefault="00FD0AE5" w:rsidP="00762965">
            <w:pPr>
              <w:spacing w:before="0"/>
              <w:rPr>
                <w:szCs w:val="22"/>
              </w:rPr>
            </w:pPr>
            <w:r w:rsidRPr="00183147">
              <w:rPr>
                <w:color w:val="FF0000"/>
                <w:szCs w:val="22"/>
              </w:rPr>
              <w:t>decoder problem</w:t>
            </w:r>
          </w:p>
        </w:tc>
      </w:tr>
      <w:tr w:rsidR="00FD0AE5" w:rsidRPr="00183147" w14:paraId="674FA6D2"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4D79644" w14:textId="77777777" w:rsidR="00FD0AE5" w:rsidRPr="00183147" w:rsidRDefault="00FD0AE5" w:rsidP="00762965">
            <w:pPr>
              <w:spacing w:before="0"/>
              <w:rPr>
                <w:szCs w:val="22"/>
              </w:rPr>
            </w:pPr>
            <w:r w:rsidRPr="00183147">
              <w:rPr>
                <w:color w:val="000000"/>
                <w:szCs w:val="22"/>
              </w:rPr>
              <w:t>TEAM19</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4DAC8A0A" w14:textId="77777777" w:rsidR="00FD0AE5" w:rsidRPr="00183147" w:rsidRDefault="00FD0AE5" w:rsidP="00762965">
            <w:pPr>
              <w:spacing w:before="0"/>
              <w:jc w:val="center"/>
              <w:rPr>
                <w:szCs w:val="22"/>
              </w:rPr>
            </w:pPr>
            <w:r w:rsidRPr="00183147">
              <w:rPr>
                <w:b/>
                <w:bCs/>
                <w:szCs w:val="22"/>
              </w:rPr>
              <w:t>9.4%</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F388B94"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45BFA11D"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5BFC271" w14:textId="77777777" w:rsidR="00FD0AE5" w:rsidRPr="00183147" w:rsidRDefault="00FD0AE5" w:rsidP="00762965">
            <w:pPr>
              <w:spacing w:before="0"/>
              <w:rPr>
                <w:szCs w:val="22"/>
              </w:rPr>
            </w:pPr>
            <w:r w:rsidRPr="00183147">
              <w:rPr>
                <w:color w:val="000000"/>
                <w:szCs w:val="22"/>
              </w:rPr>
              <w:t>TEAM13</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5893686D" w14:textId="77777777" w:rsidR="00FD0AE5" w:rsidRPr="00183147" w:rsidRDefault="00FD0AE5" w:rsidP="00762965">
            <w:pPr>
              <w:spacing w:before="0"/>
              <w:jc w:val="center"/>
              <w:rPr>
                <w:szCs w:val="22"/>
              </w:rPr>
            </w:pPr>
            <w:r w:rsidRPr="00183147">
              <w:rPr>
                <w:b/>
                <w:bCs/>
                <w:szCs w:val="22"/>
              </w:rPr>
              <w:t>11.3%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1A15B6"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489DDDE5"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949FA3" w14:textId="77777777" w:rsidR="00FD0AE5" w:rsidRPr="00183147" w:rsidRDefault="00FD0AE5" w:rsidP="00762965">
            <w:pPr>
              <w:spacing w:before="0"/>
              <w:rPr>
                <w:szCs w:val="22"/>
              </w:rPr>
            </w:pPr>
            <w:r w:rsidRPr="00183147">
              <w:rPr>
                <w:color w:val="000000"/>
                <w:szCs w:val="22"/>
              </w:rPr>
              <w:t>TEAM21</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57BD22B4" w14:textId="77777777" w:rsidR="00FD0AE5" w:rsidRPr="00183147" w:rsidRDefault="00FD0AE5" w:rsidP="00762965">
            <w:pPr>
              <w:spacing w:before="0"/>
              <w:jc w:val="center"/>
              <w:rPr>
                <w:szCs w:val="22"/>
              </w:rPr>
            </w:pPr>
            <w:r w:rsidRPr="00183147">
              <w:rPr>
                <w:b/>
                <w:bCs/>
                <w:szCs w:val="22"/>
              </w:rPr>
              <w:t>12.3%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E94237" w14:textId="77777777" w:rsidR="00FD0AE5" w:rsidRPr="00183147" w:rsidRDefault="00FD0AE5" w:rsidP="00762965">
            <w:pPr>
              <w:spacing w:before="0"/>
              <w:rPr>
                <w:szCs w:val="22"/>
              </w:rPr>
            </w:pPr>
            <w:r w:rsidRPr="00183147">
              <w:rPr>
                <w:color w:val="FF0000"/>
                <w:szCs w:val="22"/>
              </w:rPr>
              <w:t>decoder problem</w:t>
            </w:r>
          </w:p>
        </w:tc>
      </w:tr>
      <w:tr w:rsidR="00FD0AE5" w:rsidRPr="00183147" w14:paraId="64655681" w14:textId="77777777" w:rsidTr="00762965">
        <w:trPr>
          <w:trHeight w:val="61"/>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6B567095" w14:textId="77777777" w:rsidR="00FD0AE5" w:rsidRPr="00183147" w:rsidRDefault="00FD0AE5" w:rsidP="00762965">
            <w:pPr>
              <w:spacing w:before="0"/>
              <w:rPr>
                <w:szCs w:val="22"/>
              </w:rPr>
            </w:pPr>
            <w:r w:rsidRPr="00183147">
              <w:rPr>
                <w:color w:val="000000"/>
                <w:szCs w:val="22"/>
              </w:rPr>
              <w:t>HEVC/H.265</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6E29EE86" w14:textId="77777777" w:rsidR="00FD0AE5" w:rsidRPr="00183147" w:rsidRDefault="00FD0AE5" w:rsidP="00762965">
            <w:pPr>
              <w:spacing w:before="0"/>
              <w:jc w:val="center"/>
              <w:rPr>
                <w:szCs w:val="22"/>
              </w:rPr>
            </w:pPr>
            <w:r w:rsidRPr="00183147">
              <w:rPr>
                <w:b/>
                <w:bCs/>
                <w:szCs w:val="22"/>
              </w:rPr>
              <w:t>13.1%</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9B0882F" w14:textId="77777777" w:rsidR="00FD0AE5" w:rsidRPr="00183147" w:rsidRDefault="00FD0AE5" w:rsidP="00762965">
            <w:pPr>
              <w:spacing w:before="0"/>
              <w:rPr>
                <w:szCs w:val="22"/>
              </w:rPr>
            </w:pPr>
            <w:r w:rsidRPr="00183147">
              <w:rPr>
                <w:color w:val="000000"/>
                <w:szCs w:val="22"/>
              </w:rPr>
              <w:t>anchor</w:t>
            </w:r>
          </w:p>
        </w:tc>
      </w:tr>
      <w:tr w:rsidR="00FD0AE5" w:rsidRPr="00183147" w14:paraId="2BA5EEF8"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B46E21" w14:textId="77777777" w:rsidR="00FD0AE5" w:rsidRPr="00183147" w:rsidRDefault="00FD0AE5" w:rsidP="00762965">
            <w:pPr>
              <w:spacing w:before="0"/>
              <w:rPr>
                <w:szCs w:val="22"/>
              </w:rPr>
            </w:pPr>
            <w:r w:rsidRPr="00183147">
              <w:rPr>
                <w:color w:val="000000"/>
                <w:szCs w:val="22"/>
              </w:rPr>
              <w:t>TEAM17</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0AF1A49C" w14:textId="77777777" w:rsidR="00FD0AE5" w:rsidRPr="00183147" w:rsidRDefault="00FD0AE5" w:rsidP="00762965">
            <w:pPr>
              <w:spacing w:before="0"/>
              <w:jc w:val="center"/>
              <w:rPr>
                <w:szCs w:val="22"/>
              </w:rPr>
            </w:pPr>
            <w:r w:rsidRPr="00183147">
              <w:rPr>
                <w:b/>
                <w:bCs/>
                <w:szCs w:val="22"/>
              </w:rPr>
              <w:t>32.0%</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44A61F" w14:textId="77777777" w:rsidR="00FD0AE5" w:rsidRPr="00183147" w:rsidRDefault="00FD0AE5" w:rsidP="00762965">
            <w:pPr>
              <w:spacing w:before="0"/>
              <w:rPr>
                <w:szCs w:val="22"/>
              </w:rPr>
            </w:pPr>
            <w:r w:rsidRPr="00183147">
              <w:rPr>
                <w:color w:val="FF0000"/>
                <w:szCs w:val="22"/>
              </w:rPr>
              <w:t>decoder problem</w:t>
            </w:r>
          </w:p>
        </w:tc>
      </w:tr>
      <w:tr w:rsidR="00FD0AE5" w:rsidRPr="00183147" w14:paraId="4FBEC9EA"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7CD75BD" w14:textId="77777777" w:rsidR="00FD0AE5" w:rsidRPr="00183147" w:rsidRDefault="00FD0AE5" w:rsidP="00762965">
            <w:pPr>
              <w:spacing w:before="0"/>
              <w:rPr>
                <w:szCs w:val="22"/>
              </w:rPr>
            </w:pPr>
            <w:r w:rsidRPr="00183147">
              <w:rPr>
                <w:color w:val="000000"/>
                <w:szCs w:val="22"/>
              </w:rPr>
              <w:t>TEAM15</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402A9EBD" w14:textId="77777777" w:rsidR="00FD0AE5" w:rsidRPr="00183147" w:rsidRDefault="00FD0AE5" w:rsidP="00762965">
            <w:pPr>
              <w:spacing w:before="0"/>
              <w:jc w:val="center"/>
              <w:rPr>
                <w:szCs w:val="22"/>
              </w:rPr>
            </w:pPr>
            <w:r w:rsidRPr="00183147">
              <w:rPr>
                <w:b/>
                <w:bCs/>
                <w:szCs w:val="22"/>
              </w:rPr>
              <w:t>51.2%</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1892A6" w14:textId="77777777" w:rsidR="00FD0AE5" w:rsidRPr="00183147" w:rsidRDefault="00FD0AE5" w:rsidP="00762965">
            <w:pPr>
              <w:spacing w:before="0"/>
              <w:rPr>
                <w:szCs w:val="22"/>
              </w:rPr>
            </w:pPr>
            <w:r w:rsidRPr="00183147">
              <w:rPr>
                <w:color w:val="FF0000"/>
                <w:szCs w:val="22"/>
              </w:rPr>
              <w:t>decoder problem</w:t>
            </w:r>
          </w:p>
        </w:tc>
      </w:tr>
      <w:tr w:rsidR="00FD0AE5" w:rsidRPr="00183147" w14:paraId="097E1B52" w14:textId="77777777" w:rsidTr="000F7F27">
        <w:trPr>
          <w:trHeight w:val="254"/>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6554E727" w14:textId="77777777" w:rsidR="00FD0AE5" w:rsidRPr="00183147" w:rsidRDefault="00FD0AE5" w:rsidP="00762965">
            <w:pPr>
              <w:spacing w:before="0"/>
              <w:rPr>
                <w:szCs w:val="22"/>
              </w:rPr>
            </w:pPr>
            <w:r w:rsidRPr="00183147">
              <w:rPr>
                <w:color w:val="000000"/>
                <w:szCs w:val="22"/>
              </w:rPr>
              <w:t>JPEG2000</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0534B882" w14:textId="77777777" w:rsidR="00FD0AE5" w:rsidRPr="00183147" w:rsidRDefault="00FD0AE5" w:rsidP="00762965">
            <w:pPr>
              <w:spacing w:before="0"/>
              <w:jc w:val="center"/>
              <w:rPr>
                <w:szCs w:val="22"/>
              </w:rPr>
            </w:pPr>
            <w:r w:rsidRPr="00183147">
              <w:rPr>
                <w:b/>
                <w:bCs/>
                <w:szCs w:val="22"/>
              </w:rPr>
              <w:t>71.2%</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29717EF" w14:textId="77777777" w:rsidR="00FD0AE5" w:rsidRPr="00183147" w:rsidRDefault="00FD0AE5" w:rsidP="00762965">
            <w:pPr>
              <w:spacing w:before="0"/>
              <w:rPr>
                <w:szCs w:val="22"/>
              </w:rPr>
            </w:pPr>
            <w:r w:rsidRPr="00183147">
              <w:rPr>
                <w:color w:val="000000"/>
                <w:szCs w:val="22"/>
              </w:rPr>
              <w:t>anchor</w:t>
            </w:r>
          </w:p>
        </w:tc>
      </w:tr>
    </w:tbl>
    <w:p w14:paraId="748E8771" w14:textId="77777777" w:rsidR="00FD0AE5" w:rsidRPr="00183147" w:rsidRDefault="00FD0AE5" w:rsidP="003D32CC">
      <w:pPr>
        <w:rPr>
          <w:szCs w:val="22"/>
        </w:rPr>
      </w:pPr>
    </w:p>
    <w:p w14:paraId="15AC09DE" w14:textId="35EBB2C3" w:rsidR="003D32CC" w:rsidRPr="00183147" w:rsidRDefault="00FD0AE5" w:rsidP="003D32CC">
      <w:r w:rsidRPr="00183147">
        <w:t>Under JPEG AI test conditions</w:t>
      </w:r>
      <w:r w:rsidR="00566447" w:rsidRPr="00183147">
        <w:t>,</w:t>
      </w:r>
      <w:r w:rsidRPr="00183147">
        <w:t xml:space="preserve"> the difference between HEVC and VVC is 13.1% (14.7% in PSNR-Y). Among successfully cross-checked submissions</w:t>
      </w:r>
      <w:r w:rsidR="00566447" w:rsidRPr="00183147">
        <w:t>,</w:t>
      </w:r>
      <w:r w:rsidRPr="00183147">
        <w:t xml:space="preserve"> 3 significantly outperform VVC anchor showing 18%, 30% and 32% gain</w:t>
      </w:r>
      <w:r w:rsidR="00566447" w:rsidRPr="00183147">
        <w:t>s respectively</w:t>
      </w:r>
      <w:r w:rsidRPr="00183147">
        <w:t xml:space="preserve">.  </w:t>
      </w:r>
    </w:p>
    <w:p w14:paraId="4142FDC5" w14:textId="06029970" w:rsidR="00077D5E" w:rsidRPr="00183147" w:rsidRDefault="00077D5E" w:rsidP="00077D5E">
      <w:pPr>
        <w:tabs>
          <w:tab w:val="clear" w:pos="1800"/>
          <w:tab w:val="clear" w:pos="2160"/>
          <w:tab w:val="clear" w:pos="2520"/>
          <w:tab w:val="clear" w:pos="2880"/>
          <w:tab w:val="clear" w:pos="3240"/>
          <w:tab w:val="clear" w:pos="3600"/>
          <w:tab w:val="clear" w:pos="3960"/>
          <w:tab w:val="clear" w:pos="4320"/>
        </w:tabs>
        <w:rPr>
          <w:lang w:val="en-CA"/>
        </w:rPr>
      </w:pPr>
      <w:r w:rsidRPr="00183147">
        <w:rPr>
          <w:lang w:val="en-CA"/>
        </w:rPr>
        <w:lastRenderedPageBreak/>
        <w:t>Accurate comparison for decoding run-time is possible only for CPU decoding (VVC anchor is VTM SW</w:t>
      </w:r>
      <w:r w:rsidR="00566447" w:rsidRPr="00183147">
        <w:rPr>
          <w:lang w:val="en-CA"/>
        </w:rPr>
        <w:t xml:space="preserve"> and</w:t>
      </w:r>
      <w:r w:rsidRPr="00183147">
        <w:rPr>
          <w:lang w:val="en-CA"/>
        </w:rPr>
        <w:t xml:space="preserve"> doesn’t have any GPU specific optimization). Submission</w:t>
      </w:r>
      <w:r w:rsidR="00566447" w:rsidRPr="00183147">
        <w:rPr>
          <w:lang w:val="en-CA"/>
        </w:rPr>
        <w:t>s</w:t>
      </w:r>
      <w:r w:rsidRPr="00183147">
        <w:rPr>
          <w:lang w:val="en-CA"/>
        </w:rPr>
        <w:t xml:space="preserve"> outperforming VVC report about </w:t>
      </w:r>
      <w:r w:rsidRPr="00183147">
        <w:rPr>
          <w:rFonts w:ascii="Calibri" w:hAnsi="Calibri" w:cs="Calibri"/>
          <w:lang w:val="en-CA"/>
        </w:rPr>
        <w:t>×</w:t>
      </w:r>
      <w:r w:rsidRPr="00183147">
        <w:rPr>
          <w:lang w:val="en-CA"/>
        </w:rPr>
        <w:t xml:space="preserve">30 slower than VTM decoder.  </w:t>
      </w:r>
      <w:ins w:id="45" w:author="Elena Alshina" w:date="2022-07-15T16:26:00Z">
        <w:r w:rsidR="00C311E4">
          <w:rPr>
            <w:lang w:val="en-CA"/>
          </w:rPr>
          <w:t xml:space="preserve">If GPU is used then decoding run time can be even smaller than VVC </w:t>
        </w:r>
        <w:proofErr w:type="spellStart"/>
        <w:r w:rsidR="00C311E4">
          <w:rPr>
            <w:lang w:val="en-CA"/>
          </w:rPr>
          <w:t>dedcoding</w:t>
        </w:r>
        <w:proofErr w:type="spellEnd"/>
        <w:r w:rsidR="00C311E4">
          <w:rPr>
            <w:lang w:val="en-CA"/>
          </w:rPr>
          <w:t xml:space="preserve"> on CPU.</w:t>
        </w:r>
      </w:ins>
    </w:p>
    <w:p w14:paraId="0B5A8EC2" w14:textId="2C23580F" w:rsidR="00077D5E" w:rsidRPr="00183147" w:rsidRDefault="00077D5E" w:rsidP="00077D5E">
      <w:pPr>
        <w:tabs>
          <w:tab w:val="clear" w:pos="1800"/>
          <w:tab w:val="clear" w:pos="2160"/>
          <w:tab w:val="clear" w:pos="2520"/>
          <w:tab w:val="clear" w:pos="2880"/>
          <w:tab w:val="clear" w:pos="3240"/>
          <w:tab w:val="clear" w:pos="3600"/>
          <w:tab w:val="clear" w:pos="3960"/>
          <w:tab w:val="clear" w:pos="4320"/>
        </w:tabs>
      </w:pPr>
      <w:r w:rsidRPr="00183147">
        <w:rPr>
          <w:lang w:val="en-CA"/>
        </w:rPr>
        <w:t>Some plots showing RD-curves in different metrics can be found in ANNEX.</w:t>
      </w:r>
    </w:p>
    <w:p w14:paraId="5798D587" w14:textId="32CB9A7D" w:rsidR="008C03B0" w:rsidRPr="00183147" w:rsidRDefault="008C03B0" w:rsidP="008C03B0">
      <w:pPr>
        <w:pStyle w:val="Heading2"/>
        <w:rPr>
          <w:lang w:val="en-CA"/>
        </w:rPr>
      </w:pPr>
      <w:r w:rsidRPr="00183147">
        <w:rPr>
          <w:lang w:val="en-CA"/>
        </w:rPr>
        <w:t>Subjective performance</w:t>
      </w:r>
    </w:p>
    <w:p w14:paraId="44FDCC71" w14:textId="77777777" w:rsidR="008C03B0" w:rsidRPr="00183147" w:rsidRDefault="008C03B0" w:rsidP="008C03B0">
      <w:pPr>
        <w:rPr>
          <w:lang w:val="en-CA"/>
        </w:rPr>
      </w:pPr>
    </w:p>
    <w:p w14:paraId="29C0BB19" w14:textId="7C1693CC" w:rsidR="00343E82" w:rsidRPr="00183147" w:rsidRDefault="0005341A" w:rsidP="00343E82">
      <w:pPr>
        <w:jc w:val="left"/>
      </w:pPr>
      <w:r w:rsidRPr="00183147">
        <w:t>For subjective test</w:t>
      </w:r>
      <w:r w:rsidR="00566447" w:rsidRPr="00183147">
        <w:t>s,</w:t>
      </w:r>
      <w:r w:rsidRPr="00183147">
        <w:t xml:space="preserve"> 8 images were selected</w:t>
      </w:r>
      <w:r w:rsidR="003611ED" w:rsidRPr="00183147">
        <w:t xml:space="preserve"> with</w:t>
      </w:r>
      <w:r w:rsidRPr="00183147">
        <w:t xml:space="preserve"> 4 rate points (not to annoying and not too good) were selected. Evaluation has been conducted remotely using Amazon Mechanical Turk platform [</w:t>
      </w:r>
      <w:hyperlink w:anchor="REMOTETESTING" w:history="1">
        <w:r w:rsidR="00CA0045" w:rsidRPr="00183147">
          <w:rPr>
            <w:rStyle w:val="Hyperlink"/>
          </w:rPr>
          <w:t>2</w:t>
        </w:r>
      </w:hyperlink>
      <w:r w:rsidRPr="00183147">
        <w:t>]. Results are under cross-check (will be announced later).</w:t>
      </w:r>
      <w:r w:rsidR="0068378B" w:rsidRPr="00183147">
        <w:t xml:space="preserve"> Several illustration</w:t>
      </w:r>
      <w:r w:rsidR="003611ED" w:rsidRPr="00183147">
        <w:t>s</w:t>
      </w:r>
      <w:r w:rsidR="0068378B" w:rsidRPr="00183147">
        <w:t xml:space="preserve"> of visual quality are </w:t>
      </w:r>
      <w:r w:rsidR="003611ED" w:rsidRPr="00183147">
        <w:t>depicted i</w:t>
      </w:r>
      <w:r w:rsidR="0068378B" w:rsidRPr="00183147">
        <w:t xml:space="preserve">n Fig </w:t>
      </w:r>
      <w:del w:id="46" w:author="Elena Alshina" w:date="2022-07-14T19:36:00Z">
        <w:r w:rsidR="0068378B" w:rsidRPr="00183147" w:rsidDel="00EC659D">
          <w:delText>4</w:delText>
        </w:r>
      </w:del>
      <w:ins w:id="47" w:author="Elena Alshina" w:date="2022-07-14T19:36:00Z">
        <w:r w:rsidR="00EC659D">
          <w:t>5</w:t>
        </w:r>
      </w:ins>
      <w:r w:rsidR="0068378B" w:rsidRPr="00183147">
        <w:t>-</w:t>
      </w:r>
      <w:del w:id="48" w:author="Elena Alshina" w:date="2022-07-14T19:36:00Z">
        <w:r w:rsidR="00762965" w:rsidRPr="00183147" w:rsidDel="00EC659D">
          <w:delText>7</w:delText>
        </w:r>
      </w:del>
      <w:ins w:id="49" w:author="Elena Alshina" w:date="2022-07-14T19:36:00Z">
        <w:r w:rsidR="00EC659D">
          <w:t>8</w:t>
        </w:r>
      </w:ins>
      <w:r w:rsidR="0068378B" w:rsidRPr="00183147">
        <w:t>.</w:t>
      </w:r>
      <w:r w:rsidR="00A03D11" w:rsidRPr="00183147">
        <w:t xml:space="preserve"> </w:t>
      </w:r>
      <w:r w:rsidR="00762965" w:rsidRPr="00183147">
        <w:t xml:space="preserve">Reported in Section 4.1 BD-rate gain (18...32%) result in obvious visual quality improvement over VVC. </w:t>
      </w:r>
    </w:p>
    <w:p w14:paraId="17EF6F98" w14:textId="4AF98E29" w:rsidR="0068378B" w:rsidRPr="00183147" w:rsidRDefault="0068378B" w:rsidP="0068378B">
      <w:pPr>
        <w:ind w:left="-1008"/>
        <w:jc w:val="left"/>
        <w:rPr>
          <w:lang w:val="en-CA"/>
        </w:rPr>
      </w:pPr>
      <w:r w:rsidRPr="00183147">
        <w:rPr>
          <w:noProof/>
        </w:rPr>
        <w:drawing>
          <wp:inline distT="0" distB="0" distL="0" distR="0" wp14:anchorId="3A467F8C" wp14:editId="2EC0613F">
            <wp:extent cx="7175901" cy="3906317"/>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199325" cy="3919068"/>
                    </a:xfrm>
                    <a:prstGeom prst="rect">
                      <a:avLst/>
                    </a:prstGeom>
                    <a:noFill/>
                    <a:ln>
                      <a:noFill/>
                    </a:ln>
                  </pic:spPr>
                </pic:pic>
              </a:graphicData>
            </a:graphic>
          </wp:inline>
        </w:drawing>
      </w:r>
    </w:p>
    <w:p w14:paraId="7796FF50" w14:textId="3D3DF1F4" w:rsidR="0068378B" w:rsidRPr="00183147" w:rsidRDefault="0068378B" w:rsidP="0068378B">
      <w:pPr>
        <w:jc w:val="center"/>
        <w:rPr>
          <w:lang w:val="en-CA"/>
        </w:rPr>
      </w:pPr>
      <w:r w:rsidRPr="00183147">
        <w:rPr>
          <w:lang w:val="en-CA"/>
        </w:rPr>
        <w:t xml:space="preserve">Fig. </w:t>
      </w:r>
      <w:del w:id="50" w:author="Elena Alshina" w:date="2022-07-14T19:36:00Z">
        <w:r w:rsidRPr="00183147" w:rsidDel="00EC659D">
          <w:rPr>
            <w:lang w:val="en-CA"/>
          </w:rPr>
          <w:delText>4</w:delText>
        </w:r>
      </w:del>
      <w:ins w:id="51" w:author="Elena Alshina" w:date="2022-07-14T19:36:00Z">
        <w:r w:rsidR="00EC659D">
          <w:rPr>
            <w:lang w:val="en-CA"/>
          </w:rPr>
          <w:t>5</w:t>
        </w:r>
      </w:ins>
      <w:r w:rsidRPr="00183147">
        <w:rPr>
          <w:lang w:val="en-CA"/>
        </w:rPr>
        <w:t xml:space="preserve">. Test Image #00001, target rate 0.12 </w:t>
      </w:r>
      <w:proofErr w:type="spellStart"/>
      <w:r w:rsidRPr="00183147">
        <w:rPr>
          <w:lang w:val="en-CA"/>
        </w:rPr>
        <w:t>bpp</w:t>
      </w:r>
      <w:proofErr w:type="spellEnd"/>
      <w:r w:rsidRPr="00183147">
        <w:rPr>
          <w:lang w:val="en-CA"/>
        </w:rPr>
        <w:t>: VVC (left), TEAM16 (right).</w:t>
      </w:r>
    </w:p>
    <w:p w14:paraId="62CF8D50" w14:textId="56BB5F98" w:rsidR="0068378B" w:rsidRPr="00183147" w:rsidRDefault="0068378B" w:rsidP="0068378B">
      <w:pPr>
        <w:ind w:left="-1008"/>
        <w:jc w:val="left"/>
        <w:rPr>
          <w:lang w:val="en-CA"/>
        </w:rPr>
      </w:pPr>
      <w:r w:rsidRPr="00183147">
        <w:rPr>
          <w:noProof/>
        </w:rPr>
        <w:lastRenderedPageBreak/>
        <w:drawing>
          <wp:inline distT="0" distB="0" distL="0" distR="0" wp14:anchorId="6FB9E021" wp14:editId="045EDA6B">
            <wp:extent cx="7148595" cy="39136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63514" cy="3921800"/>
                    </a:xfrm>
                    <a:prstGeom prst="rect">
                      <a:avLst/>
                    </a:prstGeom>
                    <a:noFill/>
                    <a:ln>
                      <a:noFill/>
                    </a:ln>
                  </pic:spPr>
                </pic:pic>
              </a:graphicData>
            </a:graphic>
          </wp:inline>
        </w:drawing>
      </w:r>
    </w:p>
    <w:p w14:paraId="61870F9D" w14:textId="5742218F" w:rsidR="0068378B" w:rsidRPr="00183147" w:rsidRDefault="0068378B" w:rsidP="0068378B">
      <w:pPr>
        <w:jc w:val="center"/>
        <w:rPr>
          <w:lang w:val="en-CA"/>
        </w:rPr>
      </w:pPr>
      <w:r w:rsidRPr="00183147">
        <w:rPr>
          <w:lang w:val="en-CA"/>
        </w:rPr>
        <w:t xml:space="preserve">Fig. </w:t>
      </w:r>
      <w:del w:id="52" w:author="Elena Alshina" w:date="2022-07-14T19:36:00Z">
        <w:r w:rsidRPr="00183147" w:rsidDel="00EC659D">
          <w:rPr>
            <w:lang w:val="en-CA"/>
          </w:rPr>
          <w:delText>5</w:delText>
        </w:r>
      </w:del>
      <w:ins w:id="53" w:author="Elena Alshina" w:date="2022-07-14T19:36:00Z">
        <w:r w:rsidR="00EC659D">
          <w:rPr>
            <w:lang w:val="en-CA"/>
          </w:rPr>
          <w:t>6</w:t>
        </w:r>
      </w:ins>
      <w:r w:rsidRPr="00183147">
        <w:rPr>
          <w:lang w:val="en-CA"/>
        </w:rPr>
        <w:t xml:space="preserve">. Test Image #00007, target rate 0.25 </w:t>
      </w:r>
      <w:proofErr w:type="spellStart"/>
      <w:r w:rsidRPr="00183147">
        <w:rPr>
          <w:lang w:val="en-CA"/>
        </w:rPr>
        <w:t>bpp</w:t>
      </w:r>
      <w:proofErr w:type="spellEnd"/>
      <w:r w:rsidRPr="00183147">
        <w:rPr>
          <w:lang w:val="en-CA"/>
        </w:rPr>
        <w:t>: VVC (left), TEAM14 (right).</w:t>
      </w:r>
    </w:p>
    <w:p w14:paraId="576B4DBF" w14:textId="77777777" w:rsidR="00A03D11" w:rsidRPr="00183147" w:rsidRDefault="00A03D11" w:rsidP="00A03D11">
      <w:pPr>
        <w:ind w:left="-1008"/>
        <w:jc w:val="left"/>
        <w:rPr>
          <w:lang w:val="en-CA"/>
        </w:rPr>
      </w:pPr>
      <w:r w:rsidRPr="00183147">
        <w:rPr>
          <w:noProof/>
        </w:rPr>
        <w:drawing>
          <wp:inline distT="0" distB="0" distL="0" distR="0" wp14:anchorId="6F65CA8B" wp14:editId="6A1F224E">
            <wp:extent cx="7132320" cy="400741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7155911" cy="4020673"/>
                    </a:xfrm>
                    <a:prstGeom prst="rect">
                      <a:avLst/>
                    </a:prstGeom>
                    <a:noFill/>
                    <a:ln>
                      <a:noFill/>
                    </a:ln>
                  </pic:spPr>
                </pic:pic>
              </a:graphicData>
            </a:graphic>
          </wp:inline>
        </w:drawing>
      </w:r>
    </w:p>
    <w:p w14:paraId="4A927380" w14:textId="59DE85BD" w:rsidR="00A03D11" w:rsidRPr="00183147" w:rsidRDefault="00A03D11" w:rsidP="00A03D11">
      <w:pPr>
        <w:jc w:val="center"/>
        <w:rPr>
          <w:lang w:val="en-CA"/>
        </w:rPr>
      </w:pPr>
      <w:r w:rsidRPr="00183147">
        <w:rPr>
          <w:lang w:val="en-CA"/>
        </w:rPr>
        <w:t xml:space="preserve">Fig. </w:t>
      </w:r>
      <w:del w:id="54" w:author="Elena Alshina" w:date="2022-07-14T19:36:00Z">
        <w:r w:rsidRPr="00183147" w:rsidDel="00EC659D">
          <w:rPr>
            <w:lang w:val="en-CA"/>
          </w:rPr>
          <w:delText>6</w:delText>
        </w:r>
      </w:del>
      <w:ins w:id="55" w:author="Elena Alshina" w:date="2022-07-14T19:36:00Z">
        <w:r w:rsidR="00EC659D">
          <w:rPr>
            <w:lang w:val="en-CA"/>
          </w:rPr>
          <w:t>7</w:t>
        </w:r>
      </w:ins>
      <w:r w:rsidRPr="00183147">
        <w:rPr>
          <w:lang w:val="en-CA"/>
        </w:rPr>
        <w:t>. Test Image #</w:t>
      </w:r>
      <w:del w:id="56" w:author="Elena Alshina" w:date="2022-07-15T16:34:00Z">
        <w:r w:rsidRPr="00183147" w:rsidDel="00C311E4">
          <w:rPr>
            <w:lang w:val="en-CA"/>
          </w:rPr>
          <w:delText>00001</w:delText>
        </w:r>
      </w:del>
      <w:ins w:id="57" w:author="Elena Alshina" w:date="2022-07-15T16:34:00Z">
        <w:r w:rsidR="00C311E4" w:rsidRPr="00183147">
          <w:rPr>
            <w:lang w:val="en-CA"/>
          </w:rPr>
          <w:t>000</w:t>
        </w:r>
        <w:r w:rsidR="00C311E4">
          <w:rPr>
            <w:lang w:val="en-CA"/>
          </w:rPr>
          <w:t>12</w:t>
        </w:r>
      </w:ins>
      <w:r w:rsidRPr="00183147">
        <w:rPr>
          <w:lang w:val="en-CA"/>
        </w:rPr>
        <w:t xml:space="preserve">, target rate 0.25 </w:t>
      </w:r>
      <w:proofErr w:type="spellStart"/>
      <w:r w:rsidRPr="00183147">
        <w:rPr>
          <w:lang w:val="en-CA"/>
        </w:rPr>
        <w:t>bpp</w:t>
      </w:r>
      <w:proofErr w:type="spellEnd"/>
      <w:r w:rsidRPr="00183147">
        <w:rPr>
          <w:lang w:val="en-CA"/>
        </w:rPr>
        <w:t>: VVC (left), TEAM24 (right).</w:t>
      </w:r>
    </w:p>
    <w:p w14:paraId="4D613095" w14:textId="77777777" w:rsidR="00A03D11" w:rsidRPr="00183147" w:rsidRDefault="00A03D11" w:rsidP="00A03D11">
      <w:pPr>
        <w:ind w:left="-1008"/>
        <w:jc w:val="left"/>
        <w:rPr>
          <w:lang w:val="en-CA"/>
        </w:rPr>
      </w:pPr>
      <w:r w:rsidRPr="00183147">
        <w:rPr>
          <w:noProof/>
        </w:rPr>
        <w:lastRenderedPageBreak/>
        <w:drawing>
          <wp:inline distT="0" distB="0" distL="0" distR="0" wp14:anchorId="0293D731" wp14:editId="368D5BF9">
            <wp:extent cx="7049151" cy="3745991"/>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7049151" cy="3745991"/>
                    </a:xfrm>
                    <a:prstGeom prst="rect">
                      <a:avLst/>
                    </a:prstGeom>
                    <a:noFill/>
                    <a:ln>
                      <a:noFill/>
                    </a:ln>
                  </pic:spPr>
                </pic:pic>
              </a:graphicData>
            </a:graphic>
          </wp:inline>
        </w:drawing>
      </w:r>
    </w:p>
    <w:p w14:paraId="2491A5D6" w14:textId="76612B87" w:rsidR="00A03D11" w:rsidRPr="00183147" w:rsidRDefault="00A03D11" w:rsidP="00A03D11">
      <w:pPr>
        <w:jc w:val="center"/>
        <w:rPr>
          <w:lang w:val="en-CA"/>
        </w:rPr>
      </w:pPr>
      <w:r w:rsidRPr="00183147">
        <w:rPr>
          <w:lang w:val="en-CA"/>
        </w:rPr>
        <w:t xml:space="preserve">Fig. </w:t>
      </w:r>
      <w:del w:id="58" w:author="Elena Alshina" w:date="2022-07-14T19:36:00Z">
        <w:r w:rsidRPr="00183147" w:rsidDel="00EC659D">
          <w:rPr>
            <w:lang w:val="en-CA"/>
          </w:rPr>
          <w:delText>6</w:delText>
        </w:r>
      </w:del>
      <w:ins w:id="59" w:author="Elena Alshina" w:date="2022-07-14T19:36:00Z">
        <w:r w:rsidR="00EC659D">
          <w:rPr>
            <w:lang w:val="en-CA"/>
          </w:rPr>
          <w:t>8</w:t>
        </w:r>
      </w:ins>
      <w:r w:rsidRPr="00183147">
        <w:rPr>
          <w:lang w:val="en-CA"/>
        </w:rPr>
        <w:t xml:space="preserve">. Test Image #00009, target rate 0.12 </w:t>
      </w:r>
      <w:proofErr w:type="spellStart"/>
      <w:r w:rsidRPr="00183147">
        <w:rPr>
          <w:lang w:val="en-CA"/>
        </w:rPr>
        <w:t>bpp</w:t>
      </w:r>
      <w:proofErr w:type="spellEnd"/>
      <w:r w:rsidRPr="00183147">
        <w:rPr>
          <w:lang w:val="en-CA"/>
        </w:rPr>
        <w:t>: VVC (left), TEAM14 (right).</w:t>
      </w:r>
    </w:p>
    <w:p w14:paraId="3600CAA8" w14:textId="49D754DC" w:rsidR="00A03D11" w:rsidRPr="00183147" w:rsidDel="00E81BB4" w:rsidRDefault="00A03D11" w:rsidP="0068378B">
      <w:pPr>
        <w:jc w:val="center"/>
        <w:rPr>
          <w:del w:id="60" w:author="Elena Alshina" w:date="2022-07-15T16:39:00Z"/>
          <w:lang w:val="en-CA"/>
        </w:rPr>
      </w:pPr>
    </w:p>
    <w:p w14:paraId="2BEA9D7A" w14:textId="6636B5E6" w:rsidR="0068378B" w:rsidRPr="00183147" w:rsidDel="00E81BB4" w:rsidRDefault="0068378B">
      <w:pPr>
        <w:pStyle w:val="Caption"/>
        <w:rPr>
          <w:del w:id="61" w:author="Elena Alshina" w:date="2022-07-15T16:39:00Z"/>
          <w:lang w:val="en-CA"/>
        </w:rPr>
        <w:pPrChange w:id="62" w:author="Elena Alshina" w:date="2022-07-15T16:38:00Z">
          <w:pPr>
            <w:jc w:val="center"/>
          </w:pPr>
        </w:pPrChange>
      </w:pPr>
    </w:p>
    <w:p w14:paraId="2AE15C2C" w14:textId="4A7DA590" w:rsidR="0068378B" w:rsidRPr="00183147" w:rsidDel="00E81BB4" w:rsidRDefault="0068378B" w:rsidP="0068378B">
      <w:pPr>
        <w:ind w:left="-1008"/>
        <w:jc w:val="left"/>
        <w:rPr>
          <w:del w:id="63" w:author="Elena Alshina" w:date="2022-07-15T16:39:00Z"/>
          <w:lang w:val="en-CA"/>
        </w:rPr>
      </w:pPr>
    </w:p>
    <w:p w14:paraId="7559F365" w14:textId="3D40BCD7" w:rsidR="00DD0E75" w:rsidRPr="00183147" w:rsidRDefault="00B16F9D" w:rsidP="00DD0E75">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183147">
        <w:rPr>
          <w:lang w:val="en-CA"/>
        </w:rPr>
        <w:t>References</w:t>
      </w:r>
    </w:p>
    <w:p w14:paraId="7D23F835" w14:textId="5DB388BB" w:rsidR="00141110" w:rsidRPr="00183147" w:rsidRDefault="00B16F9D" w:rsidP="00B16F9D">
      <w:pPr>
        <w:rPr>
          <w:lang w:val="en-CA"/>
        </w:rPr>
      </w:pPr>
      <w:r w:rsidRPr="00183147">
        <w:rPr>
          <w:lang w:val="en-CA"/>
        </w:rPr>
        <w:t>[</w:t>
      </w:r>
      <w:r w:rsidR="00CA0045" w:rsidRPr="00183147">
        <w:rPr>
          <w:lang w:val="en-CA"/>
        </w:rPr>
        <w:t>1</w:t>
      </w:r>
      <w:r w:rsidRPr="00183147">
        <w:rPr>
          <w:lang w:val="en-CA"/>
        </w:rPr>
        <w:t xml:space="preserve"> </w:t>
      </w:r>
      <w:r w:rsidRPr="00183147">
        <w:t>ISO/IEC JTC1/SC29/WG1 N100106, “</w:t>
      </w:r>
      <w:r w:rsidRPr="00183147">
        <w:rPr>
          <w:bCs/>
          <w:lang w:val="en-CA"/>
        </w:rPr>
        <w:t>JPEG AI Common Training and Testing Conditions,” 94th Meeting, Online, January 2022</w:t>
      </w:r>
      <w:ins w:id="64" w:author="Elena Alshina" w:date="2022-07-15T16:19:00Z">
        <w:r w:rsidR="006E6F22">
          <w:rPr>
            <w:lang w:val="en-CA"/>
          </w:rPr>
          <w:t xml:space="preserve"> </w:t>
        </w:r>
        <w:r w:rsidR="006E6F22" w:rsidRPr="006E6F22">
          <w:rPr>
            <w:lang w:val="en-CA"/>
          </w:rPr>
          <w:t>https://ds.jpeg.org/documents/jpegai/wg1n100106-094-ICQ-JPEG_AI_Common_Training_and_Test_Conditions.pdf</w:t>
        </w:r>
      </w:ins>
      <w:del w:id="65" w:author="Elena Alshina" w:date="2022-07-15T16:19:00Z">
        <w:r w:rsidR="00275DD3" w:rsidRPr="00183147" w:rsidDel="006E6F22">
          <w:rPr>
            <w:lang w:val="en-CA"/>
          </w:rPr>
          <w:delText>.</w:delText>
        </w:r>
      </w:del>
    </w:p>
    <w:p w14:paraId="3C37D73C" w14:textId="396C5232" w:rsidR="0005341A" w:rsidRPr="00183147" w:rsidRDefault="0005341A" w:rsidP="00B16F9D">
      <w:pPr>
        <w:rPr>
          <w:lang w:val="en-CA"/>
        </w:rPr>
      </w:pPr>
      <w:r w:rsidRPr="00183147">
        <w:t>[</w:t>
      </w:r>
      <w:r w:rsidR="00CA0045" w:rsidRPr="00183147">
        <w:t>2</w:t>
      </w:r>
      <w:r w:rsidRPr="00183147">
        <w:t>] Evgeniy Upenik, Michela Testolina, Joao Ascenso, Fernando Pereira and Touradj Ebrahimi “</w:t>
      </w:r>
      <w:hyperlink r:id="rId27" w:history="1">
        <w:r w:rsidRPr="00183147">
          <w:rPr>
            <w:bCs/>
            <w:lang w:val="en-CA"/>
          </w:rPr>
          <w:t>Large-Scale Crowdsourcing Subjective Quality Evaluation of Learning-Based Image Coding</w:t>
        </w:r>
      </w:hyperlink>
      <w:r w:rsidRPr="00183147">
        <w:rPr>
          <w:bCs/>
          <w:lang w:val="en-CA"/>
        </w:rPr>
        <w:t>”, 2021 International Conference on Visual Communications and Image Processing (VCIP)</w:t>
      </w:r>
    </w:p>
    <w:p w14:paraId="1CA1E4F1" w14:textId="77777777" w:rsidR="00FD0AE5" w:rsidRPr="00183147" w:rsidRDefault="00FD0AE5" w:rsidP="00B16F9D">
      <w:pPr>
        <w:rPr>
          <w:lang w:val="en-CA"/>
        </w:rPr>
      </w:pPr>
    </w:p>
    <w:p w14:paraId="09D8AEB2" w14:textId="77777777" w:rsidR="00FD0AE5" w:rsidRPr="00183147" w:rsidRDefault="00FD0AE5" w:rsidP="00B16F9D">
      <w:pPr>
        <w:rPr>
          <w:lang w:val="en-CA"/>
        </w:rPr>
      </w:pPr>
    </w:p>
    <w:p w14:paraId="7A1CBA4E" w14:textId="77777777" w:rsidR="00077D5E" w:rsidRPr="00183147" w:rsidRDefault="00077D5E" w:rsidP="00B16F9D">
      <w:pPr>
        <w:rPr>
          <w:lang w:val="en-CA"/>
        </w:rPr>
      </w:pPr>
    </w:p>
    <w:p w14:paraId="3B244DB4" w14:textId="77777777" w:rsidR="00077D5E" w:rsidRPr="00183147" w:rsidRDefault="00077D5E" w:rsidP="00B16F9D">
      <w:pPr>
        <w:rPr>
          <w:lang w:val="en-CA"/>
        </w:rPr>
      </w:pPr>
    </w:p>
    <w:p w14:paraId="7AC5C688" w14:textId="77777777" w:rsidR="00077D5E" w:rsidRPr="00183147" w:rsidRDefault="00077D5E" w:rsidP="00B16F9D">
      <w:pPr>
        <w:rPr>
          <w:lang w:val="en-CA"/>
        </w:rPr>
      </w:pPr>
    </w:p>
    <w:p w14:paraId="105E4EF0" w14:textId="77777777" w:rsidR="00077D5E" w:rsidRPr="00183147" w:rsidRDefault="00077D5E" w:rsidP="00B16F9D">
      <w:pPr>
        <w:rPr>
          <w:lang w:val="en-CA"/>
        </w:rPr>
      </w:pPr>
    </w:p>
    <w:p w14:paraId="0D0706A9" w14:textId="77777777" w:rsidR="00077D5E" w:rsidRPr="00183147" w:rsidRDefault="00077D5E" w:rsidP="00B16F9D">
      <w:pPr>
        <w:rPr>
          <w:lang w:val="en-CA"/>
        </w:rPr>
      </w:pPr>
    </w:p>
    <w:p w14:paraId="61974115" w14:textId="77777777" w:rsidR="00077D5E" w:rsidRPr="00183147" w:rsidRDefault="00077D5E" w:rsidP="00B16F9D">
      <w:pPr>
        <w:rPr>
          <w:lang w:val="en-CA"/>
        </w:rPr>
      </w:pPr>
    </w:p>
    <w:p w14:paraId="58B29E88" w14:textId="5262B45B" w:rsidR="00FD0AE5" w:rsidRPr="00183147" w:rsidRDefault="00FD0AE5" w:rsidP="0005341A">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183147">
        <w:rPr>
          <w:lang w:val="en-CA"/>
        </w:rPr>
        <w:lastRenderedPageBreak/>
        <w:t xml:space="preserve">ANNEX </w:t>
      </w:r>
      <w:r w:rsidR="0005341A" w:rsidRPr="00183147">
        <w:rPr>
          <w:lang w:val="en-CA"/>
        </w:rPr>
        <w:t>(p</w:t>
      </w:r>
      <w:r w:rsidRPr="00183147">
        <w:rPr>
          <w:lang w:val="en-CA"/>
        </w:rPr>
        <w:t>lots</w:t>
      </w:r>
      <w:r w:rsidR="0005341A" w:rsidRPr="00183147">
        <w:rPr>
          <w:lang w:val="en-CA"/>
        </w:rPr>
        <w:t>)</w:t>
      </w:r>
    </w:p>
    <w:p w14:paraId="66273B01" w14:textId="0A0F78B9" w:rsidR="00FD0AE5" w:rsidRPr="00183147" w:rsidRDefault="00FD0AE5" w:rsidP="00FD0AE5">
      <w:pPr>
        <w:jc w:val="left"/>
        <w:rPr>
          <w:lang w:val="en-CA"/>
        </w:rPr>
      </w:pPr>
      <w:r w:rsidRPr="00183147">
        <w:rPr>
          <w:lang w:val="en-CA"/>
        </w:rPr>
        <w:t>JPEG AI anchors.</w:t>
      </w:r>
    </w:p>
    <w:tbl>
      <w:tblPr>
        <w:tblStyle w:val="TableGrid"/>
        <w:tblW w:w="1014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9"/>
        <w:gridCol w:w="5179"/>
      </w:tblGrid>
      <w:tr w:rsidR="00FD0AE5" w:rsidRPr="00183147" w14:paraId="213916C9" w14:textId="77777777" w:rsidTr="000F7F27">
        <w:trPr>
          <w:trHeight w:val="4863"/>
        </w:trPr>
        <w:tc>
          <w:tcPr>
            <w:tcW w:w="5024" w:type="dxa"/>
          </w:tcPr>
          <w:p w14:paraId="790BE2EE" w14:textId="77777777" w:rsidR="00FD0AE5" w:rsidRPr="00183147" w:rsidRDefault="00E06FAD" w:rsidP="000F7F27">
            <w:pPr>
              <w:rPr>
                <w:lang w:val="en-CA"/>
              </w:rPr>
            </w:pPr>
            <w:r w:rsidRPr="00183147">
              <w:rPr>
                <w:noProof/>
              </w:rPr>
              <w:object w:dxaOrig="6330" w:dyaOrig="4425" w14:anchorId="78056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5pt;height:225.5pt;mso-width-percent:0;mso-height-percent:0;mso-width-percent:0;mso-height-percent:0" o:ole="">
                  <v:imagedata r:id="rId28" o:title=""/>
                </v:shape>
                <o:OLEObject Type="Embed" ProgID="PBrush" ShapeID="_x0000_i1025" DrawAspect="Content" ObjectID="_1719408610" r:id="rId29"/>
              </w:object>
            </w:r>
          </w:p>
        </w:tc>
        <w:tc>
          <w:tcPr>
            <w:tcW w:w="5119" w:type="dxa"/>
          </w:tcPr>
          <w:p w14:paraId="580DB72D" w14:textId="77777777" w:rsidR="00FD0AE5" w:rsidRPr="00183147" w:rsidRDefault="00E06FAD" w:rsidP="000F7F27">
            <w:pPr>
              <w:rPr>
                <w:lang w:val="en-CA"/>
              </w:rPr>
            </w:pPr>
            <w:r w:rsidRPr="00183147">
              <w:rPr>
                <w:noProof/>
              </w:rPr>
              <w:object w:dxaOrig="6330" w:dyaOrig="4425" w14:anchorId="0167976C">
                <v:shape id="_x0000_i1026" type="#_x0000_t75" alt="" style="width:248pt;height:227.5pt;mso-width-percent:0;mso-height-percent:0;mso-width-percent:0;mso-height-percent:0" o:ole="">
                  <v:imagedata r:id="rId30" o:title=""/>
                </v:shape>
                <o:OLEObject Type="Embed" ProgID="PBrush" ShapeID="_x0000_i1026" DrawAspect="Content" ObjectID="_1719408611" r:id="rId31"/>
              </w:object>
            </w:r>
          </w:p>
        </w:tc>
      </w:tr>
      <w:tr w:rsidR="00FD0AE5" w:rsidRPr="00183147" w14:paraId="42272545" w14:textId="77777777" w:rsidTr="000F7F27">
        <w:trPr>
          <w:trHeight w:val="404"/>
        </w:trPr>
        <w:tc>
          <w:tcPr>
            <w:tcW w:w="5024" w:type="dxa"/>
          </w:tcPr>
          <w:p w14:paraId="262BE3E7" w14:textId="5E76F506"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 xml:space="preserve">.1 MS-SSIM vs </w:t>
            </w:r>
            <w:proofErr w:type="spellStart"/>
            <w:r w:rsidRPr="00183147">
              <w:rPr>
                <w:lang w:val="en-CA"/>
              </w:rPr>
              <w:t>bpp</w:t>
            </w:r>
            <w:proofErr w:type="spellEnd"/>
            <w:r w:rsidRPr="00183147">
              <w:rPr>
                <w:lang w:val="en-CA"/>
              </w:rPr>
              <w:t>.</w:t>
            </w:r>
          </w:p>
        </w:tc>
        <w:tc>
          <w:tcPr>
            <w:tcW w:w="5119" w:type="dxa"/>
          </w:tcPr>
          <w:p w14:paraId="7CD2E84F" w14:textId="4274D2C2"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 xml:space="preserve">.2 VMAF vs </w:t>
            </w:r>
            <w:proofErr w:type="spellStart"/>
            <w:r w:rsidRPr="00183147">
              <w:rPr>
                <w:lang w:val="en-CA"/>
              </w:rPr>
              <w:t>bpp</w:t>
            </w:r>
            <w:proofErr w:type="spellEnd"/>
            <w:r w:rsidRPr="00183147">
              <w:rPr>
                <w:lang w:val="en-CA"/>
              </w:rPr>
              <w:t>.</w:t>
            </w:r>
          </w:p>
        </w:tc>
      </w:tr>
      <w:tr w:rsidR="00FD0AE5" w:rsidRPr="00183147" w14:paraId="15D0EF80" w14:textId="77777777" w:rsidTr="000F7F27">
        <w:trPr>
          <w:trHeight w:val="404"/>
        </w:trPr>
        <w:tc>
          <w:tcPr>
            <w:tcW w:w="5024" w:type="dxa"/>
          </w:tcPr>
          <w:p w14:paraId="72CDAA98" w14:textId="77777777" w:rsidR="00FD0AE5" w:rsidRPr="00183147" w:rsidRDefault="00E06FAD" w:rsidP="000F7F27">
            <w:pPr>
              <w:rPr>
                <w:lang w:val="en-CA"/>
              </w:rPr>
            </w:pPr>
            <w:r w:rsidRPr="00183147">
              <w:rPr>
                <w:noProof/>
              </w:rPr>
              <w:object w:dxaOrig="6330" w:dyaOrig="4425" w14:anchorId="7E28A9ED">
                <v:shape id="_x0000_i1027" type="#_x0000_t75" alt="" style="width:254pt;height:227pt;mso-width-percent:0;mso-height-percent:0;mso-width-percent:0;mso-height-percent:0" o:ole="">
                  <v:imagedata r:id="rId32" o:title=""/>
                </v:shape>
                <o:OLEObject Type="Embed" ProgID="PBrush" ShapeID="_x0000_i1027" DrawAspect="Content" ObjectID="_1719408612" r:id="rId33"/>
              </w:object>
            </w:r>
          </w:p>
        </w:tc>
        <w:tc>
          <w:tcPr>
            <w:tcW w:w="5119" w:type="dxa"/>
          </w:tcPr>
          <w:p w14:paraId="571683F3" w14:textId="77777777" w:rsidR="00FD0AE5" w:rsidRPr="00183147" w:rsidRDefault="00FD0AE5" w:rsidP="000F7F27">
            <w:pPr>
              <w:rPr>
                <w:lang w:val="en-CA"/>
              </w:rPr>
            </w:pPr>
            <w:r w:rsidRPr="00183147">
              <w:rPr>
                <w:noProof/>
              </w:rPr>
              <w:drawing>
                <wp:inline distT="0" distB="0" distL="0" distR="0" wp14:anchorId="45A5188F" wp14:editId="69ABEE67">
                  <wp:extent cx="3077115" cy="288218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92968" cy="2897038"/>
                          </a:xfrm>
                          <a:prstGeom prst="rect">
                            <a:avLst/>
                          </a:prstGeom>
                          <a:noFill/>
                          <a:ln>
                            <a:noFill/>
                          </a:ln>
                        </pic:spPr>
                      </pic:pic>
                    </a:graphicData>
                  </a:graphic>
                </wp:inline>
              </w:drawing>
            </w:r>
          </w:p>
        </w:tc>
      </w:tr>
      <w:tr w:rsidR="00FD0AE5" w:rsidRPr="00183147" w14:paraId="71402A56" w14:textId="77777777" w:rsidTr="000F7F27">
        <w:trPr>
          <w:trHeight w:val="404"/>
        </w:trPr>
        <w:tc>
          <w:tcPr>
            <w:tcW w:w="5024" w:type="dxa"/>
          </w:tcPr>
          <w:p w14:paraId="0B80BC66" w14:textId="353B2CDB" w:rsidR="00FD0AE5" w:rsidRPr="00183147" w:rsidRDefault="00FD0AE5" w:rsidP="00183147">
            <w:pPr>
              <w:jc w:val="center"/>
              <w:rPr>
                <w:lang w:val="en-CA"/>
              </w:rPr>
            </w:pPr>
            <w:r w:rsidRPr="00183147">
              <w:rPr>
                <w:lang w:val="en-CA"/>
              </w:rPr>
              <w:t xml:space="preserve">Fig. </w:t>
            </w:r>
            <w:r w:rsidR="00077D5E" w:rsidRPr="00183147">
              <w:rPr>
                <w:lang w:val="en-CA"/>
              </w:rPr>
              <w:t>7</w:t>
            </w:r>
            <w:r w:rsidRPr="00183147">
              <w:rPr>
                <w:lang w:val="en-CA"/>
              </w:rPr>
              <w:t>.3 PSNR-</w:t>
            </w:r>
            <w:r w:rsidR="00183147" w:rsidRPr="00183147">
              <w:rPr>
                <w:lang w:val="en-CA"/>
              </w:rPr>
              <w:t>HV</w:t>
            </w:r>
            <w:r w:rsidR="00183147">
              <w:rPr>
                <w:lang w:val="en-CA"/>
              </w:rPr>
              <w:t>S</w:t>
            </w:r>
            <w:r w:rsidRPr="00183147">
              <w:rPr>
                <w:lang w:val="en-CA"/>
              </w:rPr>
              <w:t xml:space="preserve">-M vs </w:t>
            </w:r>
            <w:proofErr w:type="spellStart"/>
            <w:r w:rsidRPr="00183147">
              <w:rPr>
                <w:lang w:val="en-CA"/>
              </w:rPr>
              <w:t>bpp</w:t>
            </w:r>
            <w:proofErr w:type="spellEnd"/>
            <w:r w:rsidRPr="00183147">
              <w:rPr>
                <w:lang w:val="en-CA"/>
              </w:rPr>
              <w:t>.</w:t>
            </w:r>
          </w:p>
        </w:tc>
        <w:tc>
          <w:tcPr>
            <w:tcW w:w="5119" w:type="dxa"/>
          </w:tcPr>
          <w:p w14:paraId="64C83FB0" w14:textId="4A6F9202" w:rsidR="00FD0AE5" w:rsidRPr="00183147" w:rsidRDefault="00FD0AE5" w:rsidP="00077D5E">
            <w:pPr>
              <w:jc w:val="center"/>
              <w:rPr>
                <w:lang w:val="fr-CH"/>
              </w:rPr>
            </w:pPr>
            <w:r w:rsidRPr="00183147">
              <w:rPr>
                <w:lang w:val="fr-CH"/>
              </w:rPr>
              <w:t xml:space="preserve">Fig. </w:t>
            </w:r>
            <w:r w:rsidR="00077D5E" w:rsidRPr="00183147">
              <w:rPr>
                <w:lang w:val="fr-CH"/>
              </w:rPr>
              <w:t>7</w:t>
            </w:r>
            <w:r w:rsidRPr="00183147">
              <w:rPr>
                <w:lang w:val="fr-CH"/>
              </w:rPr>
              <w:t xml:space="preserve">.4 PSNR-Y vs </w:t>
            </w:r>
            <w:proofErr w:type="spellStart"/>
            <w:r w:rsidRPr="00183147">
              <w:rPr>
                <w:lang w:val="fr-CH"/>
              </w:rPr>
              <w:t>bpp</w:t>
            </w:r>
            <w:proofErr w:type="spellEnd"/>
            <w:r w:rsidRPr="00183147">
              <w:rPr>
                <w:lang w:val="fr-CH"/>
              </w:rPr>
              <w:t>.</w:t>
            </w:r>
          </w:p>
        </w:tc>
      </w:tr>
    </w:tbl>
    <w:p w14:paraId="5778A644" w14:textId="77777777" w:rsidR="00FD0AE5" w:rsidRPr="00183147" w:rsidRDefault="00FD0AE5" w:rsidP="00B16F9D">
      <w:pPr>
        <w:rPr>
          <w:lang w:val="fr-CH"/>
        </w:rPr>
      </w:pPr>
    </w:p>
    <w:p w14:paraId="73BB88D7" w14:textId="0D8203F9" w:rsidR="00FD0AE5" w:rsidRPr="00183147" w:rsidRDefault="00FD0AE5" w:rsidP="00FD0AE5">
      <w:pPr>
        <w:jc w:val="left"/>
        <w:rPr>
          <w:lang w:val="en-CA"/>
        </w:rPr>
      </w:pPr>
      <w:r w:rsidRPr="00183147">
        <w:rPr>
          <w:lang w:val="en-CA"/>
        </w:rPr>
        <w:t>Successfully cross-checked submissions compared to HEVC and VVC anchors.</w:t>
      </w:r>
    </w:p>
    <w:tbl>
      <w:tblPr>
        <w:tblStyle w:val="TableGrid"/>
        <w:tblW w:w="1014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7"/>
        <w:gridCol w:w="5249"/>
      </w:tblGrid>
      <w:tr w:rsidR="00375E16" w:rsidRPr="00183147" w14:paraId="7C4AF350" w14:textId="77777777" w:rsidTr="000F7F27">
        <w:trPr>
          <w:trHeight w:val="4863"/>
        </w:trPr>
        <w:tc>
          <w:tcPr>
            <w:tcW w:w="5024" w:type="dxa"/>
          </w:tcPr>
          <w:p w14:paraId="7C7D8AA6" w14:textId="454A2760" w:rsidR="00FD0AE5" w:rsidRPr="00183147" w:rsidRDefault="00E06FAD" w:rsidP="000F7F27">
            <w:pPr>
              <w:rPr>
                <w:lang w:val="en-CA"/>
              </w:rPr>
            </w:pPr>
            <w:r w:rsidRPr="00183147">
              <w:rPr>
                <w:noProof/>
              </w:rPr>
              <w:object w:dxaOrig="6330" w:dyaOrig="4425" w14:anchorId="7ED03D9B">
                <v:shape id="_x0000_i1028" type="#_x0000_t75" alt="" style="width:256.5pt;height:221.5pt;mso-width-percent:0;mso-height-percent:0;mso-width-percent:0;mso-height-percent:0" o:ole="">
                  <v:imagedata r:id="rId35" o:title=""/>
                </v:shape>
                <o:OLEObject Type="Embed" ProgID="PBrush" ShapeID="_x0000_i1028" DrawAspect="Content" ObjectID="_1719408613" r:id="rId36"/>
              </w:object>
            </w:r>
          </w:p>
        </w:tc>
        <w:tc>
          <w:tcPr>
            <w:tcW w:w="5119" w:type="dxa"/>
          </w:tcPr>
          <w:p w14:paraId="773D0DE5" w14:textId="0AE948A9" w:rsidR="00FD0AE5" w:rsidRPr="00183147" w:rsidRDefault="00E06FAD" w:rsidP="000F7F27">
            <w:pPr>
              <w:rPr>
                <w:lang w:val="en-CA"/>
              </w:rPr>
            </w:pPr>
            <w:r w:rsidRPr="00183147">
              <w:rPr>
                <w:noProof/>
              </w:rPr>
              <w:object w:dxaOrig="6330" w:dyaOrig="4425" w14:anchorId="2905164E">
                <v:shape id="_x0000_i1029" type="#_x0000_t75" alt="" style="width:246pt;height:221.5pt;mso-width-percent:0;mso-height-percent:0;mso-width-percent:0;mso-height-percent:0" o:ole="">
                  <v:imagedata r:id="rId37" o:title=""/>
                </v:shape>
                <o:OLEObject Type="Embed" ProgID="PBrush" ShapeID="_x0000_i1029" DrawAspect="Content" ObjectID="_1719408614" r:id="rId38"/>
              </w:object>
            </w:r>
          </w:p>
        </w:tc>
      </w:tr>
      <w:tr w:rsidR="00375E16" w:rsidRPr="00183147" w14:paraId="277B22E2" w14:textId="77777777" w:rsidTr="000F7F27">
        <w:trPr>
          <w:trHeight w:val="404"/>
        </w:trPr>
        <w:tc>
          <w:tcPr>
            <w:tcW w:w="5024" w:type="dxa"/>
          </w:tcPr>
          <w:p w14:paraId="62653E45" w14:textId="6755435A"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 xml:space="preserve">.1 MS-SSIM vs </w:t>
            </w:r>
            <w:proofErr w:type="spellStart"/>
            <w:r w:rsidRPr="00183147">
              <w:rPr>
                <w:lang w:val="en-CA"/>
              </w:rPr>
              <w:t>bpp</w:t>
            </w:r>
            <w:proofErr w:type="spellEnd"/>
            <w:r w:rsidRPr="00183147">
              <w:rPr>
                <w:lang w:val="en-CA"/>
              </w:rPr>
              <w:t>.</w:t>
            </w:r>
          </w:p>
        </w:tc>
        <w:tc>
          <w:tcPr>
            <w:tcW w:w="5119" w:type="dxa"/>
          </w:tcPr>
          <w:p w14:paraId="6112C0CB" w14:textId="70D3306D"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 xml:space="preserve">.2 VMAF vs </w:t>
            </w:r>
            <w:proofErr w:type="spellStart"/>
            <w:r w:rsidRPr="00183147">
              <w:rPr>
                <w:lang w:val="en-CA"/>
              </w:rPr>
              <w:t>bpp</w:t>
            </w:r>
            <w:proofErr w:type="spellEnd"/>
            <w:r w:rsidRPr="00183147">
              <w:rPr>
                <w:lang w:val="en-CA"/>
              </w:rPr>
              <w:t>.</w:t>
            </w:r>
          </w:p>
        </w:tc>
      </w:tr>
      <w:tr w:rsidR="00FD0AE5" w:rsidRPr="00183147" w14:paraId="642206CF" w14:textId="77777777" w:rsidTr="000F7F27">
        <w:trPr>
          <w:trHeight w:val="404"/>
        </w:trPr>
        <w:tc>
          <w:tcPr>
            <w:tcW w:w="5024" w:type="dxa"/>
          </w:tcPr>
          <w:p w14:paraId="39F60A99" w14:textId="1905A05F" w:rsidR="00FD0AE5" w:rsidRPr="00183147" w:rsidRDefault="00E06FAD" w:rsidP="000F7F27">
            <w:pPr>
              <w:rPr>
                <w:lang w:val="en-CA"/>
              </w:rPr>
            </w:pPr>
            <w:r w:rsidRPr="00183147">
              <w:rPr>
                <w:noProof/>
              </w:rPr>
              <w:object w:dxaOrig="6330" w:dyaOrig="4425" w14:anchorId="53AA2954">
                <v:shape id="_x0000_i1030" type="#_x0000_t75" alt="" style="width:265.5pt;height:221.5pt;mso-width-percent:0;mso-height-percent:0;mso-width-percent:0;mso-height-percent:0" o:ole="">
                  <v:imagedata r:id="rId39" o:title=""/>
                </v:shape>
                <o:OLEObject Type="Embed" ProgID="PBrush" ShapeID="_x0000_i1030" DrawAspect="Content" ObjectID="_1719408615" r:id="rId40"/>
              </w:object>
            </w:r>
          </w:p>
        </w:tc>
        <w:tc>
          <w:tcPr>
            <w:tcW w:w="5119" w:type="dxa"/>
          </w:tcPr>
          <w:p w14:paraId="2F0168E6" w14:textId="41DBA7B3" w:rsidR="00FD0AE5" w:rsidRPr="00183147" w:rsidRDefault="00E06FAD" w:rsidP="000F7F27">
            <w:pPr>
              <w:rPr>
                <w:lang w:val="en-CA"/>
              </w:rPr>
            </w:pPr>
            <w:r w:rsidRPr="00183147">
              <w:rPr>
                <w:noProof/>
              </w:rPr>
              <w:object w:dxaOrig="6330" w:dyaOrig="4425" w14:anchorId="4973B527">
                <v:shape id="_x0000_i1031" type="#_x0000_t75" alt="" style="width:251.5pt;height:221.5pt;mso-width-percent:0;mso-height-percent:0;mso-width-percent:0;mso-height-percent:0" o:ole="">
                  <v:imagedata r:id="rId41" o:title=""/>
                </v:shape>
                <o:OLEObject Type="Embed" ProgID="PBrush" ShapeID="_x0000_i1031" DrawAspect="Content" ObjectID="_1719408616" r:id="rId42"/>
              </w:object>
            </w:r>
          </w:p>
        </w:tc>
      </w:tr>
      <w:tr w:rsidR="00FD0AE5" w:rsidRPr="00914C59" w14:paraId="66FFF049" w14:textId="77777777" w:rsidTr="000F7F27">
        <w:trPr>
          <w:trHeight w:val="404"/>
        </w:trPr>
        <w:tc>
          <w:tcPr>
            <w:tcW w:w="5024" w:type="dxa"/>
          </w:tcPr>
          <w:p w14:paraId="086C2971" w14:textId="3A34AA19" w:rsidR="00FD0AE5" w:rsidRPr="00183147" w:rsidRDefault="00FD0AE5" w:rsidP="00183147">
            <w:pPr>
              <w:jc w:val="center"/>
              <w:rPr>
                <w:lang w:val="en-CA"/>
              </w:rPr>
            </w:pPr>
            <w:r w:rsidRPr="00183147">
              <w:rPr>
                <w:lang w:val="en-CA"/>
              </w:rPr>
              <w:t xml:space="preserve">Fig. </w:t>
            </w:r>
            <w:r w:rsidR="00077D5E" w:rsidRPr="00183147">
              <w:rPr>
                <w:lang w:val="en-CA"/>
              </w:rPr>
              <w:t>7</w:t>
            </w:r>
            <w:r w:rsidRPr="00183147">
              <w:rPr>
                <w:lang w:val="en-CA"/>
              </w:rPr>
              <w:t>.3 PSNR-</w:t>
            </w:r>
            <w:r w:rsidR="00183147" w:rsidRPr="00183147">
              <w:rPr>
                <w:lang w:val="en-CA"/>
              </w:rPr>
              <w:t>HV</w:t>
            </w:r>
            <w:r w:rsidR="00183147">
              <w:rPr>
                <w:lang w:val="en-CA"/>
              </w:rPr>
              <w:t>S</w:t>
            </w:r>
            <w:r w:rsidRPr="00183147">
              <w:rPr>
                <w:lang w:val="en-CA"/>
              </w:rPr>
              <w:t xml:space="preserve">-M vs </w:t>
            </w:r>
            <w:proofErr w:type="spellStart"/>
            <w:r w:rsidRPr="00183147">
              <w:rPr>
                <w:lang w:val="en-CA"/>
              </w:rPr>
              <w:t>bpp</w:t>
            </w:r>
            <w:proofErr w:type="spellEnd"/>
            <w:r w:rsidRPr="00183147">
              <w:rPr>
                <w:lang w:val="en-CA"/>
              </w:rPr>
              <w:t>.</w:t>
            </w:r>
          </w:p>
        </w:tc>
        <w:tc>
          <w:tcPr>
            <w:tcW w:w="5119" w:type="dxa"/>
          </w:tcPr>
          <w:p w14:paraId="387E794A" w14:textId="1E2E0C9B" w:rsidR="00FD0AE5" w:rsidRPr="00183147" w:rsidRDefault="00FD0AE5" w:rsidP="00077D5E">
            <w:pPr>
              <w:jc w:val="center"/>
              <w:rPr>
                <w:lang w:val="fr-CH"/>
              </w:rPr>
            </w:pPr>
            <w:r w:rsidRPr="00183147">
              <w:rPr>
                <w:lang w:val="fr-CH"/>
              </w:rPr>
              <w:t xml:space="preserve">Fig. </w:t>
            </w:r>
            <w:r w:rsidR="00077D5E" w:rsidRPr="00183147">
              <w:rPr>
                <w:lang w:val="fr-CH"/>
              </w:rPr>
              <w:t>7</w:t>
            </w:r>
            <w:r w:rsidRPr="00183147">
              <w:rPr>
                <w:lang w:val="fr-CH"/>
              </w:rPr>
              <w:t xml:space="preserve">.4 PSNR-Y vs </w:t>
            </w:r>
            <w:proofErr w:type="spellStart"/>
            <w:r w:rsidRPr="00183147">
              <w:rPr>
                <w:lang w:val="fr-CH"/>
              </w:rPr>
              <w:t>bpp</w:t>
            </w:r>
            <w:proofErr w:type="spellEnd"/>
            <w:r w:rsidRPr="00183147">
              <w:rPr>
                <w:lang w:val="fr-CH"/>
              </w:rPr>
              <w:t>.</w:t>
            </w:r>
          </w:p>
        </w:tc>
      </w:tr>
    </w:tbl>
    <w:p w14:paraId="03B209A6" w14:textId="77777777" w:rsidR="00FD0AE5" w:rsidRPr="00183147" w:rsidRDefault="00FD0AE5" w:rsidP="00FD0AE5">
      <w:pPr>
        <w:rPr>
          <w:lang w:val="fr-CH"/>
        </w:rPr>
      </w:pPr>
    </w:p>
    <w:p w14:paraId="6028D2B6" w14:textId="77777777" w:rsidR="00FD0AE5" w:rsidRPr="00183147" w:rsidRDefault="00FD0AE5" w:rsidP="00FD0AE5">
      <w:pPr>
        <w:rPr>
          <w:lang w:val="fr-CH"/>
        </w:rPr>
      </w:pPr>
    </w:p>
    <w:p w14:paraId="3B34581F" w14:textId="77777777" w:rsidR="00A55F4D" w:rsidRPr="00183147" w:rsidRDefault="00A55F4D" w:rsidP="00FF7C20">
      <w:pPr>
        <w:rPr>
          <w:lang w:val="fr-CH"/>
        </w:rPr>
      </w:pPr>
    </w:p>
    <w:sectPr w:rsidR="00A55F4D" w:rsidRPr="00183147" w:rsidSect="00247E1E">
      <w:footerReference w:type="default" r:id="rId43"/>
      <w:pgSz w:w="12240" w:h="15840" w:code="1"/>
      <w:pgMar w:top="1152" w:right="1440" w:bottom="1152"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24ECCF" w16cid:durableId="266E38E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C0C3CA" w14:textId="77777777" w:rsidR="000B4DC6" w:rsidRDefault="000B4DC6">
      <w:r>
        <w:separator/>
      </w:r>
    </w:p>
  </w:endnote>
  <w:endnote w:type="continuationSeparator" w:id="0">
    <w:p w14:paraId="18D32924" w14:textId="77777777" w:rsidR="000B4DC6" w:rsidRDefault="000B4DC6">
      <w:r>
        <w:continuationSeparator/>
      </w:r>
    </w:p>
  </w:endnote>
  <w:endnote w:type="continuationNotice" w:id="1">
    <w:p w14:paraId="1CADC73B" w14:textId="77777777" w:rsidR="000B4DC6" w:rsidRDefault="000B4DC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A2DD7EF" w:rsidR="00E826AA" w:rsidRPr="00C00DDE" w:rsidRDefault="00E826A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404FB0">
      <w:rPr>
        <w:rStyle w:val="PageNumber"/>
        <w:noProof/>
      </w:rPr>
      <w:t>9</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66" w:author="Elena Alshina" w:date="2022-07-15T16:41:00Z">
      <w:r w:rsidR="00404FB0">
        <w:rPr>
          <w:rStyle w:val="PageNumber"/>
          <w:noProof/>
        </w:rPr>
        <w:t>2022-07-15</w:t>
      </w:r>
    </w:ins>
    <w:del w:id="67" w:author="Elena Alshina" w:date="2022-07-15T16:12:00Z">
      <w:r w:rsidR="00D95CEA" w:rsidDel="006E6F22">
        <w:rPr>
          <w:rStyle w:val="PageNumber"/>
          <w:noProof/>
        </w:rPr>
        <w:delText>2022-07-05</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DE841D" w14:textId="77777777" w:rsidR="000B4DC6" w:rsidRDefault="000B4DC6">
      <w:r>
        <w:separator/>
      </w:r>
    </w:p>
  </w:footnote>
  <w:footnote w:type="continuationSeparator" w:id="0">
    <w:p w14:paraId="1A3CF12B" w14:textId="77777777" w:rsidR="000B4DC6" w:rsidRDefault="000B4DC6">
      <w:r>
        <w:continuationSeparator/>
      </w:r>
    </w:p>
  </w:footnote>
  <w:footnote w:type="continuationNotice" w:id="1">
    <w:p w14:paraId="307CCCEB" w14:textId="77777777" w:rsidR="000B4DC6" w:rsidRDefault="000B4DC6">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387EE3"/>
    <w:multiLevelType w:val="hybridMultilevel"/>
    <w:tmpl w:val="5E1A7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7"/>
  </w:num>
  <w:num w:numId="13">
    <w:abstractNumId w:val="9"/>
  </w:num>
  <w:num w:numId="14">
    <w:abstractNumId w:val="15"/>
  </w:num>
  <w:num w:numId="15">
    <w:abstractNumId w:val="5"/>
  </w:num>
  <w:num w:numId="16">
    <w:abstractNumId w:val="6"/>
  </w:num>
  <w:num w:numId="17">
    <w:abstractNumId w:val="5"/>
  </w:num>
  <w:num w:numId="18">
    <w:abstractNumId w:val="13"/>
  </w:num>
  <w:num w:numId="19">
    <w:abstractNumId w:val="16"/>
  </w:num>
  <w:num w:numId="20">
    <w:abstractNumId w:val="5"/>
  </w:num>
  <w:num w:numId="21">
    <w:abstractNumId w:val="3"/>
  </w:num>
  <w:num w:numId="22">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671A"/>
    <w:rsid w:val="0001052D"/>
    <w:rsid w:val="00013804"/>
    <w:rsid w:val="00022E01"/>
    <w:rsid w:val="000248E4"/>
    <w:rsid w:val="00026B9C"/>
    <w:rsid w:val="000308A3"/>
    <w:rsid w:val="00034710"/>
    <w:rsid w:val="00035A42"/>
    <w:rsid w:val="000361BB"/>
    <w:rsid w:val="00036C0B"/>
    <w:rsid w:val="00037F37"/>
    <w:rsid w:val="00037F9E"/>
    <w:rsid w:val="000451BE"/>
    <w:rsid w:val="0004543A"/>
    <w:rsid w:val="000455A4"/>
    <w:rsid w:val="000458BC"/>
    <w:rsid w:val="00045C41"/>
    <w:rsid w:val="00046451"/>
    <w:rsid w:val="00046929"/>
    <w:rsid w:val="00046C03"/>
    <w:rsid w:val="0005341A"/>
    <w:rsid w:val="000579DE"/>
    <w:rsid w:val="00057D73"/>
    <w:rsid w:val="00065010"/>
    <w:rsid w:val="0006501C"/>
    <w:rsid w:val="00065039"/>
    <w:rsid w:val="00065514"/>
    <w:rsid w:val="000660E4"/>
    <w:rsid w:val="00066565"/>
    <w:rsid w:val="00073576"/>
    <w:rsid w:val="0007614F"/>
    <w:rsid w:val="00077D5E"/>
    <w:rsid w:val="00077DEF"/>
    <w:rsid w:val="00080D88"/>
    <w:rsid w:val="00081398"/>
    <w:rsid w:val="00083842"/>
    <w:rsid w:val="00083AB8"/>
    <w:rsid w:val="00084393"/>
    <w:rsid w:val="000865E1"/>
    <w:rsid w:val="00092AF4"/>
    <w:rsid w:val="0009394F"/>
    <w:rsid w:val="00094479"/>
    <w:rsid w:val="000948EC"/>
    <w:rsid w:val="000962AC"/>
    <w:rsid w:val="00096A42"/>
    <w:rsid w:val="0009796D"/>
    <w:rsid w:val="000A19FB"/>
    <w:rsid w:val="000A641D"/>
    <w:rsid w:val="000B0C0F"/>
    <w:rsid w:val="000B1C6B"/>
    <w:rsid w:val="000B4142"/>
    <w:rsid w:val="000B4DC6"/>
    <w:rsid w:val="000B4F88"/>
    <w:rsid w:val="000B4FF9"/>
    <w:rsid w:val="000B70E6"/>
    <w:rsid w:val="000C09AC"/>
    <w:rsid w:val="000C2BAA"/>
    <w:rsid w:val="000D51B0"/>
    <w:rsid w:val="000E009B"/>
    <w:rsid w:val="000E00F3"/>
    <w:rsid w:val="000E459D"/>
    <w:rsid w:val="000E5403"/>
    <w:rsid w:val="000F158C"/>
    <w:rsid w:val="000F4E28"/>
    <w:rsid w:val="00101169"/>
    <w:rsid w:val="00101E6C"/>
    <w:rsid w:val="00102F3D"/>
    <w:rsid w:val="00107998"/>
    <w:rsid w:val="0011050C"/>
    <w:rsid w:val="00110815"/>
    <w:rsid w:val="00124E38"/>
    <w:rsid w:val="0012580B"/>
    <w:rsid w:val="00127292"/>
    <w:rsid w:val="00131F90"/>
    <w:rsid w:val="001328DD"/>
    <w:rsid w:val="00132A55"/>
    <w:rsid w:val="0013458C"/>
    <w:rsid w:val="0013526E"/>
    <w:rsid w:val="001370DF"/>
    <w:rsid w:val="0014110D"/>
    <w:rsid w:val="00141110"/>
    <w:rsid w:val="001455B4"/>
    <w:rsid w:val="00146152"/>
    <w:rsid w:val="00155526"/>
    <w:rsid w:val="0016550F"/>
    <w:rsid w:val="00171371"/>
    <w:rsid w:val="001719A6"/>
    <w:rsid w:val="00175A24"/>
    <w:rsid w:val="001761A3"/>
    <w:rsid w:val="0018209C"/>
    <w:rsid w:val="00183147"/>
    <w:rsid w:val="00187E58"/>
    <w:rsid w:val="00190EC6"/>
    <w:rsid w:val="001A297E"/>
    <w:rsid w:val="001A368E"/>
    <w:rsid w:val="001A7329"/>
    <w:rsid w:val="001A792F"/>
    <w:rsid w:val="001B00FA"/>
    <w:rsid w:val="001B4E28"/>
    <w:rsid w:val="001C05FF"/>
    <w:rsid w:val="001C3525"/>
    <w:rsid w:val="001C3AFB"/>
    <w:rsid w:val="001C6CCC"/>
    <w:rsid w:val="001C75E2"/>
    <w:rsid w:val="001D07F0"/>
    <w:rsid w:val="001D1BD2"/>
    <w:rsid w:val="001D4339"/>
    <w:rsid w:val="001E0248"/>
    <w:rsid w:val="001E02BE"/>
    <w:rsid w:val="001E3B37"/>
    <w:rsid w:val="001E4312"/>
    <w:rsid w:val="001E5F4B"/>
    <w:rsid w:val="001F0E25"/>
    <w:rsid w:val="001F2594"/>
    <w:rsid w:val="001F2DE9"/>
    <w:rsid w:val="001F2E43"/>
    <w:rsid w:val="001F43F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5213"/>
    <w:rsid w:val="002354A4"/>
    <w:rsid w:val="002375C1"/>
    <w:rsid w:val="00240C3C"/>
    <w:rsid w:val="002413F7"/>
    <w:rsid w:val="00246659"/>
    <w:rsid w:val="00247607"/>
    <w:rsid w:val="002478DF"/>
    <w:rsid w:val="00247E1E"/>
    <w:rsid w:val="00255FFE"/>
    <w:rsid w:val="00256C39"/>
    <w:rsid w:val="00257DF0"/>
    <w:rsid w:val="0026178F"/>
    <w:rsid w:val="002629DA"/>
    <w:rsid w:val="00263398"/>
    <w:rsid w:val="00263B99"/>
    <w:rsid w:val="002647D8"/>
    <w:rsid w:val="00266F06"/>
    <w:rsid w:val="00272B54"/>
    <w:rsid w:val="00275BCF"/>
    <w:rsid w:val="00275CCC"/>
    <w:rsid w:val="00275DD3"/>
    <w:rsid w:val="00280613"/>
    <w:rsid w:val="002844A9"/>
    <w:rsid w:val="00285610"/>
    <w:rsid w:val="00291E36"/>
    <w:rsid w:val="00292257"/>
    <w:rsid w:val="002A101E"/>
    <w:rsid w:val="002A2258"/>
    <w:rsid w:val="002A54E0"/>
    <w:rsid w:val="002B1595"/>
    <w:rsid w:val="002B191D"/>
    <w:rsid w:val="002B2E83"/>
    <w:rsid w:val="002B593B"/>
    <w:rsid w:val="002C14CE"/>
    <w:rsid w:val="002C14E0"/>
    <w:rsid w:val="002C4697"/>
    <w:rsid w:val="002C77BE"/>
    <w:rsid w:val="002D0AF6"/>
    <w:rsid w:val="002D4C51"/>
    <w:rsid w:val="002E0305"/>
    <w:rsid w:val="002E1267"/>
    <w:rsid w:val="002E3D1F"/>
    <w:rsid w:val="002F164D"/>
    <w:rsid w:val="002F1A5F"/>
    <w:rsid w:val="002F44F4"/>
    <w:rsid w:val="00300B22"/>
    <w:rsid w:val="003012F5"/>
    <w:rsid w:val="003021BC"/>
    <w:rsid w:val="00306206"/>
    <w:rsid w:val="00313D37"/>
    <w:rsid w:val="00314E2F"/>
    <w:rsid w:val="00315789"/>
    <w:rsid w:val="00317D85"/>
    <w:rsid w:val="00322384"/>
    <w:rsid w:val="00326166"/>
    <w:rsid w:val="00327C56"/>
    <w:rsid w:val="003315A1"/>
    <w:rsid w:val="003373EC"/>
    <w:rsid w:val="00342FF4"/>
    <w:rsid w:val="00343E82"/>
    <w:rsid w:val="00344E5A"/>
    <w:rsid w:val="00346148"/>
    <w:rsid w:val="00355D07"/>
    <w:rsid w:val="00357E7E"/>
    <w:rsid w:val="003611ED"/>
    <w:rsid w:val="00366883"/>
    <w:rsid w:val="003669EA"/>
    <w:rsid w:val="003675C8"/>
    <w:rsid w:val="003677D9"/>
    <w:rsid w:val="00370606"/>
    <w:rsid w:val="003706CC"/>
    <w:rsid w:val="00373992"/>
    <w:rsid w:val="00375E16"/>
    <w:rsid w:val="00377710"/>
    <w:rsid w:val="003815FD"/>
    <w:rsid w:val="003859AC"/>
    <w:rsid w:val="003913FC"/>
    <w:rsid w:val="00393E2F"/>
    <w:rsid w:val="00396D66"/>
    <w:rsid w:val="00397D34"/>
    <w:rsid w:val="003A2D8E"/>
    <w:rsid w:val="003A7CE6"/>
    <w:rsid w:val="003B36AF"/>
    <w:rsid w:val="003B7E17"/>
    <w:rsid w:val="003C20E4"/>
    <w:rsid w:val="003C3637"/>
    <w:rsid w:val="003C4C88"/>
    <w:rsid w:val="003D3272"/>
    <w:rsid w:val="003D32CC"/>
    <w:rsid w:val="003D6342"/>
    <w:rsid w:val="003D6921"/>
    <w:rsid w:val="003E3152"/>
    <w:rsid w:val="003E6F90"/>
    <w:rsid w:val="003E73ED"/>
    <w:rsid w:val="003F5304"/>
    <w:rsid w:val="003F5D0F"/>
    <w:rsid w:val="00404FB0"/>
    <w:rsid w:val="004106E6"/>
    <w:rsid w:val="00414101"/>
    <w:rsid w:val="004211A2"/>
    <w:rsid w:val="004219CF"/>
    <w:rsid w:val="00421B8E"/>
    <w:rsid w:val="004234F0"/>
    <w:rsid w:val="004248E5"/>
    <w:rsid w:val="00427EEC"/>
    <w:rsid w:val="00431408"/>
    <w:rsid w:val="00433BBC"/>
    <w:rsid w:val="00433DDB"/>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97217"/>
    <w:rsid w:val="004A1559"/>
    <w:rsid w:val="004A1BDE"/>
    <w:rsid w:val="004A2A63"/>
    <w:rsid w:val="004A5A30"/>
    <w:rsid w:val="004B210C"/>
    <w:rsid w:val="004B6170"/>
    <w:rsid w:val="004C712C"/>
    <w:rsid w:val="004C7D86"/>
    <w:rsid w:val="004D01B5"/>
    <w:rsid w:val="004D405F"/>
    <w:rsid w:val="004E4F4F"/>
    <w:rsid w:val="004E6789"/>
    <w:rsid w:val="004F39C0"/>
    <w:rsid w:val="004F61E3"/>
    <w:rsid w:val="004F754C"/>
    <w:rsid w:val="00502E10"/>
    <w:rsid w:val="00503317"/>
    <w:rsid w:val="0050354E"/>
    <w:rsid w:val="00503F02"/>
    <w:rsid w:val="00506D02"/>
    <w:rsid w:val="0051015C"/>
    <w:rsid w:val="00511C40"/>
    <w:rsid w:val="00516CF1"/>
    <w:rsid w:val="0051769E"/>
    <w:rsid w:val="00521EEE"/>
    <w:rsid w:val="00526BB5"/>
    <w:rsid w:val="005271C1"/>
    <w:rsid w:val="00531AE9"/>
    <w:rsid w:val="00531F22"/>
    <w:rsid w:val="00536188"/>
    <w:rsid w:val="00536C9E"/>
    <w:rsid w:val="00542BAD"/>
    <w:rsid w:val="00545AB0"/>
    <w:rsid w:val="00547D44"/>
    <w:rsid w:val="00550A66"/>
    <w:rsid w:val="00554D98"/>
    <w:rsid w:val="00560E48"/>
    <w:rsid w:val="00566447"/>
    <w:rsid w:val="00567EC7"/>
    <w:rsid w:val="00570013"/>
    <w:rsid w:val="00574AC0"/>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F03CD"/>
    <w:rsid w:val="005F3484"/>
    <w:rsid w:val="005F514B"/>
    <w:rsid w:val="005F6F1B"/>
    <w:rsid w:val="00600A39"/>
    <w:rsid w:val="00601B68"/>
    <w:rsid w:val="00602798"/>
    <w:rsid w:val="0060359B"/>
    <w:rsid w:val="0061063D"/>
    <w:rsid w:val="00615995"/>
    <w:rsid w:val="00616155"/>
    <w:rsid w:val="006166D0"/>
    <w:rsid w:val="00624B33"/>
    <w:rsid w:val="0063041A"/>
    <w:rsid w:val="00630AA2"/>
    <w:rsid w:val="00631D8B"/>
    <w:rsid w:val="00634E8C"/>
    <w:rsid w:val="00637C84"/>
    <w:rsid w:val="00641BFA"/>
    <w:rsid w:val="00641C1D"/>
    <w:rsid w:val="00646707"/>
    <w:rsid w:val="00657F7E"/>
    <w:rsid w:val="006614AD"/>
    <w:rsid w:val="00662E58"/>
    <w:rsid w:val="006637F2"/>
    <w:rsid w:val="006642A5"/>
    <w:rsid w:val="00664DCF"/>
    <w:rsid w:val="00666A81"/>
    <w:rsid w:val="006700B3"/>
    <w:rsid w:val="0068378B"/>
    <w:rsid w:val="00684412"/>
    <w:rsid w:val="0068605E"/>
    <w:rsid w:val="0069000D"/>
    <w:rsid w:val="006A0C87"/>
    <w:rsid w:val="006A0E5C"/>
    <w:rsid w:val="006A48E6"/>
    <w:rsid w:val="006A4950"/>
    <w:rsid w:val="006A75F2"/>
    <w:rsid w:val="006B3514"/>
    <w:rsid w:val="006C4641"/>
    <w:rsid w:val="006C5CDE"/>
    <w:rsid w:val="006C5D39"/>
    <w:rsid w:val="006D167F"/>
    <w:rsid w:val="006D4D9A"/>
    <w:rsid w:val="006D6D9B"/>
    <w:rsid w:val="006D72BE"/>
    <w:rsid w:val="006E2810"/>
    <w:rsid w:val="006E5417"/>
    <w:rsid w:val="006E6F22"/>
    <w:rsid w:val="006F04BA"/>
    <w:rsid w:val="006F0794"/>
    <w:rsid w:val="006F4621"/>
    <w:rsid w:val="006F542E"/>
    <w:rsid w:val="006F7528"/>
    <w:rsid w:val="006F7C3A"/>
    <w:rsid w:val="007023DE"/>
    <w:rsid w:val="007104A4"/>
    <w:rsid w:val="00712F60"/>
    <w:rsid w:val="00713871"/>
    <w:rsid w:val="00720E3B"/>
    <w:rsid w:val="00722A1C"/>
    <w:rsid w:val="0072370B"/>
    <w:rsid w:val="00727395"/>
    <w:rsid w:val="00731268"/>
    <w:rsid w:val="0074393F"/>
    <w:rsid w:val="00745F6B"/>
    <w:rsid w:val="00746051"/>
    <w:rsid w:val="00747552"/>
    <w:rsid w:val="00747A35"/>
    <w:rsid w:val="00750900"/>
    <w:rsid w:val="00750C0D"/>
    <w:rsid w:val="0075175B"/>
    <w:rsid w:val="0075296D"/>
    <w:rsid w:val="0075585E"/>
    <w:rsid w:val="007570B1"/>
    <w:rsid w:val="00760AAB"/>
    <w:rsid w:val="00762965"/>
    <w:rsid w:val="00770571"/>
    <w:rsid w:val="0077437F"/>
    <w:rsid w:val="00774EDD"/>
    <w:rsid w:val="007768FF"/>
    <w:rsid w:val="00777A39"/>
    <w:rsid w:val="007802A3"/>
    <w:rsid w:val="00782451"/>
    <w:rsid w:val="007824D3"/>
    <w:rsid w:val="00782A30"/>
    <w:rsid w:val="00791381"/>
    <w:rsid w:val="00795F3A"/>
    <w:rsid w:val="00796EE3"/>
    <w:rsid w:val="007A7D29"/>
    <w:rsid w:val="007B4AB8"/>
    <w:rsid w:val="007B7F41"/>
    <w:rsid w:val="007C081C"/>
    <w:rsid w:val="007D0632"/>
    <w:rsid w:val="007D1181"/>
    <w:rsid w:val="007E01A3"/>
    <w:rsid w:val="007E3167"/>
    <w:rsid w:val="007E3742"/>
    <w:rsid w:val="007E5FE6"/>
    <w:rsid w:val="007E7855"/>
    <w:rsid w:val="007F0193"/>
    <w:rsid w:val="007F1F8B"/>
    <w:rsid w:val="007F6205"/>
    <w:rsid w:val="007F67A1"/>
    <w:rsid w:val="00801A7B"/>
    <w:rsid w:val="00801BD9"/>
    <w:rsid w:val="00803BB8"/>
    <w:rsid w:val="00804EC4"/>
    <w:rsid w:val="00811C05"/>
    <w:rsid w:val="00811C24"/>
    <w:rsid w:val="008159FF"/>
    <w:rsid w:val="00817B78"/>
    <w:rsid w:val="008206C8"/>
    <w:rsid w:val="0082247C"/>
    <w:rsid w:val="00826B3B"/>
    <w:rsid w:val="0083339F"/>
    <w:rsid w:val="00845729"/>
    <w:rsid w:val="00846D7D"/>
    <w:rsid w:val="00851DD2"/>
    <w:rsid w:val="008628F2"/>
    <w:rsid w:val="0086371E"/>
    <w:rsid w:val="0086387C"/>
    <w:rsid w:val="00865419"/>
    <w:rsid w:val="00874A6C"/>
    <w:rsid w:val="00876C65"/>
    <w:rsid w:val="00877666"/>
    <w:rsid w:val="00882F72"/>
    <w:rsid w:val="00882FDE"/>
    <w:rsid w:val="0088337E"/>
    <w:rsid w:val="00885B60"/>
    <w:rsid w:val="008910E5"/>
    <w:rsid w:val="008933D9"/>
    <w:rsid w:val="00893DC4"/>
    <w:rsid w:val="008952BF"/>
    <w:rsid w:val="00896408"/>
    <w:rsid w:val="00897A97"/>
    <w:rsid w:val="008A0995"/>
    <w:rsid w:val="008A41B6"/>
    <w:rsid w:val="008A4B4C"/>
    <w:rsid w:val="008A6B6B"/>
    <w:rsid w:val="008A7110"/>
    <w:rsid w:val="008B5E4B"/>
    <w:rsid w:val="008C03B0"/>
    <w:rsid w:val="008C239F"/>
    <w:rsid w:val="008D3933"/>
    <w:rsid w:val="008E00EF"/>
    <w:rsid w:val="008E3FD4"/>
    <w:rsid w:val="008E480C"/>
    <w:rsid w:val="008E762F"/>
    <w:rsid w:val="008F6A1A"/>
    <w:rsid w:val="00907757"/>
    <w:rsid w:val="009126F0"/>
    <w:rsid w:val="00914C59"/>
    <w:rsid w:val="009161F7"/>
    <w:rsid w:val="009212B0"/>
    <w:rsid w:val="00921FA1"/>
    <w:rsid w:val="009234A5"/>
    <w:rsid w:val="009257AB"/>
    <w:rsid w:val="009309BF"/>
    <w:rsid w:val="00933453"/>
    <w:rsid w:val="009334CB"/>
    <w:rsid w:val="009336F7"/>
    <w:rsid w:val="009337D2"/>
    <w:rsid w:val="0093636C"/>
    <w:rsid w:val="00937096"/>
    <w:rsid w:val="009374A7"/>
    <w:rsid w:val="009377AA"/>
    <w:rsid w:val="00937F03"/>
    <w:rsid w:val="0094110A"/>
    <w:rsid w:val="00941B3A"/>
    <w:rsid w:val="00947DFA"/>
    <w:rsid w:val="00955F6D"/>
    <w:rsid w:val="00963E7D"/>
    <w:rsid w:val="00964B73"/>
    <w:rsid w:val="009675E0"/>
    <w:rsid w:val="00975D8B"/>
    <w:rsid w:val="00977C16"/>
    <w:rsid w:val="00980E45"/>
    <w:rsid w:val="0098551D"/>
    <w:rsid w:val="00985DCB"/>
    <w:rsid w:val="00987454"/>
    <w:rsid w:val="0099518F"/>
    <w:rsid w:val="009A3A2E"/>
    <w:rsid w:val="009A523D"/>
    <w:rsid w:val="009A76C6"/>
    <w:rsid w:val="009B02A1"/>
    <w:rsid w:val="009B3361"/>
    <w:rsid w:val="009B7F3F"/>
    <w:rsid w:val="009C2291"/>
    <w:rsid w:val="009C33F5"/>
    <w:rsid w:val="009C7FF8"/>
    <w:rsid w:val="009D1FF3"/>
    <w:rsid w:val="009D2A81"/>
    <w:rsid w:val="009D49E7"/>
    <w:rsid w:val="009D7CE6"/>
    <w:rsid w:val="009E448E"/>
    <w:rsid w:val="009F496B"/>
    <w:rsid w:val="00A01439"/>
    <w:rsid w:val="00A02E61"/>
    <w:rsid w:val="00A03D11"/>
    <w:rsid w:val="00A05CFF"/>
    <w:rsid w:val="00A05F96"/>
    <w:rsid w:val="00A0798C"/>
    <w:rsid w:val="00A10989"/>
    <w:rsid w:val="00A13048"/>
    <w:rsid w:val="00A165A7"/>
    <w:rsid w:val="00A21216"/>
    <w:rsid w:val="00A267DD"/>
    <w:rsid w:val="00A30E8C"/>
    <w:rsid w:val="00A34A77"/>
    <w:rsid w:val="00A46843"/>
    <w:rsid w:val="00A50D30"/>
    <w:rsid w:val="00A55935"/>
    <w:rsid w:val="00A55F4D"/>
    <w:rsid w:val="00A56A87"/>
    <w:rsid w:val="00A56B97"/>
    <w:rsid w:val="00A6093D"/>
    <w:rsid w:val="00A653DC"/>
    <w:rsid w:val="00A65C2D"/>
    <w:rsid w:val="00A660C4"/>
    <w:rsid w:val="00A675A1"/>
    <w:rsid w:val="00A703CE"/>
    <w:rsid w:val="00A7051B"/>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8C8"/>
    <w:rsid w:val="00AD05A8"/>
    <w:rsid w:val="00AD0DBD"/>
    <w:rsid w:val="00AD4A20"/>
    <w:rsid w:val="00AD5281"/>
    <w:rsid w:val="00AE341B"/>
    <w:rsid w:val="00AE4315"/>
    <w:rsid w:val="00AF51C5"/>
    <w:rsid w:val="00AF72D0"/>
    <w:rsid w:val="00B01905"/>
    <w:rsid w:val="00B03207"/>
    <w:rsid w:val="00B04EC9"/>
    <w:rsid w:val="00B06B89"/>
    <w:rsid w:val="00B07CA7"/>
    <w:rsid w:val="00B10266"/>
    <w:rsid w:val="00B106C2"/>
    <w:rsid w:val="00B11997"/>
    <w:rsid w:val="00B1279A"/>
    <w:rsid w:val="00B16F9D"/>
    <w:rsid w:val="00B23CBA"/>
    <w:rsid w:val="00B24AD4"/>
    <w:rsid w:val="00B313D6"/>
    <w:rsid w:val="00B3318A"/>
    <w:rsid w:val="00B3640F"/>
    <w:rsid w:val="00B4089B"/>
    <w:rsid w:val="00B4194A"/>
    <w:rsid w:val="00B437E8"/>
    <w:rsid w:val="00B507E7"/>
    <w:rsid w:val="00B50B57"/>
    <w:rsid w:val="00B51A3D"/>
    <w:rsid w:val="00B51F2C"/>
    <w:rsid w:val="00B5222E"/>
    <w:rsid w:val="00B53179"/>
    <w:rsid w:val="00B532EA"/>
    <w:rsid w:val="00B55C07"/>
    <w:rsid w:val="00B57A23"/>
    <w:rsid w:val="00B57CFE"/>
    <w:rsid w:val="00B600CD"/>
    <w:rsid w:val="00B61C96"/>
    <w:rsid w:val="00B6469F"/>
    <w:rsid w:val="00B6696F"/>
    <w:rsid w:val="00B728F9"/>
    <w:rsid w:val="00B73A2A"/>
    <w:rsid w:val="00B75A51"/>
    <w:rsid w:val="00B76E9F"/>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736F"/>
    <w:rsid w:val="00BE17D6"/>
    <w:rsid w:val="00BF11C0"/>
    <w:rsid w:val="00C00DDE"/>
    <w:rsid w:val="00C00FC3"/>
    <w:rsid w:val="00C04F43"/>
    <w:rsid w:val="00C05271"/>
    <w:rsid w:val="00C0606C"/>
    <w:rsid w:val="00C0609D"/>
    <w:rsid w:val="00C10195"/>
    <w:rsid w:val="00C10A28"/>
    <w:rsid w:val="00C115AB"/>
    <w:rsid w:val="00C16E41"/>
    <w:rsid w:val="00C17BB7"/>
    <w:rsid w:val="00C23516"/>
    <w:rsid w:val="00C26856"/>
    <w:rsid w:val="00C26C52"/>
    <w:rsid w:val="00C26CCB"/>
    <w:rsid w:val="00C30249"/>
    <w:rsid w:val="00C311E4"/>
    <w:rsid w:val="00C3350B"/>
    <w:rsid w:val="00C33D9E"/>
    <w:rsid w:val="00C345DD"/>
    <w:rsid w:val="00C3723B"/>
    <w:rsid w:val="00C42466"/>
    <w:rsid w:val="00C42A95"/>
    <w:rsid w:val="00C50469"/>
    <w:rsid w:val="00C54873"/>
    <w:rsid w:val="00C57AB8"/>
    <w:rsid w:val="00C606C9"/>
    <w:rsid w:val="00C71041"/>
    <w:rsid w:val="00C715FA"/>
    <w:rsid w:val="00C80288"/>
    <w:rsid w:val="00C81C87"/>
    <w:rsid w:val="00C836F0"/>
    <w:rsid w:val="00C83A9F"/>
    <w:rsid w:val="00C84003"/>
    <w:rsid w:val="00C85606"/>
    <w:rsid w:val="00C85B8D"/>
    <w:rsid w:val="00C8612E"/>
    <w:rsid w:val="00C87E97"/>
    <w:rsid w:val="00C90650"/>
    <w:rsid w:val="00C93968"/>
    <w:rsid w:val="00C97D78"/>
    <w:rsid w:val="00CA0045"/>
    <w:rsid w:val="00CA01FF"/>
    <w:rsid w:val="00CA0BEA"/>
    <w:rsid w:val="00CB0E05"/>
    <w:rsid w:val="00CB201F"/>
    <w:rsid w:val="00CB3CA2"/>
    <w:rsid w:val="00CB641D"/>
    <w:rsid w:val="00CB7BED"/>
    <w:rsid w:val="00CC1C53"/>
    <w:rsid w:val="00CC2AAE"/>
    <w:rsid w:val="00CC4E86"/>
    <w:rsid w:val="00CC5A42"/>
    <w:rsid w:val="00CD0EAB"/>
    <w:rsid w:val="00CD2390"/>
    <w:rsid w:val="00CD2CB3"/>
    <w:rsid w:val="00CD3453"/>
    <w:rsid w:val="00CD74D9"/>
    <w:rsid w:val="00CD7C2A"/>
    <w:rsid w:val="00CE02B5"/>
    <w:rsid w:val="00CE5E02"/>
    <w:rsid w:val="00CE773D"/>
    <w:rsid w:val="00CF0EE5"/>
    <w:rsid w:val="00CF34DB"/>
    <w:rsid w:val="00CF35CA"/>
    <w:rsid w:val="00CF3917"/>
    <w:rsid w:val="00CF4A81"/>
    <w:rsid w:val="00CF558F"/>
    <w:rsid w:val="00CF758D"/>
    <w:rsid w:val="00D010C0"/>
    <w:rsid w:val="00D03CCB"/>
    <w:rsid w:val="00D04033"/>
    <w:rsid w:val="00D06B8B"/>
    <w:rsid w:val="00D073E2"/>
    <w:rsid w:val="00D12E5E"/>
    <w:rsid w:val="00D1555A"/>
    <w:rsid w:val="00D15FCE"/>
    <w:rsid w:val="00D24038"/>
    <w:rsid w:val="00D25ACD"/>
    <w:rsid w:val="00D335E6"/>
    <w:rsid w:val="00D3640F"/>
    <w:rsid w:val="00D446EC"/>
    <w:rsid w:val="00D51956"/>
    <w:rsid w:val="00D51BF0"/>
    <w:rsid w:val="00D531DB"/>
    <w:rsid w:val="00D54A54"/>
    <w:rsid w:val="00D55942"/>
    <w:rsid w:val="00D715DA"/>
    <w:rsid w:val="00D807BF"/>
    <w:rsid w:val="00D82258"/>
    <w:rsid w:val="00D82FCC"/>
    <w:rsid w:val="00D87173"/>
    <w:rsid w:val="00D9240A"/>
    <w:rsid w:val="00D93ED3"/>
    <w:rsid w:val="00D95CEA"/>
    <w:rsid w:val="00DA103D"/>
    <w:rsid w:val="00DA17FC"/>
    <w:rsid w:val="00DA1A14"/>
    <w:rsid w:val="00DA2A1B"/>
    <w:rsid w:val="00DA51EB"/>
    <w:rsid w:val="00DA7887"/>
    <w:rsid w:val="00DB005C"/>
    <w:rsid w:val="00DB2C26"/>
    <w:rsid w:val="00DB45C3"/>
    <w:rsid w:val="00DB478F"/>
    <w:rsid w:val="00DC5781"/>
    <w:rsid w:val="00DC6DCD"/>
    <w:rsid w:val="00DD02F4"/>
    <w:rsid w:val="00DD0C12"/>
    <w:rsid w:val="00DD0E75"/>
    <w:rsid w:val="00DD1E5C"/>
    <w:rsid w:val="00DD4191"/>
    <w:rsid w:val="00DD6622"/>
    <w:rsid w:val="00DE06EE"/>
    <w:rsid w:val="00DE1C7C"/>
    <w:rsid w:val="00DE28CD"/>
    <w:rsid w:val="00DE392D"/>
    <w:rsid w:val="00DE3F5B"/>
    <w:rsid w:val="00DE6B43"/>
    <w:rsid w:val="00DF1F02"/>
    <w:rsid w:val="00E03912"/>
    <w:rsid w:val="00E06FAD"/>
    <w:rsid w:val="00E10282"/>
    <w:rsid w:val="00E10997"/>
    <w:rsid w:val="00E11923"/>
    <w:rsid w:val="00E174AC"/>
    <w:rsid w:val="00E262D4"/>
    <w:rsid w:val="00E30224"/>
    <w:rsid w:val="00E36250"/>
    <w:rsid w:val="00E44A7F"/>
    <w:rsid w:val="00E47F2D"/>
    <w:rsid w:val="00E529A2"/>
    <w:rsid w:val="00E52B8C"/>
    <w:rsid w:val="00E54511"/>
    <w:rsid w:val="00E56FDA"/>
    <w:rsid w:val="00E60EDC"/>
    <w:rsid w:val="00E61DAC"/>
    <w:rsid w:val="00E67A5F"/>
    <w:rsid w:val="00E72B80"/>
    <w:rsid w:val="00E75FE3"/>
    <w:rsid w:val="00E7637A"/>
    <w:rsid w:val="00E81180"/>
    <w:rsid w:val="00E8163F"/>
    <w:rsid w:val="00E81BB4"/>
    <w:rsid w:val="00E8207F"/>
    <w:rsid w:val="00E826AA"/>
    <w:rsid w:val="00E86C4C"/>
    <w:rsid w:val="00E86FC1"/>
    <w:rsid w:val="00E907A3"/>
    <w:rsid w:val="00E9388A"/>
    <w:rsid w:val="00E95D1D"/>
    <w:rsid w:val="00EA2158"/>
    <w:rsid w:val="00EA2BAC"/>
    <w:rsid w:val="00EA51F3"/>
    <w:rsid w:val="00EA5A76"/>
    <w:rsid w:val="00EA5AE0"/>
    <w:rsid w:val="00EB56E1"/>
    <w:rsid w:val="00EB7AB1"/>
    <w:rsid w:val="00EC32BD"/>
    <w:rsid w:val="00EC659D"/>
    <w:rsid w:val="00ED0001"/>
    <w:rsid w:val="00EE2141"/>
    <w:rsid w:val="00EE2319"/>
    <w:rsid w:val="00EE2C84"/>
    <w:rsid w:val="00EE7CD8"/>
    <w:rsid w:val="00EF37F6"/>
    <w:rsid w:val="00EF48CC"/>
    <w:rsid w:val="00F00801"/>
    <w:rsid w:val="00F06A7D"/>
    <w:rsid w:val="00F06E28"/>
    <w:rsid w:val="00F14A7C"/>
    <w:rsid w:val="00F22296"/>
    <w:rsid w:val="00F2488D"/>
    <w:rsid w:val="00F34364"/>
    <w:rsid w:val="00F358B2"/>
    <w:rsid w:val="00F46783"/>
    <w:rsid w:val="00F562CC"/>
    <w:rsid w:val="00F601A0"/>
    <w:rsid w:val="00F64B3B"/>
    <w:rsid w:val="00F67A4F"/>
    <w:rsid w:val="00F70599"/>
    <w:rsid w:val="00F712E9"/>
    <w:rsid w:val="00F73032"/>
    <w:rsid w:val="00F73C97"/>
    <w:rsid w:val="00F76082"/>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5B32"/>
    <w:rsid w:val="00FB663C"/>
    <w:rsid w:val="00FB7127"/>
    <w:rsid w:val="00FC06D3"/>
    <w:rsid w:val="00FC2405"/>
    <w:rsid w:val="00FC4457"/>
    <w:rsid w:val="00FD01C2"/>
    <w:rsid w:val="00FD0AE5"/>
    <w:rsid w:val="00FD57BE"/>
    <w:rsid w:val="00FD7BC4"/>
    <w:rsid w:val="00FE20E4"/>
    <w:rsid w:val="00FE2688"/>
    <w:rsid w:val="00FE2CFF"/>
    <w:rsid w:val="00FE595C"/>
    <w:rsid w:val="00FF0CE3"/>
    <w:rsid w:val="00FF494D"/>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37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2354A4"/>
    <w:rPr>
      <w:sz w:val="16"/>
      <w:szCs w:val="16"/>
    </w:rPr>
  </w:style>
  <w:style w:type="paragraph" w:styleId="CommentText">
    <w:name w:val="annotation text"/>
    <w:basedOn w:val="Normal"/>
    <w:link w:val="CommentTextChar"/>
    <w:rsid w:val="002354A4"/>
    <w:rPr>
      <w:sz w:val="20"/>
    </w:rPr>
  </w:style>
  <w:style w:type="character" w:customStyle="1" w:styleId="CommentTextChar">
    <w:name w:val="Comment Text Char"/>
    <w:basedOn w:val="DefaultParagraphFont"/>
    <w:link w:val="CommentText"/>
    <w:rsid w:val="002354A4"/>
  </w:style>
  <w:style w:type="paragraph" w:styleId="CommentSubject">
    <w:name w:val="annotation subject"/>
    <w:basedOn w:val="CommentText"/>
    <w:next w:val="CommentText"/>
    <w:link w:val="CommentSubjectChar"/>
    <w:semiHidden/>
    <w:unhideWhenUsed/>
    <w:rsid w:val="002354A4"/>
    <w:rPr>
      <w:b/>
      <w:bCs/>
    </w:rPr>
  </w:style>
  <w:style w:type="character" w:customStyle="1" w:styleId="CommentSubjectChar">
    <w:name w:val="Comment Subject Char"/>
    <w:basedOn w:val="CommentTextChar"/>
    <w:link w:val="CommentSubject"/>
    <w:semiHidden/>
    <w:rsid w:val="002354A4"/>
    <w:rPr>
      <w:b/>
      <w:bCs/>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B16F9D"/>
    <w:rPr>
      <w:rFonts w:cs="Arial"/>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48424771">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2086293864">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lena.alshina@huawei.com" TargetMode="External"/><Relationship Id="rId18" Type="http://schemas.openxmlformats.org/officeDocument/2006/relationships/image" Target="media/image3.emf"/><Relationship Id="rId26" Type="http://schemas.openxmlformats.org/officeDocument/2006/relationships/image" Target="media/image11.png"/><Relationship Id="rId39" Type="http://schemas.openxmlformats.org/officeDocument/2006/relationships/image" Target="media/image18.png"/><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oleObject" Target="embeddings/oleObject7.bin"/><Relationship Id="rId47" Type="http://schemas.microsoft.com/office/2016/09/relationships/commentsIds" Target="commentsIds.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p@lx.it.pt" TargetMode="External"/><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7.png"/><Relationship Id="rId40" Type="http://schemas.openxmlformats.org/officeDocument/2006/relationships/oleObject" Target="embeddings/oleObject6.bin"/><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mailto:Touradj.Ebrahimi@epfl.ch" TargetMode="Externa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oleObject" Target="embeddings/oleObject4.bin"/><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oleObject" Target="embeddings/oleObject2.bin"/><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oao.ascenso@lx.it.pt" TargetMode="External"/><Relationship Id="rId22" Type="http://schemas.openxmlformats.org/officeDocument/2006/relationships/image" Target="media/image7.png"/><Relationship Id="rId27" Type="http://schemas.openxmlformats.org/officeDocument/2006/relationships/hyperlink" Target="https://ieeexplore.ieee.org/abstract/document/9675314/" TargetMode="External"/><Relationship Id="rId30" Type="http://schemas.openxmlformats.org/officeDocument/2006/relationships/image" Target="media/image13.png"/><Relationship Id="rId35" Type="http://schemas.openxmlformats.org/officeDocument/2006/relationships/image" Target="media/image16.png"/><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thorfdbgiis@gmail.com" TargetMode="External"/><Relationship Id="rId25" Type="http://schemas.openxmlformats.org/officeDocument/2006/relationships/image" Target="media/image10.png"/><Relationship Id="rId33" Type="http://schemas.openxmlformats.org/officeDocument/2006/relationships/oleObject" Target="embeddings/oleObject3.bin"/><Relationship Id="rId38" Type="http://schemas.openxmlformats.org/officeDocument/2006/relationships/oleObject" Target="embeddings/oleObject5.bin"/><Relationship Id="rId46"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8109E331-2F25-4B51-9EA9-4EAFB9B6B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9</Pages>
  <Words>1296</Words>
  <Characters>7391</Characters>
  <Application>Microsoft Office Word</Application>
  <DocSecurity>0</DocSecurity>
  <Lines>61</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8670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5</cp:revision>
  <cp:lastPrinted>1900-01-01T08:00:00Z</cp:lastPrinted>
  <dcterms:created xsi:type="dcterms:W3CDTF">2022-07-14T17:36:00Z</dcterms:created>
  <dcterms:modified xsi:type="dcterms:W3CDTF">2022-07-15T14:43:00Z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1657880569</vt:lpwstr>
  </property>
</Properties>
</file>