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28AD7D" w:rsidR="00E61DAC" w:rsidRPr="005B217D" w:rsidRDefault="006B0F8F" w:rsidP="004B392D">
            <w:pPr>
              <w:tabs>
                <w:tab w:val="left" w:pos="7200"/>
              </w:tabs>
              <w:spacing w:before="0"/>
              <w:rPr>
                <w:b/>
                <w:szCs w:val="22"/>
                <w:lang w:val="en-CA"/>
              </w:rPr>
            </w:pPr>
            <w:r w:rsidRPr="00AC5C58">
              <w:t>2</w:t>
            </w:r>
            <w:r w:rsidR="00FE7AFC">
              <w:t>7</w:t>
            </w:r>
            <w:r>
              <w:t>th</w:t>
            </w:r>
            <w:r w:rsidRPr="00AC5C58">
              <w:t xml:space="preserve"> </w:t>
            </w:r>
            <w:r w:rsidR="001D4E6C" w:rsidRPr="00AC5C58">
              <w:t xml:space="preserve">Meeting, by teleconference, </w:t>
            </w:r>
            <w:r w:rsidR="00FE7AFC">
              <w:t>13</w:t>
            </w:r>
            <w:r w:rsidR="001D4E6C" w:rsidRPr="00AC5C58">
              <w:t>–</w:t>
            </w:r>
            <w:r w:rsidR="00FE7AFC">
              <w:t>22</w:t>
            </w:r>
            <w:r w:rsidR="001D4E6C" w:rsidRPr="00AC5C58">
              <w:t xml:space="preserve"> </w:t>
            </w:r>
            <w:r w:rsidR="00FE7AFC">
              <w:t>July</w:t>
            </w:r>
            <w:r w:rsidR="001D4E6C" w:rsidRPr="00AC5C58">
              <w:t xml:space="preserve"> 202</w:t>
            </w:r>
            <w:r w:rsidR="00C940F5">
              <w:t>2</w:t>
            </w:r>
          </w:p>
        </w:tc>
        <w:tc>
          <w:tcPr>
            <w:tcW w:w="3168" w:type="dxa"/>
          </w:tcPr>
          <w:p w14:paraId="59B7E346" w14:textId="66BA0158"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AA</w:t>
            </w:r>
            <w:r w:rsidR="001D4E6C">
              <w:rPr>
                <w:lang w:val="en-CA"/>
              </w:rPr>
              <w:t>0001</w:t>
            </w:r>
            <w:r w:rsidR="00E47F2D" w:rsidRPr="00E47F2D">
              <w:rPr>
                <w:lang w:val="en-CA"/>
              </w:rPr>
              <w:t>-</w:t>
            </w:r>
            <w:del w:id="0" w:author="Jens-Rainer Ohm" w:date="2022-07-13T08:11:00Z">
              <w:r w:rsidR="00957827" w:rsidRPr="00E47F2D" w:rsidDel="00CD387E">
                <w:rPr>
                  <w:lang w:val="en-CA"/>
                </w:rPr>
                <w:delText>v</w:delText>
              </w:r>
              <w:r w:rsidR="00FE7AFC" w:rsidDel="00CD387E">
                <w:rPr>
                  <w:lang w:val="en-CA"/>
                </w:rPr>
                <w:delText>1</w:delText>
              </w:r>
            </w:del>
            <w:ins w:id="1" w:author="Jens-Rainer Ohm" w:date="2022-07-13T08:11:00Z">
              <w:r w:rsidR="00CD387E" w:rsidRPr="00E47F2D">
                <w:rPr>
                  <w:lang w:val="en-CA"/>
                </w:rPr>
                <w:t>v</w:t>
              </w:r>
              <w:r w:rsidR="00CD387E">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73FBC67C"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06BD6B03" w:rsidR="000C39AB" w:rsidRPr="005B217D" w:rsidRDefault="000C39AB" w:rsidP="000C39AB">
            <w:pPr>
              <w:spacing w:before="60" w:after="60"/>
              <w:rPr>
                <w:szCs w:val="22"/>
                <w:lang w:val="en-CA"/>
              </w:rPr>
            </w:pPr>
            <w:r w:rsidRPr="00B13C33">
              <w:rPr>
                <w:szCs w:val="22"/>
                <w:lang w:val="en-CA"/>
              </w:rPr>
              <w:br/>
            </w:r>
            <w:r w:rsidR="00C940F5" w:rsidRPr="00B13C33">
              <w:rPr>
                <w:szCs w:val="22"/>
                <w:lang w:val="en-CA"/>
              </w:rPr>
              <w:t>+1 425 703 5308</w:t>
            </w:r>
            <w:r w:rsidR="00C940F5" w:rsidRPr="00B13C33">
              <w:rPr>
                <w:szCs w:val="22"/>
                <w:lang w:val="en-CA"/>
              </w:rPr>
              <w:br/>
            </w:r>
            <w:hyperlink r:id="rId10" w:history="1">
              <w:r w:rsidR="00C940F5" w:rsidRPr="00B13C33">
                <w:rPr>
                  <w:rStyle w:val="Hyperlink"/>
                  <w:szCs w:val="22"/>
                  <w:lang w:val="en-CA"/>
                </w:rPr>
                <w:t>garysull@microsoft.com</w:t>
              </w:r>
            </w:hyperlink>
            <w:r w:rsidR="00C940F5" w:rsidRPr="00B13C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4484B3DF" w:rsidR="000C39AB" w:rsidRPr="00B13C33" w:rsidRDefault="000C39AB" w:rsidP="000C39AB">
      <w:pPr>
        <w:rPr>
          <w:lang w:val="en-CA"/>
        </w:rPr>
      </w:pPr>
      <w:r w:rsidRPr="00B13C33">
        <w:rPr>
          <w:lang w:val="en-CA"/>
        </w:rPr>
        <w:t xml:space="preserve">At the </w:t>
      </w:r>
      <w:r w:rsidR="004343EE">
        <w:rPr>
          <w:lang w:val="en-CA"/>
        </w:rPr>
        <w:t>2</w:t>
      </w:r>
      <w:r w:rsidR="00FE7AFC">
        <w:rPr>
          <w:lang w:val="en-CA"/>
        </w:rPr>
        <w:t>6</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7D23BEA1" w:rsidR="00A50EF9" w:rsidRDefault="00A50EF9" w:rsidP="000C39AB">
      <w:r w:rsidRPr="000B1020">
        <w:t xml:space="preserve">The number of subscribers </w:t>
      </w:r>
      <w:r>
        <w:t xml:space="preserve">(by the beginning of the current meeting) </w:t>
      </w:r>
      <w:r w:rsidRPr="000B1020">
        <w:t xml:space="preserve">was </w:t>
      </w:r>
      <w:r w:rsidR="00FE7AFC">
        <w:t>1182</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5237BF62" w:rsidR="00FE7AFC" w:rsidRDefault="00FE7AFC" w:rsidP="00FE7AFC">
      <w:pPr>
        <w:numPr>
          <w:ilvl w:val="0"/>
          <w:numId w:val="13"/>
        </w:numPr>
        <w:jc w:val="left"/>
        <w:textAlignment w:val="auto"/>
        <w:rPr>
          <w:szCs w:val="22"/>
          <w:lang w:val="en-CA"/>
        </w:rPr>
      </w:pPr>
      <w:r>
        <w:rPr>
          <w:szCs w:val="22"/>
          <w:lang w:val="en-CA"/>
        </w:rPr>
        <w:t>JCT-VC – 1164 subscribers</w:t>
      </w:r>
    </w:p>
    <w:p w14:paraId="3FB5E433" w14:textId="7B5B3062" w:rsidR="00FE7AFC" w:rsidRDefault="00FE7AFC" w:rsidP="00FE7AFC">
      <w:pPr>
        <w:numPr>
          <w:ilvl w:val="0"/>
          <w:numId w:val="13"/>
        </w:numPr>
        <w:jc w:val="left"/>
        <w:textAlignment w:val="auto"/>
        <w:rPr>
          <w:szCs w:val="22"/>
          <w:lang w:val="en-CA"/>
        </w:rPr>
      </w:pPr>
      <w:r>
        <w:rPr>
          <w:szCs w:val="22"/>
          <w:lang w:val="en-CA"/>
        </w:rPr>
        <w:t>JCT-3V – 683 subscribers</w:t>
      </w:r>
    </w:p>
    <w:p w14:paraId="745C1769" w14:textId="22A224A4" w:rsidR="00FE7AFC" w:rsidRDefault="00FE7AFC" w:rsidP="00FE7AFC">
      <w:pPr>
        <w:numPr>
          <w:ilvl w:val="0"/>
          <w:numId w:val="13"/>
        </w:numPr>
        <w:jc w:val="left"/>
        <w:textAlignment w:val="auto"/>
        <w:rPr>
          <w:szCs w:val="22"/>
          <w:lang w:val="en-CA"/>
        </w:rPr>
      </w:pPr>
      <w:r>
        <w:rPr>
          <w:szCs w:val="22"/>
          <w:lang w:val="en-CA"/>
        </w:rPr>
        <w:t>JVT-experts – 2062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5D1B7976" w:rsidR="00A7077E" w:rsidRPr="00B13C33" w:rsidRDefault="00A7077E" w:rsidP="00A7077E">
      <w:pPr>
        <w:rPr>
          <w:szCs w:val="22"/>
          <w:lang w:val="en-CA"/>
        </w:rPr>
      </w:pPr>
      <w:bookmarkStart w:id="2"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116F6E">
        <w:rPr>
          <w:szCs w:val="22"/>
          <w:lang w:val="en-CA"/>
        </w:rPr>
        <w:t xml:space="preserve">slightly lower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4B2D3DAC"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FE7AFC" w:rsidRPr="00ED5DA1">
          <w:rPr>
            <w:rStyle w:val="Hyperlink"/>
            <w:szCs w:val="22"/>
            <w:lang w:val="en-CA"/>
          </w:rPr>
          <w:t>http://wftp3.itu.int/av-arch/jvet-site/2022_04_Z_Virtual/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535632F0"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FE7AFC">
        <w:rPr>
          <w:szCs w:val="22"/>
          <w:lang w:val="en-CA"/>
        </w:rPr>
        <w:t>Z</w:t>
      </w:r>
      <w:r w:rsidR="00B6155C">
        <w:rPr>
          <w:szCs w:val="22"/>
          <w:lang w:val="en-CA"/>
        </w:rPr>
        <w:t>1</w:t>
      </w:r>
      <w:r w:rsidRPr="00B13C33">
        <w:rPr>
          <w:szCs w:val="22"/>
          <w:lang w:val="en-CA"/>
        </w:rPr>
        <w:t>000) [Posted 20</w:t>
      </w:r>
      <w:r w:rsidR="007B1975">
        <w:rPr>
          <w:szCs w:val="22"/>
          <w:lang w:val="en-CA"/>
        </w:rPr>
        <w:t>2</w:t>
      </w:r>
      <w:r w:rsidR="0055642D">
        <w:rPr>
          <w:szCs w:val="22"/>
          <w:lang w:val="en-CA"/>
        </w:rPr>
        <w:t>2</w:t>
      </w:r>
      <w:r w:rsidRPr="00B13C33">
        <w:rPr>
          <w:szCs w:val="22"/>
          <w:lang w:val="en-CA"/>
        </w:rPr>
        <w:t>-</w:t>
      </w:r>
      <w:r w:rsidR="009C28BE">
        <w:rPr>
          <w:szCs w:val="22"/>
          <w:lang w:val="en-CA"/>
        </w:rPr>
        <w:t>0</w:t>
      </w:r>
      <w:r w:rsidR="00FE7AFC">
        <w:rPr>
          <w:szCs w:val="22"/>
          <w:lang w:val="en-CA"/>
        </w:rPr>
        <w:t>5</w:t>
      </w:r>
      <w:r w:rsidRPr="00F8733E">
        <w:rPr>
          <w:szCs w:val="22"/>
          <w:lang w:val="en-CA"/>
        </w:rPr>
        <w:t>-</w:t>
      </w:r>
      <w:r w:rsidR="00FE7AFC">
        <w:rPr>
          <w:szCs w:val="22"/>
          <w:lang w:val="en-CA"/>
        </w:rPr>
        <w:t>27</w:t>
      </w:r>
      <w:r w:rsidR="002831C1">
        <w:rPr>
          <w:szCs w:val="22"/>
          <w:lang w:val="en-CA"/>
        </w:rPr>
        <w:t>, also submitted as WG 5 N</w:t>
      </w:r>
      <w:r w:rsidR="00E96C90">
        <w:rPr>
          <w:szCs w:val="22"/>
          <w:lang w:val="en-CA"/>
        </w:rPr>
        <w:t xml:space="preserve"> </w:t>
      </w:r>
      <w:r w:rsidR="009325F6">
        <w:rPr>
          <w:szCs w:val="22"/>
          <w:lang w:val="en-CA"/>
        </w:rPr>
        <w:t>124</w:t>
      </w:r>
      <w:r w:rsidRPr="00B13C33">
        <w:rPr>
          <w:szCs w:val="22"/>
          <w:lang w:val="en-CA"/>
        </w:rPr>
        <w:t>]</w:t>
      </w:r>
    </w:p>
    <w:p w14:paraId="58CB0051" w14:textId="72BEE42F" w:rsidR="0055642D" w:rsidRDefault="009325F6"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9325F6">
        <w:t>Coding-independent code points for video signal type identification (Draft 1 of 3rd edition)</w:t>
      </w:r>
      <w:r w:rsidR="0055642D">
        <w:t xml:space="preserve"> (JVET-</w:t>
      </w:r>
      <w:r>
        <w:t>Z</w:t>
      </w:r>
      <w:r w:rsidR="0055642D">
        <w:t>100</w:t>
      </w:r>
      <w:r>
        <w:t>3</w:t>
      </w:r>
      <w:r w:rsidR="0055642D">
        <w:t xml:space="preserve">) </w:t>
      </w:r>
      <w:r w:rsidR="0055642D" w:rsidRPr="00B13C33">
        <w:rPr>
          <w:szCs w:val="22"/>
        </w:rPr>
        <w:t>[Posted 20</w:t>
      </w:r>
      <w:r w:rsidR="0055642D">
        <w:rPr>
          <w:szCs w:val="22"/>
        </w:rPr>
        <w:t>22</w:t>
      </w:r>
      <w:r w:rsidR="0055642D" w:rsidRPr="00B13C33">
        <w:rPr>
          <w:szCs w:val="22"/>
        </w:rPr>
        <w:t>-</w:t>
      </w:r>
      <w:r>
        <w:rPr>
          <w:szCs w:val="22"/>
        </w:rPr>
        <w:t>07-08</w:t>
      </w:r>
      <w:r w:rsidR="0055642D">
        <w:rPr>
          <w:szCs w:val="22"/>
        </w:rPr>
        <w:t xml:space="preserve">, </w:t>
      </w:r>
      <w:r w:rsidR="00737A54">
        <w:rPr>
          <w:szCs w:val="22"/>
        </w:rPr>
        <w:t>also</w:t>
      </w:r>
      <w:r w:rsidR="0055642D">
        <w:rPr>
          <w:szCs w:val="22"/>
        </w:rPr>
        <w:t xml:space="preserve"> submitted as WG 5 N </w:t>
      </w:r>
      <w:r>
        <w:rPr>
          <w:szCs w:val="22"/>
        </w:rPr>
        <w:t>132</w:t>
      </w:r>
      <w:r w:rsidR="0055642D" w:rsidRPr="00B13C33">
        <w:rPr>
          <w:szCs w:val="22"/>
        </w:rPr>
        <w:t>]</w:t>
      </w:r>
    </w:p>
    <w:p w14:paraId="71393E40" w14:textId="32565A22"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9325F6">
        <w:rPr>
          <w:bCs/>
        </w:rPr>
        <w:t>Z</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9325F6">
        <w:rPr>
          <w:szCs w:val="22"/>
        </w:rPr>
        <w:t>06</w:t>
      </w:r>
      <w:r w:rsidR="00E47669">
        <w:rPr>
          <w:szCs w:val="22"/>
        </w:rPr>
        <w:t>-</w:t>
      </w:r>
      <w:r w:rsidR="009325F6">
        <w:rPr>
          <w:szCs w:val="22"/>
        </w:rPr>
        <w:t>15]</w:t>
      </w:r>
    </w:p>
    <w:p w14:paraId="69187A4D" w14:textId="75C51EC8" w:rsidR="00053D97" w:rsidRPr="00B222D4" w:rsidRDefault="00053D97" w:rsidP="0055642D">
      <w:pPr>
        <w:pStyle w:val="Aufzhlungszeichen2"/>
        <w:numPr>
          <w:ilvl w:val="0"/>
          <w:numId w:val="14"/>
        </w:numPr>
        <w:tabs>
          <w:tab w:val="clear" w:pos="360"/>
          <w:tab w:val="clear" w:pos="720"/>
          <w:tab w:val="clear" w:pos="1080"/>
          <w:tab w:val="clear" w:pos="1440"/>
        </w:tabs>
        <w:adjustRightInd/>
        <w:contextualSpacing w:val="0"/>
        <w:jc w:val="both"/>
        <w:textAlignment w:val="auto"/>
      </w:pPr>
      <w:r>
        <w:t>New level</w:t>
      </w:r>
      <w:r w:rsidR="009C28BE">
        <w:t>s</w:t>
      </w:r>
      <w:r>
        <w:t xml:space="preserve"> for HEVC (Draft </w:t>
      </w:r>
      <w:r w:rsidR="009325F6">
        <w:t>3</w:t>
      </w:r>
      <w:r>
        <w:t>) (</w:t>
      </w:r>
      <w:r w:rsidRPr="00B222D4">
        <w:rPr>
          <w:bCs/>
        </w:rPr>
        <w:t>JVET-</w:t>
      </w:r>
      <w:r w:rsidR="009325F6">
        <w:rPr>
          <w:bCs/>
        </w:rPr>
        <w:t>Z</w:t>
      </w:r>
      <w:r w:rsidRPr="0055642D">
        <w:rPr>
          <w:bCs/>
        </w:rPr>
        <w:t xml:space="preserve">1005) </w:t>
      </w:r>
      <w:r w:rsidRPr="0055642D">
        <w:rPr>
          <w:szCs w:val="22"/>
        </w:rPr>
        <w:t>[Posted 202</w:t>
      </w:r>
      <w:r w:rsidR="0055642D">
        <w:rPr>
          <w:szCs w:val="22"/>
        </w:rPr>
        <w:t>2</w:t>
      </w:r>
      <w:r w:rsidRPr="0055642D">
        <w:rPr>
          <w:szCs w:val="22"/>
        </w:rPr>
        <w:t>-</w:t>
      </w:r>
      <w:r w:rsidR="009325F6">
        <w:rPr>
          <w:szCs w:val="22"/>
        </w:rPr>
        <w:t>06</w:t>
      </w:r>
      <w:r w:rsidRPr="0055642D">
        <w:rPr>
          <w:szCs w:val="22"/>
        </w:rPr>
        <w:t>-</w:t>
      </w:r>
      <w:r w:rsidR="009C28BE">
        <w:rPr>
          <w:szCs w:val="22"/>
        </w:rPr>
        <w:t>1</w:t>
      </w:r>
      <w:r w:rsidR="009325F6">
        <w:rPr>
          <w:szCs w:val="22"/>
        </w:rPr>
        <w:t>5</w:t>
      </w:r>
      <w:r w:rsidR="0076456F">
        <w:rPr>
          <w:szCs w:val="22"/>
        </w:rPr>
        <w:t>, last update 2022-07-</w:t>
      </w:r>
      <w:r w:rsidR="00737A54" w:rsidRPr="00737A54">
        <w:rPr>
          <w:szCs w:val="22"/>
        </w:rPr>
        <w:t>11</w:t>
      </w:r>
      <w:r w:rsidRPr="0055642D">
        <w:rPr>
          <w:szCs w:val="22"/>
        </w:rPr>
        <w:t>]</w:t>
      </w:r>
    </w:p>
    <w:p w14:paraId="03843E73" w14:textId="72415744" w:rsidR="0055642D" w:rsidRPr="0055642D" w:rsidRDefault="00A510E7"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510E7">
        <w:t xml:space="preserve">Additional color type identifiers for AVC and HEVC (Draft 1) </w:t>
      </w:r>
      <w:r w:rsidR="0055642D">
        <w:t>(</w:t>
      </w:r>
      <w:r w:rsidR="0055642D" w:rsidRPr="00B222D4">
        <w:rPr>
          <w:bCs/>
        </w:rPr>
        <w:t>JVET-</w:t>
      </w:r>
      <w:r>
        <w:rPr>
          <w:bCs/>
        </w:rPr>
        <w:t>Z</w:t>
      </w:r>
      <w:r w:rsidR="0055642D" w:rsidRPr="00B222D4">
        <w:rPr>
          <w:bCs/>
        </w:rPr>
        <w:t>1</w:t>
      </w:r>
      <w:r>
        <w:rPr>
          <w:bCs/>
        </w:rPr>
        <w:t>008</w:t>
      </w:r>
      <w:r w:rsidR="0055642D">
        <w:rPr>
          <w:bCs/>
        </w:rPr>
        <w:t xml:space="preserve">) </w:t>
      </w:r>
      <w:r w:rsidR="0055642D" w:rsidRPr="00B13C33">
        <w:rPr>
          <w:szCs w:val="22"/>
        </w:rPr>
        <w:t>[</w:t>
      </w:r>
      <w:r w:rsidR="0055642D">
        <w:rPr>
          <w:szCs w:val="22"/>
        </w:rPr>
        <w:t xml:space="preserve">Posted </w:t>
      </w:r>
      <w:r w:rsidR="0055642D" w:rsidRPr="00B13C33">
        <w:rPr>
          <w:szCs w:val="22"/>
        </w:rPr>
        <w:t>20</w:t>
      </w:r>
      <w:r w:rsidR="0055642D">
        <w:rPr>
          <w:szCs w:val="22"/>
        </w:rPr>
        <w:t>22</w:t>
      </w:r>
      <w:r w:rsidR="0055642D" w:rsidRPr="00B13C33">
        <w:rPr>
          <w:szCs w:val="22"/>
        </w:rPr>
        <w:t>-</w:t>
      </w:r>
      <w:r>
        <w:rPr>
          <w:szCs w:val="22"/>
        </w:rPr>
        <w:t>07</w:t>
      </w:r>
      <w:r w:rsidR="0055642D">
        <w:rPr>
          <w:szCs w:val="22"/>
        </w:rPr>
        <w:t>-</w:t>
      </w:r>
      <w:r>
        <w:rPr>
          <w:szCs w:val="22"/>
        </w:rPr>
        <w:t>08</w:t>
      </w:r>
      <w:r w:rsidR="0055642D" w:rsidRPr="00B0532D">
        <w:rPr>
          <w:szCs w:val="22"/>
        </w:rPr>
        <w:t>]</w:t>
      </w:r>
    </w:p>
    <w:p w14:paraId="53377344" w14:textId="0F8821C4"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A510E7">
        <w:rPr>
          <w:bCs/>
        </w:rPr>
        <w:t>7</w:t>
      </w:r>
      <w:r w:rsidRPr="00B222D4">
        <w:rPr>
          <w:bCs/>
        </w:rPr>
        <w:t xml:space="preserve"> (VTM 1</w:t>
      </w:r>
      <w:r w:rsidR="00A510E7">
        <w:rPr>
          <w:bCs/>
        </w:rPr>
        <w:t>7</w:t>
      </w:r>
      <w:r w:rsidRPr="00B222D4">
        <w:rPr>
          <w:bCs/>
        </w:rPr>
        <w:t>)</w:t>
      </w:r>
      <w:r w:rsidR="00CE4EC4">
        <w:rPr>
          <w:bCs/>
        </w:rPr>
        <w:t xml:space="preserve"> (</w:t>
      </w:r>
      <w:r w:rsidR="00CE4EC4" w:rsidRPr="00B222D4">
        <w:t>JVET-</w:t>
      </w:r>
      <w:r w:rsidR="00A510E7">
        <w:t>Z</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A510E7">
        <w:rPr>
          <w:szCs w:val="22"/>
        </w:rPr>
        <w:t>06</w:t>
      </w:r>
      <w:r w:rsidR="0055642D">
        <w:rPr>
          <w:szCs w:val="22"/>
        </w:rPr>
        <w:t>-</w:t>
      </w:r>
      <w:bookmarkStart w:id="3" w:name="_Hlk92637862"/>
      <w:r w:rsidR="009C28BE">
        <w:rPr>
          <w:szCs w:val="22"/>
        </w:rPr>
        <w:t>30</w:t>
      </w:r>
      <w:r w:rsidR="00E96C90">
        <w:rPr>
          <w:szCs w:val="22"/>
        </w:rPr>
        <w:t xml:space="preserve">, </w:t>
      </w:r>
      <w:ins w:id="4" w:author="Jens-Rainer Ohm" w:date="2022-07-13T08:14:00Z">
        <w:r w:rsidR="00CD387E">
          <w:rPr>
            <w:szCs w:val="22"/>
          </w:rPr>
          <w:t xml:space="preserve">version 2 to be produced, </w:t>
        </w:r>
      </w:ins>
      <w:del w:id="5" w:author="Jens-Rainer Ohm" w:date="2022-07-13T08:15:00Z">
        <w:r w:rsidR="00E96C90" w:rsidDel="00CD387E">
          <w:rPr>
            <w:szCs w:val="22"/>
          </w:rPr>
          <w:delText xml:space="preserve">also </w:delText>
        </w:r>
      </w:del>
      <w:ins w:id="6" w:author="Jens-Rainer Ohm" w:date="2022-07-13T08:15:00Z">
        <w:r w:rsidR="00CD387E">
          <w:rPr>
            <w:szCs w:val="22"/>
          </w:rPr>
          <w:t>to be</w:t>
        </w:r>
        <w:r w:rsidR="00CD387E">
          <w:rPr>
            <w:szCs w:val="22"/>
          </w:rPr>
          <w:t xml:space="preserve"> </w:t>
        </w:r>
      </w:ins>
      <w:r w:rsidR="00E96C90">
        <w:rPr>
          <w:szCs w:val="22"/>
        </w:rPr>
        <w:t xml:space="preserve">submitted as WG 5 N </w:t>
      </w:r>
      <w:bookmarkEnd w:id="3"/>
      <w:r w:rsidR="0097231D">
        <w:rPr>
          <w:szCs w:val="22"/>
        </w:rPr>
        <w:t>1</w:t>
      </w:r>
      <w:r w:rsidR="00A510E7">
        <w:rPr>
          <w:szCs w:val="22"/>
        </w:rPr>
        <w:t>30</w:t>
      </w:r>
      <w:r w:rsidR="00E47669" w:rsidRPr="00B0532D">
        <w:rPr>
          <w:szCs w:val="22"/>
        </w:rPr>
        <w:t>]</w:t>
      </w:r>
    </w:p>
    <w:p w14:paraId="114DE387" w14:textId="6D696B57" w:rsidR="00A5704C" w:rsidRPr="00646964" w:rsidRDefault="00A510E7"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510E7">
        <w:rPr>
          <w:lang w:eastAsia="de-DE"/>
        </w:rPr>
        <w:t>New level and systems-related supplemental enhancement information for VVC (Draft 2)</w:t>
      </w:r>
      <w:r w:rsidR="00646964">
        <w:rPr>
          <w:lang w:eastAsia="de-DE"/>
        </w:rPr>
        <w:t xml:space="preserve"> </w:t>
      </w:r>
      <w:r w:rsidR="00CE4EC4">
        <w:rPr>
          <w:lang w:eastAsia="de-DE"/>
        </w:rPr>
        <w:t>(</w:t>
      </w:r>
      <w:r w:rsidR="00CE4EC4" w:rsidRPr="00B222D4">
        <w:rPr>
          <w:lang w:eastAsia="de-DE"/>
        </w:rPr>
        <w:t>JVET-</w:t>
      </w:r>
      <w:r>
        <w:rPr>
          <w:lang w:eastAsia="de-DE"/>
        </w:rPr>
        <w:t>Z</w:t>
      </w:r>
      <w:r w:rsidR="00CE4EC4" w:rsidRPr="00B222D4">
        <w:rPr>
          <w:lang w:eastAsia="de-DE"/>
        </w:rPr>
        <w:t>200</w:t>
      </w:r>
      <w:r w:rsidR="00646964">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55642D">
        <w:rPr>
          <w:szCs w:val="22"/>
        </w:rPr>
        <w:t>2</w:t>
      </w:r>
      <w:r w:rsidR="00BB06A5" w:rsidRPr="00B13C33">
        <w:rPr>
          <w:szCs w:val="22"/>
        </w:rPr>
        <w:t>-</w:t>
      </w:r>
      <w:r>
        <w:rPr>
          <w:szCs w:val="22"/>
        </w:rPr>
        <w:t>05-18</w:t>
      </w:r>
      <w:r w:rsidR="009C28BE">
        <w:rPr>
          <w:szCs w:val="22"/>
        </w:rPr>
        <w:t>, last update 2022-0</w:t>
      </w:r>
      <w:r>
        <w:rPr>
          <w:szCs w:val="22"/>
        </w:rPr>
        <w:t>5</w:t>
      </w:r>
      <w:r w:rsidR="009C28BE">
        <w:rPr>
          <w:szCs w:val="22"/>
        </w:rPr>
        <w:t>-</w:t>
      </w:r>
      <w:r>
        <w:rPr>
          <w:szCs w:val="22"/>
        </w:rPr>
        <w:t>20</w:t>
      </w:r>
      <w:r w:rsidR="0055642D">
        <w:rPr>
          <w:szCs w:val="22"/>
        </w:rPr>
        <w:t xml:space="preserve">, </w:t>
      </w:r>
      <w:r>
        <w:rPr>
          <w:szCs w:val="22"/>
        </w:rPr>
        <w:t xml:space="preserve">also </w:t>
      </w:r>
      <w:r w:rsidR="0055642D">
        <w:rPr>
          <w:lang w:eastAsia="de-DE"/>
        </w:rPr>
        <w:t xml:space="preserve">submitted as WG 5 </w:t>
      </w:r>
      <w:r>
        <w:rPr>
          <w:lang w:eastAsia="de-DE"/>
        </w:rPr>
        <w:t xml:space="preserve">CDAM </w:t>
      </w:r>
      <w:r w:rsidR="0055642D">
        <w:rPr>
          <w:lang w:eastAsia="de-DE"/>
        </w:rPr>
        <w:t xml:space="preserve">N </w:t>
      </w:r>
      <w:r w:rsidR="0097231D">
        <w:rPr>
          <w:lang w:eastAsia="de-DE"/>
        </w:rPr>
        <w:t>1</w:t>
      </w:r>
      <w:r>
        <w:rPr>
          <w:lang w:eastAsia="de-DE"/>
        </w:rPr>
        <w:t>29]</w:t>
      </w:r>
    </w:p>
    <w:p w14:paraId="39DDCD78" w14:textId="2475FCAA"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A510E7">
        <w:rPr>
          <w:lang w:eastAsia="de-DE"/>
        </w:rPr>
        <w:t>1</w:t>
      </w:r>
      <w:r w:rsidRPr="00A85CFD">
        <w:rPr>
          <w:lang w:eastAsia="de-DE"/>
        </w:rPr>
        <w:t>)</w:t>
      </w:r>
      <w:r>
        <w:rPr>
          <w:lang w:eastAsia="de-DE"/>
        </w:rPr>
        <w:t xml:space="preserve"> (JVET-</w:t>
      </w:r>
      <w:r w:rsidR="00A510E7">
        <w:rPr>
          <w:lang w:eastAsia="de-DE"/>
        </w:rPr>
        <w:t>Z</w:t>
      </w:r>
      <w:r>
        <w:rPr>
          <w:lang w:eastAsia="de-DE"/>
        </w:rPr>
        <w:t xml:space="preserve">2006) </w:t>
      </w:r>
      <w:r w:rsidR="0055642D">
        <w:rPr>
          <w:szCs w:val="22"/>
        </w:rPr>
        <w:t xml:space="preserve">Posted </w:t>
      </w:r>
      <w:r w:rsidR="0055642D" w:rsidRPr="00B13C33">
        <w:rPr>
          <w:szCs w:val="22"/>
        </w:rPr>
        <w:t>20</w:t>
      </w:r>
      <w:r w:rsidR="0055642D">
        <w:rPr>
          <w:szCs w:val="22"/>
        </w:rPr>
        <w:t>22</w:t>
      </w:r>
      <w:r w:rsidR="0055642D" w:rsidRPr="00B13C33">
        <w:rPr>
          <w:szCs w:val="22"/>
        </w:rPr>
        <w:t>-</w:t>
      </w:r>
      <w:r w:rsidR="00A510E7">
        <w:rPr>
          <w:szCs w:val="22"/>
        </w:rPr>
        <w:t>06</w:t>
      </w:r>
      <w:r w:rsidR="0055642D">
        <w:rPr>
          <w:szCs w:val="22"/>
        </w:rPr>
        <w:t>-</w:t>
      </w:r>
      <w:r w:rsidR="009C28BE">
        <w:rPr>
          <w:szCs w:val="22"/>
        </w:rPr>
        <w:t>2</w:t>
      </w:r>
      <w:r w:rsidR="00A510E7">
        <w:rPr>
          <w:szCs w:val="22"/>
        </w:rPr>
        <w:t>1</w:t>
      </w:r>
      <w:r w:rsidR="009C28BE">
        <w:rPr>
          <w:szCs w:val="22"/>
        </w:rPr>
        <w:t>, last update 2022-</w:t>
      </w:r>
      <w:r w:rsidR="00D35FC9">
        <w:rPr>
          <w:szCs w:val="22"/>
        </w:rPr>
        <w:t>03</w:t>
      </w:r>
      <w:r w:rsidR="009C28BE">
        <w:rPr>
          <w:szCs w:val="22"/>
        </w:rPr>
        <w:t>-</w:t>
      </w:r>
      <w:r w:rsidR="00D35FC9">
        <w:rPr>
          <w:szCs w:val="22"/>
        </w:rPr>
        <w:t>21</w:t>
      </w:r>
      <w:r w:rsidR="0055642D">
        <w:rPr>
          <w:szCs w:val="22"/>
        </w:rPr>
        <w:t xml:space="preserve">, </w:t>
      </w:r>
      <w:r w:rsidR="0055642D">
        <w:rPr>
          <w:lang w:eastAsia="de-DE"/>
        </w:rPr>
        <w:t xml:space="preserve">also submitted as WG 5 </w:t>
      </w:r>
      <w:r w:rsidR="00A510E7">
        <w:rPr>
          <w:lang w:eastAsia="de-DE"/>
        </w:rPr>
        <w:t xml:space="preserve">WD </w:t>
      </w:r>
      <w:r w:rsidR="0055642D">
        <w:rPr>
          <w:lang w:eastAsia="de-DE"/>
        </w:rPr>
        <w:t xml:space="preserve">N </w:t>
      </w:r>
      <w:r w:rsidR="0097231D">
        <w:rPr>
          <w:lang w:eastAsia="de-DE"/>
        </w:rPr>
        <w:t>1</w:t>
      </w:r>
      <w:r w:rsidR="00A510E7">
        <w:rPr>
          <w:lang w:eastAsia="de-DE"/>
        </w:rPr>
        <w:t>26</w:t>
      </w:r>
      <w:r w:rsidR="0055642D" w:rsidRPr="00B0532D">
        <w:rPr>
          <w:szCs w:val="22"/>
        </w:rPr>
        <w:t>]</w:t>
      </w:r>
      <w:bookmarkStart w:id="7" w:name="_GoBack"/>
      <w:bookmarkEnd w:id="7"/>
    </w:p>
    <w:p w14:paraId="6EB15B6D" w14:textId="590A5900" w:rsidR="0055642D" w:rsidRDefault="00A510E7"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510E7">
        <w:rPr>
          <w:lang w:eastAsia="de-DE"/>
        </w:rPr>
        <w:t>VTM and HM common test conditions and evaluation procedures for HDR/WCG video</w:t>
      </w:r>
      <w:r w:rsidR="005A1CB5">
        <w:t xml:space="preserve"> </w:t>
      </w:r>
      <w:r w:rsidR="005A658E">
        <w:t>(</w:t>
      </w:r>
      <w:r w:rsidR="005A658E" w:rsidRPr="005A658E">
        <w:rPr>
          <w:bCs/>
        </w:rPr>
        <w:t>JVET-</w:t>
      </w:r>
      <w:r>
        <w:rPr>
          <w:bCs/>
        </w:rPr>
        <w:t>Z</w:t>
      </w:r>
      <w:r w:rsidR="005A658E">
        <w:rPr>
          <w:bCs/>
        </w:rPr>
        <w:t>201</w:t>
      </w:r>
      <w:r w:rsidR="005A1CB5">
        <w:rPr>
          <w:bCs/>
        </w:rPr>
        <w:t>1</w:t>
      </w:r>
      <w:r w:rsidR="005A658E" w:rsidRPr="005A658E">
        <w:rPr>
          <w:bCs/>
        </w:rPr>
        <w:t xml:space="preserve">) </w:t>
      </w:r>
      <w:r w:rsidR="005A658E" w:rsidRPr="005A658E">
        <w:rPr>
          <w:szCs w:val="22"/>
        </w:rPr>
        <w:t>[Posted 2022-</w:t>
      </w:r>
      <w:r w:rsidR="0059239F">
        <w:rPr>
          <w:szCs w:val="22"/>
        </w:rPr>
        <w:t>05</w:t>
      </w:r>
      <w:r w:rsidR="005A658E" w:rsidRPr="005A658E">
        <w:rPr>
          <w:szCs w:val="22"/>
        </w:rPr>
        <w:t>-</w:t>
      </w:r>
      <w:r w:rsidR="00D35FC9">
        <w:rPr>
          <w:szCs w:val="22"/>
        </w:rPr>
        <w:t>1</w:t>
      </w:r>
      <w:r w:rsidR="0059239F">
        <w:rPr>
          <w:szCs w:val="22"/>
        </w:rPr>
        <w:t>9</w:t>
      </w:r>
      <w:r w:rsidR="005A658E" w:rsidRPr="005A658E">
        <w:rPr>
          <w:szCs w:val="22"/>
        </w:rPr>
        <w:t>]</w:t>
      </w:r>
    </w:p>
    <w:p w14:paraId="31285320" w14:textId="150CDF8D" w:rsidR="00646964" w:rsidRPr="00B222D4" w:rsidRDefault="0059239F"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rPr>
          <w:lang w:eastAsia="de-DE"/>
        </w:rPr>
        <w:t>Common Test Conditions and evaluation procedures for neural network-based video coding technology</w:t>
      </w:r>
      <w:r w:rsidR="00646964">
        <w:t xml:space="preserve"> (</w:t>
      </w:r>
      <w:r w:rsidR="00646964" w:rsidRPr="00B222D4">
        <w:rPr>
          <w:bCs/>
        </w:rPr>
        <w:t>JVET-</w:t>
      </w:r>
      <w:r>
        <w:rPr>
          <w:bCs/>
        </w:rPr>
        <w:t>Z</w:t>
      </w:r>
      <w:r w:rsidR="00646964" w:rsidRPr="00B222D4">
        <w:rPr>
          <w:bCs/>
        </w:rPr>
        <w:t>20</w:t>
      </w:r>
      <w:r w:rsidR="00646964">
        <w:rPr>
          <w:bCs/>
        </w:rPr>
        <w:t>1</w:t>
      </w:r>
      <w:r>
        <w:rPr>
          <w:bCs/>
        </w:rPr>
        <w:t>6</w:t>
      </w:r>
      <w:r w:rsidR="00646964">
        <w:t xml:space="preserve">) </w:t>
      </w:r>
      <w:r w:rsidR="00646964" w:rsidRPr="00B13C33">
        <w:rPr>
          <w:szCs w:val="22"/>
        </w:rPr>
        <w:t>[</w:t>
      </w:r>
      <w:r w:rsidR="00646964">
        <w:rPr>
          <w:szCs w:val="22"/>
        </w:rPr>
        <w:t xml:space="preserve">Posted </w:t>
      </w:r>
      <w:r w:rsidR="00646964" w:rsidRPr="00B13C33">
        <w:rPr>
          <w:szCs w:val="22"/>
        </w:rPr>
        <w:t>20</w:t>
      </w:r>
      <w:r w:rsidR="00646964">
        <w:rPr>
          <w:szCs w:val="22"/>
        </w:rPr>
        <w:t>2</w:t>
      </w:r>
      <w:r w:rsidR="005A658E">
        <w:rPr>
          <w:szCs w:val="22"/>
        </w:rPr>
        <w:t>2</w:t>
      </w:r>
      <w:r w:rsidR="00646964" w:rsidRPr="00B13C33">
        <w:rPr>
          <w:szCs w:val="22"/>
        </w:rPr>
        <w:t>-</w:t>
      </w:r>
      <w:r w:rsidR="00A510E7">
        <w:rPr>
          <w:szCs w:val="22"/>
        </w:rPr>
        <w:t>05</w:t>
      </w:r>
      <w:r w:rsidR="00646964">
        <w:rPr>
          <w:szCs w:val="22"/>
        </w:rPr>
        <w:t>-</w:t>
      </w:r>
      <w:r>
        <w:rPr>
          <w:szCs w:val="22"/>
        </w:rPr>
        <w:t>20]</w:t>
      </w:r>
    </w:p>
    <w:p w14:paraId="7017595C" w14:textId="18E5D178" w:rsidR="00A5704C" w:rsidRPr="00B222D4"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00A5704C" w:rsidRPr="00B222D4">
        <w:rPr>
          <w:lang w:eastAsia="de-DE"/>
        </w:rPr>
        <w:t xml:space="preserve"> on Neural Network-based Video Coding</w:t>
      </w:r>
      <w:r w:rsidR="003306DC">
        <w:rPr>
          <w:lang w:eastAsia="de-DE"/>
        </w:rPr>
        <w:t xml:space="preserve"> (EE</w:t>
      </w:r>
      <w:r w:rsidR="0041765A">
        <w:rPr>
          <w:lang w:eastAsia="de-DE"/>
        </w:rPr>
        <w:t xml:space="preserve">1) </w:t>
      </w:r>
      <w:r w:rsidR="00CE4EC4">
        <w:rPr>
          <w:lang w:eastAsia="de-DE"/>
        </w:rPr>
        <w:t>(</w:t>
      </w:r>
      <w:r w:rsidR="00CE4EC4" w:rsidRPr="00B222D4">
        <w:t>JVET-</w:t>
      </w:r>
      <w:r w:rsidR="0059239F">
        <w:t>Z</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Pr>
          <w:szCs w:val="22"/>
        </w:rPr>
        <w:t>2</w:t>
      </w:r>
      <w:r w:rsidR="005E06B5" w:rsidRPr="00B13C33">
        <w:rPr>
          <w:szCs w:val="22"/>
        </w:rPr>
        <w:t>-</w:t>
      </w:r>
      <w:r w:rsidR="0059239F">
        <w:rPr>
          <w:szCs w:val="22"/>
        </w:rPr>
        <w:t>04-28</w:t>
      </w:r>
      <w:r w:rsidR="003306DC">
        <w:rPr>
          <w:szCs w:val="22"/>
        </w:rPr>
        <w:t>,</w:t>
      </w:r>
      <w:r w:rsidR="005E06B5">
        <w:rPr>
          <w:szCs w:val="22"/>
        </w:rPr>
        <w:t xml:space="preserve"> last update 202</w:t>
      </w:r>
      <w:r>
        <w:rPr>
          <w:szCs w:val="22"/>
        </w:rPr>
        <w:t>2</w:t>
      </w:r>
      <w:r w:rsidR="005E06B5">
        <w:rPr>
          <w:szCs w:val="22"/>
        </w:rPr>
        <w:t>-</w:t>
      </w:r>
      <w:r w:rsidR="0059239F">
        <w:rPr>
          <w:szCs w:val="22"/>
        </w:rPr>
        <w:t>05-20</w:t>
      </w:r>
      <w:r w:rsidR="00E96C90">
        <w:rPr>
          <w:szCs w:val="22"/>
        </w:rPr>
        <w:t xml:space="preserve">, </w:t>
      </w:r>
      <w:r w:rsidR="00737A54">
        <w:rPr>
          <w:szCs w:val="22"/>
        </w:rPr>
        <w:t>also</w:t>
      </w:r>
      <w:r w:rsidR="00E96C90">
        <w:rPr>
          <w:szCs w:val="22"/>
        </w:rPr>
        <w:t xml:space="preserve"> submitted as WG 5 N </w:t>
      </w:r>
      <w:r w:rsidR="0097231D">
        <w:rPr>
          <w:szCs w:val="22"/>
        </w:rPr>
        <w:t>1</w:t>
      </w:r>
      <w:r w:rsidR="0059239F">
        <w:rPr>
          <w:szCs w:val="22"/>
        </w:rPr>
        <w:t>3</w:t>
      </w:r>
      <w:r w:rsidR="0097231D">
        <w:rPr>
          <w:szCs w:val="22"/>
        </w:rPr>
        <w:t>3</w:t>
      </w:r>
      <w:r w:rsidR="005E06B5" w:rsidRPr="00B0532D">
        <w:rPr>
          <w:szCs w:val="22"/>
        </w:rPr>
        <w:t>]</w:t>
      </w:r>
    </w:p>
    <w:p w14:paraId="4A999CD9" w14:textId="108AF87F" w:rsidR="001B0998" w:rsidRPr="00B222D4" w:rsidRDefault="005A1CB5"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Pr="00B222D4">
        <w:rPr>
          <w:lang w:eastAsia="de-DE"/>
        </w:rPr>
        <w:t xml:space="preserve"> </w:t>
      </w:r>
      <w:r w:rsidR="001B0998" w:rsidRPr="00B222D4">
        <w:rPr>
          <w:lang w:eastAsia="de-DE"/>
        </w:rPr>
        <w:t xml:space="preserve">on </w:t>
      </w:r>
      <w:r w:rsidR="001B0998" w:rsidRPr="00A85CFD">
        <w:rPr>
          <w:rFonts w:eastAsia="Times New Roman"/>
          <w:szCs w:val="24"/>
        </w:rPr>
        <w:t>Enhanced Compression beyond VVC capability</w:t>
      </w:r>
      <w:r w:rsidR="003306DC">
        <w:rPr>
          <w:rFonts w:eastAsia="Times New Roman"/>
          <w:szCs w:val="24"/>
        </w:rPr>
        <w:t xml:space="preserve"> (EE2)</w:t>
      </w:r>
      <w:r w:rsidR="001B0998">
        <w:rPr>
          <w:lang w:eastAsia="de-DE"/>
        </w:rPr>
        <w:t xml:space="preserve"> (</w:t>
      </w:r>
      <w:r w:rsidR="001B0998" w:rsidRPr="00B222D4">
        <w:t>JVET-</w:t>
      </w:r>
      <w:r w:rsidR="0059239F">
        <w:t>Z</w:t>
      </w:r>
      <w:r w:rsidR="001B0998" w:rsidRPr="00B222D4">
        <w:t>202</w:t>
      </w:r>
      <w:r w:rsidR="001B0998">
        <w:t>4)</w:t>
      </w:r>
      <w:r w:rsidR="001B0998" w:rsidRPr="005E06B5">
        <w:rPr>
          <w:szCs w:val="22"/>
        </w:rPr>
        <w:t xml:space="preserve"> </w:t>
      </w:r>
      <w:r w:rsidR="001B0998" w:rsidRPr="00B13C33">
        <w:rPr>
          <w:szCs w:val="22"/>
        </w:rPr>
        <w:t>[</w:t>
      </w:r>
      <w:r w:rsidR="001B0998">
        <w:rPr>
          <w:szCs w:val="22"/>
        </w:rPr>
        <w:t xml:space="preserve">Posted </w:t>
      </w:r>
      <w:r w:rsidR="001B0998" w:rsidRPr="00B13C33">
        <w:rPr>
          <w:szCs w:val="22"/>
        </w:rPr>
        <w:t>20</w:t>
      </w:r>
      <w:r w:rsidR="001B0998">
        <w:rPr>
          <w:szCs w:val="22"/>
        </w:rPr>
        <w:t>2</w:t>
      </w:r>
      <w:r>
        <w:rPr>
          <w:szCs w:val="22"/>
        </w:rPr>
        <w:t>2</w:t>
      </w:r>
      <w:r w:rsidR="001B0998" w:rsidRPr="00B13C33">
        <w:rPr>
          <w:szCs w:val="22"/>
        </w:rPr>
        <w:t>-</w:t>
      </w:r>
      <w:r w:rsidR="0059239F">
        <w:rPr>
          <w:szCs w:val="22"/>
        </w:rPr>
        <w:t>04-29</w:t>
      </w:r>
      <w:r w:rsidR="001B0998">
        <w:rPr>
          <w:szCs w:val="22"/>
        </w:rPr>
        <w:t>, last update 202</w:t>
      </w:r>
      <w:r>
        <w:rPr>
          <w:szCs w:val="22"/>
        </w:rPr>
        <w:t>2</w:t>
      </w:r>
      <w:r w:rsidR="001B0998">
        <w:rPr>
          <w:szCs w:val="22"/>
        </w:rPr>
        <w:t>-</w:t>
      </w:r>
      <w:r w:rsidR="0059239F">
        <w:rPr>
          <w:szCs w:val="22"/>
        </w:rPr>
        <w:t>05-28</w:t>
      </w:r>
      <w:r w:rsidR="00E96C90">
        <w:rPr>
          <w:szCs w:val="22"/>
        </w:rPr>
        <w:t xml:space="preserve">, </w:t>
      </w:r>
      <w:r w:rsidR="00737A54">
        <w:rPr>
          <w:szCs w:val="22"/>
        </w:rPr>
        <w:t>also</w:t>
      </w:r>
      <w:r w:rsidR="00E96C90">
        <w:rPr>
          <w:szCs w:val="22"/>
        </w:rPr>
        <w:t xml:space="preserve"> submitted as WG 5 N </w:t>
      </w:r>
      <w:r w:rsidR="0097231D">
        <w:rPr>
          <w:szCs w:val="22"/>
        </w:rPr>
        <w:t>1</w:t>
      </w:r>
      <w:r w:rsidR="0059239F">
        <w:rPr>
          <w:szCs w:val="22"/>
        </w:rPr>
        <w:t>3</w:t>
      </w:r>
      <w:r w:rsidR="0097231D">
        <w:rPr>
          <w:szCs w:val="22"/>
        </w:rPr>
        <w:t>4</w:t>
      </w:r>
      <w:r w:rsidR="001B0998" w:rsidRPr="00B0532D">
        <w:rPr>
          <w:szCs w:val="22"/>
        </w:rPr>
        <w:t>]</w:t>
      </w:r>
    </w:p>
    <w:p w14:paraId="1643BEFF" w14:textId="3E91966F"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w:t>
      </w:r>
      <w:r w:rsidR="00737A54">
        <w:rPr>
          <w:lang w:eastAsia="de-DE"/>
        </w:rPr>
        <w:t xml:space="preserve">5 </w:t>
      </w:r>
      <w:r w:rsidRPr="003306DC">
        <w:rPr>
          <w:lang w:eastAsia="de-DE"/>
        </w:rPr>
        <w:t xml:space="preserve">(ECM </w:t>
      </w:r>
      <w:r w:rsidR="00737A54">
        <w:rPr>
          <w:lang w:eastAsia="de-DE"/>
        </w:rPr>
        <w:t>5</w:t>
      </w:r>
      <w:r w:rsidRPr="003306DC">
        <w:rPr>
          <w:lang w:eastAsia="de-DE"/>
        </w:rPr>
        <w:t xml:space="preserve">) </w:t>
      </w:r>
      <w:r>
        <w:rPr>
          <w:lang w:eastAsia="de-DE"/>
        </w:rPr>
        <w:t>(</w:t>
      </w:r>
      <w:r w:rsidRPr="00B222D4">
        <w:t>JVET-</w:t>
      </w:r>
      <w:r w:rsidR="00F64CC7">
        <w:t>Z</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w:t>
      </w:r>
      <w:r w:rsidR="005A1CB5">
        <w:rPr>
          <w:szCs w:val="22"/>
        </w:rPr>
        <w:t>2</w:t>
      </w:r>
      <w:r w:rsidRPr="00B13C33">
        <w:rPr>
          <w:szCs w:val="22"/>
        </w:rPr>
        <w:t>-</w:t>
      </w:r>
      <w:r w:rsidR="0059239F">
        <w:rPr>
          <w:szCs w:val="22"/>
        </w:rPr>
        <w:t>07-04</w:t>
      </w:r>
      <w:r w:rsidR="005D1BD4">
        <w:rPr>
          <w:szCs w:val="22"/>
        </w:rPr>
        <w:t xml:space="preserve">, </w:t>
      </w:r>
      <w:r w:rsidR="00737A54">
        <w:rPr>
          <w:szCs w:val="22"/>
        </w:rPr>
        <w:t>also</w:t>
      </w:r>
      <w:r w:rsidR="00E96C90">
        <w:rPr>
          <w:szCs w:val="22"/>
        </w:rPr>
        <w:t xml:space="preserve"> submitted as WG 5 N </w:t>
      </w:r>
      <w:r w:rsidR="0097231D">
        <w:rPr>
          <w:szCs w:val="22"/>
        </w:rPr>
        <w:t>1</w:t>
      </w:r>
      <w:r w:rsidR="0059239F">
        <w:rPr>
          <w:szCs w:val="22"/>
        </w:rPr>
        <w:t>3</w:t>
      </w:r>
      <w:r w:rsidR="0097231D">
        <w:rPr>
          <w:szCs w:val="22"/>
        </w:rPr>
        <w:t>5</w:t>
      </w:r>
      <w:r w:rsidRPr="00B0532D">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471B0326" w14:textId="5121734E" w:rsidR="002831C1" w:rsidRDefault="002831C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t xml:space="preserve">Recommendations of the </w:t>
      </w:r>
      <w:r w:rsidR="0059239F">
        <w:t>7</w:t>
      </w:r>
      <w:r w:rsidRPr="002831C1">
        <w:rPr>
          <w:vertAlign w:val="superscript"/>
        </w:rPr>
        <w:t>th</w:t>
      </w:r>
      <w:r>
        <w:t xml:space="preserve"> WG 5 meeting (WG 5 N</w:t>
      </w:r>
      <w:r w:rsidR="00E96C90">
        <w:t xml:space="preserve"> </w:t>
      </w:r>
      <w:r w:rsidR="0059239F">
        <w:t>123</w:t>
      </w:r>
      <w:r w:rsidR="00FB5B56">
        <w:t>)</w:t>
      </w:r>
    </w:p>
    <w:p w14:paraId="0EDD6EB5" w14:textId="32AB543A" w:rsidR="00FB5B56"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Request for ISO/IEC 23002-7:202x (2nd Ed.) Amd.1 Additional SEI messages </w:t>
      </w:r>
      <w:r w:rsidR="004B5CF5">
        <w:t xml:space="preserve">(WG 5 N </w:t>
      </w:r>
      <w:r>
        <w:t>125</w:t>
      </w:r>
      <w:r w:rsidR="004B5CF5">
        <w:t>)</w:t>
      </w:r>
    </w:p>
    <w:p w14:paraId="71CB0F95" w14:textId="12A7D421" w:rsidR="0059239F"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Disposition of comments received on ISO/IEC 23008-2 CDAM2</w:t>
      </w:r>
      <w:r>
        <w:t xml:space="preserve"> (WG 5 N 127)</w:t>
      </w:r>
    </w:p>
    <w:p w14:paraId="0E66D5F1" w14:textId="5968A33D" w:rsidR="0059239F"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Text of ISO/IEC DIS 23008-2:202X High efficiency video coding (5th edition)</w:t>
      </w:r>
      <w:r>
        <w:t xml:space="preserve"> (WG 5 N 128)</w:t>
      </w:r>
    </w:p>
    <w:p w14:paraId="4B81AC16" w14:textId="573B0620" w:rsidR="0059239F" w:rsidRDefault="0059239F"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59239F">
        <w:t xml:space="preserve">Request for ISO/IEC 23091-2:202x Coding-independent code points – Part 2: Video (3rd edition) </w:t>
      </w:r>
      <w:r>
        <w:t>(WG 5 N 131)</w:t>
      </w:r>
    </w:p>
    <w:p w14:paraId="470E1A7B" w14:textId="2220C776" w:rsidR="00427321" w:rsidRPr="004B5CF5"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lang w:eastAsia="en-DE"/>
        </w:rPr>
      </w:pPr>
      <w:r>
        <w:rPr>
          <w:lang w:eastAsia="de-DE"/>
        </w:rPr>
        <w:lastRenderedPageBreak/>
        <w:t xml:space="preserve">List of AHGs established at the </w:t>
      </w:r>
      <w:r w:rsidR="0059239F">
        <w:rPr>
          <w:lang w:eastAsia="de-DE"/>
        </w:rPr>
        <w:t>7</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97231D">
        <w:t>1</w:t>
      </w:r>
      <w:r w:rsidR="0059239F">
        <w:t>36</w:t>
      </w:r>
      <w:r w:rsidR="00427321">
        <w:t>)</w:t>
      </w:r>
    </w:p>
    <w:p w14:paraId="1BE2358E" w14:textId="1077123E" w:rsidR="00A7077E" w:rsidRDefault="00A7077E" w:rsidP="00A7077E">
      <w:pPr>
        <w:rPr>
          <w:szCs w:val="22"/>
          <w:lang w:val="en-CA"/>
        </w:rPr>
      </w:pPr>
      <w:r w:rsidRPr="00B13C33">
        <w:rPr>
          <w:szCs w:val="22"/>
          <w:lang w:val="en-CA"/>
        </w:rPr>
        <w:t xml:space="preserve">The </w:t>
      </w:r>
      <w:r w:rsidR="004D4028">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67C722D8" w:rsidR="00E04702" w:rsidRDefault="00666BA7" w:rsidP="00A7077E">
      <w:r>
        <w:t>D</w:t>
      </w:r>
      <w:r w:rsidRPr="00FB3B57">
        <w:t xml:space="preserve">ue to </w:t>
      </w:r>
      <w:r w:rsidR="0059239F">
        <w:t>uncertainties</w:t>
      </w:r>
      <w:r w:rsidRPr="00FB3B57">
        <w:t xml:space="preserve">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502D55C3" w14:textId="5D75A760"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07EC2607" w:rsidR="00271B5C" w:rsidRDefault="00F94AF4" w:rsidP="00A7077E">
      <w:pPr>
        <w:rPr>
          <w:szCs w:val="22"/>
          <w:lang w:val="en-CA"/>
        </w:rPr>
      </w:pPr>
      <w:r>
        <w:rPr>
          <w:szCs w:val="22"/>
          <w:lang w:val="en-CA"/>
        </w:rPr>
        <w:t>Roughly</w:t>
      </w:r>
      <w:r w:rsidR="00A7077E">
        <w:rPr>
          <w:szCs w:val="22"/>
          <w:lang w:val="en-CA"/>
        </w:rPr>
        <w:t xml:space="preserve"> </w:t>
      </w:r>
      <w:r w:rsidR="00F8733E">
        <w:rPr>
          <w:szCs w:val="22"/>
          <w:lang w:val="en-CA"/>
        </w:rPr>
        <w:t>1</w:t>
      </w:r>
      <w:r w:rsidR="00F64CC7">
        <w:rPr>
          <w:szCs w:val="22"/>
          <w:lang w:val="en-CA"/>
        </w:rPr>
        <w:t>1</w:t>
      </w:r>
      <w:r w:rsidR="00F8733E" w:rsidRPr="00F8733E">
        <w:rPr>
          <w:szCs w:val="22"/>
          <w:lang w:val="en-CA"/>
        </w:rPr>
        <w:t>5</w:t>
      </w:r>
      <w:r w:rsidR="00F8733E"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4BAA9CB0" w:rsidR="00A7077E" w:rsidRDefault="00A7077E">
      <w:pPr>
        <w:rPr>
          <w:szCs w:val="22"/>
          <w:lang w:val="en-CA"/>
        </w:rPr>
      </w:pPr>
      <w:r w:rsidRPr="00B13C33">
        <w:rPr>
          <w:szCs w:val="22"/>
          <w:lang w:val="en-CA"/>
        </w:rPr>
        <w:t xml:space="preserve">A preliminary basis for the document subject allocation and meeting notes for the </w:t>
      </w:r>
      <w:r w:rsidR="00F26D70">
        <w:rPr>
          <w:szCs w:val="22"/>
          <w:lang w:val="en-CA"/>
        </w:rPr>
        <w:t>2</w:t>
      </w:r>
      <w:r w:rsidR="00F64CC7">
        <w:rPr>
          <w:szCs w:val="22"/>
          <w:lang w:val="en-CA"/>
        </w:rPr>
        <w:t>7</w:t>
      </w:r>
      <w:r w:rsidR="00440818">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8" w:history="1">
        <w:r w:rsidR="00F64CC7" w:rsidRPr="00E04F21">
          <w:rPr>
            <w:rStyle w:val="Hyperlink"/>
          </w:rPr>
          <w:t>http://wftp3.itu.int/av-arch/jvet-site/2022_07_AA_Virtual/</w:t>
        </w:r>
      </w:hyperlink>
      <w:r w:rsidRPr="00B13C33">
        <w:rPr>
          <w:szCs w:val="22"/>
          <w:lang w:val="en-CA"/>
        </w:rPr>
        <w:t>.</w:t>
      </w:r>
      <w:bookmarkEnd w:id="2"/>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F2A84" w14:textId="77777777" w:rsidR="007242A3" w:rsidRDefault="007242A3">
      <w:r>
        <w:separator/>
      </w:r>
    </w:p>
  </w:endnote>
  <w:endnote w:type="continuationSeparator" w:id="0">
    <w:p w14:paraId="265D9B97" w14:textId="77777777" w:rsidR="007242A3" w:rsidRDefault="0072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950833"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D387E">
      <w:rPr>
        <w:rStyle w:val="Seitenzahl"/>
        <w:noProof/>
      </w:rPr>
      <w:t>2022-07-11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F97D4" w14:textId="77777777" w:rsidR="007242A3" w:rsidRDefault="007242A3">
      <w:r>
        <w:separator/>
      </w:r>
    </w:p>
  </w:footnote>
  <w:footnote w:type="continuationSeparator" w:id="0">
    <w:p w14:paraId="210071C8" w14:textId="77777777" w:rsidR="007242A3" w:rsidRDefault="00724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ACEFA3E"/>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20C0"/>
    <w:rsid w:val="000458BC"/>
    <w:rsid w:val="00045C41"/>
    <w:rsid w:val="00046C03"/>
    <w:rsid w:val="00053D97"/>
    <w:rsid w:val="00065039"/>
    <w:rsid w:val="00071B0F"/>
    <w:rsid w:val="0007614F"/>
    <w:rsid w:val="000A09A5"/>
    <w:rsid w:val="000B0C0F"/>
    <w:rsid w:val="000B1C6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B1595"/>
    <w:rsid w:val="002B191D"/>
    <w:rsid w:val="002B2944"/>
    <w:rsid w:val="002B2D8A"/>
    <w:rsid w:val="002D0AF6"/>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6F22"/>
    <w:rsid w:val="00596FC1"/>
    <w:rsid w:val="005A1CB5"/>
    <w:rsid w:val="005A33A1"/>
    <w:rsid w:val="005A658E"/>
    <w:rsid w:val="005B217D"/>
    <w:rsid w:val="005C230B"/>
    <w:rsid w:val="005C385F"/>
    <w:rsid w:val="005D1BD4"/>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46ECE"/>
    <w:rsid w:val="00655297"/>
    <w:rsid w:val="00657F7E"/>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7023DE"/>
    <w:rsid w:val="00712F60"/>
    <w:rsid w:val="00720E3B"/>
    <w:rsid w:val="007210E0"/>
    <w:rsid w:val="00722DBC"/>
    <w:rsid w:val="0072303A"/>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D7CE6"/>
    <w:rsid w:val="009E68E8"/>
    <w:rsid w:val="009F3CB7"/>
    <w:rsid w:val="009F496B"/>
    <w:rsid w:val="009F56BA"/>
    <w:rsid w:val="00A01439"/>
    <w:rsid w:val="00A02E61"/>
    <w:rsid w:val="00A05CFF"/>
    <w:rsid w:val="00A13048"/>
    <w:rsid w:val="00A46843"/>
    <w:rsid w:val="00A50EF9"/>
    <w:rsid w:val="00A510E7"/>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0A81"/>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A17FC"/>
    <w:rsid w:val="00DA647F"/>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yperlink" Target="http://wftp3.itu.int/av-arch/jvet-site/2022_07_AA_Virtual/"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10" Type="http://schemas.openxmlformats.org/officeDocument/2006/relationships/hyperlink" Target="mailto:garysull@microsof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2_04_Z_Virtua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1181</Words>
  <Characters>6737</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2</cp:revision>
  <cp:lastPrinted>1900-01-01T08:00:00Z</cp:lastPrinted>
  <dcterms:created xsi:type="dcterms:W3CDTF">2022-07-13T06:16:00Z</dcterms:created>
  <dcterms:modified xsi:type="dcterms:W3CDTF">2022-07-13T06:16:00Z</dcterms:modified>
</cp:coreProperties>
</file>