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B74DB6B" w:rsidR="00E61DAC" w:rsidRPr="005B217D" w:rsidRDefault="00D62C3F" w:rsidP="00536188">
            <w:pPr>
              <w:tabs>
                <w:tab w:val="left" w:pos="7200"/>
              </w:tabs>
              <w:spacing w:before="0"/>
              <w:rPr>
                <w:b/>
                <w:szCs w:val="22"/>
                <w:lang w:val="en-CA"/>
              </w:rPr>
            </w:pPr>
            <w:r w:rsidRPr="00D62C3F">
              <w:rPr>
                <w:lang w:val="en-CA"/>
              </w:rPr>
              <w:t>26th Meeting, by teleconference, 20–29 April 2022</w:t>
            </w:r>
          </w:p>
        </w:tc>
        <w:tc>
          <w:tcPr>
            <w:tcW w:w="3060" w:type="dxa"/>
          </w:tcPr>
          <w:p w14:paraId="59B7E346" w14:textId="4608E3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2C3F">
              <w:rPr>
                <w:lang w:val="en-CA"/>
              </w:rPr>
              <w:t>Z</w:t>
            </w:r>
            <w:r w:rsidR="003E4284">
              <w:rPr>
                <w:lang w:val="en-CA"/>
              </w:rPr>
              <w:t>20</w:t>
            </w:r>
            <w:r w:rsidR="00D62C3F">
              <w:rPr>
                <w:lang w:val="en-CA"/>
              </w:rPr>
              <w:t>05</w:t>
            </w:r>
            <w:r w:rsidR="003E428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FCE667"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D62C3F">
              <w:rPr>
                <w:b/>
                <w:szCs w:val="22"/>
                <w:lang w:val="en-CA"/>
              </w:rPr>
              <w:t>2</w:t>
            </w:r>
            <w:r w:rsidRPr="001D2614">
              <w:rPr>
                <w:b/>
                <w:szCs w:val="22"/>
                <w:lang w:val="en-CA"/>
              </w:rPr>
              <w:t>)</w:t>
            </w:r>
            <w:r w:rsidR="009D78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957F02" w:rsidR="00E61DAC" w:rsidRPr="005B217D" w:rsidRDefault="00D62C3F" w:rsidP="003E4284">
            <w:pPr>
              <w:spacing w:before="60" w:after="60"/>
              <w:rPr>
                <w:szCs w:val="22"/>
                <w:lang w:val="en-CA"/>
              </w:rPr>
            </w:pPr>
            <w:r>
              <w:rPr>
                <w:szCs w:val="22"/>
                <w:lang w:val="en-CA"/>
              </w:rPr>
              <w:t>Benjamin Bross</w:t>
            </w:r>
            <w:r>
              <w:rPr>
                <w:szCs w:val="22"/>
                <w:lang w:val="en-CA"/>
              </w:rPr>
              <w:br/>
            </w:r>
            <w:r w:rsidR="00C000D6">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C128FAE" w:rsidR="00E61DAC" w:rsidRPr="005B217D" w:rsidRDefault="00113B3E" w:rsidP="005952A5">
            <w:pPr>
              <w:spacing w:before="60" w:after="60"/>
              <w:rPr>
                <w:szCs w:val="22"/>
                <w:lang w:val="en-CA"/>
              </w:rPr>
            </w:pPr>
            <w:hyperlink r:id="rId10" w:history="1">
              <w:r w:rsidR="00D62C3F" w:rsidRPr="00D62C3F">
                <w:rPr>
                  <w:rStyle w:val="Hyperlink"/>
                  <w:sz w:val="20"/>
                  <w:szCs w:val="18"/>
                </w:rPr>
                <w:t>benjamin.bross@hhi.fraunhofer.de</w:t>
              </w:r>
            </w:hyperlink>
            <w:r w:rsidR="00D62C3F" w:rsidRPr="00D62C3F">
              <w:rPr>
                <w:sz w:val="20"/>
                <w:szCs w:val="18"/>
              </w:rPr>
              <w:br/>
            </w:r>
            <w:hyperlink r:id="rId11" w:history="1">
              <w:r w:rsidR="00594BBC" w:rsidRPr="00924E75">
                <w:rPr>
                  <w:rStyle w:val="Hyperlink"/>
                  <w:szCs w:val="22"/>
                  <w:lang w:val="en-CA"/>
                </w:rPr>
                <w:t>edouard.francois@interdigital</w:t>
              </w:r>
            </w:hyperlink>
            <w:r w:rsidR="00415D48">
              <w:rPr>
                <w:szCs w:val="22"/>
                <w:lang w:val="en-CA"/>
              </w:rPr>
              <w:br/>
            </w:r>
            <w:hyperlink r:id="rId12" w:history="1">
              <w:r w:rsidR="00257099" w:rsidRPr="008C2455">
                <w:rPr>
                  <w:rStyle w:val="Hyperlink"/>
                  <w:szCs w:val="22"/>
                </w:rPr>
                <w:t>atourapis@apple.com</w:t>
              </w:r>
            </w:hyperlink>
            <w:r w:rsidR="00E43B3E">
              <w:rPr>
                <w:szCs w:val="22"/>
              </w:rPr>
              <w:br/>
            </w:r>
            <w:hyperlink r:id="rId13"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796C1E0C"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Pr>
          <w:szCs w:val="22"/>
          <w:lang w:val="en-CA"/>
        </w:rPr>
        <w:t xml:space="preserve">the support of </w:t>
      </w:r>
      <w:r w:rsidR="00094CCC" w:rsidRPr="00094CCC">
        <w:rPr>
          <w:szCs w:val="22"/>
          <w:lang w:val="en-CA"/>
        </w:rPr>
        <w:t>an additional level of capability for the profiles that have previously been defined, thus expanding the range of application requirements addressed by the standard</w:t>
      </w:r>
      <w:r w:rsidR="007E6D23">
        <w:rPr>
          <w:szCs w:val="22"/>
          <w:lang w:val="en-CA"/>
        </w:rPr>
        <w:t xml:space="preserve">. This amendment also </w:t>
      </w:r>
      <w:r w:rsidR="00A8362C">
        <w:rPr>
          <w:szCs w:val="22"/>
          <w:lang w:val="en-CA"/>
        </w:rPr>
        <w:t xml:space="preserve">includes </w:t>
      </w:r>
      <w:r w:rsidR="007E6D23">
        <w:rPr>
          <w:szCs w:val="22"/>
          <w:lang w:val="en-CA"/>
        </w:rPr>
        <w:t xml:space="preserve">the support of </w:t>
      </w:r>
      <w:r w:rsidR="009D63B0">
        <w:rPr>
          <w:szCs w:val="22"/>
          <w:lang w:val="en-CA"/>
        </w:rPr>
        <w:t xml:space="preserve">two </w:t>
      </w:r>
      <w:r w:rsidR="009D63B0" w:rsidRPr="009D63B0">
        <w:rPr>
          <w:szCs w:val="22"/>
          <w:lang w:val="en-CA"/>
        </w:rPr>
        <w:t>systems-related supplemental enhancement information (SEI)</w:t>
      </w:r>
      <w:r w:rsidR="009D63B0">
        <w:rPr>
          <w:szCs w:val="22"/>
          <w:lang w:val="en-CA"/>
        </w:rPr>
        <w:t xml:space="preserve"> messages, </w:t>
      </w:r>
      <w:r w:rsidR="00D45CA9">
        <w:rPr>
          <w:szCs w:val="22"/>
          <w:lang w:val="en-CA"/>
        </w:rPr>
        <w:t xml:space="preserve">for </w:t>
      </w:r>
      <w:r w:rsidR="00926DD2">
        <w:rPr>
          <w:szCs w:val="22"/>
          <w:lang w:val="en-CA"/>
        </w:rPr>
        <w:t>s</w:t>
      </w:r>
      <w:r w:rsidR="00D45CA9" w:rsidRPr="002A3934">
        <w:rPr>
          <w:szCs w:val="22"/>
          <w:lang w:val="en-CA"/>
        </w:rPr>
        <w:t xml:space="preserve">ignalling of “green metadata” </w:t>
      </w:r>
      <w:r w:rsidR="00BD3755" w:rsidRPr="002A3934">
        <w:rPr>
          <w:szCs w:val="22"/>
          <w:lang w:val="en-CA"/>
        </w:rPr>
        <w:t xml:space="preserve">as to be specified in ISO/IEC 23001-11 </w:t>
      </w:r>
      <w:r w:rsidR="00D45CA9" w:rsidRPr="002A3934">
        <w:rPr>
          <w:szCs w:val="22"/>
          <w:lang w:val="en-CA"/>
        </w:rPr>
        <w:t xml:space="preserve">and of </w:t>
      </w:r>
      <w:r w:rsidR="00B23257" w:rsidRPr="002A3934">
        <w:rPr>
          <w:szCs w:val="22"/>
          <w:lang w:val="en-CA"/>
        </w:rPr>
        <w:t>an alternative video decoding interface for immersive media</w:t>
      </w:r>
      <w:r w:rsidR="002A3934" w:rsidRPr="002A3934">
        <w:rPr>
          <w:szCs w:val="22"/>
          <w:lang w:val="en-CA"/>
        </w:rPr>
        <w:t xml:space="preserve"> as to be specified in ISO/IEC 23090-13.</w:t>
      </w:r>
    </w:p>
    <w:p w14:paraId="4831E840" w14:textId="77777777" w:rsidR="00677000" w:rsidRDefault="00677000" w:rsidP="009B6838">
      <w:pPr>
        <w:rPr>
          <w:szCs w:val="22"/>
          <w:lang w:val="en-CA"/>
        </w:rPr>
      </w:pPr>
    </w:p>
    <w:p w14:paraId="5AC2CA6D" w14:textId="633BC78D" w:rsidR="00FB3891" w:rsidRDefault="00FB3891" w:rsidP="00FB3891">
      <w:pPr>
        <w:rPr>
          <w:ins w:id="0" w:author="Ye-Kui Wang (yk1)" w:date="2022-05-11T14:28:00Z"/>
          <w:noProof/>
          <w:lang w:val="en-CA"/>
        </w:rPr>
      </w:pPr>
      <w:ins w:id="1" w:author="Ye-Kui Wang (yk1)" w:date="2022-05-11T14:28:00Z">
        <w:r>
          <w:rPr>
            <w:noProof/>
            <w:lang w:val="en-CA"/>
          </w:rPr>
          <w:t>Draft 2 incorporated items:</w:t>
        </w:r>
      </w:ins>
    </w:p>
    <w:p w14:paraId="7DDCA883" w14:textId="5C01773B" w:rsidR="00FB3891" w:rsidRDefault="007D521F" w:rsidP="00FB3891">
      <w:pPr>
        <w:numPr>
          <w:ilvl w:val="0"/>
          <w:numId w:val="21"/>
        </w:numPr>
        <w:overflowPunct/>
        <w:autoSpaceDE/>
        <w:adjustRightInd/>
        <w:spacing w:before="0"/>
        <w:textAlignment w:val="auto"/>
        <w:rPr>
          <w:ins w:id="2" w:author="Ye-Kui Wang (yk1)" w:date="2022-05-11T14:28:00Z"/>
          <w:bCs/>
          <w:noProof/>
          <w:lang w:val="en-CA"/>
        </w:rPr>
      </w:pPr>
      <w:ins w:id="3" w:author="Ye-Kui Wang (yk1)" w:date="2022-05-11T15:09:00Z">
        <w:r>
          <w:rPr>
            <w:lang w:val="en-CA"/>
          </w:rPr>
          <w:t>U</w:t>
        </w:r>
      </w:ins>
      <w:ins w:id="4" w:author="Ye-Kui Wang (yk1)" w:date="2022-05-11T15:10:00Z">
        <w:r>
          <w:rPr>
            <w:lang w:val="en-CA"/>
          </w:rPr>
          <w:t>pdated t</w:t>
        </w:r>
      </w:ins>
      <w:ins w:id="5" w:author="Ye-Kui Wang (yk1)" w:date="2022-05-11T15:09:00Z">
        <w:r w:rsidRPr="00AB2A11">
          <w:rPr>
            <w:lang w:val="en-CA"/>
          </w:rPr>
          <w:t>ext changes for the unlimited level for video profiles (JVET-Z0122)</w:t>
        </w:r>
      </w:ins>
    </w:p>
    <w:p w14:paraId="15399F88" w14:textId="6B9912F0" w:rsidR="00FB3891" w:rsidRDefault="007D521F" w:rsidP="00FB3891">
      <w:pPr>
        <w:numPr>
          <w:ilvl w:val="0"/>
          <w:numId w:val="21"/>
        </w:numPr>
        <w:overflowPunct/>
        <w:autoSpaceDE/>
        <w:adjustRightInd/>
        <w:spacing w:before="0"/>
        <w:textAlignment w:val="auto"/>
        <w:rPr>
          <w:ins w:id="6" w:author="Chris Rosewarne (cr1)" w:date="2022-05-12T10:07:00Z"/>
          <w:noProof/>
          <w:lang w:val="en-CA"/>
        </w:rPr>
      </w:pPr>
      <w:ins w:id="7" w:author="Ye-Kui Wang (yk1)" w:date="2022-05-11T15:11:00Z">
        <w:r>
          <w:rPr>
            <w:noProof/>
            <w:lang w:val="en-CA"/>
          </w:rPr>
          <w:t xml:space="preserve">Fixes for tickets </w:t>
        </w:r>
      </w:ins>
      <w:ins w:id="8" w:author="Ye-Kui Wang (yk1)" w:date="2022-05-11T15:16:00Z">
        <w:r w:rsidR="0003681C">
          <w:rPr>
            <w:noProof/>
            <w:lang w:val="en-CA"/>
          </w:rPr>
          <w:fldChar w:fldCharType="begin"/>
        </w:r>
        <w:r w:rsidR="0003681C">
          <w:rPr>
            <w:noProof/>
            <w:lang w:val="en-CA"/>
          </w:rPr>
          <w:instrText xml:space="preserve"> HYPERLINK "https://jvet.hhi.fraunhofer.de/trac/vvc/ticket/1548" </w:instrText>
        </w:r>
        <w:r w:rsidR="0003681C">
          <w:rPr>
            <w:noProof/>
            <w:lang w:val="en-CA"/>
          </w:rPr>
          <w:fldChar w:fldCharType="separate"/>
        </w:r>
        <w:r w:rsidRPr="0003681C">
          <w:rPr>
            <w:rStyle w:val="Hyperlink"/>
            <w:noProof/>
            <w:lang w:val="en-CA"/>
          </w:rPr>
          <w:t>#</w:t>
        </w:r>
        <w:r w:rsidR="0003681C" w:rsidRPr="0003681C">
          <w:rPr>
            <w:rStyle w:val="Hyperlink"/>
            <w:noProof/>
            <w:lang w:val="en-CA"/>
          </w:rPr>
          <w:t>1548</w:t>
        </w:r>
        <w:r w:rsidR="0003681C">
          <w:rPr>
            <w:noProof/>
            <w:lang w:val="en-CA"/>
          </w:rPr>
          <w:fldChar w:fldCharType="end"/>
        </w:r>
      </w:ins>
      <w:ins w:id="9" w:author="Ye-Kui Wang (yk1)" w:date="2022-05-11T16:01:00Z">
        <w:r w:rsidR="000724D1">
          <w:rPr>
            <w:noProof/>
            <w:lang w:val="en-CA"/>
          </w:rPr>
          <w:t xml:space="preserve"> and</w:t>
        </w:r>
      </w:ins>
      <w:ins w:id="10" w:author="Ye-Kui Wang (yk1)" w:date="2022-05-11T15:44:00Z">
        <w:r w:rsidR="009424DF">
          <w:rPr>
            <w:noProof/>
            <w:lang w:val="en-CA"/>
          </w:rPr>
          <w:t xml:space="preserve"> </w:t>
        </w:r>
        <w:r w:rsidR="009424DF">
          <w:rPr>
            <w:noProof/>
            <w:lang w:val="en-CA"/>
          </w:rPr>
          <w:fldChar w:fldCharType="begin"/>
        </w:r>
        <w:r w:rsidR="009424DF">
          <w:rPr>
            <w:noProof/>
            <w:lang w:val="en-CA"/>
          </w:rPr>
          <w:instrText>HYPERLINK "https://jvet.hhi.fraunhofer.de/trac/vvc/ticket/1549"</w:instrText>
        </w:r>
        <w:r w:rsidR="009424DF">
          <w:rPr>
            <w:noProof/>
            <w:lang w:val="en-CA"/>
          </w:rPr>
          <w:fldChar w:fldCharType="separate"/>
        </w:r>
        <w:r w:rsidR="009424DF" w:rsidRPr="0003681C">
          <w:rPr>
            <w:rStyle w:val="Hyperlink"/>
            <w:noProof/>
            <w:lang w:val="en-CA"/>
          </w:rPr>
          <w:t>#154</w:t>
        </w:r>
        <w:r w:rsidR="009424DF">
          <w:rPr>
            <w:rStyle w:val="Hyperlink"/>
            <w:noProof/>
            <w:lang w:val="en-CA"/>
          </w:rPr>
          <w:t>9</w:t>
        </w:r>
        <w:r w:rsidR="009424DF">
          <w:rPr>
            <w:noProof/>
            <w:lang w:val="en-CA"/>
          </w:rPr>
          <w:fldChar w:fldCharType="end"/>
        </w:r>
      </w:ins>
    </w:p>
    <w:p w14:paraId="6A786F2E" w14:textId="4B4D4BB9" w:rsidR="00675812" w:rsidRPr="0037540C" w:rsidRDefault="00675812" w:rsidP="00FB3891">
      <w:pPr>
        <w:numPr>
          <w:ilvl w:val="0"/>
          <w:numId w:val="21"/>
        </w:numPr>
        <w:overflowPunct/>
        <w:autoSpaceDE/>
        <w:adjustRightInd/>
        <w:spacing w:before="0"/>
        <w:textAlignment w:val="auto"/>
        <w:rPr>
          <w:ins w:id="11" w:author="Ye-Kui Wang (yk1)" w:date="2022-05-11T14:28:00Z"/>
          <w:noProof/>
          <w:lang w:val="en-CA"/>
        </w:rPr>
      </w:pPr>
      <w:ins w:id="12" w:author="Chris Rosewarne (cr1)" w:date="2022-05-12T10:07:00Z">
        <w:r>
          <w:rPr>
            <w:noProof/>
            <w:lang w:val="en-CA"/>
          </w:rPr>
          <w:t>Fix</w:t>
        </w:r>
      </w:ins>
      <w:ins w:id="13" w:author="Chris Rosewarne (cr1)" w:date="2022-05-12T10:45:00Z">
        <w:r w:rsidR="00714910">
          <w:rPr>
            <w:noProof/>
            <w:lang w:val="en-CA"/>
          </w:rPr>
          <w:t>es</w:t>
        </w:r>
      </w:ins>
      <w:ins w:id="14" w:author="Chris Rosewarne (cr1)" w:date="2022-05-12T10:07:00Z">
        <w:r>
          <w:rPr>
            <w:noProof/>
            <w:lang w:val="en-CA"/>
          </w:rPr>
          <w:t xml:space="preserve"> for ticket</w:t>
        </w:r>
      </w:ins>
      <w:ins w:id="15" w:author="Chris Rosewarne (cr1)" w:date="2022-05-12T10:45:00Z">
        <w:r w:rsidR="00714910">
          <w:rPr>
            <w:noProof/>
            <w:lang w:val="en-CA"/>
          </w:rPr>
          <w:t xml:space="preserve">s </w:t>
        </w:r>
      </w:ins>
      <w:ins w:id="16" w:author="Chris Rosewarne (cr1)" w:date="2022-05-12T10:46:00Z">
        <w:r w:rsidR="00714910">
          <w:rPr>
            <w:noProof/>
            <w:lang w:val="en-CA"/>
          </w:rPr>
          <w:fldChar w:fldCharType="begin"/>
        </w:r>
        <w:r w:rsidR="00714910">
          <w:rPr>
            <w:noProof/>
            <w:lang w:val="en-CA"/>
          </w:rPr>
          <w:instrText xml:space="preserve"> HYPERLINK "https://jvet.hhi.fraunhofer.de/trac/vvc/ticket/1544" </w:instrText>
        </w:r>
        <w:r w:rsidR="00714910">
          <w:rPr>
            <w:noProof/>
            <w:lang w:val="en-CA"/>
          </w:rPr>
          <w:fldChar w:fldCharType="separate"/>
        </w:r>
        <w:r w:rsidR="00714910" w:rsidRPr="00714910">
          <w:rPr>
            <w:rStyle w:val="Hyperlink"/>
            <w:noProof/>
            <w:lang w:val="en-CA"/>
          </w:rPr>
          <w:t>#1544</w:t>
        </w:r>
        <w:r w:rsidR="00714910">
          <w:rPr>
            <w:noProof/>
            <w:lang w:val="en-CA"/>
          </w:rPr>
          <w:fldChar w:fldCharType="end"/>
        </w:r>
      </w:ins>
      <w:ins w:id="17" w:author="Chris Rosewarne (cr1)" w:date="2022-05-12T10:45:00Z">
        <w:r w:rsidR="00714910">
          <w:rPr>
            <w:noProof/>
            <w:lang w:val="en-CA"/>
          </w:rPr>
          <w:t xml:space="preserve"> and </w:t>
        </w:r>
      </w:ins>
      <w:ins w:id="18" w:author="Chris Rosewarne (cr1)" w:date="2022-05-12T10:46:00Z">
        <w:r w:rsidR="00714910">
          <w:rPr>
            <w:noProof/>
            <w:lang w:val="en-CA"/>
          </w:rPr>
          <w:fldChar w:fldCharType="begin"/>
        </w:r>
        <w:r w:rsidR="00714910">
          <w:rPr>
            <w:noProof/>
            <w:lang w:val="en-CA"/>
          </w:rPr>
          <w:instrText xml:space="preserve"> HYPERLINK "https://jvet.hhi.fraunhofer.de/trac/vvc/ticket/1547" </w:instrText>
        </w:r>
        <w:r w:rsidR="00714910">
          <w:rPr>
            <w:noProof/>
            <w:lang w:val="en-CA"/>
          </w:rPr>
          <w:fldChar w:fldCharType="separate"/>
        </w:r>
        <w:r w:rsidRPr="00714910">
          <w:rPr>
            <w:rStyle w:val="Hyperlink"/>
            <w:noProof/>
            <w:lang w:val="en-CA"/>
          </w:rPr>
          <w:t>#1547</w:t>
        </w:r>
        <w:r w:rsidR="00714910">
          <w:rPr>
            <w:noProof/>
            <w:lang w:val="en-CA"/>
          </w:rPr>
          <w:fldChar w:fldCharType="end"/>
        </w:r>
      </w:ins>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12C113DC" w:rsidR="00D9296F" w:rsidRPr="0037540C" w:rsidRDefault="00677000" w:rsidP="00677000">
      <w:pPr>
        <w:numPr>
          <w:ilvl w:val="0"/>
          <w:numId w:val="21"/>
        </w:numPr>
        <w:overflowPunct/>
        <w:autoSpaceDE/>
        <w:adjustRightInd/>
        <w:spacing w:before="0"/>
        <w:textAlignment w:val="auto"/>
        <w:rPr>
          <w:noProof/>
          <w:lang w:val="en-CA"/>
        </w:rPr>
      </w:pPr>
      <w:bookmarkStart w:id="19" w:name="_Hlk49532078"/>
      <w:r>
        <w:rPr>
          <w:noProof/>
          <w:lang w:val="en-CA"/>
        </w:rPr>
        <w:t xml:space="preserve">Addition of </w:t>
      </w:r>
      <w:r w:rsidR="00B81EB8">
        <w:rPr>
          <w:noProof/>
          <w:lang w:val="en-CA"/>
        </w:rPr>
        <w:t>new levels</w:t>
      </w:r>
      <w:r w:rsidR="00D9296F" w:rsidRPr="00D9296F">
        <w:t xml:space="preserve"> </w:t>
      </w:r>
      <w:r w:rsidR="00D9296F">
        <w:t>that enable higher resolution applications up to 16384x8640 at 120fps (</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19"/>
    <w:p w14:paraId="2A7D70B8" w14:textId="77777777" w:rsidR="00DE63CA" w:rsidRDefault="00DE63CA" w:rsidP="00193D2D">
      <w:pPr>
        <w:spacing w:after="120"/>
        <w:rPr>
          <w:i/>
          <w:noProof/>
          <w:sz w:val="24"/>
          <w:lang w:val="en-CA"/>
        </w:rPr>
      </w:pPr>
    </w:p>
    <w:p w14:paraId="73D16F16" w14:textId="1B0EA2A4" w:rsidR="0045268A" w:rsidRPr="00824BDD" w:rsidRDefault="0010720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Change w:id="20" w:author="Ye-Kui Wang (yk1)" w:date="2022-05-11T14:36:00Z">
            <w:rPr>
              <w:lang w:val="en-CA"/>
            </w:rPr>
          </w:rPrChange>
        </w:rPr>
        <w:pPrChange w:id="21" w:author="Ye-Kui Wang (yk1)" w:date="2022-05-11T14:36:00Z">
          <w:pPr>
            <w:spacing w:after="120"/>
          </w:pPr>
        </w:pPrChange>
      </w:pPr>
      <w:r w:rsidRPr="00FF3985">
        <w:rPr>
          <w:i/>
          <w:noProof/>
          <w:sz w:val="24"/>
          <w:lang w:val="en-CA"/>
        </w:rPr>
        <w:t xml:space="preserve">Replace </w:t>
      </w:r>
      <w:ins w:id="22" w:author="Ye-Kui Wang (yk1)" w:date="2022-05-11T14:38:00Z">
        <w:r w:rsidR="000C1113">
          <w:rPr>
            <w:i/>
            <w:noProof/>
            <w:sz w:val="24"/>
            <w:lang w:val="en-CA"/>
          </w:rPr>
          <w:t>sub</w:t>
        </w:r>
      </w:ins>
      <w:ins w:id="23" w:author="Ye-Kui Wang (yk1)" w:date="2022-05-11T14:37:00Z">
        <w:r w:rsidR="00824BDD">
          <w:rPr>
            <w:i/>
            <w:noProof/>
            <w:sz w:val="24"/>
            <w:lang w:val="en-CA"/>
          </w:rPr>
          <w:t xml:space="preserve">clause </w:t>
        </w:r>
      </w:ins>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02F844FB" w14:textId="77777777" w:rsidR="0021578D" w:rsidRDefault="0021578D" w:rsidP="0010720B">
      <w:pPr>
        <w:pStyle w:val="enumlev1"/>
        <w:ind w:left="0" w:firstLine="0"/>
      </w:pPr>
    </w:p>
    <w:p w14:paraId="4B1974B5" w14:textId="4965F410" w:rsidR="00675812" w:rsidRDefault="00675812"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4" w:author="Chris Rosewarne (cr1)" w:date="2022-05-12T10:09:00Z"/>
          <w:i/>
          <w:noProof/>
          <w:sz w:val="24"/>
          <w:lang w:val="en-CA"/>
        </w:rPr>
      </w:pPr>
      <w:ins w:id="25" w:author="Chris Rosewarne (cr1)" w:date="2022-05-12T10:09:00Z">
        <w:r w:rsidRPr="00241886">
          <w:rPr>
            <w:i/>
            <w:noProof/>
            <w:sz w:val="24"/>
            <w:lang w:val="en-CA"/>
          </w:rPr>
          <w:t xml:space="preserve">Replace the text in </w:t>
        </w:r>
        <w:r>
          <w:rPr>
            <w:i/>
            <w:noProof/>
            <w:sz w:val="24"/>
            <w:lang w:val="en-CA"/>
          </w:rPr>
          <w:t xml:space="preserve">subclause </w:t>
        </w:r>
      </w:ins>
      <w:ins w:id="26" w:author="Chris Rosewarne (cr1)" w:date="2022-05-12T10:10:00Z">
        <w:r>
          <w:rPr>
            <w:i/>
            <w:noProof/>
            <w:sz w:val="24"/>
            <w:lang w:val="en-CA"/>
          </w:rPr>
          <w:t>7.4.12.11</w:t>
        </w:r>
      </w:ins>
      <w:ins w:id="27" w:author="Chris Rosewarne (cr1)" w:date="2022-05-12T10:09:00Z">
        <w:r w:rsidRPr="00241886">
          <w:rPr>
            <w:i/>
            <w:noProof/>
            <w:sz w:val="24"/>
            <w:lang w:val="en-CA"/>
          </w:rPr>
          <w:t xml:space="preserve"> with the following</w:t>
        </w:r>
        <w:r>
          <w:rPr>
            <w:i/>
            <w:noProof/>
            <w:sz w:val="24"/>
            <w:lang w:val="en-CA"/>
          </w:rPr>
          <w:t>:</w:t>
        </w:r>
      </w:ins>
    </w:p>
    <w:p w14:paraId="441E3321" w14:textId="50B564C8" w:rsidR="00E36FA6" w:rsidRPr="00BE2DE2" w:rsidRDefault="00E36FA6" w:rsidP="00E36FA6">
      <w:pPr>
        <w:tabs>
          <w:tab w:val="left" w:pos="400"/>
        </w:tabs>
        <w:rPr>
          <w:ins w:id="28" w:author="Chris Rosewarne (cr1)" w:date="2022-05-12T10:14:00Z"/>
          <w:bCs/>
          <w:noProof/>
          <w:sz w:val="20"/>
          <w:szCs w:val="18"/>
        </w:rPr>
      </w:pPr>
      <w:ins w:id="29" w:author="Chris Rosewarne (cr1)" w:date="2022-05-12T10:14:00Z">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ins>
      <w:ins w:id="30" w:author="Chris Rosewarne (cr1)" w:date="2022-05-12T10:59:00Z">
        <w:r w:rsidR="000934DE">
          <w:rPr>
            <w:bCs/>
            <w:noProof/>
            <w:sz w:val="20"/>
            <w:szCs w:val="18"/>
          </w:rPr>
          <w:t xml:space="preserve"> </w:t>
        </w:r>
      </w:ins>
      <w:ins w:id="31" w:author="Chris Rosewarne (cr1)" w:date="2022-05-12T10:44:00Z">
        <w:r w:rsidR="008D41D0" w:rsidRPr="00BE2DE2">
          <w:rPr>
            <w:bCs/>
            <w:noProof/>
            <w:sz w:val="20"/>
            <w:szCs w:val="18"/>
            <w:highlight w:val="yellow"/>
          </w:rPr>
          <w:t>numSbCoeff</w:t>
        </w:r>
      </w:ins>
      <w:ins w:id="32" w:author="Chris Rosewarne (cr1)" w:date="2022-05-12T10:42:00Z">
        <w:r w:rsidR="00CA37B0">
          <w:rPr>
            <w:bCs/>
            <w:noProof/>
            <w:sz w:val="20"/>
            <w:szCs w:val="18"/>
          </w:rPr>
          <w:t xml:space="preserve"> </w:t>
        </w:r>
      </w:ins>
      <w:ins w:id="33" w:author="Chris Rosewarne (cr1)" w:date="2022-05-12T10:14:00Z">
        <w:r w:rsidRPr="00BE2DE2">
          <w:rPr>
            <w:bCs/>
            <w:noProof/>
            <w:sz w:val="20"/>
            <w:szCs w:val="18"/>
          </w:rPr>
          <w:t>transform coefficient levels:</w:t>
        </w:r>
      </w:ins>
      <w:ins w:id="34" w:author="Ye-Kui Wang (v1)" w:date="2022-05-17T15:03:00Z">
        <w:r w:rsidR="004D159E">
          <w:rPr>
            <w:bCs/>
            <w:noProof/>
            <w:sz w:val="20"/>
            <w:szCs w:val="18"/>
          </w:rPr>
          <w:t xml:space="preserve"> </w:t>
        </w:r>
      </w:ins>
      <w:ins w:id="35" w:author="Ye-Kui Wang (v1)" w:date="2022-05-17T15:05:00Z">
        <w:r w:rsidR="004D159E" w:rsidRPr="003C0071">
          <w:rPr>
            <w:bCs/>
            <w:noProof/>
            <w:sz w:val="20"/>
            <w:szCs w:val="18"/>
            <w:highlight w:val="yellow"/>
          </w:rPr>
          <w:t xml:space="preserve">[Ed. (YK): If we add numSbCoeff, which is derived in the syntax table, to the to the semantics, I think it should be made a global variable, i.e., NumSbCoeff. </w:t>
        </w:r>
        <w:r w:rsidR="004D159E">
          <w:rPr>
            <w:bCs/>
            <w:noProof/>
            <w:sz w:val="20"/>
            <w:szCs w:val="18"/>
            <w:highlight w:val="yellow"/>
          </w:rPr>
          <w:t xml:space="preserve">(CR): </w:t>
        </w:r>
        <w:r w:rsidR="004D159E" w:rsidRPr="004D159E">
          <w:rPr>
            <w:rFonts w:hint="eastAsia"/>
            <w:bCs/>
            <w:noProof/>
            <w:sz w:val="20"/>
            <w:szCs w:val="18"/>
            <w:highlight w:val="yellow"/>
          </w:rPr>
          <w:t>Regarding renaming numSbcoeff to NumSbCoeff, it is OK. Note that nearby we have references to</w:t>
        </w:r>
        <w:r w:rsidR="004D159E">
          <w:rPr>
            <w:bCs/>
            <w:noProof/>
            <w:sz w:val="20"/>
            <w:szCs w:val="18"/>
            <w:highlight w:val="yellow"/>
          </w:rPr>
          <w:t xml:space="preserve"> '</w:t>
        </w:r>
        <w:r w:rsidR="004D159E" w:rsidRPr="004D159E">
          <w:rPr>
            <w:rFonts w:hint="eastAsia"/>
            <w:bCs/>
            <w:noProof/>
            <w:sz w:val="20"/>
            <w:szCs w:val="18"/>
            <w:highlight w:val="yellow"/>
          </w:rPr>
          <w:t>log2SbW</w:t>
        </w:r>
        <w:r w:rsidR="004D159E">
          <w:rPr>
            <w:bCs/>
            <w:noProof/>
            <w:sz w:val="20"/>
            <w:szCs w:val="18"/>
            <w:highlight w:val="yellow"/>
          </w:rPr>
          <w:t>'</w:t>
        </w:r>
        <w:r w:rsidR="004D159E" w:rsidRPr="004D159E">
          <w:rPr>
            <w:rFonts w:hint="eastAsia"/>
            <w:bCs/>
            <w:noProof/>
            <w:sz w:val="20"/>
            <w:szCs w:val="18"/>
            <w:highlight w:val="yellow"/>
          </w:rPr>
          <w:t xml:space="preserve"> and </w:t>
        </w:r>
        <w:r w:rsidR="004D159E">
          <w:rPr>
            <w:bCs/>
            <w:noProof/>
            <w:sz w:val="20"/>
            <w:szCs w:val="18"/>
            <w:highlight w:val="yellow"/>
          </w:rPr>
          <w:t>'</w:t>
        </w:r>
        <w:r w:rsidR="004D159E" w:rsidRPr="004D159E">
          <w:rPr>
            <w:rFonts w:hint="eastAsia"/>
            <w:bCs/>
            <w:noProof/>
            <w:sz w:val="20"/>
            <w:szCs w:val="18"/>
            <w:highlight w:val="yellow"/>
          </w:rPr>
          <w:t>log2SbH</w:t>
        </w:r>
        <w:r w:rsidR="004D159E">
          <w:rPr>
            <w:bCs/>
            <w:noProof/>
            <w:sz w:val="20"/>
            <w:szCs w:val="18"/>
            <w:highlight w:val="yellow"/>
          </w:rPr>
          <w:t>'</w:t>
        </w:r>
        <w:r w:rsidR="004D159E" w:rsidRPr="004D159E">
          <w:rPr>
            <w:rFonts w:hint="eastAsia"/>
            <w:bCs/>
            <w:noProof/>
            <w:sz w:val="20"/>
            <w:szCs w:val="18"/>
            <w:highlight w:val="yellow"/>
          </w:rPr>
          <w:t xml:space="preserve"> in the semantics, we might consider updating those to Log2SbW and Log2SbH in future.</w:t>
        </w:r>
        <w:r w:rsidR="004D159E">
          <w:rPr>
            <w:bCs/>
            <w:noProof/>
            <w:sz w:val="20"/>
            <w:szCs w:val="18"/>
            <w:highlight w:val="yellow"/>
          </w:rPr>
          <w:t xml:space="preserve"> </w:t>
        </w:r>
        <w:r w:rsidR="004D159E" w:rsidRPr="004D159E">
          <w:rPr>
            <w:rFonts w:hint="eastAsia"/>
            <w:bCs/>
            <w:noProof/>
            <w:sz w:val="20"/>
            <w:szCs w:val="18"/>
            <w:highlight w:val="yellow"/>
          </w:rPr>
          <w:t xml:space="preserve">Scanning related text I also notice </w:t>
        </w:r>
        <w:r w:rsidR="004D159E" w:rsidRPr="004D159E">
          <w:rPr>
            <w:rFonts w:hint="eastAsia"/>
            <w:bCs/>
            <w:noProof/>
            <w:sz w:val="20"/>
            <w:szCs w:val="18"/>
            <w:highlight w:val="yellow"/>
          </w:rPr>
          <w:t>‘</w:t>
        </w:r>
        <w:r w:rsidR="004D159E" w:rsidRPr="004D159E">
          <w:rPr>
            <w:rFonts w:hint="eastAsia"/>
            <w:bCs/>
            <w:noProof/>
            <w:sz w:val="20"/>
            <w:szCs w:val="18"/>
            <w:highlight w:val="yellow"/>
          </w:rPr>
          <w:t>RemCcbs</w:t>
        </w:r>
        <w:r w:rsidR="004D159E" w:rsidRPr="004D159E">
          <w:rPr>
            <w:rFonts w:hint="eastAsia"/>
            <w:bCs/>
            <w:noProof/>
            <w:sz w:val="20"/>
            <w:szCs w:val="18"/>
            <w:highlight w:val="yellow"/>
          </w:rPr>
          <w:t>’</w:t>
        </w:r>
        <w:r w:rsidR="004D159E" w:rsidRPr="004D159E">
          <w:rPr>
            <w:rFonts w:hint="eastAsia"/>
            <w:bCs/>
            <w:noProof/>
            <w:sz w:val="20"/>
            <w:szCs w:val="18"/>
            <w:highlight w:val="yellow"/>
          </w:rPr>
          <w:t xml:space="preserve"> using capital first letter but not referenced outside of residual_ts_coding() (although I suppose  declaring something globally but only using locally is greater scoping than needed is less problematic but still might be something to consider updating in future).</w:t>
        </w:r>
        <w:r w:rsidR="004D159E" w:rsidRPr="003C0071">
          <w:rPr>
            <w:bCs/>
            <w:noProof/>
            <w:sz w:val="20"/>
            <w:szCs w:val="18"/>
            <w:highlight w:val="yellow"/>
          </w:rPr>
          <w:t>]</w:t>
        </w:r>
      </w:ins>
    </w:p>
    <w:p w14:paraId="559C5ED1" w14:textId="77777777" w:rsidR="00E36FA6" w:rsidRPr="003A6760" w:rsidRDefault="00E36FA6" w:rsidP="00E36FA6">
      <w:pPr>
        <w:tabs>
          <w:tab w:val="left" w:pos="400"/>
        </w:tabs>
        <w:rPr>
          <w:ins w:id="36" w:author="Chris Rosewarne (cr1)" w:date="2022-05-12T10:14:00Z"/>
          <w:bCs/>
          <w:strike/>
          <w:noProof/>
          <w:sz w:val="20"/>
          <w:szCs w:val="18"/>
          <w:rPrChange w:id="37" w:author="Bross, Benjamin" w:date="2022-05-12T15:54:00Z">
            <w:rPr>
              <w:ins w:id="38" w:author="Chris Rosewarne (cr1)" w:date="2022-05-12T10:14:00Z"/>
              <w:bCs/>
              <w:noProof/>
              <w:sz w:val="20"/>
              <w:szCs w:val="18"/>
            </w:rPr>
          </w:rPrChange>
        </w:rPr>
      </w:pPr>
      <w:ins w:id="39" w:author="Chris Rosewarne (cr1)" w:date="2022-05-12T10:14:00Z">
        <w:r w:rsidRPr="003A6760">
          <w:rPr>
            <w:bCs/>
            <w:strike/>
            <w:noProof/>
            <w:sz w:val="20"/>
            <w:szCs w:val="18"/>
            <w:rPrChange w:id="40" w:author="Bross, Benjamin" w:date="2022-05-12T15:54:00Z">
              <w:rPr>
                <w:bCs/>
                <w:noProof/>
                <w:sz w:val="20"/>
                <w:szCs w:val="18"/>
              </w:rPr>
            </w:rPrChange>
          </w:rPr>
          <w:t xml:space="preserve">When </w:t>
        </w:r>
        <w:r w:rsidRPr="003A6760">
          <w:rPr>
            <w:strike/>
            <w:noProof/>
            <w:sz w:val="20"/>
            <w:szCs w:val="18"/>
            <w:rPrChange w:id="41" w:author="Bross, Benjamin" w:date="2022-05-12T15:54:00Z">
              <w:rPr>
                <w:noProof/>
                <w:sz w:val="20"/>
                <w:szCs w:val="18"/>
              </w:rPr>
            </w:rPrChange>
          </w:rPr>
          <w:t>sb_coded_flag</w:t>
        </w:r>
        <w:r w:rsidRPr="003A6760">
          <w:rPr>
            <w:bCs/>
            <w:strike/>
            <w:noProof/>
            <w:sz w:val="20"/>
            <w:szCs w:val="18"/>
            <w:rPrChange w:id="42" w:author="Bross, Benjamin" w:date="2022-05-12T15:54:00Z">
              <w:rPr>
                <w:bCs/>
                <w:noProof/>
                <w:sz w:val="20"/>
                <w:szCs w:val="18"/>
              </w:rPr>
            </w:rPrChange>
          </w:rPr>
          <w:t>[ xS ][ yS ] is equal to 0, all transform coefficient levels of the subblock at location ( xS, yS ) are inferred to be equal to 0.</w:t>
        </w:r>
      </w:ins>
    </w:p>
    <w:p w14:paraId="6AEE4BFE" w14:textId="5629782A" w:rsidR="00E36FA6" w:rsidRDefault="00E36FA6" w:rsidP="00E36FA6">
      <w:pPr>
        <w:tabs>
          <w:tab w:val="left" w:pos="400"/>
        </w:tabs>
        <w:rPr>
          <w:ins w:id="43" w:author="Chris Rosewarne (cr1)" w:date="2022-05-12T10:19:00Z"/>
          <w:bCs/>
          <w:strike/>
          <w:noProof/>
          <w:color w:val="FF0000"/>
          <w:sz w:val="20"/>
          <w:szCs w:val="18"/>
        </w:rPr>
      </w:pPr>
      <w:ins w:id="44" w:author="Chris Rosewarne (cr1)" w:date="2022-05-12T10:14:00Z">
        <w:r w:rsidRPr="00BE2DE2">
          <w:rPr>
            <w:bCs/>
            <w:strike/>
            <w:noProof/>
            <w:color w:val="FF0000"/>
            <w:sz w:val="20"/>
            <w:szCs w:val="18"/>
          </w:rPr>
          <w:t>When sb_coded_flag[ xS ][ yS ] is not present, it is inferred to be equal to 1.</w:t>
        </w:r>
      </w:ins>
    </w:p>
    <w:p w14:paraId="51AFF46E" w14:textId="3ED7B1CE" w:rsidR="00D403F7" w:rsidRPr="00750029"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5" w:author="Jonathan GAN" w:date="2022-05-13T15:59:00Z"/>
          <w:noProof/>
          <w:sz w:val="20"/>
          <w:szCs w:val="18"/>
          <w:highlight w:val="yellow"/>
        </w:rPr>
        <w:pPrChange w:id="46" w:author="Ye-Kui Wang (v1)" w:date="2022-05-17T15:06:00Z">
          <w:pPr>
            <w:tabs>
              <w:tab w:val="left" w:pos="400"/>
            </w:tabs>
          </w:pPr>
        </w:pPrChange>
      </w:pPr>
      <w:ins w:id="47" w:author="Ye-Kui Wang (yk2)" w:date="2022-05-13T09:31:00Z">
        <w:r w:rsidRPr="004D159E">
          <w:rPr>
            <w:bCs/>
            <w:noProof/>
            <w:sz w:val="20"/>
            <w:szCs w:val="18"/>
            <w:highlight w:val="yellow"/>
            <w:lang w:val="en-CA"/>
            <w:rPrChange w:id="48" w:author="Ye-Kui Wang (v1)" w:date="2022-05-17T15:06:00Z">
              <w:rPr>
                <w:noProof/>
                <w:sz w:val="20"/>
                <w:szCs w:val="18"/>
                <w:highlight w:val="yellow"/>
              </w:rPr>
            </w:rPrChange>
          </w:rPr>
          <w:t>If</w:t>
        </w:r>
      </w:ins>
      <w:ins w:id="49" w:author="Jonathan GAN" w:date="2022-05-13T15:59:00Z">
        <w:del w:id="50" w:author="Ye-Kui Wang (yk2)" w:date="2022-05-13T09:31:00Z">
          <w:r w:rsidR="00D403F7" w:rsidRPr="004D159E" w:rsidDel="00A93435">
            <w:rPr>
              <w:bCs/>
              <w:noProof/>
              <w:sz w:val="20"/>
              <w:szCs w:val="18"/>
              <w:highlight w:val="yellow"/>
              <w:lang w:val="en-CA"/>
              <w:rPrChange w:id="51" w:author="Ye-Kui Wang (v1)" w:date="2022-05-17T15:06:00Z">
                <w:rPr>
                  <w:noProof/>
                  <w:sz w:val="20"/>
                  <w:szCs w:val="18"/>
                  <w:highlight w:val="yellow"/>
                </w:rPr>
              </w:rPrChange>
            </w:rPr>
            <w:delText>When</w:delText>
          </w:r>
        </w:del>
        <w:r w:rsidR="00D403F7" w:rsidRPr="00750029">
          <w:rPr>
            <w:noProof/>
            <w:sz w:val="20"/>
            <w:szCs w:val="18"/>
            <w:highlight w:val="yellow"/>
          </w:rPr>
          <w:t xml:space="preserve"> transform_skip_flag[ x0 ][ y0 ][ cIdx ] is equal to 0 or sh_ts_residual_coding_disabled_flag is equal to 1, the following applies:</w:t>
        </w:r>
      </w:ins>
    </w:p>
    <w:p w14:paraId="3ACFAD56"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moveTo w:id="52" w:author="Ye-Kui Wang (yk2)" w:date="2022-05-13T09:32:00Z"/>
          <w:noProof/>
          <w:highlight w:val="yellow"/>
        </w:rPr>
        <w:pPrChange w:id="53"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moveToRangeStart w:id="54" w:author="Ye-Kui Wang (yk2)" w:date="2022-05-13T09:32:00Z" w:name="move103326773"/>
      <w:moveTo w:id="55" w:author="Ye-Kui Wang (yk2)" w:date="2022-05-13T09:32:00Z">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moveTo>
    </w:p>
    <w:p w14:paraId="4C398F30"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moveTo w:id="56" w:author="Ye-Kui Wang (yk2)" w:date="2022-05-13T09:32:00Z"/>
          <w:noProof/>
          <w:highlight w:val="yellow"/>
        </w:rPr>
        <w:pPrChange w:id="57"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moveTo w:id="58" w:author="Ye-Kui Wang (yk2)" w:date="2022-05-13T09:32:00Z">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moveTo>
    </w:p>
    <w:p w14:paraId="57370133"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moveTo w:id="59" w:author="Ye-Kui Wang (yk2)" w:date="2022-05-13T09:32:00Z"/>
          <w:noProof/>
          <w:highlight w:val="yellow"/>
        </w:rPr>
        <w:pPrChange w:id="60"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hanging="360"/>
          </w:pPr>
        </w:pPrChange>
      </w:pPr>
      <w:moveTo w:id="61" w:author="Ye-Kui Wang (yk2)" w:date="2022-05-13T09:32:00Z">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moveTo>
    </w:p>
    <w:p w14:paraId="7435D66B" w14:textId="77777777" w:rsidR="00A93435" w:rsidRPr="0054585A"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moveTo w:id="62" w:author="Ye-Kui Wang (yk2)" w:date="2022-05-13T09:32:00Z"/>
          <w:noProof/>
          <w:sz w:val="20"/>
          <w:highlight w:val="yellow"/>
          <w:lang w:val="en-GB"/>
        </w:rPr>
        <w:pPrChange w:id="63"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hanging="360"/>
          </w:pPr>
        </w:pPrChange>
      </w:pPr>
      <w:moveTo w:id="64" w:author="Ye-Kui Wang (yk2)" w:date="2022-05-13T09:32:00Z">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moveTo>
    </w:p>
    <w:p w14:paraId="506FBF5B" w14:textId="77777777" w:rsidR="00A93435" w:rsidRPr="00E26890"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moveTo w:id="65" w:author="Ye-Kui Wang (yk2)" w:date="2022-05-13T09:32:00Z"/>
          <w:noProof/>
          <w:sz w:val="20"/>
          <w:szCs w:val="18"/>
          <w:highlight w:val="yellow"/>
          <w:lang w:val="en-CA"/>
        </w:rPr>
        <w:pPrChange w:id="66" w:author="Ye-Kui Wang (v1)" w:date="2022-05-17T15:07: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moveTo w:id="67" w:author="Ye-Kui Wang (yk2)" w:date="2022-05-13T09:32:00Z">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moveTo>
    </w:p>
    <w:moveToRangeEnd w:id="54"/>
    <w:p w14:paraId="6640F4A1" w14:textId="136F967F" w:rsidR="00D403F7" w:rsidRPr="00750029"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68" w:author="Jonathan GAN" w:date="2022-05-13T15:59:00Z"/>
          <w:bCs/>
          <w:noProof/>
          <w:sz w:val="20"/>
          <w:szCs w:val="18"/>
          <w:highlight w:val="yellow"/>
          <w:lang w:val="en-CA"/>
        </w:rPr>
        <w:pPrChange w:id="69" w:author="Ye-Kui Wang (v1)" w:date="2022-05-17T15:08:00Z">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pPr>
        </w:pPrChange>
      </w:pPr>
      <w:ins w:id="70" w:author="Jonathan GAN" w:date="2022-05-13T15:59:00Z">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ins>
      <w:ins w:id="71" w:author="Ye-Kui Wang (v1)" w:date="2022-05-17T15:15:00Z">
        <w:r w:rsidR="0086197E">
          <w:rPr>
            <w:bCs/>
            <w:noProof/>
            <w:sz w:val="20"/>
            <w:szCs w:val="18"/>
            <w:highlight w:val="yellow"/>
            <w:lang w:val="en-CA"/>
          </w:rPr>
          <w:t>all</w:t>
        </w:r>
      </w:ins>
      <w:ins w:id="72" w:author="Jonathan GAN" w:date="2022-05-13T15:59:00Z">
        <w:del w:id="73" w:author="Ye-Kui Wang (v1)" w:date="2022-05-17T15:14:00Z">
          <w:r w:rsidRPr="00750029" w:rsidDel="0086197E">
            <w:rPr>
              <w:bCs/>
              <w:noProof/>
              <w:sz w:val="20"/>
              <w:szCs w:val="18"/>
              <w:highlight w:val="yellow"/>
              <w:lang w:val="en-CA"/>
            </w:rPr>
            <w:delText>the</w:delText>
          </w:r>
        </w:del>
        <w:r w:rsidRPr="00750029">
          <w:rPr>
            <w:bCs/>
            <w:noProof/>
            <w:sz w:val="20"/>
            <w:szCs w:val="18"/>
            <w:highlight w:val="yellow"/>
            <w:lang w:val="en-CA"/>
          </w:rPr>
          <w:t xml:space="preserve"> transform coefficient levels of the subblock at location ( xS, yS ) are inferred to be equal to 0.</w:t>
        </w:r>
      </w:ins>
    </w:p>
    <w:p w14:paraId="64F5A811" w14:textId="77777777" w:rsidR="00D403F7" w:rsidRPr="00750029"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74" w:author="Jonathan GAN" w:date="2022-05-13T15:59:00Z"/>
          <w:bCs/>
          <w:noProof/>
          <w:sz w:val="20"/>
          <w:szCs w:val="18"/>
          <w:highlight w:val="yellow"/>
          <w:lang w:val="en-CA"/>
        </w:rPr>
        <w:pPrChange w:id="75" w:author="Ye-Kui Wang (v1)" w:date="2022-05-17T15:08:00Z">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pPr>
        </w:pPrChange>
      </w:pPr>
      <w:ins w:id="76" w:author="Jonathan GAN" w:date="2022-05-13T15:59:00Z">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ins>
    </w:p>
    <w:p w14:paraId="3F3D7D60" w14:textId="77777777" w:rsidR="00D403F7" w:rsidRPr="00AC4FD2"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77" w:author="Jonathan GAN" w:date="2022-05-13T15:59:00Z"/>
          <w:bCs/>
          <w:noProof/>
          <w:sz w:val="20"/>
          <w:szCs w:val="18"/>
          <w:highlight w:val="yellow"/>
          <w:lang w:val="en-CA"/>
        </w:rPr>
        <w:pPrChange w:id="78" w:author="Ye-Kui Wang (v1)" w:date="2022-05-17T15:08: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ins w:id="79" w:author="Jonathan GAN" w:date="2022-05-13T15:59:00Z">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ins>
    </w:p>
    <w:p w14:paraId="34FFA69D" w14:textId="77777777" w:rsidR="00D403F7" w:rsidRPr="00AC4FD2"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80" w:author="Jonathan GAN" w:date="2022-05-13T15:59:00Z"/>
          <w:bCs/>
          <w:noProof/>
          <w:sz w:val="20"/>
          <w:szCs w:val="18"/>
          <w:highlight w:val="yellow"/>
          <w:lang w:val="en-CA"/>
        </w:rPr>
        <w:pPrChange w:id="81" w:author="Ye-Kui Wang (v1)" w:date="2022-05-17T15:08: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hanging="360"/>
          </w:pPr>
        </w:pPrChange>
      </w:pPr>
      <w:ins w:id="82" w:author="Jonathan GAN" w:date="2022-05-13T15:59:00Z">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ins>
    </w:p>
    <w:p w14:paraId="4EA7AD9A" w14:textId="13ECFDDD" w:rsidR="00D403F7" w:rsidRPr="00FD4172" w:rsidDel="00A93435"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3" w:author="Jonathan GAN" w:date="2022-05-13T15:59:00Z"/>
          <w:moveFrom w:id="84" w:author="Ye-Kui Wang (yk2)" w:date="2022-05-13T09:32:00Z"/>
          <w:noProof/>
          <w:highlight w:val="yellow"/>
        </w:rPr>
      </w:pPr>
      <w:moveFromRangeStart w:id="85" w:author="Ye-Kui Wang (yk2)" w:date="2022-05-13T09:32:00Z" w:name="move103326773"/>
      <w:moveFrom w:id="86" w:author="Ye-Kui Wang (yk2)" w:date="2022-05-13T09:32:00Z">
        <w:ins w:id="87" w:author="Jonathan GAN" w:date="2022-05-13T15:59:00Z">
          <w:r w:rsidRPr="00FD4172" w:rsidDel="00A93435">
            <w:rPr>
              <w:noProof/>
              <w:sz w:val="20"/>
              <w:szCs w:val="18"/>
              <w:highlight w:val="yellow"/>
              <w:rPrChange w:id="88" w:author="Ye-Kui Wang (v1)" w:date="2022-05-17T15:09:00Z">
                <w:rPr>
                  <w:bCs/>
                  <w:noProof/>
                  <w:sz w:val="20"/>
                  <w:szCs w:val="18"/>
                  <w:highlight w:val="yellow"/>
                  <w:lang w:val="en-CA"/>
                </w:rPr>
              </w:rPrChange>
            </w:rPr>
            <w:t>When sb_</w:t>
          </w:r>
          <w:r w:rsidRPr="00FD4172" w:rsidDel="00A93435">
            <w:rPr>
              <w:noProof/>
              <w:sz w:val="20"/>
              <w:szCs w:val="18"/>
              <w:highlight w:val="yellow"/>
              <w:rPrChange w:id="89" w:author="Ye-Kui Wang (v1)" w:date="2022-05-17T15:09:00Z">
                <w:rPr>
                  <w:noProof/>
                  <w:sz w:val="20"/>
                  <w:szCs w:val="18"/>
                  <w:highlight w:val="yellow"/>
                  <w:lang w:val="en-CA"/>
                </w:rPr>
              </w:rPrChange>
            </w:rPr>
            <w:t>coded_flag</w:t>
          </w:r>
          <w:r w:rsidRPr="00FD4172" w:rsidDel="00A93435">
            <w:rPr>
              <w:noProof/>
              <w:sz w:val="20"/>
              <w:szCs w:val="18"/>
              <w:highlight w:val="yellow"/>
              <w:rPrChange w:id="90" w:author="Ye-Kui Wang (v1)" w:date="2022-05-17T15:09:00Z">
                <w:rPr>
                  <w:bCs/>
                  <w:noProof/>
                  <w:sz w:val="20"/>
                  <w:szCs w:val="18"/>
                  <w:highlight w:val="yellow"/>
                  <w:lang w:val="en-CA"/>
                </w:rPr>
              </w:rPrChange>
            </w:rPr>
            <w:t>[ xS ][ yS ] is not present, it is inferred as follows:</w:t>
          </w:r>
        </w:ins>
      </w:moveFrom>
    </w:p>
    <w:p w14:paraId="11BBBB40" w14:textId="35486753"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91" w:author="Jonathan GAN" w:date="2022-05-13T15:59:00Z"/>
          <w:moveFrom w:id="92" w:author="Ye-Kui Wang (yk2)" w:date="2022-05-13T09:32:00Z"/>
          <w:noProof/>
          <w:highlight w:val="yellow"/>
        </w:rPr>
      </w:pPr>
      <w:moveFrom w:id="93" w:author="Ye-Kui Wang (yk2)" w:date="2022-05-13T09:32:00Z">
        <w:ins w:id="94" w:author="Jonathan GAN" w:date="2022-05-13T15:59:00Z">
          <w:r w:rsidRPr="00FD4172" w:rsidDel="00A93435">
            <w:rPr>
              <w:noProof/>
              <w:sz w:val="20"/>
              <w:szCs w:val="18"/>
              <w:highlight w:val="yellow"/>
              <w:rPrChange w:id="95" w:author="Ye-Kui Wang (v1)" w:date="2022-05-17T15:09:00Z">
                <w:rPr>
                  <w:bCs/>
                  <w:noProof/>
                  <w:sz w:val="20"/>
                  <w:szCs w:val="18"/>
                  <w:highlight w:val="yellow"/>
                  <w:lang w:val="en-CA"/>
                </w:rPr>
              </w:rPrChange>
            </w:rPr>
            <w:t>If one or more of the following conditions are true, sb_</w:t>
          </w:r>
          <w:r w:rsidRPr="00FD4172" w:rsidDel="00A93435">
            <w:rPr>
              <w:noProof/>
              <w:sz w:val="20"/>
              <w:szCs w:val="18"/>
              <w:highlight w:val="yellow"/>
              <w:rPrChange w:id="96" w:author="Ye-Kui Wang (v1)" w:date="2022-05-17T15:09:00Z">
                <w:rPr>
                  <w:noProof/>
                  <w:sz w:val="20"/>
                  <w:szCs w:val="18"/>
                  <w:highlight w:val="yellow"/>
                  <w:lang w:val="en-CA"/>
                </w:rPr>
              </w:rPrChange>
            </w:rPr>
            <w:t>coded_flag</w:t>
          </w:r>
          <w:r w:rsidRPr="00FD4172" w:rsidDel="00A93435">
            <w:rPr>
              <w:noProof/>
              <w:sz w:val="20"/>
              <w:szCs w:val="18"/>
              <w:highlight w:val="yellow"/>
              <w:rPrChange w:id="97" w:author="Ye-Kui Wang (v1)" w:date="2022-05-17T15:09:00Z">
                <w:rPr>
                  <w:bCs/>
                  <w:noProof/>
                  <w:sz w:val="20"/>
                  <w:szCs w:val="18"/>
                  <w:highlight w:val="yellow"/>
                  <w:lang w:val="en-CA"/>
                </w:rPr>
              </w:rPrChange>
            </w:rPr>
            <w:t>[</w:t>
          </w:r>
          <w:r w:rsidRPr="00FD4172" w:rsidDel="00A93435">
            <w:rPr>
              <w:noProof/>
              <w:sz w:val="20"/>
              <w:szCs w:val="18"/>
              <w:highlight w:val="yellow"/>
              <w:rPrChange w:id="98" w:author="Ye-Kui Wang (v1)" w:date="2022-05-17T15:09:00Z">
                <w:rPr>
                  <w:noProof/>
                  <w:sz w:val="20"/>
                  <w:szCs w:val="18"/>
                  <w:highlight w:val="yellow"/>
                  <w:lang w:val="en-CA"/>
                </w:rPr>
              </w:rPrChange>
            </w:rPr>
            <w:t> </w:t>
          </w:r>
          <w:r w:rsidRPr="00FD4172" w:rsidDel="00A93435">
            <w:rPr>
              <w:noProof/>
              <w:sz w:val="20"/>
              <w:szCs w:val="18"/>
              <w:highlight w:val="yellow"/>
              <w:rPrChange w:id="99" w:author="Ye-Kui Wang (v1)" w:date="2022-05-17T15:09:00Z">
                <w:rPr>
                  <w:bCs/>
                  <w:noProof/>
                  <w:sz w:val="20"/>
                  <w:szCs w:val="18"/>
                  <w:highlight w:val="yellow"/>
                  <w:lang w:val="en-CA"/>
                </w:rPr>
              </w:rPrChange>
            </w:rPr>
            <w:t>xS</w:t>
          </w:r>
          <w:r w:rsidRPr="00FD4172" w:rsidDel="00A93435">
            <w:rPr>
              <w:noProof/>
              <w:sz w:val="20"/>
              <w:szCs w:val="18"/>
              <w:highlight w:val="yellow"/>
              <w:rPrChange w:id="100" w:author="Ye-Kui Wang (v1)" w:date="2022-05-17T15:09:00Z">
                <w:rPr>
                  <w:noProof/>
                  <w:sz w:val="20"/>
                  <w:szCs w:val="18"/>
                  <w:highlight w:val="yellow"/>
                  <w:lang w:val="en-CA"/>
                </w:rPr>
              </w:rPrChange>
            </w:rPr>
            <w:t> </w:t>
          </w:r>
          <w:r w:rsidRPr="00FD4172" w:rsidDel="00A93435">
            <w:rPr>
              <w:noProof/>
              <w:sz w:val="20"/>
              <w:szCs w:val="18"/>
              <w:highlight w:val="yellow"/>
              <w:rPrChange w:id="101" w:author="Ye-Kui Wang (v1)" w:date="2022-05-17T15:09:00Z">
                <w:rPr>
                  <w:bCs/>
                  <w:noProof/>
                  <w:sz w:val="20"/>
                  <w:szCs w:val="18"/>
                  <w:highlight w:val="yellow"/>
                  <w:lang w:val="en-CA"/>
                </w:rPr>
              </w:rPrChange>
            </w:rPr>
            <w:t>][</w:t>
          </w:r>
          <w:r w:rsidRPr="00FD4172" w:rsidDel="00A93435">
            <w:rPr>
              <w:noProof/>
              <w:sz w:val="20"/>
              <w:szCs w:val="18"/>
              <w:highlight w:val="yellow"/>
              <w:rPrChange w:id="102" w:author="Ye-Kui Wang (v1)" w:date="2022-05-17T15:09:00Z">
                <w:rPr>
                  <w:noProof/>
                  <w:sz w:val="20"/>
                  <w:szCs w:val="18"/>
                  <w:highlight w:val="yellow"/>
                  <w:lang w:val="en-CA"/>
                </w:rPr>
              </w:rPrChange>
            </w:rPr>
            <w:t> </w:t>
          </w:r>
          <w:r w:rsidRPr="00FD4172" w:rsidDel="00A93435">
            <w:rPr>
              <w:noProof/>
              <w:sz w:val="20"/>
              <w:szCs w:val="18"/>
              <w:highlight w:val="yellow"/>
              <w:rPrChange w:id="103" w:author="Ye-Kui Wang (v1)" w:date="2022-05-17T15:09:00Z">
                <w:rPr>
                  <w:bCs/>
                  <w:noProof/>
                  <w:sz w:val="20"/>
                  <w:szCs w:val="18"/>
                  <w:highlight w:val="yellow"/>
                  <w:lang w:val="en-CA"/>
                </w:rPr>
              </w:rPrChange>
            </w:rPr>
            <w:t>yS</w:t>
          </w:r>
          <w:r w:rsidRPr="00FD4172" w:rsidDel="00A93435">
            <w:rPr>
              <w:noProof/>
              <w:sz w:val="20"/>
              <w:szCs w:val="18"/>
              <w:highlight w:val="yellow"/>
              <w:rPrChange w:id="104" w:author="Ye-Kui Wang (v1)" w:date="2022-05-17T15:09:00Z">
                <w:rPr>
                  <w:noProof/>
                  <w:sz w:val="20"/>
                  <w:szCs w:val="18"/>
                  <w:highlight w:val="yellow"/>
                  <w:lang w:val="en-CA"/>
                </w:rPr>
              </w:rPrChange>
            </w:rPr>
            <w:t> </w:t>
          </w:r>
          <w:r w:rsidRPr="00FD4172" w:rsidDel="00A93435">
            <w:rPr>
              <w:noProof/>
              <w:sz w:val="20"/>
              <w:szCs w:val="18"/>
              <w:highlight w:val="yellow"/>
              <w:rPrChange w:id="105" w:author="Ye-Kui Wang (v1)" w:date="2022-05-17T15:09:00Z">
                <w:rPr>
                  <w:bCs/>
                  <w:noProof/>
                  <w:sz w:val="20"/>
                  <w:szCs w:val="18"/>
                  <w:highlight w:val="yellow"/>
                  <w:lang w:val="en-CA"/>
                </w:rPr>
              </w:rPrChange>
            </w:rPr>
            <w:t>] is inferred to be equal to 1:</w:t>
          </w:r>
        </w:ins>
      </w:moveFrom>
    </w:p>
    <w:p w14:paraId="6A0B329B" w14:textId="091B5BE8"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106" w:author="Jonathan GAN" w:date="2022-05-13T15:59:00Z"/>
          <w:moveFrom w:id="107" w:author="Ye-Kui Wang (yk2)" w:date="2022-05-13T09:32:00Z"/>
          <w:noProof/>
          <w:highlight w:val="yellow"/>
        </w:rPr>
      </w:pPr>
      <w:moveFrom w:id="108" w:author="Ye-Kui Wang (yk2)" w:date="2022-05-13T09:32:00Z">
        <w:ins w:id="109" w:author="Jonathan GAN" w:date="2022-05-13T15:59:00Z">
          <w:r w:rsidRPr="00FD4172" w:rsidDel="00A93435">
            <w:rPr>
              <w:noProof/>
              <w:sz w:val="20"/>
              <w:szCs w:val="18"/>
              <w:highlight w:val="yellow"/>
              <w:rPrChange w:id="110" w:author="Ye-Kui Wang (v1)" w:date="2022-05-17T15:09:00Z">
                <w:rPr>
                  <w:noProof/>
                  <w:sz w:val="20"/>
                  <w:szCs w:val="18"/>
                  <w:highlight w:val="yellow"/>
                  <w:lang w:val="en-CA"/>
                </w:rPr>
              </w:rPrChange>
            </w:rPr>
            <w:t>( xS, </w:t>
          </w:r>
          <w:r w:rsidRPr="00FD4172" w:rsidDel="00A93435">
            <w:rPr>
              <w:noProof/>
              <w:sz w:val="20"/>
              <w:szCs w:val="18"/>
              <w:highlight w:val="yellow"/>
              <w:rPrChange w:id="111" w:author="Ye-Kui Wang (v1)" w:date="2022-05-17T15:09:00Z">
                <w:rPr>
                  <w:bCs/>
                  <w:noProof/>
                  <w:sz w:val="20"/>
                  <w:szCs w:val="18"/>
                  <w:highlight w:val="yellow"/>
                  <w:lang w:val="en-CA"/>
                </w:rPr>
              </w:rPrChange>
            </w:rPr>
            <w:t>yS</w:t>
          </w:r>
          <w:r w:rsidRPr="00FD4172" w:rsidDel="00A93435">
            <w:rPr>
              <w:noProof/>
              <w:sz w:val="20"/>
              <w:szCs w:val="18"/>
              <w:highlight w:val="yellow"/>
              <w:rPrChange w:id="112" w:author="Ye-Kui Wang (v1)" w:date="2022-05-17T15:09:00Z">
                <w:rPr>
                  <w:noProof/>
                  <w:sz w:val="20"/>
                  <w:szCs w:val="18"/>
                  <w:highlight w:val="yellow"/>
                  <w:lang w:val="en-CA"/>
                </w:rPr>
              </w:rPrChange>
            </w:rPr>
            <w:t xml:space="preserve"> ) </w:t>
          </w:r>
          <w:r w:rsidRPr="00FD4172" w:rsidDel="00A93435">
            <w:rPr>
              <w:noProof/>
              <w:sz w:val="20"/>
              <w:szCs w:val="18"/>
              <w:highlight w:val="yellow"/>
              <w:rPrChange w:id="113" w:author="Ye-Kui Wang (v1)" w:date="2022-05-17T15:09:00Z">
                <w:rPr>
                  <w:bCs/>
                  <w:noProof/>
                  <w:sz w:val="20"/>
                  <w:szCs w:val="18"/>
                  <w:highlight w:val="yellow"/>
                  <w:lang w:val="en-CA"/>
                </w:rPr>
              </w:rPrChange>
            </w:rPr>
            <w:t xml:space="preserve">is equal to </w:t>
          </w:r>
          <w:r w:rsidRPr="00FD4172" w:rsidDel="00A93435">
            <w:rPr>
              <w:noProof/>
              <w:sz w:val="20"/>
              <w:szCs w:val="18"/>
              <w:highlight w:val="yellow"/>
              <w:rPrChange w:id="114" w:author="Ye-Kui Wang (v1)" w:date="2022-05-17T15:09:00Z">
                <w:rPr>
                  <w:noProof/>
                  <w:sz w:val="20"/>
                  <w:szCs w:val="18"/>
                  <w:highlight w:val="yellow"/>
                  <w:lang w:val="en-CA"/>
                </w:rPr>
              </w:rPrChange>
            </w:rPr>
            <w:t>( 0, 0 )</w:t>
          </w:r>
          <w:r w:rsidRPr="00FD4172" w:rsidDel="00A93435">
            <w:rPr>
              <w:noProof/>
              <w:highlight w:val="yellow"/>
            </w:rPr>
            <w:t>.</w:t>
          </w:r>
        </w:ins>
      </w:moveFrom>
    </w:p>
    <w:p w14:paraId="4AA15287" w14:textId="39C07F15"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ins w:id="115" w:author="Jonathan GAN" w:date="2022-05-13T15:59:00Z"/>
          <w:moveFrom w:id="116" w:author="Ye-Kui Wang (yk2)" w:date="2022-05-13T09:32:00Z"/>
          <w:noProof/>
          <w:sz w:val="20"/>
          <w:highlight w:val="yellow"/>
          <w:rPrChange w:id="117" w:author="Ye-Kui Wang (v1)" w:date="2022-05-17T15:09:00Z">
            <w:rPr>
              <w:ins w:id="118" w:author="Jonathan GAN" w:date="2022-05-13T15:59:00Z"/>
              <w:moveFrom w:id="119" w:author="Ye-Kui Wang (yk2)" w:date="2022-05-13T09:32:00Z"/>
              <w:noProof/>
              <w:sz w:val="20"/>
              <w:highlight w:val="yellow"/>
              <w:lang w:val="en-GB"/>
            </w:rPr>
          </w:rPrChange>
        </w:rPr>
      </w:pPr>
      <w:moveFrom w:id="120" w:author="Ye-Kui Wang (yk2)" w:date="2022-05-13T09:32:00Z">
        <w:ins w:id="121" w:author="Jonathan GAN" w:date="2022-05-13T15:59:00Z">
          <w:r w:rsidRPr="00FD4172" w:rsidDel="00A93435">
            <w:rPr>
              <w:noProof/>
              <w:sz w:val="20"/>
              <w:szCs w:val="18"/>
              <w:highlight w:val="yellow"/>
              <w:rPrChange w:id="122" w:author="Ye-Kui Wang (v1)" w:date="2022-05-17T15:09:00Z">
                <w:rPr>
                  <w:noProof/>
                  <w:sz w:val="20"/>
                  <w:szCs w:val="18"/>
                  <w:highlight w:val="yellow"/>
                  <w:lang w:val="en-CA"/>
                </w:rPr>
              </w:rPrChange>
            </w:rPr>
            <w:t>( xS, </w:t>
          </w:r>
          <w:r w:rsidRPr="00FD4172" w:rsidDel="00A93435">
            <w:rPr>
              <w:noProof/>
              <w:sz w:val="20"/>
              <w:szCs w:val="18"/>
              <w:highlight w:val="yellow"/>
              <w:rPrChange w:id="123" w:author="Ye-Kui Wang (v1)" w:date="2022-05-17T15:09:00Z">
                <w:rPr>
                  <w:bCs/>
                  <w:noProof/>
                  <w:sz w:val="20"/>
                  <w:szCs w:val="18"/>
                  <w:highlight w:val="yellow"/>
                  <w:lang w:val="en-CA"/>
                </w:rPr>
              </w:rPrChange>
            </w:rPr>
            <w:t>yS</w:t>
          </w:r>
          <w:r w:rsidRPr="00FD4172" w:rsidDel="00A93435">
            <w:rPr>
              <w:noProof/>
              <w:sz w:val="20"/>
              <w:szCs w:val="18"/>
              <w:highlight w:val="yellow"/>
              <w:rPrChange w:id="124" w:author="Ye-Kui Wang (v1)" w:date="2022-05-17T15:09:00Z">
                <w:rPr>
                  <w:noProof/>
                  <w:sz w:val="20"/>
                  <w:szCs w:val="18"/>
                  <w:highlight w:val="yellow"/>
                  <w:lang w:val="en-CA"/>
                </w:rPr>
              </w:rPrChange>
            </w:rPr>
            <w:t xml:space="preserve"> ) </w:t>
          </w:r>
          <w:r w:rsidRPr="00FD4172" w:rsidDel="00A93435">
            <w:rPr>
              <w:noProof/>
              <w:sz w:val="20"/>
              <w:szCs w:val="18"/>
              <w:highlight w:val="yellow"/>
              <w:rPrChange w:id="125" w:author="Ye-Kui Wang (v1)" w:date="2022-05-17T15:09:00Z">
                <w:rPr>
                  <w:bCs/>
                  <w:noProof/>
                  <w:sz w:val="20"/>
                  <w:szCs w:val="18"/>
                  <w:highlight w:val="yellow"/>
                  <w:lang w:val="en-CA"/>
                </w:rPr>
              </w:rPrChange>
            </w:rPr>
            <w:t>is equal to ( LastSignificantCoeffX  &gt;&gt;  </w:t>
          </w:r>
          <w:r w:rsidRPr="00FD4172" w:rsidDel="00A93435">
            <w:rPr>
              <w:noProof/>
              <w:sz w:val="20"/>
              <w:szCs w:val="18"/>
              <w:highlight w:val="yellow"/>
            </w:rPr>
            <w:t>log2SbW</w:t>
          </w:r>
          <w:r w:rsidRPr="00FD4172" w:rsidDel="00A93435">
            <w:rPr>
              <w:noProof/>
              <w:sz w:val="20"/>
              <w:szCs w:val="18"/>
              <w:highlight w:val="yellow"/>
              <w:rPrChange w:id="126" w:author="Ye-Kui Wang (v1)" w:date="2022-05-17T15:09:00Z">
                <w:rPr>
                  <w:bCs/>
                  <w:noProof/>
                  <w:sz w:val="20"/>
                  <w:szCs w:val="18"/>
                  <w:highlight w:val="yellow"/>
                  <w:lang w:val="en-CA"/>
                </w:rPr>
              </w:rPrChange>
            </w:rPr>
            <w:t>, LastSignificantCoeffY  &gt;&gt;  </w:t>
          </w:r>
          <w:r w:rsidRPr="00FD4172" w:rsidDel="00A93435">
            <w:rPr>
              <w:noProof/>
              <w:sz w:val="20"/>
              <w:szCs w:val="18"/>
              <w:highlight w:val="yellow"/>
            </w:rPr>
            <w:t>log2SbH</w:t>
          </w:r>
          <w:r w:rsidRPr="00FD4172" w:rsidDel="00A93435">
            <w:rPr>
              <w:noProof/>
              <w:sz w:val="20"/>
              <w:szCs w:val="18"/>
              <w:highlight w:val="yellow"/>
              <w:rPrChange w:id="127" w:author="Ye-Kui Wang (v1)" w:date="2022-05-17T15:09:00Z">
                <w:rPr>
                  <w:bCs/>
                  <w:noProof/>
                  <w:sz w:val="20"/>
                  <w:szCs w:val="18"/>
                  <w:highlight w:val="yellow"/>
                  <w:lang w:val="en-CA"/>
                </w:rPr>
              </w:rPrChange>
            </w:rPr>
            <w:t> ).</w:t>
          </w:r>
        </w:ins>
      </w:moveFrom>
    </w:p>
    <w:p w14:paraId="29E7E64D" w14:textId="68DEB43B" w:rsidR="00D403F7" w:rsidRPr="00FD4172" w:rsidDel="00A93435" w:rsidRDefault="00D403F7" w:rsidP="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28" w:author="Jonathan GAN" w:date="2022-05-13T15:59:00Z"/>
          <w:moveFrom w:id="129" w:author="Ye-Kui Wang (yk2)" w:date="2022-05-13T09:32:00Z"/>
          <w:noProof/>
          <w:sz w:val="20"/>
          <w:szCs w:val="18"/>
          <w:highlight w:val="yellow"/>
          <w:rPrChange w:id="130" w:author="Ye-Kui Wang (v1)" w:date="2022-05-17T15:09:00Z">
            <w:rPr>
              <w:ins w:id="131" w:author="Jonathan GAN" w:date="2022-05-13T15:59:00Z"/>
              <w:moveFrom w:id="132" w:author="Ye-Kui Wang (yk2)" w:date="2022-05-13T09:32:00Z"/>
              <w:noProof/>
              <w:sz w:val="20"/>
              <w:szCs w:val="18"/>
              <w:highlight w:val="yellow"/>
              <w:lang w:val="en-CA"/>
            </w:rPr>
          </w:rPrChange>
        </w:rPr>
      </w:pPr>
      <w:moveFrom w:id="133" w:author="Ye-Kui Wang (yk2)" w:date="2022-05-13T09:32:00Z">
        <w:ins w:id="134" w:author="Jonathan GAN" w:date="2022-05-13T15:59:00Z">
          <w:r w:rsidRPr="00FD4172" w:rsidDel="00A93435">
            <w:rPr>
              <w:noProof/>
              <w:sz w:val="20"/>
              <w:szCs w:val="18"/>
              <w:highlight w:val="yellow"/>
              <w:rPrChange w:id="135" w:author="Ye-Kui Wang (v1)" w:date="2022-05-17T15:09:00Z">
                <w:rPr>
                  <w:noProof/>
                  <w:sz w:val="20"/>
                  <w:szCs w:val="18"/>
                  <w:highlight w:val="yellow"/>
                  <w:lang w:val="en-CA"/>
                </w:rPr>
              </w:rPrChange>
            </w:rPr>
            <w:t xml:space="preserve">Otherwise, </w:t>
          </w:r>
          <w:r w:rsidRPr="00FD4172" w:rsidDel="00A93435">
            <w:rPr>
              <w:noProof/>
              <w:sz w:val="20"/>
              <w:szCs w:val="18"/>
              <w:highlight w:val="yellow"/>
              <w:rPrChange w:id="136" w:author="Ye-Kui Wang (v1)" w:date="2022-05-17T15:09:00Z">
                <w:rPr>
                  <w:bCs/>
                  <w:noProof/>
                  <w:sz w:val="20"/>
                  <w:szCs w:val="18"/>
                  <w:highlight w:val="yellow"/>
                  <w:lang w:val="en-CA"/>
                </w:rPr>
              </w:rPrChange>
            </w:rPr>
            <w:t>sb_</w:t>
          </w:r>
          <w:r w:rsidRPr="00FD4172" w:rsidDel="00A93435">
            <w:rPr>
              <w:noProof/>
              <w:sz w:val="20"/>
              <w:szCs w:val="18"/>
              <w:highlight w:val="yellow"/>
              <w:rPrChange w:id="137" w:author="Ye-Kui Wang (v1)" w:date="2022-05-17T15:09:00Z">
                <w:rPr>
                  <w:noProof/>
                  <w:sz w:val="20"/>
                  <w:szCs w:val="18"/>
                  <w:highlight w:val="yellow"/>
                  <w:lang w:val="en-CA"/>
                </w:rPr>
              </w:rPrChange>
            </w:rPr>
            <w:t>coded_flag</w:t>
          </w:r>
          <w:r w:rsidRPr="00FD4172" w:rsidDel="00A93435">
            <w:rPr>
              <w:noProof/>
              <w:sz w:val="20"/>
              <w:szCs w:val="18"/>
              <w:highlight w:val="yellow"/>
              <w:rPrChange w:id="138" w:author="Ye-Kui Wang (v1)" w:date="2022-05-17T15:09:00Z">
                <w:rPr>
                  <w:bCs/>
                  <w:noProof/>
                  <w:sz w:val="20"/>
                  <w:szCs w:val="18"/>
                  <w:highlight w:val="yellow"/>
                  <w:lang w:val="en-CA"/>
                </w:rPr>
              </w:rPrChange>
            </w:rPr>
            <w:t>[</w:t>
          </w:r>
          <w:r w:rsidRPr="00FD4172" w:rsidDel="00A93435">
            <w:rPr>
              <w:noProof/>
              <w:sz w:val="20"/>
              <w:szCs w:val="18"/>
              <w:highlight w:val="yellow"/>
              <w:rPrChange w:id="139" w:author="Ye-Kui Wang (v1)" w:date="2022-05-17T15:09:00Z">
                <w:rPr>
                  <w:noProof/>
                  <w:sz w:val="20"/>
                  <w:szCs w:val="18"/>
                  <w:highlight w:val="yellow"/>
                  <w:lang w:val="en-CA"/>
                </w:rPr>
              </w:rPrChange>
            </w:rPr>
            <w:t> </w:t>
          </w:r>
          <w:r w:rsidRPr="00FD4172" w:rsidDel="00A93435">
            <w:rPr>
              <w:noProof/>
              <w:sz w:val="20"/>
              <w:szCs w:val="18"/>
              <w:highlight w:val="yellow"/>
              <w:rPrChange w:id="140" w:author="Ye-Kui Wang (v1)" w:date="2022-05-17T15:09:00Z">
                <w:rPr>
                  <w:bCs/>
                  <w:noProof/>
                  <w:sz w:val="20"/>
                  <w:szCs w:val="18"/>
                  <w:highlight w:val="yellow"/>
                  <w:lang w:val="en-CA"/>
                </w:rPr>
              </w:rPrChange>
            </w:rPr>
            <w:t>xS</w:t>
          </w:r>
          <w:r w:rsidRPr="00FD4172" w:rsidDel="00A93435">
            <w:rPr>
              <w:noProof/>
              <w:sz w:val="20"/>
              <w:szCs w:val="18"/>
              <w:highlight w:val="yellow"/>
              <w:rPrChange w:id="141" w:author="Ye-Kui Wang (v1)" w:date="2022-05-17T15:09:00Z">
                <w:rPr>
                  <w:noProof/>
                  <w:sz w:val="20"/>
                  <w:szCs w:val="18"/>
                  <w:highlight w:val="yellow"/>
                  <w:lang w:val="en-CA"/>
                </w:rPr>
              </w:rPrChange>
            </w:rPr>
            <w:t> </w:t>
          </w:r>
          <w:r w:rsidRPr="00FD4172" w:rsidDel="00A93435">
            <w:rPr>
              <w:noProof/>
              <w:sz w:val="20"/>
              <w:szCs w:val="18"/>
              <w:highlight w:val="yellow"/>
              <w:rPrChange w:id="142" w:author="Ye-Kui Wang (v1)" w:date="2022-05-17T15:09:00Z">
                <w:rPr>
                  <w:bCs/>
                  <w:noProof/>
                  <w:sz w:val="20"/>
                  <w:szCs w:val="18"/>
                  <w:highlight w:val="yellow"/>
                  <w:lang w:val="en-CA"/>
                </w:rPr>
              </w:rPrChange>
            </w:rPr>
            <w:t>][</w:t>
          </w:r>
          <w:r w:rsidRPr="00FD4172" w:rsidDel="00A93435">
            <w:rPr>
              <w:noProof/>
              <w:sz w:val="20"/>
              <w:szCs w:val="18"/>
              <w:highlight w:val="yellow"/>
              <w:rPrChange w:id="143" w:author="Ye-Kui Wang (v1)" w:date="2022-05-17T15:09:00Z">
                <w:rPr>
                  <w:noProof/>
                  <w:sz w:val="20"/>
                  <w:szCs w:val="18"/>
                  <w:highlight w:val="yellow"/>
                  <w:lang w:val="en-CA"/>
                </w:rPr>
              </w:rPrChange>
            </w:rPr>
            <w:t> </w:t>
          </w:r>
          <w:r w:rsidRPr="00FD4172" w:rsidDel="00A93435">
            <w:rPr>
              <w:noProof/>
              <w:sz w:val="20"/>
              <w:szCs w:val="18"/>
              <w:highlight w:val="yellow"/>
              <w:rPrChange w:id="144" w:author="Ye-Kui Wang (v1)" w:date="2022-05-17T15:09:00Z">
                <w:rPr>
                  <w:bCs/>
                  <w:noProof/>
                  <w:sz w:val="20"/>
                  <w:szCs w:val="18"/>
                  <w:highlight w:val="yellow"/>
                  <w:lang w:val="en-CA"/>
                </w:rPr>
              </w:rPrChange>
            </w:rPr>
            <w:t>yS</w:t>
          </w:r>
          <w:r w:rsidRPr="00FD4172" w:rsidDel="00A93435">
            <w:rPr>
              <w:noProof/>
              <w:sz w:val="20"/>
              <w:szCs w:val="18"/>
              <w:highlight w:val="yellow"/>
              <w:rPrChange w:id="145" w:author="Ye-Kui Wang (v1)" w:date="2022-05-17T15:09:00Z">
                <w:rPr>
                  <w:noProof/>
                  <w:sz w:val="20"/>
                  <w:szCs w:val="18"/>
                  <w:highlight w:val="yellow"/>
                  <w:lang w:val="en-CA"/>
                </w:rPr>
              </w:rPrChange>
            </w:rPr>
            <w:t> </w:t>
          </w:r>
          <w:r w:rsidRPr="00FD4172" w:rsidDel="00A93435">
            <w:rPr>
              <w:noProof/>
              <w:sz w:val="20"/>
              <w:szCs w:val="18"/>
              <w:highlight w:val="yellow"/>
              <w:rPrChange w:id="146" w:author="Ye-Kui Wang (v1)" w:date="2022-05-17T15:09:00Z">
                <w:rPr>
                  <w:bCs/>
                  <w:noProof/>
                  <w:sz w:val="20"/>
                  <w:szCs w:val="18"/>
                  <w:highlight w:val="yellow"/>
                  <w:lang w:val="en-CA"/>
                </w:rPr>
              </w:rPrChange>
            </w:rPr>
            <w:t>] is inferred to be equal to 0.</w:t>
          </w:r>
        </w:ins>
      </w:moveFrom>
    </w:p>
    <w:moveFromRangeEnd w:id="85"/>
    <w:p w14:paraId="407AE8F8" w14:textId="342D1D8E" w:rsidR="00D403F7" w:rsidRPr="00750029"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47" w:author="Jonathan GAN" w:date="2022-05-13T15:59:00Z"/>
          <w:bCs/>
          <w:noProof/>
          <w:sz w:val="20"/>
          <w:szCs w:val="18"/>
        </w:rPr>
        <w:pPrChange w:id="148" w:author="Ye-Kui Wang (v1)" w:date="2022-05-17T15:09:00Z">
          <w:pPr>
            <w:tabs>
              <w:tab w:val="left" w:pos="400"/>
            </w:tabs>
          </w:pPr>
        </w:pPrChange>
      </w:pPr>
      <w:ins w:id="149" w:author="Ye-Kui Wang (yk2)" w:date="2022-05-13T09:31:00Z">
        <w:r w:rsidRPr="00FD4172">
          <w:rPr>
            <w:noProof/>
            <w:sz w:val="20"/>
            <w:szCs w:val="18"/>
            <w:highlight w:val="yellow"/>
          </w:rPr>
          <w:t>Otherwise</w:t>
        </w:r>
        <w:r>
          <w:rPr>
            <w:noProof/>
            <w:sz w:val="20"/>
            <w:szCs w:val="18"/>
            <w:highlight w:val="yellow"/>
          </w:rPr>
          <w:t xml:space="preserve"> (</w:t>
        </w:r>
      </w:ins>
      <w:ins w:id="150" w:author="Jonathan GAN" w:date="2022-05-13T15:59:00Z">
        <w:del w:id="151" w:author="Ye-Kui Wang (yk2)" w:date="2022-05-13T09:31:00Z">
          <w:r w:rsidR="00D403F7" w:rsidDel="00A93435">
            <w:rPr>
              <w:noProof/>
              <w:sz w:val="20"/>
              <w:szCs w:val="18"/>
              <w:highlight w:val="yellow"/>
            </w:rPr>
            <w:delText xml:space="preserve">When </w:delText>
          </w:r>
        </w:del>
        <w:r w:rsidR="00D403F7" w:rsidRPr="00750029">
          <w:rPr>
            <w:noProof/>
            <w:sz w:val="20"/>
            <w:szCs w:val="18"/>
            <w:highlight w:val="yellow"/>
          </w:rPr>
          <w:t>transform_skip_flag[ x0 ][ y0 ][ cIdx ] is equal to 1 and sh_ts_residual_coding_disabled_flag is equal to 0</w:t>
        </w:r>
      </w:ins>
      <w:ins w:id="152" w:author="Ye-Kui Wang (yk2)" w:date="2022-05-13T09:31:00Z">
        <w:r>
          <w:rPr>
            <w:noProof/>
            <w:sz w:val="20"/>
            <w:szCs w:val="18"/>
            <w:highlight w:val="yellow"/>
          </w:rPr>
          <w:t>)</w:t>
        </w:r>
      </w:ins>
      <w:ins w:id="153" w:author="Jonathan GAN" w:date="2022-05-13T15:59:00Z">
        <w:r w:rsidR="00D403F7" w:rsidRPr="00750029">
          <w:rPr>
            <w:noProof/>
            <w:sz w:val="20"/>
            <w:szCs w:val="18"/>
            <w:highlight w:val="yellow"/>
          </w:rPr>
          <w:t>, the following applies:</w:t>
        </w:r>
      </w:ins>
    </w:p>
    <w:p w14:paraId="34F69A8E" w14:textId="77777777" w:rsidR="00A93435" w:rsidRPr="003C0071" w:rsidRDefault="00A9343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moveTo w:id="154" w:author="Ye-Kui Wang (yk2)" w:date="2022-05-13T09:32:00Z"/>
          <w:noProof/>
          <w:sz w:val="20"/>
          <w:highlight w:val="yellow"/>
        </w:rPr>
        <w:pPrChange w:id="155" w:author="Ye-Kui Wang (v1)" w:date="2022-05-17T15:09:00Z">
          <w:pPr>
            <w:pStyle w:val="ListParagraph"/>
            <w:widowControl/>
            <w:numPr>
              <w:numId w:val="25"/>
            </w:numPr>
            <w:tabs>
              <w:tab w:val="left" w:pos="400"/>
              <w:tab w:val="left" w:pos="1191"/>
              <w:tab w:val="left" w:pos="1588"/>
              <w:tab w:val="left" w:pos="1985"/>
            </w:tabs>
            <w:overflowPunct w:val="0"/>
            <w:adjustRightInd w:val="0"/>
            <w:spacing w:before="136"/>
            <w:ind w:left="360" w:hanging="360"/>
            <w:contextualSpacing/>
            <w:jc w:val="both"/>
            <w:textAlignment w:val="baseline"/>
          </w:pPr>
        </w:pPrChange>
      </w:pPr>
      <w:moveToRangeStart w:id="156" w:author="Ye-Kui Wang (yk2)" w:date="2022-05-13T09:32:00Z" w:name="move103326781"/>
      <w:moveTo w:id="157" w:author="Ye-Kui Wang (yk2)" w:date="2022-05-13T09:32:00Z">
        <w:r w:rsidRPr="003C0071">
          <w:rPr>
            <w:bCs/>
            <w:noProof/>
            <w:sz w:val="20"/>
            <w:highlight w:val="yellow"/>
          </w:rPr>
          <w:t>When sb_coded_flag[ xS ][ yS ] is not present, it is inferred to be equal to 1.</w:t>
        </w:r>
      </w:moveTo>
    </w:p>
    <w:moveToRangeEnd w:id="156"/>
    <w:p w14:paraId="4648597F" w14:textId="77777777" w:rsidR="00D403F7" w:rsidRPr="00690274"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58" w:author="Jonathan GAN" w:date="2022-05-13T15:59:00Z"/>
          <w:noProof/>
          <w:sz w:val="20"/>
          <w:szCs w:val="18"/>
          <w:highlight w:val="yellow"/>
        </w:rPr>
        <w:pPrChange w:id="159" w:author="Ye-Kui Wang (v1)" w:date="2022-05-17T15:09: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ins w:id="160" w:author="Jonathan GAN" w:date="2022-05-13T15:59:00Z">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ins>
    </w:p>
    <w:p w14:paraId="609E2A16" w14:textId="77777777" w:rsidR="00D403F7" w:rsidRPr="00690274" w:rsidRDefault="00D403F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ins w:id="161" w:author="Jonathan GAN" w:date="2022-05-13T15:59:00Z"/>
          <w:noProof/>
          <w:sz w:val="20"/>
          <w:szCs w:val="18"/>
          <w:highlight w:val="yellow"/>
        </w:rPr>
        <w:pPrChange w:id="162" w:author="Ye-Kui Wang (v1)" w:date="2022-05-17T15:09:00Z">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ins w:id="163" w:author="Jonathan GAN" w:date="2022-05-13T15:59:00Z">
        <w:r w:rsidRPr="00FD4172">
          <w:rPr>
            <w:bCs/>
            <w:noProof/>
            <w:sz w:val="20"/>
            <w:highlight w:val="yellow"/>
          </w:rPr>
          <w:lastRenderedPageBreak/>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ins>
    </w:p>
    <w:p w14:paraId="2EC17CBD" w14:textId="10231E81" w:rsidR="00D403F7" w:rsidRPr="00D403F7" w:rsidDel="00A93435" w:rsidRDefault="00D403F7" w:rsidP="00D403F7">
      <w:pPr>
        <w:pStyle w:val="ListParagraph"/>
        <w:widowControl/>
        <w:numPr>
          <w:ilvl w:val="0"/>
          <w:numId w:val="25"/>
        </w:numPr>
        <w:tabs>
          <w:tab w:val="left" w:pos="400"/>
          <w:tab w:val="left" w:pos="1191"/>
          <w:tab w:val="left" w:pos="1588"/>
          <w:tab w:val="left" w:pos="1985"/>
        </w:tabs>
        <w:overflowPunct w:val="0"/>
        <w:adjustRightInd w:val="0"/>
        <w:spacing w:before="136"/>
        <w:contextualSpacing/>
        <w:jc w:val="both"/>
        <w:textAlignment w:val="baseline"/>
        <w:rPr>
          <w:ins w:id="164" w:author="Jonathan GAN" w:date="2022-05-13T15:59:00Z"/>
          <w:moveFrom w:id="165" w:author="Ye-Kui Wang (yk2)" w:date="2022-05-13T09:32:00Z"/>
          <w:rFonts w:ascii="Times New Roman" w:hAnsi="Times New Roman" w:cs="Times New Roman"/>
          <w:noProof/>
          <w:sz w:val="20"/>
          <w:szCs w:val="20"/>
          <w:highlight w:val="yellow"/>
          <w:rPrChange w:id="166" w:author="Jonathan GAN" w:date="2022-05-13T15:59:00Z">
            <w:rPr>
              <w:ins w:id="167" w:author="Jonathan GAN" w:date="2022-05-13T15:59:00Z"/>
              <w:moveFrom w:id="168" w:author="Ye-Kui Wang (yk2)" w:date="2022-05-13T09:32:00Z"/>
              <w:noProof/>
              <w:highlight w:val="yellow"/>
            </w:rPr>
          </w:rPrChange>
        </w:rPr>
      </w:pPr>
      <w:moveFromRangeStart w:id="169" w:author="Ye-Kui Wang (yk2)" w:date="2022-05-13T09:32:00Z" w:name="move103326781"/>
      <w:moveFrom w:id="170" w:author="Ye-Kui Wang (yk2)" w:date="2022-05-13T09:32:00Z">
        <w:ins w:id="171" w:author="Jonathan GAN" w:date="2022-05-13T15:59:00Z">
          <w:r w:rsidRPr="00D403F7" w:rsidDel="00A93435">
            <w:rPr>
              <w:rFonts w:ascii="Times New Roman" w:hAnsi="Times New Roman" w:cs="Times New Roman"/>
              <w:bCs/>
              <w:noProof/>
              <w:sz w:val="20"/>
              <w:szCs w:val="20"/>
              <w:highlight w:val="yellow"/>
              <w:rPrChange w:id="172" w:author="Jonathan GAN" w:date="2022-05-13T15:59:00Z">
                <w:rPr>
                  <w:bCs/>
                  <w:noProof/>
                  <w:highlight w:val="yellow"/>
                </w:rPr>
              </w:rPrChange>
            </w:rPr>
            <w:t>When sb_coded_flag[ xS ][ yS ] is not present, it is inferred to be equal to 1.</w:t>
          </w:r>
        </w:ins>
      </w:moveFrom>
    </w:p>
    <w:moveFromRangeEnd w:id="169"/>
    <w:p w14:paraId="0FF3D347" w14:textId="2FAB84BB" w:rsidR="0047320A" w:rsidRPr="00BE2DE2" w:rsidDel="00D403F7" w:rsidRDefault="0047320A" w:rsidP="00E36FA6">
      <w:pPr>
        <w:tabs>
          <w:tab w:val="left" w:pos="400"/>
        </w:tabs>
        <w:rPr>
          <w:ins w:id="173" w:author="Chris Rosewarne (cr1)" w:date="2022-05-12T10:16:00Z"/>
          <w:del w:id="174" w:author="Jonathan GAN" w:date="2022-05-13T15:59:00Z"/>
          <w:bCs/>
          <w:noProof/>
          <w:sz w:val="20"/>
          <w:szCs w:val="18"/>
        </w:rPr>
      </w:pPr>
      <w:ins w:id="175" w:author="Chris Rosewarne (cr1)" w:date="2022-05-12T10:19:00Z">
        <w:del w:id="176" w:author="Jonathan GAN" w:date="2022-05-13T15:59:00Z">
          <w:r w:rsidRPr="00BE2DE2" w:rsidDel="00D403F7">
            <w:rPr>
              <w:bCs/>
              <w:noProof/>
              <w:sz w:val="20"/>
              <w:szCs w:val="18"/>
              <w:highlight w:val="yellow"/>
            </w:rPr>
            <w:delText>When sb_coded_flag[ xS ][ yS ] is not present, it is inferred as follows:</w:delText>
          </w:r>
        </w:del>
      </w:ins>
    </w:p>
    <w:p w14:paraId="41BC7B99" w14:textId="2B9EB244" w:rsidR="003A6760" w:rsidRPr="0005643D" w:rsidDel="00D403F7" w:rsidRDefault="003A6760" w:rsidP="003A6760">
      <w:pPr>
        <w:numPr>
          <w:ilvl w:val="0"/>
          <w:numId w:val="25"/>
        </w:numPr>
        <w:tabs>
          <w:tab w:val="clear" w:pos="720"/>
          <w:tab w:val="clear" w:pos="1080"/>
          <w:tab w:val="clear" w:pos="1440"/>
          <w:tab w:val="clear" w:pos="1800"/>
          <w:tab w:val="left" w:pos="1191"/>
          <w:tab w:val="left" w:pos="1588"/>
          <w:tab w:val="left" w:pos="1985"/>
        </w:tabs>
        <w:textAlignment w:val="auto"/>
        <w:rPr>
          <w:ins w:id="177" w:author="Bross, Benjamin" w:date="2022-05-12T15:56:00Z"/>
          <w:del w:id="178" w:author="Jonathan GAN" w:date="2022-05-13T15:59:00Z"/>
          <w:noProof/>
          <w:sz w:val="20"/>
          <w:szCs w:val="18"/>
          <w:highlight w:val="yellow"/>
        </w:rPr>
      </w:pPr>
      <w:ins w:id="179" w:author="Bross, Benjamin" w:date="2022-05-12T15:56:00Z">
        <w:del w:id="180" w:author="Jonathan GAN" w:date="2022-05-13T15:59:00Z">
          <w:r w:rsidRPr="0005643D" w:rsidDel="00D403F7">
            <w:rPr>
              <w:noProof/>
              <w:sz w:val="20"/>
              <w:szCs w:val="18"/>
              <w:highlight w:val="yellow"/>
            </w:rPr>
            <w:delText>If transform_skip_flag[ x0 ][ y0 ][ cIdx ] is equal to 0 or sh_ts_residual_coding_disabled_flag is equal to 1, the following applies:</w:delText>
          </w:r>
        </w:del>
      </w:ins>
    </w:p>
    <w:p w14:paraId="76DE6329" w14:textId="4AD28A5E"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181" w:author="Bross, Benjamin" w:date="2022-05-12T15:56:00Z"/>
          <w:del w:id="182" w:author="Jonathan GAN" w:date="2022-05-13T15:59:00Z"/>
          <w:bCs/>
          <w:noProof/>
          <w:sz w:val="20"/>
          <w:szCs w:val="18"/>
          <w:highlight w:val="yellow"/>
          <w:lang w:val="en-CA"/>
        </w:rPr>
      </w:pPr>
      <w:ins w:id="183" w:author="Bross, Benjamin" w:date="2022-05-12T15:56:00Z">
        <w:del w:id="184" w:author="Jonathan GAN" w:date="2022-05-13T15:59:00Z">
          <w:r w:rsidRPr="0005643D" w:rsidDel="00D403F7">
            <w:rPr>
              <w:bCs/>
              <w:noProof/>
              <w:sz w:val="20"/>
              <w:szCs w:val="18"/>
              <w:highlight w:val="yellow"/>
              <w:lang w:val="en-CA"/>
            </w:rPr>
            <w:delText>If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is equal to 0, the transform coefficient levels of the subblock at location ( xS, yS ) are inferred to be equal to 0.</w:delText>
          </w:r>
        </w:del>
      </w:ins>
    </w:p>
    <w:p w14:paraId="4C8F2024" w14:textId="373CC439"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185" w:author="Bross, Benjamin" w:date="2022-05-12T15:56:00Z"/>
          <w:del w:id="186" w:author="Jonathan GAN" w:date="2022-05-13T15:59:00Z"/>
          <w:bCs/>
          <w:noProof/>
          <w:sz w:val="20"/>
          <w:szCs w:val="18"/>
          <w:highlight w:val="yellow"/>
          <w:lang w:val="en-CA"/>
        </w:rPr>
      </w:pPr>
      <w:ins w:id="187" w:author="Bross, Benjamin" w:date="2022-05-12T15:56:00Z">
        <w:del w:id="188" w:author="Jonathan GAN" w:date="2022-05-13T15:59:00Z">
          <w:r w:rsidRPr="0005643D" w:rsidDel="00D403F7">
            <w:rPr>
              <w:noProof/>
              <w:sz w:val="20"/>
              <w:szCs w:val="18"/>
              <w:highlight w:val="yellow"/>
              <w:lang w:val="en-CA"/>
            </w:rPr>
            <w:delText>Otherwise</w:delText>
          </w:r>
          <w:r w:rsidRPr="0005643D" w:rsidDel="00D403F7">
            <w:rPr>
              <w:bCs/>
              <w:noProof/>
              <w:sz w:val="20"/>
              <w:szCs w:val="18"/>
              <w:highlight w:val="yellow"/>
              <w:lang w:val="en-CA"/>
            </w:rPr>
            <w:delText xml:space="preserve">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equal to 1), the following applies:</w:delText>
          </w:r>
        </w:del>
      </w:ins>
    </w:p>
    <w:p w14:paraId="29D0F5D9" w14:textId="78D176AB"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189" w:author="Bross, Benjamin" w:date="2022-05-12T15:56:00Z"/>
          <w:del w:id="190" w:author="Jonathan GAN" w:date="2022-05-13T15:59:00Z"/>
          <w:bCs/>
          <w:noProof/>
          <w:sz w:val="20"/>
          <w:szCs w:val="18"/>
          <w:highlight w:val="yellow"/>
          <w:lang w:val="en-CA"/>
        </w:rPr>
      </w:pPr>
      <w:ins w:id="191" w:author="Bross, Benjamin" w:date="2022-05-12T15:56:00Z">
        <w:del w:id="192" w:author="Jonathan GAN" w:date="2022-05-13T15:59:00Z">
          <w:r w:rsidRPr="0005643D" w:rsidDel="00D403F7">
            <w:rPr>
              <w:bCs/>
              <w:noProof/>
              <w:sz w:val="20"/>
              <w:szCs w:val="18"/>
              <w:highlight w:val="yellow"/>
              <w:lang w:val="en-CA"/>
            </w:rPr>
            <w:delText xml:space="preserve">If </w:delText>
          </w:r>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 xml:space="preserve">is equal to </w:delText>
          </w:r>
          <w:r w:rsidRPr="0005643D" w:rsidDel="00D403F7">
            <w:rPr>
              <w:noProof/>
              <w:sz w:val="20"/>
              <w:szCs w:val="18"/>
              <w:highlight w:val="yellow"/>
              <w:lang w:val="en-CA"/>
            </w:rPr>
            <w:delText>( 0, 0 ) and ( LastSignificantCoeffX, LastSignificantCoeffY ) is not equal to ( 0, 0 )</w:delText>
          </w:r>
          <w:r w:rsidRPr="0005643D" w:rsidDel="00D403F7">
            <w:rPr>
              <w:bCs/>
              <w:noProof/>
              <w:sz w:val="20"/>
              <w:szCs w:val="18"/>
              <w:highlight w:val="yellow"/>
              <w:lang w:val="en-CA"/>
            </w:rPr>
            <w:delText>, at least one of the sig_coeff_flag syntax elements is present for the subblock at location ( xS, yS ).</w:delText>
          </w:r>
        </w:del>
      </w:ins>
    </w:p>
    <w:p w14:paraId="50744778" w14:textId="629B6D44"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193" w:author="Bross, Benjamin" w:date="2022-05-12T15:56:00Z"/>
          <w:del w:id="194" w:author="Jonathan GAN" w:date="2022-05-13T15:59:00Z"/>
          <w:bCs/>
          <w:noProof/>
          <w:sz w:val="20"/>
          <w:szCs w:val="18"/>
          <w:highlight w:val="yellow"/>
          <w:lang w:val="en-CA"/>
        </w:rPr>
      </w:pPr>
      <w:ins w:id="195" w:author="Bross, Benjamin" w:date="2022-05-12T15:56:00Z">
        <w:del w:id="196" w:author="Jonathan GAN" w:date="2022-05-13T15:59:00Z">
          <w:r w:rsidRPr="0005643D" w:rsidDel="00D403F7">
            <w:rPr>
              <w:bCs/>
              <w:noProof/>
              <w:sz w:val="20"/>
              <w:szCs w:val="18"/>
              <w:highlight w:val="yellow"/>
              <w:lang w:val="en-CA"/>
            </w:rPr>
            <w:delText xml:space="preserve">Otherwise, at least one of the transform coefficient levels of the subblock at </w:delText>
          </w:r>
          <w:r w:rsidRPr="0005643D" w:rsidDel="00D403F7">
            <w:rPr>
              <w:noProof/>
              <w:sz w:val="20"/>
              <w:szCs w:val="18"/>
              <w:highlight w:val="yellow"/>
              <w:lang w:val="en-CA"/>
            </w:rPr>
            <w:delText>location</w:delText>
          </w:r>
          <w:r w:rsidRPr="0005643D" w:rsidDel="00D403F7">
            <w:rPr>
              <w:bCs/>
              <w:noProof/>
              <w:sz w:val="20"/>
              <w:szCs w:val="18"/>
              <w:highlight w:val="yellow"/>
              <w:lang w:val="en-CA"/>
            </w:rPr>
            <w:delText xml:space="preserve"> ( xS, yS ) has a non-zero value.</w:delText>
          </w:r>
        </w:del>
      </w:ins>
    </w:p>
    <w:p w14:paraId="17E6A4EE" w14:textId="31E88EA5"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197" w:author="Bross, Benjamin" w:date="2022-05-12T15:56:00Z"/>
          <w:del w:id="198" w:author="Jonathan GAN" w:date="2022-05-13T15:59:00Z"/>
          <w:noProof/>
          <w:sz w:val="20"/>
          <w:szCs w:val="18"/>
          <w:highlight w:val="yellow"/>
          <w:lang w:val="en-CA"/>
        </w:rPr>
      </w:pPr>
      <w:ins w:id="199" w:author="Bross, Benjamin" w:date="2022-05-12T15:56:00Z">
        <w:del w:id="200" w:author="Jonathan GAN" w:date="2022-05-13T15:59:00Z">
          <w:r w:rsidRPr="0005643D" w:rsidDel="00D403F7">
            <w:rPr>
              <w:bCs/>
              <w:noProof/>
              <w:sz w:val="20"/>
              <w:szCs w:val="18"/>
              <w:highlight w:val="yellow"/>
              <w:lang w:val="en-CA"/>
            </w:rPr>
            <w:delText>When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 xS ][ yS ] is not present, it is inferred as follows:</w:delText>
          </w:r>
        </w:del>
      </w:ins>
    </w:p>
    <w:p w14:paraId="06520C3E" w14:textId="3411BEAD"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01" w:author="Bross, Benjamin" w:date="2022-05-12T15:56:00Z"/>
          <w:del w:id="202" w:author="Jonathan GAN" w:date="2022-05-13T15:59:00Z"/>
          <w:noProof/>
          <w:sz w:val="20"/>
          <w:szCs w:val="18"/>
          <w:highlight w:val="yellow"/>
          <w:lang w:val="en-CA"/>
        </w:rPr>
      </w:pPr>
      <w:ins w:id="203" w:author="Bross, Benjamin" w:date="2022-05-12T15:56:00Z">
        <w:del w:id="204" w:author="Jonathan GAN" w:date="2022-05-13T15:59:00Z">
          <w:r w:rsidRPr="0005643D" w:rsidDel="00D403F7">
            <w:rPr>
              <w:bCs/>
              <w:noProof/>
              <w:sz w:val="20"/>
              <w:szCs w:val="18"/>
              <w:highlight w:val="yellow"/>
              <w:lang w:val="en-CA"/>
            </w:rPr>
            <w:delText xml:space="preserve">If </w:delText>
          </w:r>
          <w:r w:rsidRPr="0005643D" w:rsidDel="00D403F7">
            <w:rPr>
              <w:noProof/>
              <w:sz w:val="20"/>
              <w:szCs w:val="18"/>
              <w:highlight w:val="yellow"/>
              <w:lang w:val="en-CA"/>
            </w:rPr>
            <w:delText>one</w:delText>
          </w:r>
          <w:r w:rsidRPr="0005643D" w:rsidDel="00D403F7">
            <w:rPr>
              <w:bCs/>
              <w:noProof/>
              <w:sz w:val="20"/>
              <w:szCs w:val="18"/>
              <w:highlight w:val="yellow"/>
              <w:lang w:val="en-CA"/>
            </w:rPr>
            <w:delText xml:space="preserve"> or more of the following conditions are true, 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xS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 is inferred to be equal to 1:</w:delText>
          </w:r>
          <w:r w:rsidRPr="0005643D" w:rsidDel="00D403F7">
            <w:rPr>
              <w:noProof/>
              <w:sz w:val="20"/>
              <w:szCs w:val="18"/>
              <w:highlight w:val="yellow"/>
              <w:lang w:val="en-CA"/>
            </w:rPr>
            <w:delText xml:space="preserve"> </w:delText>
          </w:r>
        </w:del>
      </w:ins>
    </w:p>
    <w:p w14:paraId="14AC4878" w14:textId="5C17135D"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560" w:hanging="324"/>
        <w:textAlignment w:val="auto"/>
        <w:rPr>
          <w:ins w:id="205" w:author="Bross, Benjamin" w:date="2022-05-12T15:56:00Z"/>
          <w:del w:id="206" w:author="Jonathan GAN" w:date="2022-05-13T15:59:00Z"/>
          <w:noProof/>
          <w:sz w:val="20"/>
          <w:szCs w:val="18"/>
          <w:highlight w:val="yellow"/>
          <w:lang w:val="en-CA"/>
        </w:rPr>
      </w:pPr>
      <w:ins w:id="207" w:author="Bross, Benjamin" w:date="2022-05-12T15:56:00Z">
        <w:del w:id="208" w:author="Jonathan GAN" w:date="2022-05-13T15:59:00Z">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 xml:space="preserve">is equal to </w:delText>
          </w:r>
          <w:r w:rsidRPr="0005643D" w:rsidDel="00D403F7">
            <w:rPr>
              <w:noProof/>
              <w:sz w:val="20"/>
              <w:szCs w:val="18"/>
              <w:highlight w:val="yellow"/>
              <w:lang w:val="en-CA"/>
            </w:rPr>
            <w:delText>( 0, 0 ).</w:delText>
          </w:r>
        </w:del>
      </w:ins>
    </w:p>
    <w:p w14:paraId="3064E1EF" w14:textId="17B44FBB"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560" w:hanging="324"/>
        <w:textAlignment w:val="auto"/>
        <w:rPr>
          <w:ins w:id="209" w:author="Bross, Benjamin" w:date="2022-05-12T15:56:00Z"/>
          <w:del w:id="210" w:author="Jonathan GAN" w:date="2022-05-13T15:59:00Z"/>
          <w:noProof/>
          <w:sz w:val="20"/>
          <w:szCs w:val="18"/>
          <w:highlight w:val="yellow"/>
          <w:lang w:val="en-CA"/>
        </w:rPr>
      </w:pPr>
      <w:ins w:id="211" w:author="Bross, Benjamin" w:date="2022-05-12T15:56:00Z">
        <w:del w:id="212" w:author="Jonathan GAN" w:date="2022-05-13T15:59:00Z">
          <w:r w:rsidRPr="0005643D" w:rsidDel="00D403F7">
            <w:rPr>
              <w:noProof/>
              <w:sz w:val="20"/>
              <w:szCs w:val="18"/>
              <w:highlight w:val="yellow"/>
              <w:lang w:val="en-CA"/>
            </w:rPr>
            <w:delText>( xS,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xml:space="preserve"> ) </w:delText>
          </w:r>
          <w:r w:rsidRPr="0005643D" w:rsidDel="00D403F7">
            <w:rPr>
              <w:bCs/>
              <w:noProof/>
              <w:sz w:val="20"/>
              <w:szCs w:val="18"/>
              <w:highlight w:val="yellow"/>
              <w:lang w:val="en-CA"/>
            </w:rPr>
            <w:delText>is equal to ( LastSignificantCoeffX  &gt;&gt;  </w:delText>
          </w:r>
          <w:r w:rsidRPr="0005643D" w:rsidDel="00D403F7">
            <w:rPr>
              <w:noProof/>
              <w:sz w:val="20"/>
              <w:szCs w:val="18"/>
              <w:highlight w:val="yellow"/>
            </w:rPr>
            <w:delText>log2SbW</w:delText>
          </w:r>
          <w:r w:rsidRPr="0005643D" w:rsidDel="00D403F7">
            <w:rPr>
              <w:bCs/>
              <w:noProof/>
              <w:sz w:val="20"/>
              <w:szCs w:val="18"/>
              <w:highlight w:val="yellow"/>
              <w:lang w:val="en-CA"/>
            </w:rPr>
            <w:delText>, LastSignificantCoeffY  &gt;&gt;  </w:delText>
          </w:r>
          <w:r w:rsidRPr="0005643D" w:rsidDel="00D403F7">
            <w:rPr>
              <w:noProof/>
              <w:sz w:val="20"/>
              <w:szCs w:val="18"/>
              <w:highlight w:val="yellow"/>
            </w:rPr>
            <w:delText>log2SbH</w:delText>
          </w:r>
          <w:r w:rsidRPr="0005643D" w:rsidDel="00D403F7">
            <w:rPr>
              <w:bCs/>
              <w:noProof/>
              <w:sz w:val="20"/>
              <w:szCs w:val="18"/>
              <w:highlight w:val="yellow"/>
              <w:lang w:val="en-CA"/>
            </w:rPr>
            <w:delText> ).</w:delText>
          </w:r>
        </w:del>
      </w:ins>
    </w:p>
    <w:p w14:paraId="293C6C76" w14:textId="5E0FCB34" w:rsidR="003A6760" w:rsidRPr="0005643D" w:rsidDel="00D403F7" w:rsidRDefault="003A6760" w:rsidP="003A6760">
      <w:pPr>
        <w:numPr>
          <w:ilvl w:val="1"/>
          <w:numId w:val="25"/>
        </w:numPr>
        <w:tabs>
          <w:tab w:val="clear" w:pos="360"/>
          <w:tab w:val="clear" w:pos="720"/>
          <w:tab w:val="clear" w:pos="1080"/>
          <w:tab w:val="clear" w:pos="1440"/>
          <w:tab w:val="clear" w:pos="1800"/>
          <w:tab w:val="left" w:pos="810"/>
          <w:tab w:val="left" w:pos="900"/>
          <w:tab w:val="left" w:pos="1191"/>
          <w:tab w:val="left" w:pos="1588"/>
          <w:tab w:val="left" w:pos="1985"/>
        </w:tabs>
        <w:ind w:left="1170"/>
        <w:textAlignment w:val="auto"/>
        <w:rPr>
          <w:ins w:id="213" w:author="Bross, Benjamin" w:date="2022-05-12T15:56:00Z"/>
          <w:del w:id="214" w:author="Jonathan GAN" w:date="2022-05-13T15:59:00Z"/>
          <w:noProof/>
          <w:sz w:val="20"/>
          <w:szCs w:val="18"/>
          <w:highlight w:val="yellow"/>
          <w:lang w:val="en-CA"/>
        </w:rPr>
      </w:pPr>
      <w:ins w:id="215" w:author="Bross, Benjamin" w:date="2022-05-12T15:56:00Z">
        <w:del w:id="216" w:author="Jonathan GAN" w:date="2022-05-13T15:59:00Z">
          <w:r w:rsidRPr="0005643D" w:rsidDel="00D403F7">
            <w:rPr>
              <w:noProof/>
              <w:sz w:val="20"/>
              <w:szCs w:val="18"/>
              <w:highlight w:val="yellow"/>
              <w:lang w:val="en-CA"/>
            </w:rPr>
            <w:delText xml:space="preserve">Otherwise, </w:delText>
          </w:r>
          <w:r w:rsidRPr="0005643D" w:rsidDel="00D403F7">
            <w:rPr>
              <w:bCs/>
              <w:noProof/>
              <w:sz w:val="20"/>
              <w:szCs w:val="18"/>
              <w:highlight w:val="yellow"/>
              <w:lang w:val="en-CA"/>
            </w:rPr>
            <w:delText>sb_</w:delText>
          </w:r>
          <w:r w:rsidRPr="0005643D" w:rsidDel="00D403F7">
            <w:rPr>
              <w:noProof/>
              <w:sz w:val="20"/>
              <w:szCs w:val="18"/>
              <w:highlight w:val="yellow"/>
              <w:lang w:val="en-CA"/>
            </w:rPr>
            <w:delText>coded_flag</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xS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yS</w:delText>
          </w:r>
          <w:r w:rsidRPr="0005643D" w:rsidDel="00D403F7">
            <w:rPr>
              <w:noProof/>
              <w:sz w:val="20"/>
              <w:szCs w:val="18"/>
              <w:highlight w:val="yellow"/>
              <w:lang w:val="en-CA"/>
            </w:rPr>
            <w:delText> </w:delText>
          </w:r>
          <w:r w:rsidRPr="0005643D" w:rsidDel="00D403F7">
            <w:rPr>
              <w:bCs/>
              <w:noProof/>
              <w:sz w:val="20"/>
              <w:szCs w:val="18"/>
              <w:highlight w:val="yellow"/>
              <w:lang w:val="en-CA"/>
            </w:rPr>
            <w:delText>] is inferred to be equal to 0.</w:delText>
          </w:r>
        </w:del>
      </w:ins>
    </w:p>
    <w:p w14:paraId="0E19AE28" w14:textId="7CF4CFB1" w:rsidR="003A6760" w:rsidRPr="0005643D" w:rsidDel="00D403F7" w:rsidRDefault="003A6760" w:rsidP="003A6760">
      <w:pPr>
        <w:numPr>
          <w:ilvl w:val="0"/>
          <w:numId w:val="25"/>
        </w:numPr>
        <w:tabs>
          <w:tab w:val="clear" w:pos="720"/>
          <w:tab w:val="clear" w:pos="1080"/>
          <w:tab w:val="clear" w:pos="1440"/>
          <w:tab w:val="clear" w:pos="1800"/>
          <w:tab w:val="left" w:pos="1191"/>
          <w:tab w:val="left" w:pos="1588"/>
          <w:tab w:val="left" w:pos="1985"/>
        </w:tabs>
        <w:textAlignment w:val="auto"/>
        <w:rPr>
          <w:ins w:id="217" w:author="Bross, Benjamin" w:date="2022-05-12T15:56:00Z"/>
          <w:del w:id="218" w:author="Jonathan GAN" w:date="2022-05-13T15:59:00Z"/>
          <w:bCs/>
          <w:noProof/>
          <w:sz w:val="20"/>
          <w:szCs w:val="18"/>
          <w:highlight w:val="yellow"/>
        </w:rPr>
      </w:pPr>
      <w:ins w:id="219" w:author="Bross, Benjamin" w:date="2022-05-12T15:56:00Z">
        <w:del w:id="220" w:author="Jonathan GAN" w:date="2022-05-13T15:59:00Z">
          <w:r w:rsidRPr="0005643D" w:rsidDel="00D403F7">
            <w:rPr>
              <w:noProof/>
              <w:sz w:val="20"/>
              <w:szCs w:val="18"/>
              <w:highlight w:val="yellow"/>
            </w:rPr>
            <w:delText>Otherwise (transform_skip_flag[ x0 ][ y0 ][ cIdx ] is equal to 1 and sh_ts_residual_coding_disabled_flag is equal to 0), the following applies:</w:delText>
          </w:r>
        </w:del>
      </w:ins>
    </w:p>
    <w:p w14:paraId="0A3AEC5B" w14:textId="2F261A6D"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21" w:author="Bross, Benjamin" w:date="2022-05-12T15:56:00Z"/>
          <w:del w:id="222" w:author="Jonathan GAN" w:date="2022-05-13T15:59:00Z"/>
          <w:noProof/>
          <w:sz w:val="20"/>
          <w:szCs w:val="18"/>
          <w:highlight w:val="yellow"/>
        </w:rPr>
      </w:pPr>
      <w:ins w:id="223" w:author="Bross, Benjamin" w:date="2022-05-12T15:56:00Z">
        <w:del w:id="224" w:author="Jonathan GAN" w:date="2022-05-13T15:59:00Z">
          <w:r w:rsidRPr="0005643D" w:rsidDel="00D403F7">
            <w:rPr>
              <w:bCs/>
              <w:noProof/>
              <w:sz w:val="20"/>
              <w:szCs w:val="18"/>
              <w:highlight w:val="yellow"/>
            </w:rPr>
            <w:delText xml:space="preserve">If </w:delText>
          </w:r>
          <w:r w:rsidRPr="0005643D" w:rsidDel="00D403F7">
            <w:rPr>
              <w:noProof/>
              <w:sz w:val="20"/>
              <w:szCs w:val="18"/>
              <w:highlight w:val="yellow"/>
            </w:rPr>
            <w:delText>sb_coded_flag</w:delText>
          </w:r>
          <w:r w:rsidRPr="0005643D" w:rsidDel="00D403F7">
            <w:rPr>
              <w:bCs/>
              <w:noProof/>
              <w:sz w:val="20"/>
              <w:szCs w:val="18"/>
              <w:highlight w:val="yellow"/>
            </w:rPr>
            <w:delText>[ xS ][ yS ] is equal to 0, all transform coefficient levels of the subblock at location ( xS, yS ) are inferred to be equal to 0.</w:delText>
          </w:r>
        </w:del>
      </w:ins>
    </w:p>
    <w:p w14:paraId="118A1EE7" w14:textId="50FFCEB6"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25" w:author="Bross, Benjamin" w:date="2022-05-12T15:56:00Z"/>
          <w:del w:id="226" w:author="Jonathan GAN" w:date="2022-05-13T15:59:00Z"/>
          <w:noProof/>
          <w:sz w:val="20"/>
          <w:szCs w:val="18"/>
          <w:highlight w:val="yellow"/>
        </w:rPr>
      </w:pPr>
      <w:ins w:id="227" w:author="Bross, Benjamin" w:date="2022-05-12T15:56:00Z">
        <w:del w:id="228" w:author="Jonathan GAN" w:date="2022-05-13T15:59:00Z">
          <w:r w:rsidRPr="0005643D" w:rsidDel="00D403F7">
            <w:rPr>
              <w:noProof/>
              <w:sz w:val="20"/>
              <w:szCs w:val="18"/>
              <w:highlight w:val="yellow"/>
            </w:rPr>
            <w:delText>Otherwise (sb_coded_flag[ xS ][ yS ] is equal to 1), at least one of the transform coefficient levels of the subblock at location ( xS, yS ) has a non-zero value.</w:delText>
          </w:r>
        </w:del>
      </w:ins>
    </w:p>
    <w:p w14:paraId="7AD02E19" w14:textId="6A5172DA" w:rsidR="003A6760" w:rsidRPr="0005643D" w:rsidDel="00D403F7" w:rsidRDefault="003A6760" w:rsidP="003A6760">
      <w:pPr>
        <w:numPr>
          <w:ilvl w:val="0"/>
          <w:numId w:val="25"/>
        </w:numPr>
        <w:tabs>
          <w:tab w:val="clear" w:pos="360"/>
          <w:tab w:val="clear" w:pos="720"/>
          <w:tab w:val="clear" w:pos="1080"/>
          <w:tab w:val="clear" w:pos="1440"/>
          <w:tab w:val="clear" w:pos="1800"/>
          <w:tab w:val="left" w:pos="810"/>
          <w:tab w:val="left" w:pos="900"/>
          <w:tab w:val="left" w:pos="1191"/>
          <w:tab w:val="left" w:pos="1588"/>
          <w:tab w:val="left" w:pos="1985"/>
        </w:tabs>
        <w:ind w:left="810"/>
        <w:textAlignment w:val="auto"/>
        <w:rPr>
          <w:ins w:id="229" w:author="Bross, Benjamin" w:date="2022-05-12T15:56:00Z"/>
          <w:del w:id="230" w:author="Jonathan GAN" w:date="2022-05-13T15:59:00Z"/>
          <w:rFonts w:eastAsia="Times New Roman"/>
          <w:bCs/>
          <w:noProof/>
          <w:sz w:val="20"/>
          <w:szCs w:val="18"/>
          <w:highlight w:val="yellow"/>
        </w:rPr>
      </w:pPr>
      <w:ins w:id="231" w:author="Bross, Benjamin" w:date="2022-05-12T15:56:00Z">
        <w:del w:id="232" w:author="Jonathan GAN" w:date="2022-05-13T15:59:00Z">
          <w:r w:rsidRPr="0005643D" w:rsidDel="00D403F7">
            <w:rPr>
              <w:rFonts w:eastAsia="Times New Roman"/>
              <w:bCs/>
              <w:noProof/>
              <w:sz w:val="20"/>
              <w:szCs w:val="18"/>
              <w:highlight w:val="yellow"/>
            </w:rPr>
            <w:delText xml:space="preserve">When </w:delText>
          </w:r>
          <w:r w:rsidRPr="0005643D" w:rsidDel="00D403F7">
            <w:rPr>
              <w:bCs/>
              <w:noProof/>
              <w:sz w:val="20"/>
              <w:szCs w:val="18"/>
              <w:highlight w:val="yellow"/>
            </w:rPr>
            <w:delText>sb_coded_flag[</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xS</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yS</w:delText>
          </w:r>
          <w:r w:rsidRPr="0005643D" w:rsidDel="00D403F7">
            <w:rPr>
              <w:rFonts w:eastAsia="Times New Roman"/>
              <w:bCs/>
              <w:noProof/>
              <w:sz w:val="20"/>
              <w:szCs w:val="18"/>
              <w:highlight w:val="yellow"/>
            </w:rPr>
            <w:delText> </w:delText>
          </w:r>
          <w:r w:rsidRPr="0005643D" w:rsidDel="00D403F7">
            <w:rPr>
              <w:bCs/>
              <w:noProof/>
              <w:sz w:val="20"/>
              <w:szCs w:val="18"/>
              <w:highlight w:val="yellow"/>
            </w:rPr>
            <w:delText>] is not present, it is inferred to be equal to 1.</w:delText>
          </w:r>
        </w:del>
      </w:ins>
    </w:p>
    <w:p w14:paraId="2FFE71E8" w14:textId="1647E39E"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3" w:author="Ye-Kui Wang (yk1)" w:date="2022-05-11T15:29:00Z"/>
          <w:i/>
          <w:noProof/>
          <w:sz w:val="24"/>
          <w:lang w:val="en-CA"/>
        </w:rPr>
      </w:pPr>
      <w:ins w:id="234" w:author="Ye-Kui Wang (yk1)" w:date="2022-05-11T15:29:00Z">
        <w:r>
          <w:rPr>
            <w:i/>
            <w:noProof/>
            <w:sz w:val="24"/>
            <w:lang w:val="en-CA"/>
          </w:rPr>
          <w:t>In subclause 8.7.5.1, make the following changes</w:t>
        </w:r>
      </w:ins>
      <w:ins w:id="235" w:author="Ye-Kui Wang (yk1)" w:date="2022-05-11T15:41:00Z">
        <w:r w:rsidR="00FD2C4A">
          <w:rPr>
            <w:i/>
            <w:noProof/>
            <w:sz w:val="24"/>
            <w:lang w:val="en-CA"/>
          </w:rPr>
          <w:t xml:space="preserve"> and adjust the equation indices of the remaining equations accordingly</w:t>
        </w:r>
      </w:ins>
      <w:ins w:id="236" w:author="Ye-Kui Wang (yk1)" w:date="2022-05-11T15:29:00Z">
        <w:r w:rsidRPr="00903CA8">
          <w:rPr>
            <w:i/>
            <w:noProof/>
            <w:sz w:val="24"/>
            <w:lang w:val="en-CA"/>
          </w:rPr>
          <w:t>:</w:t>
        </w:r>
      </w:ins>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ins w:id="237" w:author="Ye-Kui Wang (yk1)" w:date="2022-05-11T15:42:00Z"/>
          <w:noProof/>
          <w:sz w:val="20"/>
          <w:lang w:val="en-GB"/>
        </w:rPr>
      </w:pPr>
      <w:ins w:id="238" w:author="Ye-Kui Wang (yk1)" w:date="2022-05-11T15:42:00Z">
        <w:r>
          <w:rPr>
            <w:noProof/>
            <w:sz w:val="20"/>
            <w:lang w:val="en-GB"/>
          </w:rPr>
          <w:t>...</w:t>
        </w:r>
      </w:ins>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ins w:id="239" w:author="Ye-Kui Wang (yk1)" w:date="2022-05-11T15:42:00Z"/>
          <w:noProof/>
          <w:sz w:val="20"/>
          <w:highlight w:val="yellow"/>
        </w:rPr>
      </w:pPr>
      <w:ins w:id="240" w:author="Ye-Kui Wang (yk1)" w:date="2022-05-11T15:42:00Z">
        <w:r w:rsidRPr="003C0071">
          <w:rPr>
            <w:noProof/>
            <w:sz w:val="20"/>
            <w:highlight w:val="yellow"/>
          </w:rPr>
          <w:t>The variables subW and subH are derived as follows:</w:t>
        </w:r>
      </w:ins>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41" w:author="Ye-Kui Wang (yk1)" w:date="2022-05-11T15:42:00Z"/>
          <w:noProof/>
          <w:sz w:val="20"/>
          <w:highlight w:val="yellow"/>
          <w:lang w:val="en-GB" w:eastAsia="ko-KR"/>
        </w:rPr>
      </w:pPr>
      <w:ins w:id="242" w:author="Ye-Kui Wang (yk1)" w:date="2022-05-11T15:42:00Z">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ins>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43" w:author="Ye-Kui Wang (yk1)" w:date="2022-05-11T15:42:00Z"/>
          <w:rFonts w:eastAsia="PMingLiU"/>
          <w:bCs/>
          <w:noProof/>
          <w:sz w:val="20"/>
          <w:highlight w:val="yellow"/>
          <w:lang w:val="en-GB" w:eastAsia="zh-TW"/>
        </w:rPr>
      </w:pPr>
      <w:ins w:id="244" w:author="Ye-Kui Wang (yk1)" w:date="2022-05-11T15:42:00Z">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ins>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ins w:id="245" w:author="Ye-Kui Wang (yk1)" w:date="2022-05-11T15:42:00Z"/>
          <w:noProof/>
          <w:sz w:val="20"/>
          <w:highlight w:val="yellow"/>
        </w:rPr>
      </w:pPr>
      <w:ins w:id="246" w:author="Ye-Kui Wang (yk1)" w:date="2022-05-11T15:42:00Z">
        <w:r w:rsidRPr="003C0071">
          <w:rPr>
            <w:noProof/>
            <w:sz w:val="20"/>
            <w:highlight w:val="yellow"/>
          </w:rPr>
          <w:t>The following assignments are made for i = 0..nCurrSw * subW − 1, j = 0..nCurrSh * subH − 1:</w:t>
        </w:r>
      </w:ins>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47" w:author="Ye-Kui Wang (yk1)" w:date="2022-05-11T15:42:00Z"/>
          <w:sz w:val="20"/>
          <w:lang w:val="en-GB" w:eastAsia="ko-KR"/>
        </w:rPr>
      </w:pPr>
      <w:ins w:id="248" w:author="Ye-Kui Wang (yk1)" w:date="2022-05-11T15:42:00Z">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ins>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49" w:author="Ye-Kui Wang (yk1)" w:date="2022-05-11T15:42:00Z"/>
          <w:strike/>
          <w:color w:val="FF0000"/>
          <w:sz w:val="20"/>
          <w:lang w:val="en-CA" w:eastAsia="ko-KR"/>
        </w:rPr>
      </w:pPr>
      <w:ins w:id="250" w:author="Ye-Kui Wang (yk1)" w:date="2022-05-11T15:42:00Z">
        <w:r w:rsidRPr="003C0071">
          <w:rPr>
            <w:strike/>
            <w:color w:val="FF0000"/>
            <w:sz w:val="20"/>
            <w:lang w:val="en-CA" w:eastAsia="ko-KR"/>
          </w:rPr>
          <w:t xml:space="preserve">The following assignments are made for </w:t>
        </w:r>
        <w:proofErr w:type="spellStart"/>
        <w:r w:rsidRPr="003C0071">
          <w:rPr>
            <w:strike/>
            <w:color w:val="FF0000"/>
            <w:sz w:val="20"/>
            <w:lang w:val="en-CA" w:eastAsia="ko-KR"/>
          </w:rPr>
          <w:t>i</w:t>
        </w:r>
        <w:proofErr w:type="spellEnd"/>
        <w:r w:rsidRPr="003C0071">
          <w:rPr>
            <w:strike/>
            <w:color w:val="FF0000"/>
            <w:sz w:val="20"/>
            <w:lang w:val="en-CA" w:eastAsia="ko-KR"/>
          </w:rPr>
          <w:t>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ins>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ins w:id="251" w:author="Ye-Kui Wang (yk1)" w:date="2022-05-11T15:42:00Z"/>
          <w:strike/>
          <w:color w:val="FF0000"/>
          <w:sz w:val="20"/>
          <w:lang w:val="en-GB" w:eastAsia="ko-KR"/>
        </w:rPr>
      </w:pPr>
      <w:ins w:id="252" w:author="Ye-Kui Wang (yk1)" w:date="2022-05-11T15:42:00Z">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ins>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ins w:id="253" w:author="Ye-Kui Wang (yk1)" w:date="2022-05-11T15:36:00Z"/>
          <w:noProof/>
          <w:sz w:val="20"/>
          <w:lang w:val="en-GB"/>
        </w:rPr>
      </w:pPr>
      <w:ins w:id="254" w:author="Ye-Kui Wang (yk1)" w:date="2022-05-11T15:42:00Z">
        <w:r>
          <w:rPr>
            <w:noProof/>
            <w:sz w:val="20"/>
            <w:lang w:val="en-GB"/>
          </w:rPr>
          <w:t>...</w:t>
        </w:r>
      </w:ins>
    </w:p>
    <w:p w14:paraId="7ADEF382" w14:textId="6F2FA079" w:rsidR="00241886" w:rsidRDefault="002418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255" w:author="Ye-Kui Wang (yk1)" w:date="2022-05-11T14:38:00Z">
          <w:pPr>
            <w:spacing w:after="120"/>
          </w:pPr>
        </w:pPrChange>
      </w:pPr>
      <w:r w:rsidRPr="00241886">
        <w:rPr>
          <w:i/>
          <w:noProof/>
          <w:sz w:val="24"/>
          <w:lang w:val="en-CA"/>
        </w:rPr>
        <w:t xml:space="preserve">Replace the text in </w:t>
      </w:r>
      <w:ins w:id="256" w:author="Ye-Kui Wang (yk1)" w:date="2022-05-11T14:38:00Z">
        <w:r w:rsidR="000C1113">
          <w:rPr>
            <w:i/>
            <w:noProof/>
            <w:sz w:val="24"/>
            <w:lang w:val="en-CA"/>
          </w:rPr>
          <w:t xml:space="preserve">subclause </w:t>
        </w:r>
      </w:ins>
      <w:del w:id="257" w:author="Ye-Kui Wang (yk1)" w:date="2022-05-11T14:38:00Z">
        <w:r w:rsidRPr="00241886" w:rsidDel="000C1113">
          <w:rPr>
            <w:i/>
            <w:noProof/>
            <w:sz w:val="24"/>
            <w:lang w:val="en-CA"/>
          </w:rPr>
          <w:delText xml:space="preserve">section </w:delText>
        </w:r>
      </w:del>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58" w:name="_Toc415475988"/>
      <w:bookmarkStart w:id="259" w:name="_Toc423599263"/>
      <w:bookmarkStart w:id="260" w:name="_Toc423601767"/>
      <w:bookmarkStart w:id="261" w:name="_Toc501130231"/>
      <w:bookmarkStart w:id="262" w:name="_Toc503777935"/>
      <w:bookmarkStart w:id="263" w:name="_Toc51663408"/>
      <w:bookmarkStart w:id="264" w:name="_Toc55906730"/>
      <w:bookmarkStart w:id="265"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258"/>
      <w:bookmarkEnd w:id="259"/>
      <w:bookmarkEnd w:id="260"/>
      <w:bookmarkEnd w:id="261"/>
      <w:bookmarkEnd w:id="262"/>
      <w:r w:rsidR="00D044E7" w:rsidRPr="00D044E7">
        <w:rPr>
          <w:rFonts w:eastAsia="Malgun Gothic"/>
          <w:b/>
          <w:bCs/>
          <w:noProof/>
          <w:sz w:val="20"/>
          <w:lang w:val="en-CA"/>
        </w:rPr>
        <w:t>s</w:t>
      </w:r>
      <w:bookmarkEnd w:id="263"/>
      <w:bookmarkEnd w:id="264"/>
      <w:bookmarkEnd w:id="265"/>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7B3B37"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266"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267" w:author="Ye-Kui Wang (yk1)" w:date="2022-05-11T14:44:00Z">
            <w:rPr>
              <w:rFonts w:eastAsia="Malgun Gothic"/>
              <w:strike/>
              <w:sz w:val="20"/>
              <w:highlight w:val="yellow"/>
              <w:lang w:val="en-GB"/>
            </w:rPr>
          </w:rPrChange>
        </w:rPr>
        <w:t xml:space="preserve">In a bitstream conforming to the Main 10 profile, </w:t>
      </w:r>
      <w:proofErr w:type="spellStart"/>
      <w:r w:rsidRPr="007B3B37">
        <w:rPr>
          <w:rFonts w:eastAsia="Malgun Gothic"/>
          <w:strike/>
          <w:color w:val="FF0000"/>
          <w:sz w:val="20"/>
          <w:lang w:val="en-GB"/>
          <w:rPrChange w:id="268"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269"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270"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271"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272"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273"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274"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75"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276"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77"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0C5F8BC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w:t>
      </w:r>
      <w:r w:rsidRPr="00754CE0">
        <w:rPr>
          <w:sz w:val="20"/>
          <w:lang w:val="en-GB"/>
        </w:rPr>
        <w:fldChar w:fldCharType="begin" w:fldLock="1"/>
      </w:r>
      <w:r w:rsidRPr="00754CE0">
        <w:rPr>
          <w:sz w:val="20"/>
          <w:lang w:val="en-GB"/>
        </w:rPr>
        <w:instrText xml:space="preserve"> REF _Ref317100455 \r \h  \* MERGEFORMAT </w:instrText>
      </w:r>
      <w:r w:rsidRPr="00754CE0">
        <w:rPr>
          <w:sz w:val="20"/>
          <w:lang w:val="en-GB"/>
        </w:rPr>
      </w:r>
      <w:r w:rsidRPr="00754CE0">
        <w:rPr>
          <w:sz w:val="20"/>
          <w:lang w:val="en-GB"/>
        </w:rPr>
        <w:fldChar w:fldCharType="separate"/>
      </w:r>
      <w:r w:rsidRPr="00754CE0">
        <w:rPr>
          <w:noProof/>
          <w:sz w:val="20"/>
          <w:lang w:val="en-GB"/>
        </w:rPr>
        <w:t>A.4</w:t>
      </w:r>
      <w:r w:rsidRPr="00754CE0">
        <w:rPr>
          <w:sz w:val="20"/>
          <w:lang w:val="en-GB"/>
        </w:rPr>
        <w:fldChar w:fldCharType="end"/>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and the indicated level is not level 15.5, 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lastRenderedPageBreak/>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6F943250" w:rsidR="001E1048" w:rsidRDefault="001E10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278" w:author="Ye-Kui Wang (yk1)" w:date="2022-05-11T14:39:00Z">
          <w:pPr>
            <w:spacing w:after="120"/>
          </w:pPr>
        </w:pPrChange>
      </w:pPr>
      <w:r w:rsidRPr="00241886">
        <w:rPr>
          <w:i/>
          <w:noProof/>
          <w:sz w:val="24"/>
          <w:lang w:val="en-CA"/>
        </w:rPr>
        <w:t xml:space="preserve">Replace the text in </w:t>
      </w:r>
      <w:ins w:id="279" w:author="Ye-Kui Wang (yk1)" w:date="2022-05-11T14:39:00Z">
        <w:r w:rsidR="000C1113">
          <w:rPr>
            <w:i/>
            <w:noProof/>
            <w:sz w:val="24"/>
            <w:lang w:val="en-CA"/>
          </w:rPr>
          <w:t xml:space="preserve">subclause </w:t>
        </w:r>
      </w:ins>
      <w:del w:id="280"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81" w:name="_Toc51663409"/>
      <w:bookmarkStart w:id="282" w:name="_Toc55906731"/>
      <w:bookmarkStart w:id="283"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281"/>
      <w:bookmarkEnd w:id="282"/>
      <w:bookmarkEnd w:id="283"/>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7B3B37"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284"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285" w:author="Ye-Kui Wang (yk1)" w:date="2022-05-11T14:44:00Z">
            <w:rPr>
              <w:rFonts w:eastAsia="Malgun Gothic"/>
              <w:strike/>
              <w:sz w:val="20"/>
              <w:highlight w:val="yellow"/>
              <w:lang w:val="en-GB"/>
            </w:rPr>
          </w:rPrChange>
        </w:rPr>
        <w:t xml:space="preserve">In a bitstream conforming to the Main 10 4:4:4 profile, </w:t>
      </w:r>
      <w:proofErr w:type="spellStart"/>
      <w:r w:rsidRPr="007B3B37">
        <w:rPr>
          <w:rFonts w:eastAsia="Malgun Gothic"/>
          <w:strike/>
          <w:color w:val="FF0000"/>
          <w:sz w:val="20"/>
          <w:lang w:val="en-GB"/>
          <w:rPrChange w:id="286"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287"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288"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289"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290"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291"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292"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93" w:author="Ye-Kui Wang (yk1)" w:date="2022-05-11T14:44:00Z">
            <w:rPr>
              <w:rFonts w:eastAsia="Malgun Gothic"/>
              <w:strike/>
              <w:sz w:val="20"/>
              <w:highlight w:val="yellow"/>
              <w:lang w:val="en-GB"/>
            </w:rPr>
          </w:rPrChange>
        </w:rPr>
        <w:t> ] for all values of </w:t>
      </w:r>
      <w:proofErr w:type="spellStart"/>
      <w:r w:rsidRPr="007B3B37">
        <w:rPr>
          <w:rFonts w:eastAsia="Malgun Gothic"/>
          <w:strike/>
          <w:color w:val="FF0000"/>
          <w:sz w:val="20"/>
          <w:lang w:val="en-GB"/>
          <w:rPrChange w:id="294"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295"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3873E3E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w:t>
      </w:r>
      <w:r w:rsidRPr="006E304C">
        <w:rPr>
          <w:sz w:val="20"/>
          <w:lang w:val="en-GB"/>
        </w:rPr>
        <w:fldChar w:fldCharType="begin" w:fldLock="1"/>
      </w:r>
      <w:r w:rsidRPr="006E304C">
        <w:rPr>
          <w:sz w:val="20"/>
          <w:lang w:val="en-GB"/>
        </w:rPr>
        <w:instrText xml:space="preserve"> REF _Ref317100455 \r \h  \* MERGEFORMAT </w:instrText>
      </w:r>
      <w:r w:rsidRPr="006E304C">
        <w:rPr>
          <w:sz w:val="20"/>
          <w:lang w:val="en-GB"/>
        </w:rPr>
      </w:r>
      <w:r w:rsidRPr="006E304C">
        <w:rPr>
          <w:sz w:val="20"/>
          <w:lang w:val="en-GB"/>
        </w:rPr>
        <w:fldChar w:fldCharType="separate"/>
      </w:r>
      <w:r w:rsidRPr="006E304C">
        <w:rPr>
          <w:noProof/>
          <w:sz w:val="20"/>
          <w:lang w:val="en-GB"/>
        </w:rPr>
        <w:t>A.4</w:t>
      </w:r>
      <w:r w:rsidRPr="006E304C">
        <w:rPr>
          <w:sz w:val="20"/>
          <w:lang w:val="en-GB"/>
        </w:rPr>
        <w:fldChar w:fldCharType="end"/>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and the indicated level is not level 15.5, 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lastRenderedPageBreak/>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9F44A10" w:rsidR="00D452D4" w:rsidRDefault="00D452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296" w:author="Ye-Kui Wang (yk1)" w:date="2022-05-11T14:39:00Z">
          <w:pPr>
            <w:spacing w:after="120"/>
          </w:pPr>
        </w:pPrChange>
      </w:pPr>
      <w:r w:rsidRPr="00241886">
        <w:rPr>
          <w:i/>
          <w:noProof/>
          <w:sz w:val="24"/>
          <w:lang w:val="en-CA"/>
        </w:rPr>
        <w:t xml:space="preserve">Replace the text in </w:t>
      </w:r>
      <w:ins w:id="297" w:author="Ye-Kui Wang (yk1)" w:date="2022-05-11T14:39:00Z">
        <w:r w:rsidR="000C1113">
          <w:rPr>
            <w:i/>
            <w:noProof/>
            <w:sz w:val="24"/>
            <w:lang w:val="en-CA"/>
          </w:rPr>
          <w:t xml:space="preserve">subclause </w:t>
        </w:r>
      </w:ins>
      <w:del w:id="298" w:author="Ye-Kui Wang (yk1)" w:date="2022-05-11T14:39:00Z">
        <w:r w:rsidRPr="00241886" w:rsidDel="000C1113">
          <w:rPr>
            <w:i/>
            <w:noProof/>
            <w:sz w:val="24"/>
            <w:lang w:val="en-CA"/>
          </w:rPr>
          <w:delText xml:space="preserve">section </w:delText>
        </w:r>
      </w:del>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99" w:name="_Toc51663410"/>
      <w:bookmarkStart w:id="300" w:name="_Toc55906732"/>
      <w:bookmarkStart w:id="301"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299"/>
      <w:bookmarkEnd w:id="300"/>
      <w:bookmarkEnd w:id="301"/>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7B3B37"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02"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303" w:author="Ye-Kui Wang (yk1)" w:date="2022-05-11T14:44:00Z">
            <w:rPr>
              <w:rFonts w:eastAsia="Malgun Gothic"/>
              <w:strike/>
              <w:sz w:val="20"/>
              <w:highlight w:val="yellow"/>
              <w:lang w:val="en-GB"/>
            </w:rPr>
          </w:rPrChange>
        </w:rPr>
        <w:t xml:space="preserve">In a bitstream conforming to the Multilayer Main 10 profile, </w:t>
      </w:r>
      <w:proofErr w:type="spellStart"/>
      <w:r w:rsidRPr="007B3B37">
        <w:rPr>
          <w:rFonts w:eastAsia="Malgun Gothic"/>
          <w:strike/>
          <w:color w:val="FF0000"/>
          <w:sz w:val="20"/>
          <w:lang w:val="en-GB"/>
          <w:rPrChange w:id="304"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05"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306"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307"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308"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309"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310"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11"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312"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13"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7064F494"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w:t>
      </w:r>
      <w:r w:rsidRPr="00745DBC">
        <w:rPr>
          <w:sz w:val="20"/>
          <w:lang w:val="en-GB"/>
        </w:rPr>
        <w:fldChar w:fldCharType="begin" w:fldLock="1"/>
      </w:r>
      <w:r w:rsidRPr="00745DBC">
        <w:rPr>
          <w:sz w:val="20"/>
          <w:lang w:val="en-GB"/>
        </w:rPr>
        <w:instrText xml:space="preserve"> REF _Ref317100455 \r \h  \* MERGEFORMAT </w:instrText>
      </w:r>
      <w:r w:rsidRPr="00745DBC">
        <w:rPr>
          <w:sz w:val="20"/>
          <w:lang w:val="en-GB"/>
        </w:rPr>
      </w:r>
      <w:r w:rsidRPr="00745DBC">
        <w:rPr>
          <w:sz w:val="20"/>
          <w:lang w:val="en-GB"/>
        </w:rPr>
        <w:fldChar w:fldCharType="separate"/>
      </w:r>
      <w:r w:rsidRPr="00745DBC">
        <w:rPr>
          <w:noProof/>
          <w:sz w:val="20"/>
          <w:lang w:val="en-GB"/>
        </w:rPr>
        <w:t>A.4</w:t>
      </w:r>
      <w:r w:rsidRPr="00745DBC">
        <w:rPr>
          <w:sz w:val="20"/>
          <w:lang w:val="en-GB"/>
        </w:rPr>
        <w:fldChar w:fldCharType="end"/>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060B6F5B" w:rsidR="004D323A" w:rsidRDefault="004D323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314" w:author="Ye-Kui Wang (yk1)" w:date="2022-05-11T14:39:00Z">
          <w:pPr>
            <w:spacing w:after="120"/>
          </w:pPr>
        </w:pPrChange>
      </w:pPr>
      <w:r w:rsidRPr="00241886">
        <w:rPr>
          <w:i/>
          <w:noProof/>
          <w:sz w:val="24"/>
          <w:lang w:val="en-CA"/>
        </w:rPr>
        <w:t xml:space="preserve">Replace the text in </w:t>
      </w:r>
      <w:ins w:id="315" w:author="Ye-Kui Wang (yk1)" w:date="2022-05-11T14:39:00Z">
        <w:r w:rsidR="000C1113">
          <w:rPr>
            <w:i/>
            <w:noProof/>
            <w:sz w:val="24"/>
            <w:lang w:val="en-CA"/>
          </w:rPr>
          <w:t xml:space="preserve">subclause </w:t>
        </w:r>
      </w:ins>
      <w:del w:id="316"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17" w:name="_Toc51663411"/>
      <w:bookmarkStart w:id="318" w:name="_Toc55906733"/>
      <w:bookmarkStart w:id="319"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317"/>
      <w:bookmarkEnd w:id="318"/>
      <w:bookmarkEnd w:id="319"/>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7B3B37"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20" w:author="Ye-Kui Wang (yk1)" w:date="2022-05-11T14:44:00Z">
            <w:rPr>
              <w:rFonts w:eastAsia="Malgun Gothic"/>
              <w:strike/>
              <w:sz w:val="20"/>
              <w:highlight w:val="yellow"/>
              <w:lang w:val="en-GB"/>
            </w:rPr>
          </w:rPrChange>
        </w:rPr>
      </w:pPr>
      <w:r w:rsidRPr="007B3B37">
        <w:rPr>
          <w:rFonts w:eastAsia="Malgun Gothic"/>
          <w:strike/>
          <w:color w:val="FF0000"/>
          <w:sz w:val="20"/>
          <w:lang w:val="en-GB"/>
          <w:rPrChange w:id="321" w:author="Ye-Kui Wang (yk1)" w:date="2022-05-11T14:44:00Z">
            <w:rPr>
              <w:rFonts w:eastAsia="Malgun Gothic"/>
              <w:strike/>
              <w:sz w:val="20"/>
              <w:highlight w:val="yellow"/>
              <w:lang w:val="en-GB"/>
            </w:rPr>
          </w:rPrChange>
        </w:rPr>
        <w:t xml:space="preserve">In a bitstream conforming to the Multilayer Main 10 4:4:4 profile, </w:t>
      </w:r>
      <w:proofErr w:type="spellStart"/>
      <w:r w:rsidRPr="007B3B37">
        <w:rPr>
          <w:rFonts w:eastAsia="Malgun Gothic"/>
          <w:strike/>
          <w:color w:val="FF0000"/>
          <w:sz w:val="20"/>
          <w:lang w:val="en-GB"/>
          <w:rPrChange w:id="322" w:author="Ye-Kui Wang (yk1)" w:date="2022-05-11T14:44: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23" w:author="Ye-Kui Wang (yk1)" w:date="2022-05-11T14:44:00Z">
            <w:rPr>
              <w:rFonts w:eastAsia="Malgun Gothic"/>
              <w:strike/>
              <w:sz w:val="20"/>
              <w:highlight w:val="yellow"/>
              <w:lang w:val="en-GB"/>
            </w:rPr>
          </w:rPrChange>
        </w:rPr>
        <w:t xml:space="preserve"> and </w:t>
      </w:r>
      <w:proofErr w:type="spellStart"/>
      <w:r w:rsidRPr="007B3B37">
        <w:rPr>
          <w:rFonts w:eastAsia="Malgun Gothic"/>
          <w:strike/>
          <w:color w:val="FF0000"/>
          <w:sz w:val="20"/>
          <w:lang w:val="en-GB"/>
          <w:rPrChange w:id="324" w:author="Ye-Kui Wang (yk1)" w:date="2022-05-11T14:44:00Z">
            <w:rPr>
              <w:rFonts w:eastAsia="Malgun Gothic"/>
              <w:strike/>
              <w:sz w:val="20"/>
              <w:highlight w:val="yellow"/>
              <w:lang w:val="en-GB"/>
            </w:rPr>
          </w:rPrChange>
        </w:rPr>
        <w:t>sublayer_level_</w:t>
      </w:r>
      <w:proofErr w:type="gramStart"/>
      <w:r w:rsidRPr="007B3B37">
        <w:rPr>
          <w:rFonts w:eastAsia="Malgun Gothic"/>
          <w:strike/>
          <w:color w:val="FF0000"/>
          <w:sz w:val="20"/>
          <w:lang w:val="en-GB"/>
          <w:rPrChange w:id="325" w:author="Ye-Kui Wang (yk1)" w:date="2022-05-11T14:44:00Z">
            <w:rPr>
              <w:rFonts w:eastAsia="Malgun Gothic"/>
              <w:strike/>
              <w:sz w:val="20"/>
              <w:highlight w:val="yellow"/>
              <w:lang w:val="en-GB"/>
            </w:rPr>
          </w:rPrChange>
        </w:rPr>
        <w:t>idc</w:t>
      </w:r>
      <w:proofErr w:type="spellEnd"/>
      <w:r w:rsidRPr="007B3B37">
        <w:rPr>
          <w:rFonts w:eastAsia="Malgun Gothic"/>
          <w:strike/>
          <w:color w:val="FF0000"/>
          <w:sz w:val="20"/>
          <w:lang w:val="en-GB"/>
          <w:rPrChange w:id="326" w:author="Ye-Kui Wang (yk1)" w:date="2022-05-11T14:44:00Z">
            <w:rPr>
              <w:rFonts w:eastAsia="Malgun Gothic"/>
              <w:strike/>
              <w:sz w:val="20"/>
              <w:highlight w:val="yellow"/>
              <w:lang w:val="en-GB"/>
            </w:rPr>
          </w:rPrChange>
        </w:rPr>
        <w:t>[</w:t>
      </w:r>
      <w:proofErr w:type="gramEnd"/>
      <w:r w:rsidRPr="007B3B37">
        <w:rPr>
          <w:rFonts w:eastAsia="Malgun Gothic"/>
          <w:strike/>
          <w:color w:val="FF0000"/>
          <w:sz w:val="20"/>
          <w:lang w:val="en-GB"/>
          <w:rPrChange w:id="327" w:author="Ye-Kui Wang (yk1)" w:date="2022-05-11T14:44:00Z">
            <w:rPr>
              <w:rFonts w:eastAsia="Malgun Gothic"/>
              <w:strike/>
              <w:sz w:val="20"/>
              <w:highlight w:val="yellow"/>
              <w:lang w:val="en-GB"/>
            </w:rPr>
          </w:rPrChange>
        </w:rPr>
        <w:t> </w:t>
      </w:r>
      <w:proofErr w:type="spellStart"/>
      <w:r w:rsidRPr="007B3B37">
        <w:rPr>
          <w:rFonts w:eastAsia="Malgun Gothic"/>
          <w:strike/>
          <w:color w:val="FF0000"/>
          <w:sz w:val="20"/>
          <w:lang w:val="en-GB"/>
          <w:rPrChange w:id="328"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29" w:author="Ye-Kui Wang (yk1)" w:date="2022-05-11T14:44:00Z">
            <w:rPr>
              <w:rFonts w:eastAsia="Malgun Gothic"/>
              <w:strike/>
              <w:sz w:val="20"/>
              <w:highlight w:val="yellow"/>
              <w:lang w:val="en-GB"/>
            </w:rPr>
          </w:rPrChange>
        </w:rPr>
        <w:t xml:space="preserve"> ] for all values of </w:t>
      </w:r>
      <w:proofErr w:type="spellStart"/>
      <w:r w:rsidRPr="007B3B37">
        <w:rPr>
          <w:rFonts w:eastAsia="Malgun Gothic"/>
          <w:strike/>
          <w:color w:val="FF0000"/>
          <w:sz w:val="20"/>
          <w:lang w:val="en-GB"/>
          <w:rPrChange w:id="330" w:author="Ye-Kui Wang (yk1)" w:date="2022-05-11T14:44:00Z">
            <w:rPr>
              <w:rFonts w:eastAsia="Malgun Gothic"/>
              <w:strike/>
              <w:sz w:val="20"/>
              <w:highlight w:val="yellow"/>
              <w:lang w:val="en-GB"/>
            </w:rPr>
          </w:rPrChange>
        </w:rPr>
        <w:t>i</w:t>
      </w:r>
      <w:proofErr w:type="spellEnd"/>
      <w:r w:rsidRPr="007B3B37">
        <w:rPr>
          <w:rFonts w:eastAsia="Malgun Gothic"/>
          <w:strike/>
          <w:color w:val="FF0000"/>
          <w:sz w:val="20"/>
          <w:lang w:val="en-GB"/>
          <w:rPrChange w:id="331" w:author="Ye-Kui Wang (yk1)" w:date="2022-05-11T14:44:00Z">
            <w:rPr>
              <w:rFonts w:eastAsia="Malgun Gothic"/>
              <w:strike/>
              <w:sz w:val="20"/>
              <w:highlight w:val="yellow"/>
              <w:lang w:val="en-GB"/>
            </w:rPr>
          </w:rPrChange>
        </w:rPr>
        <w:t xml:space="preserve"> in the referenced VPS (when available) and in the referenced SPSs shall not be equal to 255 (which indicates level 15.5).</w:t>
      </w:r>
    </w:p>
    <w:p w14:paraId="1BFFCF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w:t>
      </w:r>
      <w:r w:rsidRPr="00A672A1">
        <w:rPr>
          <w:sz w:val="20"/>
          <w:lang w:val="en-GB"/>
        </w:rPr>
        <w:fldChar w:fldCharType="begin" w:fldLock="1"/>
      </w:r>
      <w:r w:rsidRPr="00A672A1">
        <w:rPr>
          <w:sz w:val="20"/>
          <w:lang w:val="en-GB"/>
        </w:rPr>
        <w:instrText xml:space="preserve"> REF _Ref317100455 \r \h  \* MERGEFORMAT </w:instrText>
      </w:r>
      <w:r w:rsidRPr="00A672A1">
        <w:rPr>
          <w:sz w:val="20"/>
          <w:lang w:val="en-GB"/>
        </w:rPr>
      </w:r>
      <w:r w:rsidRPr="00A672A1">
        <w:rPr>
          <w:sz w:val="20"/>
          <w:lang w:val="en-GB"/>
        </w:rPr>
        <w:fldChar w:fldCharType="separate"/>
      </w:r>
      <w:r w:rsidRPr="00A672A1">
        <w:rPr>
          <w:noProof/>
          <w:sz w:val="20"/>
          <w:lang w:val="en-GB"/>
        </w:rPr>
        <w:t>A.4</w:t>
      </w:r>
      <w:r w:rsidRPr="00A672A1">
        <w:rPr>
          <w:sz w:val="20"/>
          <w:lang w:val="en-GB"/>
        </w:rPr>
        <w:fldChar w:fldCharType="end"/>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lastRenderedPageBreak/>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19191692" w:rsidR="00BE6C21" w:rsidRDefault="00BE6C2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332" w:author="Ye-Kui Wang (yk1)" w:date="2022-05-11T14:39:00Z">
          <w:pPr>
            <w:spacing w:after="120"/>
          </w:pPr>
        </w:pPrChange>
      </w:pPr>
      <w:r w:rsidRPr="00241886">
        <w:rPr>
          <w:i/>
          <w:noProof/>
          <w:sz w:val="24"/>
          <w:lang w:val="en-CA"/>
        </w:rPr>
        <w:t xml:space="preserve">Replace the text in </w:t>
      </w:r>
      <w:ins w:id="333" w:author="Ye-Kui Wang (yk1)" w:date="2022-05-11T14:39:00Z">
        <w:r w:rsidR="000C1113">
          <w:rPr>
            <w:i/>
            <w:noProof/>
            <w:sz w:val="24"/>
            <w:lang w:val="en-CA"/>
          </w:rPr>
          <w:t xml:space="preserve">subclause </w:t>
        </w:r>
      </w:ins>
      <w:del w:id="334" w:author="Ye-Kui Wang (yk1)" w:date="2022-05-11T14:39:00Z">
        <w:r w:rsidRPr="00241886" w:rsidDel="000C1113">
          <w:rPr>
            <w:i/>
            <w:noProof/>
            <w:sz w:val="24"/>
            <w:lang w:val="en-CA"/>
          </w:rPr>
          <w:delText xml:space="preserve">section </w:delText>
        </w:r>
      </w:del>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35"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335"/>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7B3B37"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Change w:id="336" w:author="Ye-Kui Wang (yk1)" w:date="2022-05-11T14:45:00Z">
            <w:rPr>
              <w:rFonts w:eastAsia="Malgun Gothic"/>
              <w:strike/>
              <w:sz w:val="20"/>
              <w:highlight w:val="yellow"/>
              <w:lang w:val="en-GB"/>
            </w:rPr>
          </w:rPrChange>
        </w:rPr>
      </w:pPr>
      <w:r w:rsidRPr="007B3B37">
        <w:rPr>
          <w:rFonts w:eastAsia="Malgun Gothic"/>
          <w:strike/>
          <w:color w:val="FF0000"/>
          <w:sz w:val="20"/>
          <w:lang w:val="en-GB"/>
          <w:rPrChange w:id="337" w:author="Ye-Kui Wang (yk1)" w:date="2022-05-11T14:45:00Z">
            <w:rPr>
              <w:rFonts w:eastAsia="Malgun Gothic"/>
              <w:strike/>
              <w:sz w:val="20"/>
              <w:highlight w:val="yellow"/>
              <w:lang w:val="en-GB"/>
            </w:rPr>
          </w:rPrChange>
        </w:rPr>
        <w:t xml:space="preserve">In bitstreams conforming to the Main 12, Main 12 4:4:4, Main 16 4:4:4, Main 12 Intra, Main 12 4:4:4 Intra, or Main 16 4:4:4 Intra profile, </w:t>
      </w:r>
      <w:proofErr w:type="spellStart"/>
      <w:r w:rsidRPr="007B3B37">
        <w:rPr>
          <w:rFonts w:eastAsia="Malgun Gothic"/>
          <w:strike/>
          <w:color w:val="FF0000"/>
          <w:sz w:val="20"/>
          <w:lang w:val="en-GB"/>
          <w:rPrChange w:id="338" w:author="Ye-Kui Wang (yk1)" w:date="2022-05-11T14:45:00Z">
            <w:rPr>
              <w:rFonts w:eastAsia="Malgun Gothic"/>
              <w:strike/>
              <w:sz w:val="20"/>
              <w:highlight w:val="yellow"/>
              <w:lang w:val="en-GB"/>
            </w:rPr>
          </w:rPrChange>
        </w:rPr>
        <w:t>general_level_idc</w:t>
      </w:r>
      <w:proofErr w:type="spellEnd"/>
      <w:r w:rsidRPr="007B3B37">
        <w:rPr>
          <w:rFonts w:eastAsia="Malgun Gothic"/>
          <w:strike/>
          <w:color w:val="FF0000"/>
          <w:sz w:val="20"/>
          <w:lang w:val="en-GB"/>
          <w:rPrChange w:id="339" w:author="Ye-Kui Wang (yk1)" w:date="2022-05-11T14:45:00Z">
            <w:rPr>
              <w:rFonts w:eastAsia="Malgun Gothic"/>
              <w:strike/>
              <w:sz w:val="20"/>
              <w:highlight w:val="yellow"/>
              <w:lang w:val="en-GB"/>
            </w:rPr>
          </w:rPrChange>
        </w:rPr>
        <w:t xml:space="preserve"> in the referenced SPSs shall not be equal to 255 (which indicates level 15.5).</w:t>
      </w:r>
    </w:p>
    <w:p w14:paraId="7410315E"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sz w:val="20"/>
          <w:lang w:val="en-GB"/>
        </w:rPr>
        <w:fldChar w:fldCharType="begin" w:fldLock="1"/>
      </w:r>
      <w:r w:rsidRPr="00E6617F">
        <w:rPr>
          <w:sz w:val="20"/>
          <w:lang w:val="en-GB"/>
        </w:rPr>
        <w:instrText xml:space="preserve"> REF _Ref87430457 \h  \* MERGEFORMAT </w:instrText>
      </w:r>
      <w:r w:rsidRPr="00E6617F">
        <w:rPr>
          <w:sz w:val="20"/>
          <w:lang w:val="en-GB"/>
        </w:rPr>
      </w:r>
      <w:r w:rsidRPr="00E6617F">
        <w:rPr>
          <w:sz w:val="20"/>
          <w:lang w:val="en-GB"/>
        </w:rPr>
        <w:fldChar w:fldCharType="separate"/>
      </w:r>
      <w:r w:rsidRPr="00E6617F">
        <w:rPr>
          <w:rFonts w:eastAsia="Malgun Gothic"/>
          <w:sz w:val="20"/>
          <w:lang w:val="en-GB"/>
        </w:rPr>
        <w:t>Table A.</w:t>
      </w:r>
      <w:r w:rsidRPr="00E6617F">
        <w:rPr>
          <w:rFonts w:eastAsia="Malgun Gothic"/>
          <w:noProof/>
          <w:sz w:val="20"/>
          <w:lang w:val="en-GB"/>
        </w:rPr>
        <w:t>1</w:t>
      </w:r>
      <w:r w:rsidRPr="00E6617F">
        <w:rPr>
          <w:sz w:val="20"/>
          <w:lang w:val="en-GB"/>
        </w:rPr>
        <w:fldChar w:fldCharType="end"/>
      </w:r>
      <w:r w:rsidRPr="00E6617F">
        <w:rPr>
          <w:sz w:val="20"/>
          <w:lang w:val="en-GB"/>
        </w:rPr>
        <w:t xml:space="preserve"> shall be fulfilled.</w:t>
      </w:r>
    </w:p>
    <w:p w14:paraId="2C42C9E0"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 xml:space="preserve">clause </w:t>
      </w:r>
      <w:r w:rsidRPr="00E6617F">
        <w:rPr>
          <w:sz w:val="20"/>
          <w:lang w:val="en-GB"/>
        </w:rPr>
        <w:fldChar w:fldCharType="begin" w:fldLock="1"/>
      </w:r>
      <w:r w:rsidRPr="00E6617F">
        <w:rPr>
          <w:sz w:val="20"/>
          <w:lang w:val="en-GB"/>
        </w:rPr>
        <w:instrText xml:space="preserve"> REF _Ref317100455 \r \h  \* MERGEFORMAT </w:instrText>
      </w:r>
      <w:r w:rsidRPr="00E6617F">
        <w:rPr>
          <w:sz w:val="20"/>
          <w:lang w:val="en-GB"/>
        </w:rPr>
      </w:r>
      <w:r w:rsidRPr="00E6617F">
        <w:rPr>
          <w:sz w:val="20"/>
          <w:lang w:val="en-GB"/>
        </w:rPr>
        <w:fldChar w:fldCharType="separate"/>
      </w:r>
      <w:r w:rsidRPr="00E6617F">
        <w:rPr>
          <w:noProof/>
          <w:sz w:val="20"/>
          <w:lang w:val="en-GB"/>
        </w:rPr>
        <w:t>A.4</w:t>
      </w:r>
      <w:r w:rsidRPr="00E6617F">
        <w:rPr>
          <w:sz w:val="20"/>
          <w:lang w:val="en-GB"/>
        </w:rPr>
        <w:fldChar w:fldCharType="end"/>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340"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340"/>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41" w:name="_Ref87430457"/>
      <w:r w:rsidRPr="00E6617F">
        <w:rPr>
          <w:rFonts w:eastAsia="Malgun Gothic"/>
          <w:b/>
          <w:bCs/>
          <w:sz w:val="20"/>
          <w:lang w:val="en-GB"/>
        </w:rPr>
        <w:lastRenderedPageBreak/>
        <w:t>Table A.</w:t>
      </w:r>
      <w:r w:rsidRPr="00E6617F">
        <w:rPr>
          <w:rFonts w:eastAsia="Malgun Gothic"/>
          <w:b/>
          <w:bCs/>
          <w:sz w:val="20"/>
          <w:lang w:val="en-GB"/>
        </w:rPr>
        <w:fldChar w:fldCharType="begin" w:fldLock="1"/>
      </w:r>
      <w:r w:rsidRPr="00E6617F">
        <w:rPr>
          <w:rFonts w:eastAsia="Malgun Gothic"/>
          <w:b/>
          <w:bCs/>
          <w:sz w:val="20"/>
          <w:lang w:val="en-GB"/>
        </w:rPr>
        <w:instrText xml:space="preserve"> SEQ Table \* ARABIC \r 1 </w:instrText>
      </w:r>
      <w:r w:rsidRPr="00E6617F">
        <w:rPr>
          <w:rFonts w:eastAsia="Malgun Gothic"/>
          <w:b/>
          <w:bCs/>
          <w:sz w:val="20"/>
          <w:lang w:val="en-GB"/>
        </w:rPr>
        <w:fldChar w:fldCharType="separate"/>
      </w:r>
      <w:r w:rsidRPr="00E6617F">
        <w:rPr>
          <w:rFonts w:eastAsia="Malgun Gothic"/>
          <w:b/>
          <w:bCs/>
          <w:noProof/>
          <w:sz w:val="20"/>
          <w:lang w:val="en-GB"/>
        </w:rPr>
        <w:t>1</w:t>
      </w:r>
      <w:r w:rsidRPr="00E6617F">
        <w:rPr>
          <w:rFonts w:eastAsia="Malgun Gothic"/>
          <w:b/>
          <w:bCs/>
          <w:sz w:val="20"/>
          <w:lang w:val="en-GB"/>
        </w:rPr>
        <w:fldChar w:fldCharType="end"/>
      </w:r>
      <w:bookmarkEnd w:id="341"/>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37CE074E"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del w:id="342" w:author="Ye-Kui Wang (yk1)" w:date="2022-05-11T15:07:00Z">
        <w:r w:rsidRPr="00251EAA" w:rsidDel="007D521F">
          <w:rPr>
            <w:rFonts w:eastAsia="Malgun Gothic"/>
            <w:sz w:val="18"/>
            <w:szCs w:val="18"/>
            <w:highlight w:val="yellow"/>
            <w:lang w:val="en-GB"/>
          </w:rPr>
          <w:delText xml:space="preserve">Note: Level </w:delText>
        </w:r>
        <w:r w:rsidDel="007D521F">
          <w:rPr>
            <w:rFonts w:eastAsia="Malgun Gothic"/>
            <w:sz w:val="18"/>
            <w:szCs w:val="18"/>
            <w:highlight w:val="yellow"/>
            <w:lang w:val="en-GB"/>
          </w:rPr>
          <w:delText>15</w:delText>
        </w:r>
        <w:r w:rsidRPr="00251EAA" w:rsidDel="007D521F">
          <w:rPr>
            <w:rFonts w:eastAsia="Malgun Gothic"/>
            <w:sz w:val="18"/>
            <w:szCs w:val="18"/>
            <w:highlight w:val="yellow"/>
            <w:lang w:val="en-GB"/>
          </w:rPr>
          <w:delText>.5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handled.</w:delText>
        </w:r>
      </w:del>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067DBB" w:rsidRDefault="00885F1C">
      <w:pPr>
        <w:rPr>
          <w:ins w:id="343" w:author="Ye-Kui Wang (yk1)" w:date="2022-05-11T14:48:00Z"/>
          <w:i/>
          <w:noProof/>
          <w:sz w:val="20"/>
          <w:lang w:val="en-CA"/>
          <w:rPrChange w:id="344" w:author="Ye-Kui Wang (yk1)" w:date="2022-05-11T14:48:00Z">
            <w:rPr>
              <w:ins w:id="345" w:author="Ye-Kui Wang (yk1)" w:date="2022-05-11T14:48:00Z"/>
              <w:i/>
              <w:noProof/>
              <w:sz w:val="24"/>
              <w:lang w:val="en-CA"/>
            </w:rPr>
          </w:rPrChange>
        </w:rPr>
        <w:pPrChange w:id="346" w:author="Ye-Kui Wang (yk1)" w:date="2022-05-11T14:49:00Z">
          <w:pPr>
            <w:spacing w:after="120"/>
          </w:pPr>
        </w:pPrChange>
      </w:pPr>
    </w:p>
    <w:p w14:paraId="33D5A09A" w14:textId="673B579B" w:rsidR="00067DBB" w:rsidDel="00067DBB" w:rsidRDefault="00067DBB" w:rsidP="002059A9">
      <w:pPr>
        <w:spacing w:after="120"/>
        <w:rPr>
          <w:del w:id="347" w:author="Ye-Kui Wang (yk1)" w:date="2022-05-11T14:48:00Z"/>
          <w:i/>
          <w:noProof/>
          <w:sz w:val="24"/>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48" w:author="Ye-Kui Wang (yk1)" w:date="2022-05-11T14:50:00Z"/>
          <w:i/>
          <w:noProof/>
          <w:sz w:val="24"/>
          <w:lang w:val="en-CA"/>
        </w:rPr>
      </w:pPr>
      <w:ins w:id="349" w:author="Ye-Kui Wang (yk1)" w:date="2022-05-11T14:50:00Z">
        <w:r>
          <w:rPr>
            <w:i/>
            <w:noProof/>
            <w:sz w:val="24"/>
            <w:lang w:val="en-CA"/>
          </w:rPr>
          <w:t>In subclause A.4.1, make the following changes</w:t>
        </w:r>
        <w:r w:rsidRPr="00903CA8">
          <w:rPr>
            <w:i/>
            <w:noProof/>
            <w:sz w:val="24"/>
            <w:lang w:val="en-CA"/>
          </w:rPr>
          <w:t>:</w:t>
        </w:r>
      </w:ins>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350" w:author="Ye-Kui Wang (yk1)" w:date="2022-05-11T14:50:00Z"/>
          <w:noProof/>
          <w:sz w:val="20"/>
          <w:lang w:val="en-GB"/>
        </w:rPr>
      </w:pPr>
      <w:ins w:id="351" w:author="Ye-Kui Wang (yk1)" w:date="2022-05-11T14:50:00Z">
        <w:r>
          <w:rPr>
            <w:noProof/>
            <w:sz w:val="20"/>
            <w:lang w:val="en-GB"/>
          </w:rPr>
          <w:t>...</w:t>
        </w:r>
      </w:ins>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2" w:author="Ye-Kui Wang (yk1)" w:date="2022-05-11T14:50:00Z"/>
          <w:noProof/>
          <w:sz w:val="20"/>
          <w:lang w:val="en-GB"/>
        </w:rPr>
      </w:pPr>
      <w:ins w:id="353" w:author="Ye-Kui Wang (yk1)" w:date="2022-05-11T14:50:00Z">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ins>
    </w:p>
    <w:p w14:paraId="4F5B28FC" w14:textId="77777777" w:rsidR="00067DBB" w:rsidRPr="003F3F11" w:rsidRDefault="00067DBB" w:rsidP="00067DBB">
      <w:pPr>
        <w:pStyle w:val="Note1"/>
        <w:ind w:left="403"/>
        <w:rPr>
          <w:ins w:id="354" w:author="Ye-Kui Wang (yk1)" w:date="2022-05-11T14:50:00Z"/>
          <w:noProof/>
        </w:rPr>
      </w:pPr>
      <w:ins w:id="355" w:author="Ye-Kui Wang (yk1)" w:date="2022-05-11T14:50:00Z">
        <w:r w:rsidRPr="003C0071">
          <w:rPr>
            <w:highlight w:val="yellow"/>
          </w:rPr>
          <w:t>NOTE – </w:t>
        </w:r>
        <w:r w:rsidRPr="003C0071">
          <w:rPr>
            <w:noProof/>
            <w:highlight w:val="yellow"/>
          </w:rPr>
          <w: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t>
        </w:r>
        <w:r w:rsidRPr="00913AFF">
          <w:rPr>
            <w:noProof/>
            <w:highlight w:val="yellow"/>
          </w:rPr>
          <w:t>handled</w:t>
        </w:r>
        <w:r w:rsidRPr="00913AFF">
          <w:rPr>
            <w:highlight w:val="yellow"/>
          </w:rPr>
          <w:t xml:space="preserve">. </w:t>
        </w:r>
        <w:r w:rsidRPr="003C0071">
          <w:rPr>
            <w:highlight w:val="yellow"/>
          </w:rPr>
          <w:t>[Ed. (GJS/JRO): Consider rephrasing this NOTE to avoid that a NOTE imposes normative behaviour.]</w:t>
        </w:r>
      </w:ins>
    </w:p>
    <w:p w14:paraId="77402F20" w14:textId="77777777" w:rsidR="00067DBB" w:rsidRP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6" w:author="Ye-Kui Wang (yk1)" w:date="2022-05-11T14:50:00Z"/>
          <w:noProof/>
          <w:sz w:val="20"/>
          <w:lang w:val="en-GB"/>
        </w:rPr>
      </w:pP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57" w:author="Ye-Kui Wang (yk1)" w:date="2022-05-11T14:50:00Z"/>
          <w:i/>
          <w:noProof/>
          <w:sz w:val="24"/>
          <w:lang w:val="en-CA"/>
        </w:rPr>
      </w:pPr>
      <w:ins w:id="358" w:author="Ye-Kui Wang (yk1)" w:date="2022-05-11T14:50:00Z">
        <w:r>
          <w:rPr>
            <w:i/>
            <w:noProof/>
            <w:sz w:val="24"/>
            <w:lang w:val="en-CA"/>
          </w:rPr>
          <w:t>In subclause A.4.2, make the following changes</w:t>
        </w:r>
        <w:r w:rsidRPr="00903CA8">
          <w:rPr>
            <w:i/>
            <w:noProof/>
            <w:sz w:val="24"/>
            <w:lang w:val="en-CA"/>
          </w:rPr>
          <w:t>:</w:t>
        </w:r>
      </w:ins>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359" w:author="Ye-Kui Wang (yk1)" w:date="2022-05-11T14:50:00Z"/>
          <w:noProof/>
          <w:sz w:val="20"/>
          <w:lang w:val="en-GB"/>
        </w:rPr>
      </w:pPr>
      <w:ins w:id="360" w:author="Ye-Kui Wang (yk1)" w:date="2022-05-11T14:50:00Z">
        <w:r>
          <w:rPr>
            <w:noProof/>
            <w:sz w:val="20"/>
            <w:lang w:val="en-GB"/>
          </w:rPr>
          <w:t>...</w:t>
        </w:r>
      </w:ins>
    </w:p>
    <w:p w14:paraId="68FD08F7" w14:textId="345009F0"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1" w:author="Ye-Kui Wang (yk1)" w:date="2022-05-11T14:50:00Z"/>
          <w:noProof/>
          <w:sz w:val="20"/>
          <w:lang w:val="en-GB"/>
        </w:rPr>
      </w:pPr>
      <w:ins w:id="362" w:author="Ye-Kui Wang (yk1)" w:date="2022-05-11T14:50:00Z">
        <w:r w:rsidRPr="003C0071">
          <w:rPr>
            <w:noProof/>
            <w:sz w:val="20"/>
            <w:highlight w:val="yellow"/>
            <w:lang w:val="en-GB"/>
          </w:rPr>
          <w:t xml:space="preserve">When the specified level is not level 8.5,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ins>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ins w:id="363" w:author="Ye-Kui Wang (yk1)" w:date="2022-05-11T14:50:00Z"/>
          <w:noProof/>
          <w:sz w:val="20"/>
          <w:lang w:val="en-GB"/>
        </w:rPr>
      </w:pPr>
      <w:ins w:id="364" w:author="Ye-Kui Wang (yk1)" w:date="2022-05-11T14:50:00Z">
        <w:r>
          <w:rPr>
            <w:noProof/>
            <w:sz w:val="20"/>
            <w:lang w:val="en-GB"/>
          </w:rPr>
          <w:t>...</w:t>
        </w:r>
      </w:ins>
    </w:p>
    <w:p w14:paraId="471A9863" w14:textId="3AD0A566" w:rsidR="0010720B" w:rsidRPr="007C78E4" w:rsidRDefault="00E86F7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Change w:id="365" w:author="Ye-Kui Wang (yk1)" w:date="2022-05-11T14:40:00Z">
          <w:pPr>
            <w:spacing w:after="120"/>
          </w:pPr>
        </w:pPrChange>
      </w:pPr>
      <w:r w:rsidRPr="00FF3985">
        <w:rPr>
          <w:i/>
          <w:noProof/>
          <w:sz w:val="24"/>
          <w:lang w:val="en-CA"/>
        </w:rPr>
        <w:t xml:space="preserve">Replace </w:t>
      </w:r>
      <w:ins w:id="366" w:author="Ye-Kui Wang (yk1)" w:date="2022-05-11T14:40:00Z">
        <w:r w:rsidR="000C1113">
          <w:rPr>
            <w:i/>
            <w:noProof/>
            <w:sz w:val="24"/>
            <w:lang w:val="en-CA"/>
          </w:rPr>
          <w:t xml:space="preserve">subclause </w:t>
        </w:r>
      </w:ins>
      <w:r>
        <w:rPr>
          <w:i/>
          <w:noProof/>
          <w:sz w:val="24"/>
          <w:lang w:val="en-CA"/>
        </w:rPr>
        <w:t>D2.1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367" w:name="_Toc358292223"/>
      <w:bookmarkStart w:id="368" w:name="_Ref23240140"/>
      <w:bookmarkStart w:id="369" w:name="_Ref30691931"/>
      <w:bookmarkStart w:id="370" w:name="_Toc50057321"/>
      <w:r w:rsidRPr="005B2E58">
        <w:rPr>
          <w:b/>
          <w:bCs/>
          <w:sz w:val="20"/>
          <w:lang w:val="en-CA"/>
        </w:rPr>
        <w:t>D.2.1</w:t>
      </w:r>
      <w:r w:rsidRPr="005B2E58">
        <w:rPr>
          <w:b/>
          <w:bCs/>
          <w:sz w:val="20"/>
          <w:lang w:val="en-CA"/>
        </w:rPr>
        <w:tab/>
        <w:t>General SEI payload syntax</w:t>
      </w:r>
      <w:bookmarkEnd w:id="367"/>
      <w:bookmarkEnd w:id="368"/>
      <w:bookmarkEnd w:id="369"/>
      <w:bookmarkEnd w:id="370"/>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3A6760"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5E3A8AD3" w14:textId="77777777" w:rsidTr="00D403F7">
        <w:trPr>
          <w:cantSplit/>
          <w:jc w:val="center"/>
        </w:trPr>
        <w:tc>
          <w:tcPr>
            <w:tcW w:w="7920" w:type="dxa"/>
          </w:tcPr>
          <w:p w14:paraId="3CC5306C"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de-DE"/>
                <w:rPrChange w:id="371" w:author="Bross, Benjamin" w:date="2022-05-12T15:55:00Z">
                  <w:rPr>
                    <w:rFonts w:eastAsia="Malgun Gothic"/>
                    <w:noProof/>
                    <w:sz w:val="20"/>
                    <w:lang w:val="en-GB"/>
                  </w:rPr>
                </w:rPrChange>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3A6760"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de-DE"/>
                <w:rPrChange w:id="372" w:author="Bross, Benjamin" w:date="2022-05-12T15:55:00Z">
                  <w:rPr>
                    <w:rFonts w:eastAsia="Malgun Gothic"/>
                    <w:bCs/>
                    <w:noProof/>
                    <w:sz w:val="20"/>
                    <w:lang w:val="en-GB"/>
                  </w:rPr>
                </w:rPrChange>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3A6760">
              <w:rPr>
                <w:rFonts w:eastAsia="Malgun Gothic"/>
                <w:noProof/>
                <w:sz w:val="20"/>
                <w:lang w:val="de-DE"/>
                <w:rPrChange w:id="373" w:author="Bross, Benjamin" w:date="2022-05-12T15:55:00Z">
                  <w:rPr>
                    <w:rFonts w:eastAsia="Malgun Gothic"/>
                    <w:noProof/>
                    <w:sz w:val="20"/>
                    <w:lang w:val="en-GB"/>
                  </w:rPr>
                </w:rPrChange>
              </w:rPr>
              <w:lastRenderedPageBreak/>
              <w:tab/>
            </w:r>
            <w:r w:rsidRPr="003A6760">
              <w:rPr>
                <w:rFonts w:eastAsia="Malgun Gothic"/>
                <w:noProof/>
                <w:sz w:val="20"/>
                <w:lang w:val="de-DE"/>
                <w:rPrChange w:id="374" w:author="Bross, Benjamin" w:date="2022-05-12T15:55:00Z">
                  <w:rPr>
                    <w:rFonts w:eastAsia="Malgun Gothic"/>
                    <w:noProof/>
                    <w:sz w:val="20"/>
                    <w:lang w:val="en-GB"/>
                  </w:rPr>
                </w:rPrChange>
              </w:rPr>
              <w:tab/>
            </w:r>
            <w:r w:rsidRPr="003A6760">
              <w:rPr>
                <w:rFonts w:eastAsia="Malgun Gothic"/>
                <w:noProof/>
                <w:sz w:val="20"/>
                <w:lang w:val="de-DE"/>
                <w:rPrChange w:id="375" w:author="Bross, Benjamin" w:date="2022-05-12T15:55:00Z">
                  <w:rPr>
                    <w:rFonts w:eastAsia="Malgun Gothic"/>
                    <w:noProof/>
                    <w:sz w:val="20"/>
                    <w:lang w:val="en-GB"/>
                  </w:rPr>
                </w:rPrChange>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3A6760"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3A6760"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3A6760"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376"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3A6760">
              <w:rPr>
                <w:rFonts w:eastAsia="Malgun Gothic"/>
                <w:noProof/>
                <w:sz w:val="20"/>
                <w:lang w:val="de-DE"/>
                <w:rPrChange w:id="377"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378" w:author="Bross, Benjamin" w:date="2022-05-12T15:55:00Z">
                  <w:rPr>
                    <w:rFonts w:eastAsia="Malgun Gothic"/>
                    <w:bCs/>
                    <w:noProof/>
                    <w:sz w:val="20"/>
                    <w:lang w:val="en-GB"/>
                  </w:rPr>
                </w:rPrChange>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379" w:author="Bross, Benjamin" w:date="2022-05-12T15:55:00Z">
                  <w:rPr>
                    <w:rFonts w:eastAsia="Malgun Gothic"/>
                    <w:noProof/>
                    <w:sz w:val="20"/>
                    <w:lang w:val="en-CA"/>
                  </w:rPr>
                </w:rPrChange>
              </w:rPr>
              <w:tab/>
            </w:r>
            <w:r w:rsidRPr="003A6760">
              <w:rPr>
                <w:rFonts w:eastAsia="Malgun Gothic"/>
                <w:noProof/>
                <w:sz w:val="20"/>
                <w:lang w:val="de-DE"/>
                <w:rPrChange w:id="380" w:author="Bross, Benjamin" w:date="2022-05-12T15:55:00Z">
                  <w:rPr>
                    <w:rFonts w:eastAsia="Malgun Gothic"/>
                    <w:noProof/>
                    <w:sz w:val="20"/>
                    <w:lang w:val="en-CA"/>
                  </w:rPr>
                </w:rPrChange>
              </w:rPr>
              <w:tab/>
            </w:r>
            <w:r w:rsidRPr="003A6760">
              <w:rPr>
                <w:rFonts w:eastAsia="Malgun Gothic"/>
                <w:noProof/>
                <w:sz w:val="20"/>
                <w:lang w:val="de-DE"/>
                <w:rPrChange w:id="381" w:author="Bross, Benjamin" w:date="2022-05-12T15:55:00Z">
                  <w:rPr>
                    <w:rFonts w:eastAsia="Malgun Gothic"/>
                    <w:noProof/>
                    <w:sz w:val="20"/>
                    <w:lang w:val="en-CA"/>
                  </w:rPr>
                </w:rPrChange>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382"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3A6760">
              <w:rPr>
                <w:rFonts w:eastAsia="Malgun Gothic"/>
                <w:noProof/>
                <w:sz w:val="20"/>
                <w:lang w:val="de-DE"/>
                <w:rPrChange w:id="383"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384" w:author="Bross, Benjamin" w:date="2022-05-12T15:55:00Z">
                  <w:rPr>
                    <w:rFonts w:eastAsia="Malgun Gothic"/>
                    <w:bCs/>
                    <w:noProof/>
                    <w:sz w:val="20"/>
                    <w:lang w:val="en-GB"/>
                  </w:rPr>
                </w:rPrChange>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385" w:author="Bross, Benjamin" w:date="2022-05-12T15:55:00Z">
                  <w:rPr>
                    <w:rFonts w:eastAsia="Malgun Gothic"/>
                    <w:noProof/>
                    <w:sz w:val="20"/>
                    <w:lang w:val="en-CA"/>
                  </w:rPr>
                </w:rPrChange>
              </w:rPr>
              <w:tab/>
            </w:r>
            <w:r w:rsidRPr="003A6760">
              <w:rPr>
                <w:rFonts w:eastAsia="Malgun Gothic"/>
                <w:noProof/>
                <w:sz w:val="20"/>
                <w:lang w:val="de-DE"/>
                <w:rPrChange w:id="386" w:author="Bross, Benjamin" w:date="2022-05-12T15:55:00Z">
                  <w:rPr>
                    <w:rFonts w:eastAsia="Malgun Gothic"/>
                    <w:noProof/>
                    <w:sz w:val="20"/>
                    <w:lang w:val="en-CA"/>
                  </w:rPr>
                </w:rPrChange>
              </w:rPr>
              <w:tab/>
            </w:r>
            <w:r w:rsidRPr="003A6760">
              <w:rPr>
                <w:rFonts w:eastAsia="Malgun Gothic"/>
                <w:noProof/>
                <w:sz w:val="20"/>
                <w:lang w:val="de-DE"/>
                <w:rPrChange w:id="387" w:author="Bross, Benjamin" w:date="2022-05-12T15:55:00Z">
                  <w:rPr>
                    <w:rFonts w:eastAsia="Malgun Gothic"/>
                    <w:noProof/>
                    <w:sz w:val="20"/>
                    <w:lang w:val="en-CA"/>
                  </w:rPr>
                </w:rPrChange>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388"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3A6760">
              <w:rPr>
                <w:rFonts w:eastAsia="Malgun Gothic"/>
                <w:noProof/>
                <w:sz w:val="20"/>
                <w:lang w:val="de-DE"/>
                <w:rPrChange w:id="389"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390" w:author="Bross, Benjamin" w:date="2022-05-12T15:55:00Z">
                  <w:rPr>
                    <w:rFonts w:eastAsia="Malgun Gothic"/>
                    <w:bCs/>
                    <w:noProof/>
                    <w:sz w:val="20"/>
                    <w:lang w:val="en-GB"/>
                  </w:rPr>
                </w:rPrChange>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391" w:author="Bross, Benjamin" w:date="2022-05-12T15:55:00Z">
                  <w:rPr>
                    <w:rFonts w:eastAsia="Malgun Gothic"/>
                    <w:noProof/>
                    <w:sz w:val="20"/>
                    <w:lang w:val="en-CA"/>
                  </w:rPr>
                </w:rPrChange>
              </w:rPr>
              <w:tab/>
            </w:r>
            <w:r w:rsidRPr="003A6760">
              <w:rPr>
                <w:rFonts w:eastAsia="Malgun Gothic"/>
                <w:noProof/>
                <w:sz w:val="20"/>
                <w:lang w:val="de-DE"/>
                <w:rPrChange w:id="392" w:author="Bross, Benjamin" w:date="2022-05-12T15:55:00Z">
                  <w:rPr>
                    <w:rFonts w:eastAsia="Malgun Gothic"/>
                    <w:noProof/>
                    <w:sz w:val="20"/>
                    <w:lang w:val="en-CA"/>
                  </w:rPr>
                </w:rPrChange>
              </w:rPr>
              <w:tab/>
            </w:r>
            <w:r w:rsidRPr="003A6760">
              <w:rPr>
                <w:rFonts w:eastAsia="Malgun Gothic"/>
                <w:noProof/>
                <w:sz w:val="20"/>
                <w:lang w:val="de-DE"/>
                <w:rPrChange w:id="393" w:author="Bross, Benjamin" w:date="2022-05-12T15:55:00Z">
                  <w:rPr>
                    <w:rFonts w:eastAsia="Malgun Gothic"/>
                    <w:noProof/>
                    <w:sz w:val="20"/>
                    <w:lang w:val="en-CA"/>
                  </w:rPr>
                </w:rPrChange>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3A6760">
              <w:rPr>
                <w:rFonts w:eastAsia="Malgun Gothic"/>
                <w:noProof/>
                <w:sz w:val="20"/>
                <w:lang w:val="de-DE"/>
                <w:rPrChange w:id="394"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395" w:author="Bross, Benjamin" w:date="2022-05-12T15:55:00Z">
                  <w:rPr>
                    <w:rFonts w:eastAsia="Malgun Gothic"/>
                    <w:bCs/>
                    <w:noProof/>
                    <w:sz w:val="20"/>
                    <w:lang w:val="en-CA"/>
                  </w:rPr>
                </w:rPrChange>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3A6760">
              <w:rPr>
                <w:rFonts w:eastAsia="Malgun Gothic"/>
                <w:noProof/>
                <w:sz w:val="20"/>
                <w:lang w:val="de-DE"/>
                <w:rPrChange w:id="396" w:author="Bross, Benjamin" w:date="2022-05-12T15:55:00Z">
                  <w:rPr>
                    <w:rFonts w:eastAsia="Malgun Gothic"/>
                    <w:noProof/>
                    <w:sz w:val="20"/>
                    <w:lang w:val="en-CA"/>
                  </w:rPr>
                </w:rPrChange>
              </w:rPr>
              <w:tab/>
            </w:r>
            <w:r w:rsidRPr="003A6760">
              <w:rPr>
                <w:rFonts w:eastAsia="Malgun Gothic"/>
                <w:noProof/>
                <w:sz w:val="20"/>
                <w:lang w:val="de-DE"/>
                <w:rPrChange w:id="397" w:author="Bross, Benjamin" w:date="2022-05-12T15:55:00Z">
                  <w:rPr>
                    <w:rFonts w:eastAsia="Malgun Gothic"/>
                    <w:noProof/>
                    <w:sz w:val="20"/>
                    <w:lang w:val="en-CA"/>
                  </w:rPr>
                </w:rPrChange>
              </w:rPr>
              <w:tab/>
            </w:r>
            <w:r w:rsidRPr="003A6760">
              <w:rPr>
                <w:rFonts w:eastAsia="Malgun Gothic"/>
                <w:noProof/>
                <w:sz w:val="20"/>
                <w:lang w:val="de-DE"/>
                <w:rPrChange w:id="398" w:author="Bross, Benjamin" w:date="2022-05-12T15:55:00Z">
                  <w:rPr>
                    <w:rFonts w:eastAsia="Malgun Gothic"/>
                    <w:noProof/>
                    <w:sz w:val="20"/>
                    <w:lang w:val="en-CA"/>
                  </w:rPr>
                </w:rPrChange>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6760"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399"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3A6760">
              <w:rPr>
                <w:rFonts w:eastAsia="Malgun Gothic"/>
                <w:noProof/>
                <w:sz w:val="20"/>
                <w:lang w:val="de-DE"/>
                <w:rPrChange w:id="400"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401" w:author="Bross, Benjamin" w:date="2022-05-12T15:55:00Z">
                  <w:rPr>
                    <w:rFonts w:eastAsia="Malgun Gothic"/>
                    <w:bCs/>
                    <w:noProof/>
                    <w:sz w:val="20"/>
                    <w:lang w:val="en-GB"/>
                  </w:rPr>
                </w:rPrChange>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402" w:author="Bross, Benjamin" w:date="2022-05-12T15:55:00Z">
                  <w:rPr>
                    <w:rFonts w:eastAsia="Malgun Gothic"/>
                    <w:noProof/>
                    <w:sz w:val="20"/>
                    <w:lang w:val="en-CA"/>
                  </w:rPr>
                </w:rPrChange>
              </w:rPr>
              <w:tab/>
            </w:r>
            <w:r w:rsidRPr="003A6760">
              <w:rPr>
                <w:rFonts w:eastAsia="Malgun Gothic"/>
                <w:noProof/>
                <w:sz w:val="20"/>
                <w:lang w:val="de-DE"/>
                <w:rPrChange w:id="403" w:author="Bross, Benjamin" w:date="2022-05-12T15:55:00Z">
                  <w:rPr>
                    <w:rFonts w:eastAsia="Malgun Gothic"/>
                    <w:noProof/>
                    <w:sz w:val="20"/>
                    <w:lang w:val="en-CA"/>
                  </w:rPr>
                </w:rPrChange>
              </w:rPr>
              <w:tab/>
            </w:r>
            <w:r w:rsidRPr="003A6760">
              <w:rPr>
                <w:rFonts w:eastAsia="Malgun Gothic"/>
                <w:noProof/>
                <w:sz w:val="20"/>
                <w:lang w:val="de-DE"/>
                <w:rPrChange w:id="404" w:author="Bross, Benjamin" w:date="2022-05-12T15:55:00Z">
                  <w:rPr>
                    <w:rFonts w:eastAsia="Malgun Gothic"/>
                    <w:noProof/>
                    <w:sz w:val="20"/>
                    <w:lang w:val="en-CA"/>
                  </w:rPr>
                </w:rPrChange>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405"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3A6760">
              <w:rPr>
                <w:rFonts w:eastAsia="Malgun Gothic"/>
                <w:noProof/>
                <w:sz w:val="20"/>
                <w:lang w:val="de-DE"/>
                <w:rPrChange w:id="406"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407" w:author="Bross, Benjamin" w:date="2022-05-12T15:55:00Z">
                  <w:rPr>
                    <w:rFonts w:eastAsia="Malgun Gothic"/>
                    <w:bCs/>
                    <w:noProof/>
                    <w:sz w:val="20"/>
                    <w:lang w:val="en-GB"/>
                  </w:rPr>
                </w:rPrChange>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408" w:author="Bross, Benjamin" w:date="2022-05-12T15:55:00Z">
                  <w:rPr>
                    <w:rFonts w:eastAsia="Malgun Gothic"/>
                    <w:noProof/>
                    <w:sz w:val="20"/>
                    <w:lang w:val="en-CA"/>
                  </w:rPr>
                </w:rPrChange>
              </w:rPr>
              <w:tab/>
            </w:r>
            <w:r w:rsidRPr="003A6760">
              <w:rPr>
                <w:rFonts w:eastAsia="Malgun Gothic"/>
                <w:noProof/>
                <w:sz w:val="20"/>
                <w:lang w:val="de-DE"/>
                <w:rPrChange w:id="409" w:author="Bross, Benjamin" w:date="2022-05-12T15:55:00Z">
                  <w:rPr>
                    <w:rFonts w:eastAsia="Malgun Gothic"/>
                    <w:noProof/>
                    <w:sz w:val="20"/>
                    <w:lang w:val="en-CA"/>
                  </w:rPr>
                </w:rPrChange>
              </w:rPr>
              <w:tab/>
            </w:r>
            <w:r w:rsidRPr="003A6760">
              <w:rPr>
                <w:rFonts w:eastAsia="Malgun Gothic"/>
                <w:noProof/>
                <w:sz w:val="20"/>
                <w:lang w:val="de-DE"/>
                <w:rPrChange w:id="410" w:author="Bross, Benjamin" w:date="2022-05-12T15:55:00Z">
                  <w:rPr>
                    <w:rFonts w:eastAsia="Malgun Gothic"/>
                    <w:noProof/>
                    <w:sz w:val="20"/>
                    <w:lang w:val="en-CA"/>
                  </w:rPr>
                </w:rPrChange>
              </w:rPr>
              <w:tab/>
            </w:r>
            <w:proofErr w:type="spellStart"/>
            <w:r w:rsidRPr="00D13387">
              <w:rPr>
                <w:rFonts w:eastAsia="Malgun Gothic"/>
                <w:sz w:val="20"/>
                <w:lang w:val="en-CA"/>
              </w:rPr>
              <w:t>scalability_dimension_</w:t>
            </w:r>
            <w:proofErr w:type="gramStart"/>
            <w:r w:rsidRPr="00D13387">
              <w:rPr>
                <w:rFonts w:eastAsia="Malgun Gothic"/>
                <w:sz w:val="20"/>
                <w:lang w:val="en-CA"/>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3A6760"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de-DE"/>
                <w:rPrChange w:id="411" w:author="Bross, Benjamin" w:date="2022-05-12T15:55:00Z">
                  <w:rPr>
                    <w:rFonts w:eastAsia="Malgun Gothic"/>
                    <w:noProof/>
                    <w:sz w:val="20"/>
                    <w:lang w:val="en-GB"/>
                  </w:rPr>
                </w:rPrChange>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3A6760">
              <w:rPr>
                <w:rFonts w:eastAsia="Malgun Gothic"/>
                <w:noProof/>
                <w:sz w:val="20"/>
                <w:lang w:val="de-DE"/>
                <w:rPrChange w:id="412" w:author="Bross, Benjamin" w:date="2022-05-12T15:55:00Z">
                  <w:rPr>
                    <w:rFonts w:eastAsia="Malgun Gothic"/>
                    <w:noProof/>
                    <w:sz w:val="20"/>
                    <w:lang w:val="en-GB"/>
                  </w:rPr>
                </w:rPrChange>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3A6760"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de-DE"/>
                <w:rPrChange w:id="413" w:author="Bross, Benjamin" w:date="2022-05-12T15:55:00Z">
                  <w:rPr>
                    <w:rFonts w:eastAsia="Malgun Gothic"/>
                    <w:bCs/>
                    <w:noProof/>
                    <w:sz w:val="20"/>
                    <w:lang w:val="en-GB"/>
                  </w:rPr>
                </w:rPrChange>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A6760">
              <w:rPr>
                <w:rFonts w:eastAsia="Malgun Gothic"/>
                <w:noProof/>
                <w:sz w:val="20"/>
                <w:lang w:val="de-DE"/>
                <w:rPrChange w:id="414" w:author="Bross, Benjamin" w:date="2022-05-12T15:55:00Z">
                  <w:rPr>
                    <w:rFonts w:eastAsia="Malgun Gothic"/>
                    <w:noProof/>
                    <w:sz w:val="20"/>
                    <w:lang w:val="en-CA"/>
                  </w:rPr>
                </w:rPrChange>
              </w:rPr>
              <w:tab/>
            </w:r>
            <w:r w:rsidRPr="003A6760">
              <w:rPr>
                <w:rFonts w:eastAsia="Malgun Gothic"/>
                <w:noProof/>
                <w:sz w:val="20"/>
                <w:lang w:val="de-DE"/>
                <w:rPrChange w:id="415" w:author="Bross, Benjamin" w:date="2022-05-12T15:55:00Z">
                  <w:rPr>
                    <w:rFonts w:eastAsia="Malgun Gothic"/>
                    <w:noProof/>
                    <w:sz w:val="20"/>
                    <w:lang w:val="en-CA"/>
                  </w:rPr>
                </w:rPrChange>
              </w:rPr>
              <w:tab/>
            </w:r>
            <w:r w:rsidRPr="003A6760">
              <w:rPr>
                <w:rFonts w:eastAsia="Malgun Gothic"/>
                <w:noProof/>
                <w:sz w:val="20"/>
                <w:lang w:val="de-DE"/>
                <w:rPrChange w:id="416" w:author="Bross, Benjamin" w:date="2022-05-12T15:55:00Z">
                  <w:rPr>
                    <w:rFonts w:eastAsia="Malgun Gothic"/>
                    <w:noProof/>
                    <w:sz w:val="20"/>
                    <w:lang w:val="en-CA"/>
                  </w:rPr>
                </w:rPrChange>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F1464" w:rsidRPr="00F10F23" w14:paraId="65407CA9" w14:textId="77777777" w:rsidTr="00D403F7">
        <w:trPr>
          <w:cantSplit/>
          <w:jc w:val="center"/>
        </w:trPr>
        <w:tc>
          <w:tcPr>
            <w:tcW w:w="7920" w:type="dxa"/>
          </w:tcPr>
          <w:p w14:paraId="415070C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208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D13387" w:rsidRPr="00D13387" w14:paraId="2A7B3878" w14:textId="77777777" w:rsidTr="00D403F7">
        <w:trPr>
          <w:cantSplit/>
          <w:jc w:val="center"/>
        </w:trPr>
        <w:tc>
          <w:tcPr>
            <w:tcW w:w="7920" w:type="dxa"/>
          </w:tcPr>
          <w:p w14:paraId="1F206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6760"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6760"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77777777"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17" w:author="Ye-Kui Wang (yk1)" w:date="2022-05-11T15:18:00Z"/>
          <w:i/>
          <w:noProof/>
          <w:sz w:val="24"/>
          <w:lang w:val="en-CA"/>
        </w:rPr>
      </w:pPr>
      <w:r>
        <w:rPr>
          <w:i/>
          <w:noProof/>
          <w:sz w:val="24"/>
          <w:lang w:val="en-CA"/>
        </w:rPr>
        <w:t xml:space="preserve">In </w:t>
      </w:r>
      <w:ins w:id="418" w:author="Ye-Kui Wang (yk1)" w:date="2022-05-11T14:40:00Z">
        <w:r w:rsidR="000C1113">
          <w:rPr>
            <w:i/>
            <w:noProof/>
            <w:sz w:val="24"/>
            <w:lang w:val="en-CA"/>
          </w:rPr>
          <w:t>sub</w:t>
        </w:r>
      </w:ins>
      <w:r>
        <w:rPr>
          <w:i/>
          <w:noProof/>
          <w:sz w:val="24"/>
          <w:lang w:val="en-CA"/>
        </w:rPr>
        <w:t xml:space="preserve">clause D2.2, </w:t>
      </w:r>
      <w:ins w:id="419" w:author="Ye-Kui Wang (yk1)" w:date="2022-05-11T15:18:00Z">
        <w:r w:rsidR="0003681C">
          <w:rPr>
            <w:i/>
            <w:noProof/>
            <w:sz w:val="24"/>
            <w:lang w:val="en-CA"/>
          </w:rPr>
          <w:t>make the following changes:</w:t>
        </w:r>
      </w:ins>
    </w:p>
    <w:p w14:paraId="31593C86" w14:textId="17ADA16A" w:rsidR="009E593B" w:rsidRPr="003C0071" w:rsidRDefault="009E593B" w:rsidP="009E593B">
      <w:pPr>
        <w:rPr>
          <w:ins w:id="420" w:author="Ye-Kui Wang (yk1)" w:date="2022-05-11T15:19:00Z"/>
          <w:sz w:val="20"/>
          <w:lang w:val="en-GB"/>
        </w:rPr>
      </w:pPr>
      <w:ins w:id="421" w:author="Ye-Kui Wang (yk1)" w:date="2022-05-11T15:19:00Z">
        <w:r>
          <w:rPr>
            <w:sz w:val="20"/>
            <w:lang w:val="en-GB"/>
          </w:rPr>
          <w:t>...</w:t>
        </w:r>
      </w:ins>
    </w:p>
    <w:p w14:paraId="43817D04" w14:textId="49843890" w:rsidR="0010317E" w:rsidDel="009E593B" w:rsidRDefault="005253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22" w:author="Ye-Kui Wang (yk1)" w:date="2022-05-11T15:18:00Z"/>
          <w:i/>
          <w:noProof/>
          <w:sz w:val="24"/>
          <w:lang w:val="en-CA"/>
        </w:rPr>
        <w:pPrChange w:id="423" w:author="Ye-Kui Wang (yk1)" w:date="2022-05-11T14:40:00Z">
          <w:pPr>
            <w:spacing w:after="120"/>
          </w:pPr>
        </w:pPrChange>
      </w:pPr>
      <w:del w:id="424" w:author="Ye-Kui Wang (yk1)" w:date="2022-05-11T15:18:00Z">
        <w:r w:rsidDel="009E593B">
          <w:rPr>
            <w:i/>
            <w:noProof/>
            <w:sz w:val="24"/>
            <w:lang w:val="en-CA"/>
          </w:rPr>
          <w:delText>r</w:delText>
        </w:r>
        <w:r w:rsidR="00452957" w:rsidRPr="00193D2D" w:rsidDel="009E593B">
          <w:rPr>
            <w:i/>
            <w:noProof/>
            <w:sz w:val="24"/>
            <w:lang w:val="en-CA"/>
          </w:rPr>
          <w:delText xml:space="preserve">eplace </w:delText>
        </w:r>
        <w:r w:rsidRPr="00193D2D" w:rsidDel="009E593B">
          <w:rPr>
            <w:i/>
            <w:noProof/>
            <w:sz w:val="24"/>
            <w:lang w:val="en-CA"/>
          </w:rPr>
          <w:delText xml:space="preserve">Table </w:delText>
        </w:r>
        <w:r w:rsidR="00DA2CBD" w:rsidDel="009E593B">
          <w:rPr>
            <w:i/>
            <w:noProof/>
            <w:sz w:val="24"/>
            <w:lang w:val="en-CA"/>
          </w:rPr>
          <w:delText>D.1</w:delText>
        </w:r>
        <w:r w:rsidRPr="00193D2D" w:rsidDel="009E593B">
          <w:rPr>
            <w:i/>
            <w:noProof/>
            <w:sz w:val="24"/>
            <w:lang w:val="en-CA"/>
          </w:rPr>
          <w:delText xml:space="preserve"> – Persistence scope of SEI messages (informative)</w:delText>
        </w:r>
        <w:r w:rsidR="007E5B4E" w:rsidDel="009E593B">
          <w:rPr>
            <w:i/>
            <w:noProof/>
            <w:sz w:val="24"/>
            <w:lang w:val="en-CA"/>
          </w:rPr>
          <w:delText>,</w:delText>
        </w:r>
        <w:r w:rsidRPr="00193D2D" w:rsidDel="009E593B">
          <w:rPr>
            <w:i/>
            <w:noProof/>
            <w:sz w:val="24"/>
            <w:lang w:val="en-CA"/>
          </w:rPr>
          <w:delText xml:space="preserve"> </w:delText>
        </w:r>
        <w:r w:rsidRPr="00FF3985" w:rsidDel="009E593B">
          <w:rPr>
            <w:i/>
            <w:noProof/>
            <w:sz w:val="24"/>
            <w:lang w:val="en-CA"/>
          </w:rPr>
          <w:delText>with the following</w:delText>
        </w:r>
        <w:r w:rsidDel="009E593B">
          <w:rPr>
            <w:i/>
            <w:noProof/>
            <w:sz w:val="24"/>
            <w:lang w:val="en-CA"/>
          </w:rPr>
          <w:delText>:</w:delText>
        </w:r>
      </w:del>
    </w:p>
    <w:p w14:paraId="5AFAC5CC" w14:textId="51BE90F3" w:rsidR="0010317E" w:rsidRPr="0010317E"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25" w:name="_Ref55396557"/>
      <w:bookmarkStart w:id="426" w:name="_Ref55404690"/>
      <w:bookmarkStart w:id="427" w:name="_Toc98417438"/>
      <w:r w:rsidRPr="0010317E">
        <w:rPr>
          <w:b/>
          <w:noProof/>
          <w:sz w:val="20"/>
          <w:lang w:val="en-GB"/>
        </w:rPr>
        <w:t>Table </w:t>
      </w:r>
      <w:bookmarkEnd w:id="425"/>
      <w:r w:rsidRPr="0010317E">
        <w:rPr>
          <w:b/>
          <w:noProof/>
          <w:sz w:val="20"/>
          <w:lang w:val="en-GB"/>
        </w:rPr>
        <w:t>D.</w:t>
      </w:r>
      <w:ins w:id="428" w:author="Ye-Kui Wang (yk1)" w:date="2022-05-11T15:18:00Z">
        <w:r w:rsidR="009E593B">
          <w:rPr>
            <w:b/>
            <w:noProof/>
            <w:sz w:val="20"/>
            <w:lang w:val="en-GB"/>
          </w:rPr>
          <w:t>1</w:t>
        </w:r>
      </w:ins>
      <w:del w:id="429" w:author="Ye-Kui Wang (yk1)" w:date="2022-05-11T15:18:00Z">
        <w:r w:rsidRPr="0010317E" w:rsidDel="009E593B">
          <w:rPr>
            <w:b/>
            <w:noProof/>
            <w:sz w:val="20"/>
            <w:lang w:val="en-GB"/>
          </w:rPr>
          <w:fldChar w:fldCharType="begin" w:fldLock="1"/>
        </w:r>
        <w:r w:rsidRPr="0010317E" w:rsidDel="009E593B">
          <w:rPr>
            <w:b/>
            <w:noProof/>
            <w:sz w:val="20"/>
            <w:lang w:val="en-GB"/>
          </w:rPr>
          <w:delInstrText xml:space="preserve"> SEQ Table \* ARABIC \r 1 </w:delInstrText>
        </w:r>
        <w:r w:rsidRPr="0010317E" w:rsidDel="009E593B">
          <w:rPr>
            <w:b/>
            <w:noProof/>
            <w:sz w:val="20"/>
            <w:lang w:val="en-GB"/>
          </w:rPr>
          <w:fldChar w:fldCharType="separate"/>
        </w:r>
        <w:r w:rsidRPr="0010317E" w:rsidDel="009E593B">
          <w:rPr>
            <w:b/>
            <w:noProof/>
            <w:sz w:val="20"/>
            <w:lang w:val="en-GB"/>
          </w:rPr>
          <w:delText>1</w:delText>
        </w:r>
        <w:r w:rsidRPr="0010317E" w:rsidDel="009E593B">
          <w:rPr>
            <w:b/>
            <w:noProof/>
            <w:sz w:val="20"/>
            <w:lang w:val="en-GB"/>
          </w:rPr>
          <w:fldChar w:fldCharType="end"/>
        </w:r>
      </w:del>
      <w:bookmarkEnd w:id="426"/>
      <w:r w:rsidRPr="0010317E">
        <w:rPr>
          <w:b/>
          <w:noProof/>
          <w:sz w:val="20"/>
          <w:lang w:val="en-GB"/>
        </w:rPr>
        <w:t xml:space="preserve"> – Persistence scope of SEI messages (informative)</w:t>
      </w:r>
      <w:bookmarkEnd w:id="427"/>
    </w:p>
    <w:tbl>
      <w:tblPr>
        <w:tblStyle w:val="Grilledutableau2"/>
        <w:tblW w:w="8820" w:type="dxa"/>
        <w:tblInd w:w="445" w:type="dxa"/>
        <w:tblLook w:val="04A0" w:firstRow="1" w:lastRow="0" w:firstColumn="1" w:lastColumn="0" w:noHBand="0" w:noVBand="1"/>
      </w:tblPr>
      <w:tblGrid>
        <w:gridCol w:w="3420"/>
        <w:gridCol w:w="5400"/>
      </w:tblGrid>
      <w:tr w:rsidR="0010317E" w:rsidRPr="009E593B" w14:paraId="76C2D598" w14:textId="77777777" w:rsidTr="0010317E">
        <w:tc>
          <w:tcPr>
            <w:tcW w:w="3420" w:type="dxa"/>
          </w:tcPr>
          <w:p w14:paraId="61830CC2" w14:textId="77777777" w:rsidR="0010317E" w:rsidRPr="009E593B"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Change w:id="430" w:author="Ye-Kui Wang (yk1)" w:date="2022-05-11T15:19:00Z">
                  <w:rPr>
                    <w:b/>
                    <w:noProof/>
                    <w:sz w:val="18"/>
                    <w:lang w:val="en-GB"/>
                  </w:rPr>
                </w:rPrChange>
              </w:rPr>
            </w:pPr>
            <w:r w:rsidRPr="009E593B">
              <w:rPr>
                <w:b/>
                <w:noProof/>
                <w:sz w:val="20"/>
                <w:lang w:val="en-GB" w:eastAsia="ja-JP"/>
                <w:rPrChange w:id="431" w:author="Ye-Kui Wang (yk1)" w:date="2022-05-11T15:19:00Z">
                  <w:rPr>
                    <w:b/>
                    <w:noProof/>
                    <w:sz w:val="18"/>
                    <w:lang w:val="en-GB" w:eastAsia="ja-JP"/>
                  </w:rPr>
                </w:rPrChange>
              </w:rPr>
              <w:t>SEI message</w:t>
            </w:r>
          </w:p>
        </w:tc>
        <w:tc>
          <w:tcPr>
            <w:tcW w:w="5400" w:type="dxa"/>
          </w:tcPr>
          <w:p w14:paraId="7B8D4CA8" w14:textId="77777777" w:rsidR="0010317E" w:rsidRPr="009E593B"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Change w:id="432" w:author="Ye-Kui Wang (yk1)" w:date="2022-05-11T15:19:00Z">
                  <w:rPr>
                    <w:b/>
                    <w:noProof/>
                    <w:sz w:val="18"/>
                    <w:lang w:val="en-GB"/>
                  </w:rPr>
                </w:rPrChange>
              </w:rPr>
            </w:pPr>
            <w:r w:rsidRPr="009E593B">
              <w:rPr>
                <w:b/>
                <w:noProof/>
                <w:sz w:val="20"/>
                <w:lang w:val="en-GB" w:eastAsia="ja-JP"/>
                <w:rPrChange w:id="433" w:author="Ye-Kui Wang (yk1)" w:date="2022-05-11T15:19:00Z">
                  <w:rPr>
                    <w:b/>
                    <w:noProof/>
                    <w:sz w:val="18"/>
                    <w:lang w:val="en-GB" w:eastAsia="ja-JP"/>
                  </w:rPr>
                </w:rPrChange>
              </w:rPr>
              <w:t>Persistence scope</w:t>
            </w:r>
          </w:p>
        </w:tc>
      </w:tr>
      <w:tr w:rsidR="0010317E" w:rsidRPr="009E593B" w14:paraId="21D89B1A" w14:textId="77777777" w:rsidTr="0010317E">
        <w:tc>
          <w:tcPr>
            <w:tcW w:w="3420" w:type="dxa"/>
            <w:vAlign w:val="center"/>
          </w:tcPr>
          <w:p w14:paraId="2B891F22"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34" w:author="Ye-Kui Wang (yk1)" w:date="2022-05-11T15:19:00Z">
                  <w:rPr>
                    <w:noProof/>
                    <w:sz w:val="18"/>
                    <w:lang w:val="en-GB"/>
                  </w:rPr>
                </w:rPrChange>
              </w:rPr>
            </w:pPr>
            <w:r w:rsidRPr="009E593B">
              <w:rPr>
                <w:noProof/>
                <w:sz w:val="20"/>
                <w:lang w:val="en-GB"/>
                <w:rPrChange w:id="435" w:author="Ye-Kui Wang (yk1)" w:date="2022-05-11T15:19:00Z">
                  <w:rPr>
                    <w:noProof/>
                    <w:sz w:val="18"/>
                    <w:lang w:val="en-GB"/>
                  </w:rPr>
                </w:rPrChange>
              </w:rPr>
              <w:t>Buffering period</w:t>
            </w:r>
          </w:p>
        </w:tc>
        <w:tc>
          <w:tcPr>
            <w:tcW w:w="5400" w:type="dxa"/>
            <w:vAlign w:val="center"/>
          </w:tcPr>
          <w:p w14:paraId="467C1904"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36" w:author="Ye-Kui Wang (yk1)" w:date="2022-05-11T15:19:00Z">
                  <w:rPr>
                    <w:noProof/>
                    <w:sz w:val="18"/>
                    <w:lang w:val="en-GB"/>
                  </w:rPr>
                </w:rPrChange>
              </w:rPr>
            </w:pPr>
            <w:r w:rsidRPr="009E593B">
              <w:rPr>
                <w:noProof/>
                <w:sz w:val="20"/>
                <w:lang w:val="en-GB"/>
                <w:rPrChange w:id="437" w:author="Ye-Kui Wang (yk1)" w:date="2022-05-11T15:19:00Z">
                  <w:rPr>
                    <w:noProof/>
                    <w:sz w:val="18"/>
                    <w:lang w:val="en-GB"/>
                  </w:rPr>
                </w:rPrChange>
              </w:rPr>
              <w:t>The remainder of the bitstream</w:t>
            </w:r>
          </w:p>
        </w:tc>
      </w:tr>
      <w:tr w:rsidR="0010317E" w:rsidRPr="009E593B" w14:paraId="3F861FF6" w14:textId="77777777" w:rsidTr="0010317E">
        <w:tc>
          <w:tcPr>
            <w:tcW w:w="3420" w:type="dxa"/>
            <w:vAlign w:val="center"/>
          </w:tcPr>
          <w:p w14:paraId="0DC2F676"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38" w:author="Ye-Kui Wang (yk1)" w:date="2022-05-11T15:19:00Z">
                  <w:rPr>
                    <w:noProof/>
                    <w:sz w:val="18"/>
                    <w:lang w:val="en-GB"/>
                  </w:rPr>
                </w:rPrChange>
              </w:rPr>
            </w:pPr>
            <w:r w:rsidRPr="009E593B">
              <w:rPr>
                <w:noProof/>
                <w:sz w:val="20"/>
                <w:lang w:val="en-GB"/>
                <w:rPrChange w:id="439" w:author="Ye-Kui Wang (yk1)" w:date="2022-05-11T15:19:00Z">
                  <w:rPr>
                    <w:noProof/>
                    <w:sz w:val="18"/>
                    <w:lang w:val="en-GB"/>
                  </w:rPr>
                </w:rPrChange>
              </w:rPr>
              <w:t>Picture timing</w:t>
            </w:r>
          </w:p>
        </w:tc>
        <w:tc>
          <w:tcPr>
            <w:tcW w:w="5400" w:type="dxa"/>
            <w:vAlign w:val="center"/>
          </w:tcPr>
          <w:p w14:paraId="0B75C152" w14:textId="77777777" w:rsidR="0010317E" w:rsidRPr="009E593B"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40" w:author="Ye-Kui Wang (yk1)" w:date="2022-05-11T15:19:00Z">
                  <w:rPr>
                    <w:noProof/>
                    <w:sz w:val="18"/>
                    <w:lang w:val="en-GB"/>
                  </w:rPr>
                </w:rPrChange>
              </w:rPr>
            </w:pPr>
            <w:r w:rsidRPr="009E593B">
              <w:rPr>
                <w:noProof/>
                <w:sz w:val="20"/>
                <w:lang w:val="en-GB"/>
                <w:rPrChange w:id="441" w:author="Ye-Kui Wang (yk1)" w:date="2022-05-11T15:19:00Z">
                  <w:rPr>
                    <w:noProof/>
                    <w:sz w:val="18"/>
                    <w:lang w:val="en-GB"/>
                  </w:rPr>
                </w:rPrChange>
              </w:rPr>
              <w:t>The AU containing the SEI message</w:t>
            </w:r>
          </w:p>
        </w:tc>
      </w:tr>
      <w:tr w:rsidR="0010317E" w:rsidRPr="009E593B" w14:paraId="2904AE57" w14:textId="77777777" w:rsidTr="0010317E">
        <w:tc>
          <w:tcPr>
            <w:tcW w:w="3420" w:type="dxa"/>
            <w:vAlign w:val="center"/>
          </w:tcPr>
          <w:p w14:paraId="1784EA8D"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42" w:author="Ye-Kui Wang (yk1)" w:date="2022-05-11T15:19:00Z">
                  <w:rPr>
                    <w:noProof/>
                    <w:sz w:val="18"/>
                    <w:lang w:val="en-GB"/>
                  </w:rPr>
                </w:rPrChange>
              </w:rPr>
            </w:pPr>
            <w:r w:rsidRPr="009E593B">
              <w:rPr>
                <w:noProof/>
                <w:sz w:val="20"/>
                <w:lang w:val="en-GB"/>
                <w:rPrChange w:id="443" w:author="Ye-Kui Wang (yk1)" w:date="2022-05-11T15:19:00Z">
                  <w:rPr>
                    <w:noProof/>
                    <w:sz w:val="18"/>
                    <w:lang w:val="en-GB"/>
                  </w:rPr>
                </w:rPrChange>
              </w:rPr>
              <w:lastRenderedPageBreak/>
              <w:t>DU information</w:t>
            </w:r>
          </w:p>
        </w:tc>
        <w:tc>
          <w:tcPr>
            <w:tcW w:w="5400" w:type="dxa"/>
            <w:vAlign w:val="center"/>
          </w:tcPr>
          <w:p w14:paraId="6126CFF4"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44" w:author="Ye-Kui Wang (yk1)" w:date="2022-05-11T15:19:00Z">
                  <w:rPr>
                    <w:noProof/>
                    <w:sz w:val="18"/>
                    <w:lang w:val="en-GB"/>
                  </w:rPr>
                </w:rPrChange>
              </w:rPr>
            </w:pPr>
            <w:r w:rsidRPr="009E593B">
              <w:rPr>
                <w:noProof/>
                <w:sz w:val="20"/>
                <w:lang w:val="en-GB"/>
                <w:rPrChange w:id="445" w:author="Ye-Kui Wang (yk1)" w:date="2022-05-11T15:19:00Z">
                  <w:rPr>
                    <w:noProof/>
                    <w:sz w:val="18"/>
                    <w:lang w:val="en-GB"/>
                  </w:rPr>
                </w:rPrChange>
              </w:rPr>
              <w:t>The AU containing the SEI message</w:t>
            </w:r>
          </w:p>
        </w:tc>
      </w:tr>
      <w:tr w:rsidR="0010317E" w:rsidRPr="009E593B" w14:paraId="34BFE4A0" w14:textId="77777777" w:rsidTr="0010317E">
        <w:tc>
          <w:tcPr>
            <w:tcW w:w="3420" w:type="dxa"/>
            <w:vAlign w:val="center"/>
          </w:tcPr>
          <w:p w14:paraId="33A10C42"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46" w:author="Ye-Kui Wang (yk1)" w:date="2022-05-11T15:19:00Z">
                  <w:rPr>
                    <w:noProof/>
                    <w:sz w:val="18"/>
                    <w:lang w:val="en-GB"/>
                  </w:rPr>
                </w:rPrChange>
              </w:rPr>
            </w:pPr>
            <w:r w:rsidRPr="009E593B">
              <w:rPr>
                <w:noProof/>
                <w:sz w:val="20"/>
                <w:lang w:val="en-GB"/>
                <w:rPrChange w:id="447" w:author="Ye-Kui Wang (yk1)" w:date="2022-05-11T15:19:00Z">
                  <w:rPr>
                    <w:noProof/>
                    <w:sz w:val="18"/>
                    <w:lang w:val="en-GB"/>
                  </w:rPr>
                </w:rPrChange>
              </w:rPr>
              <w:t>Scalable nesting</w:t>
            </w:r>
          </w:p>
        </w:tc>
        <w:tc>
          <w:tcPr>
            <w:tcW w:w="5400" w:type="dxa"/>
            <w:vAlign w:val="center"/>
          </w:tcPr>
          <w:p w14:paraId="446012D9"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48" w:author="Ye-Kui Wang (yk1)" w:date="2022-05-11T15:19:00Z">
                  <w:rPr>
                    <w:noProof/>
                    <w:sz w:val="18"/>
                    <w:lang w:val="en-GB"/>
                  </w:rPr>
                </w:rPrChange>
              </w:rPr>
            </w:pPr>
            <w:r w:rsidRPr="009E593B">
              <w:rPr>
                <w:noProof/>
                <w:sz w:val="20"/>
                <w:lang w:val="en-GB" w:eastAsia="ja-JP"/>
                <w:rPrChange w:id="449" w:author="Ye-Kui Wang (yk1)" w:date="2022-05-11T15:19:00Z">
                  <w:rPr>
                    <w:noProof/>
                    <w:sz w:val="18"/>
                    <w:lang w:val="en-GB" w:eastAsia="ja-JP"/>
                  </w:rPr>
                </w:rPrChange>
              </w:rPr>
              <w:t>Depending on the scalable-nested SEI messages. Each scalable-nested SEI message has the same persistence scope as if the SEI message was not scalable-nested</w:t>
            </w:r>
          </w:p>
        </w:tc>
      </w:tr>
      <w:tr w:rsidR="0010317E" w:rsidRPr="009E593B" w14:paraId="6F5E3C02" w14:textId="77777777" w:rsidTr="0010317E">
        <w:trPr>
          <w:trHeight w:val="144"/>
        </w:trPr>
        <w:tc>
          <w:tcPr>
            <w:tcW w:w="3420" w:type="dxa"/>
          </w:tcPr>
          <w:p w14:paraId="40B2A724"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50" w:author="Ye-Kui Wang (yk1)" w:date="2022-05-11T15:19:00Z">
                  <w:rPr>
                    <w:sz w:val="20"/>
                    <w:lang w:val="en-CA"/>
                  </w:rPr>
                </w:rPrChange>
              </w:rPr>
            </w:pPr>
            <w:r w:rsidRPr="009E593B">
              <w:rPr>
                <w:sz w:val="20"/>
                <w:lang w:val="en-CA"/>
              </w:rPr>
              <w:t>SEI manifest</w:t>
            </w:r>
          </w:p>
        </w:tc>
        <w:tc>
          <w:tcPr>
            <w:tcW w:w="5400" w:type="dxa"/>
          </w:tcPr>
          <w:p w14:paraId="20C2E1D4" w14:textId="77777777" w:rsidR="0010317E" w:rsidRPr="009E593B"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51" w:author="Ye-Kui Wang (yk1)" w:date="2022-05-11T15:19:00Z">
                  <w:rPr>
                    <w:sz w:val="20"/>
                    <w:lang w:val="en-CA"/>
                  </w:rPr>
                </w:rPrChange>
              </w:rPr>
            </w:pPr>
            <w:r w:rsidRPr="009E593B">
              <w:rPr>
                <w:sz w:val="20"/>
                <w:lang w:val="en-CA"/>
              </w:rPr>
              <w:t>The CVS containing the SEI message</w:t>
            </w:r>
          </w:p>
        </w:tc>
      </w:tr>
      <w:tr w:rsidR="0010317E" w:rsidRPr="009E593B" w14:paraId="3A9AD893" w14:textId="77777777" w:rsidTr="0010317E">
        <w:trPr>
          <w:trHeight w:val="144"/>
        </w:trPr>
        <w:tc>
          <w:tcPr>
            <w:tcW w:w="3420" w:type="dxa"/>
          </w:tcPr>
          <w:p w14:paraId="0D310933"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52" w:author="Ye-Kui Wang (yk1)" w:date="2022-05-11T15:19:00Z">
                  <w:rPr>
                    <w:sz w:val="20"/>
                    <w:lang w:val="en-CA"/>
                  </w:rPr>
                </w:rPrChange>
              </w:rPr>
            </w:pPr>
            <w:r w:rsidRPr="009E593B">
              <w:rPr>
                <w:sz w:val="20"/>
                <w:lang w:val="en-CA"/>
              </w:rPr>
              <w:t>SEI prefix indication</w:t>
            </w:r>
          </w:p>
        </w:tc>
        <w:tc>
          <w:tcPr>
            <w:tcW w:w="5400" w:type="dxa"/>
          </w:tcPr>
          <w:p w14:paraId="2D3A8F5E" w14:textId="77777777" w:rsidR="0010317E" w:rsidRPr="009E593B"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Change w:id="453" w:author="Ye-Kui Wang (yk1)" w:date="2022-05-11T15:19:00Z">
                  <w:rPr>
                    <w:sz w:val="20"/>
                    <w:lang w:val="en-CA"/>
                  </w:rPr>
                </w:rPrChange>
              </w:rPr>
            </w:pPr>
            <w:r w:rsidRPr="009E593B">
              <w:rPr>
                <w:sz w:val="20"/>
                <w:lang w:val="en-CA"/>
              </w:rPr>
              <w:t>The CVS containing the SEI message</w:t>
            </w:r>
          </w:p>
        </w:tc>
      </w:tr>
      <w:tr w:rsidR="0010317E" w:rsidRPr="009E593B" w14:paraId="24A0C65C" w14:textId="77777777" w:rsidTr="0010317E">
        <w:tc>
          <w:tcPr>
            <w:tcW w:w="3420" w:type="dxa"/>
            <w:vAlign w:val="center"/>
          </w:tcPr>
          <w:p w14:paraId="6173478E"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4" w:author="Ye-Kui Wang (yk1)" w:date="2022-05-11T15:19:00Z">
                  <w:rPr>
                    <w:noProof/>
                    <w:sz w:val="18"/>
                    <w:lang w:val="en-GB"/>
                  </w:rPr>
                </w:rPrChange>
              </w:rPr>
            </w:pPr>
            <w:r w:rsidRPr="009E593B">
              <w:rPr>
                <w:noProof/>
                <w:sz w:val="20"/>
                <w:lang w:val="en-GB"/>
                <w:rPrChange w:id="455" w:author="Ye-Kui Wang (yk1)" w:date="2022-05-11T15:19:00Z">
                  <w:rPr>
                    <w:noProof/>
                    <w:sz w:val="18"/>
                    <w:lang w:val="en-GB"/>
                  </w:rPr>
                </w:rPrChange>
              </w:rPr>
              <w:t>Subpicture level information</w:t>
            </w:r>
          </w:p>
        </w:tc>
        <w:tc>
          <w:tcPr>
            <w:tcW w:w="5400" w:type="dxa"/>
            <w:vAlign w:val="center"/>
          </w:tcPr>
          <w:p w14:paraId="1E8D0FB8"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Change w:id="456" w:author="Ye-Kui Wang (yk1)" w:date="2022-05-11T15:19:00Z">
                  <w:rPr>
                    <w:noProof/>
                    <w:sz w:val="18"/>
                    <w:lang w:val="en-GB"/>
                  </w:rPr>
                </w:rPrChange>
              </w:rPr>
            </w:pPr>
            <w:r w:rsidRPr="009E593B">
              <w:rPr>
                <w:noProof/>
                <w:sz w:val="20"/>
                <w:lang w:val="en-GB"/>
                <w:rPrChange w:id="457" w:author="Ye-Kui Wang (yk1)" w:date="2022-05-11T15:19:00Z">
                  <w:rPr>
                    <w:noProof/>
                    <w:sz w:val="18"/>
                    <w:lang w:val="en-GB"/>
                  </w:rPr>
                </w:rPrChange>
              </w:rPr>
              <w:t>The CVS containing the SLI SEI message and up to but not including the next CVS, in decoding order, that contains an SLI SEI message with different content</w:t>
            </w:r>
          </w:p>
        </w:tc>
      </w:tr>
      <w:tr w:rsidR="0010317E" w:rsidRPr="009E593B" w14:paraId="728D6D7B" w14:textId="77777777" w:rsidTr="0010317E">
        <w:tc>
          <w:tcPr>
            <w:tcW w:w="3420" w:type="dxa"/>
          </w:tcPr>
          <w:p w14:paraId="46E679F5"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Change w:id="458" w:author="Ye-Kui Wang (yk1)" w:date="2022-05-11T15:19:00Z">
                  <w:rPr>
                    <w:noProof/>
                    <w:sz w:val="20"/>
                    <w:lang w:val="en-CA"/>
                  </w:rPr>
                </w:rPrChange>
              </w:rPr>
            </w:pPr>
            <w:r w:rsidRPr="009E593B">
              <w:rPr>
                <w:noProof/>
                <w:sz w:val="20"/>
                <w:lang w:val="en-CA"/>
              </w:rPr>
              <w:t>Constrained RASL encoding indication</w:t>
            </w:r>
          </w:p>
        </w:tc>
        <w:tc>
          <w:tcPr>
            <w:tcW w:w="5400" w:type="dxa"/>
          </w:tcPr>
          <w:p w14:paraId="12E1913C" w14:textId="77777777" w:rsidR="0010317E" w:rsidRPr="009E593B"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Change w:id="459" w:author="Ye-Kui Wang (yk1)" w:date="2022-05-11T15:19:00Z">
                  <w:rPr>
                    <w:noProof/>
                    <w:sz w:val="20"/>
                    <w:lang w:val="en-CA"/>
                  </w:rPr>
                </w:rPrChange>
              </w:rPr>
            </w:pPr>
            <w:r w:rsidRPr="009E593B">
              <w:rPr>
                <w:noProof/>
                <w:sz w:val="20"/>
                <w:lang w:val="en-CA"/>
              </w:rPr>
              <w:t>The CVS containing the SEI messag</w:t>
            </w:r>
          </w:p>
        </w:tc>
      </w:tr>
      <w:tr w:rsidR="0010317E" w:rsidRPr="009E593B" w14:paraId="5942C9B3" w14:textId="77777777" w:rsidTr="0010317E">
        <w:tc>
          <w:tcPr>
            <w:tcW w:w="3420" w:type="dxa"/>
          </w:tcPr>
          <w:p w14:paraId="46FA8225"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60" w:author="Ye-Kui Wang (yk1)" w:date="2022-05-11T15:19:00Z">
                  <w:rPr>
                    <w:noProof/>
                    <w:sz w:val="20"/>
                    <w:highlight w:val="yellow"/>
                    <w:lang w:val="en-GB"/>
                  </w:rPr>
                </w:rPrChange>
              </w:rPr>
            </w:pPr>
            <w:r w:rsidRPr="009E593B">
              <w:rPr>
                <w:noProof/>
                <w:sz w:val="20"/>
                <w:highlight w:val="yellow"/>
                <w:lang w:val="en-GB"/>
              </w:rPr>
              <w:t>Green metadata</w:t>
            </w:r>
          </w:p>
        </w:tc>
        <w:tc>
          <w:tcPr>
            <w:tcW w:w="5400" w:type="dxa"/>
          </w:tcPr>
          <w:p w14:paraId="135FB22B"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61" w:author="Ye-Kui Wang (yk1)" w:date="2022-05-11T15:19:00Z">
                  <w:rPr>
                    <w:noProof/>
                    <w:sz w:val="20"/>
                    <w:highlight w:val="yellow"/>
                    <w:lang w:val="en-GB"/>
                  </w:rPr>
                </w:rPrChange>
              </w:rPr>
            </w:pPr>
            <w:r w:rsidRPr="009E593B">
              <w:rPr>
                <w:noProof/>
                <w:sz w:val="20"/>
                <w:highlight w:val="yellow"/>
                <w:lang w:val="en-GB"/>
              </w:rPr>
              <w:t>Specified by the syntax of the SEI message in ISO/IEC 23090-13</w:t>
            </w:r>
          </w:p>
        </w:tc>
      </w:tr>
      <w:tr w:rsidR="0010317E" w:rsidRPr="009E593B" w14:paraId="366B4091" w14:textId="77777777" w:rsidTr="0010317E">
        <w:tc>
          <w:tcPr>
            <w:tcW w:w="3420" w:type="dxa"/>
          </w:tcPr>
          <w:p w14:paraId="7240CD10"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62" w:author="Ye-Kui Wang (yk1)" w:date="2022-05-11T15:19:00Z">
                  <w:rPr>
                    <w:noProof/>
                    <w:sz w:val="20"/>
                    <w:highlight w:val="yellow"/>
                    <w:lang w:val="en-GB"/>
                  </w:rPr>
                </w:rPrChange>
              </w:rPr>
            </w:pPr>
            <w:r w:rsidRPr="009E593B">
              <w:rPr>
                <w:noProof/>
                <w:sz w:val="20"/>
                <w:highlight w:val="yellow"/>
                <w:lang w:val="en-GB"/>
              </w:rPr>
              <w:t>VDI envelope</w:t>
            </w:r>
          </w:p>
        </w:tc>
        <w:tc>
          <w:tcPr>
            <w:tcW w:w="5400" w:type="dxa"/>
          </w:tcPr>
          <w:p w14:paraId="3B07D460" w14:textId="77777777" w:rsidR="0010317E" w:rsidRPr="009E593B"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highlight w:val="yellow"/>
                <w:lang w:val="en-GB"/>
                <w:rPrChange w:id="463" w:author="Ye-Kui Wang (yk1)" w:date="2022-05-11T15:19:00Z">
                  <w:rPr>
                    <w:noProof/>
                    <w:sz w:val="20"/>
                    <w:highlight w:val="yellow"/>
                    <w:lang w:val="en-GB"/>
                  </w:rPr>
                </w:rPrChange>
              </w:rPr>
            </w:pPr>
            <w:r w:rsidRPr="009E593B">
              <w:rPr>
                <w:noProof/>
                <w:sz w:val="20"/>
                <w:highlight w:val="yellow"/>
                <w:lang w:val="en-GB"/>
              </w:rPr>
              <w:t>The CVS containing the SEI message</w:t>
            </w:r>
          </w:p>
        </w:tc>
      </w:tr>
    </w:tbl>
    <w:p w14:paraId="02B4E392" w14:textId="15CAD7C3" w:rsidR="000A51B4" w:rsidRDefault="009E593B" w:rsidP="009E593B">
      <w:pPr>
        <w:rPr>
          <w:ins w:id="464" w:author="Ye-Kui Wang (yk1)" w:date="2022-05-11T15:20:00Z"/>
          <w:sz w:val="20"/>
          <w:lang w:val="en-GB"/>
        </w:rPr>
      </w:pPr>
      <w:ins w:id="465" w:author="Ye-Kui Wang (yk1)" w:date="2022-05-11T15:19:00Z">
        <w:r>
          <w:rPr>
            <w:sz w:val="20"/>
            <w:lang w:val="en-GB"/>
          </w:rPr>
          <w:t>...</w:t>
        </w:r>
      </w:ins>
    </w:p>
    <w:p w14:paraId="05E2AD5E" w14:textId="7777777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6" w:author="Ye-Kui Wang (yk1)" w:date="2022-05-11T15:20:00Z"/>
          <w:noProof/>
          <w:sz w:val="20"/>
          <w:lang w:val="en-GB"/>
        </w:rPr>
      </w:pPr>
      <w:ins w:id="467" w:author="Ye-Kui Wang (yk1)" w:date="2022-05-11T15:20:00Z">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ins>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468" w:author="Ye-Kui Wang (yk1)" w:date="2022-05-11T15:20:00Z"/>
          <w:sz w:val="20"/>
          <w:lang w:val="en-GB"/>
        </w:rPr>
      </w:pPr>
      <w:ins w:id="469" w:author="Ye-Kui Wang (yk1)" w:date="2022-05-11T15:20:00Z">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ins>
      <w:ins w:id="470" w:author="Ye-Kui Wang (yk1)" w:date="2022-05-11T15:21:00Z">
        <w:r w:rsidRPr="003C0071">
          <w:rPr>
            <w:sz w:val="20"/>
            <w:highlight w:val="yellow"/>
            <w:lang w:val="en-CA"/>
          </w:rPr>
          <w:t>OLS, layer, or subpicture</w:t>
        </w:r>
        <w:r w:rsidRPr="003C0071">
          <w:rPr>
            <w:strike/>
            <w:color w:val="FF0000"/>
            <w:sz w:val="20"/>
            <w:lang w:val="en-CA"/>
          </w:rPr>
          <w:t xml:space="preserve"> OLS or layer</w:t>
        </w:r>
      </w:ins>
      <w:ins w:id="471" w:author="Ye-Kui Wang (yk1)" w:date="2022-05-11T15:20:00Z">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ins>
    </w:p>
    <w:p w14:paraId="21C4237E" w14:textId="2D6BEB03" w:rsidR="009E593B" w:rsidRPr="009E593B" w:rsidRDefault="009E593B">
      <w:pPr>
        <w:rPr>
          <w:sz w:val="20"/>
          <w:lang w:val="en-GB"/>
          <w:rPrChange w:id="472" w:author="Ye-Kui Wang (yk1)" w:date="2022-05-11T15:19:00Z">
            <w:rPr>
              <w:sz w:val="24"/>
              <w:lang w:val="en-GB"/>
            </w:rPr>
          </w:rPrChange>
        </w:rPr>
        <w:pPrChange w:id="473" w:author="Ye-Kui Wang (yk1)" w:date="2022-05-11T15:19:00Z">
          <w:pPr>
            <w:spacing w:after="120"/>
          </w:pPr>
        </w:pPrChange>
      </w:pPr>
      <w:ins w:id="474" w:author="Ye-Kui Wang (yk1)" w:date="2022-05-11T15:20:00Z">
        <w:r>
          <w:rPr>
            <w:sz w:val="20"/>
            <w:lang w:val="en-GB"/>
          </w:rPr>
          <w:t>...</w:t>
        </w:r>
      </w:ins>
    </w:p>
    <w:p w14:paraId="40CD94F7" w14:textId="20A50F31" w:rsidR="007C1FB4" w:rsidRDefault="009D78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475" w:author="Ye-Kui Wang (yk1)" w:date="2022-05-11T14:40:00Z">
          <w:pPr>
            <w:spacing w:after="120"/>
          </w:pPr>
        </w:pPrChange>
      </w:pPr>
      <w:r w:rsidRPr="00FF3985">
        <w:rPr>
          <w:i/>
          <w:noProof/>
          <w:sz w:val="24"/>
          <w:lang w:val="en-CA"/>
        </w:rPr>
        <w:t>Re</w:t>
      </w:r>
      <w:r>
        <w:rPr>
          <w:i/>
          <w:noProof/>
          <w:sz w:val="24"/>
          <w:lang w:val="en-CA"/>
        </w:rPr>
        <w:t>name</w:t>
      </w:r>
      <w:r w:rsidR="0089797A">
        <w:rPr>
          <w:i/>
          <w:noProof/>
          <w:sz w:val="24"/>
          <w:lang w:val="en-CA"/>
        </w:rPr>
        <w:t xml:space="preserve"> </w:t>
      </w:r>
      <w:ins w:id="476" w:author="Ye-Kui Wang (yk1)" w:date="2022-05-11T14:40:00Z">
        <w:r w:rsidR="000C1113">
          <w:rPr>
            <w:i/>
            <w:noProof/>
            <w:sz w:val="24"/>
            <w:lang w:val="en-CA"/>
          </w:rPr>
          <w:t>sub</w:t>
        </w:r>
      </w:ins>
      <w:r w:rsidR="00EA0E91">
        <w:rPr>
          <w:i/>
          <w:noProof/>
          <w:sz w:val="24"/>
          <w:lang w:val="en-CA"/>
        </w:rPr>
        <w:t xml:space="preserve">clause </w:t>
      </w:r>
      <w:r w:rsidR="00D23F07" w:rsidRPr="00D23F07">
        <w:rPr>
          <w:i/>
          <w:noProof/>
          <w:sz w:val="24"/>
          <w:lang w:val="en-CA"/>
        </w:rPr>
        <w:t>D.</w:t>
      </w:r>
      <w:r w:rsidR="00E91EE1">
        <w:rPr>
          <w:i/>
          <w:noProof/>
          <w:sz w:val="24"/>
          <w:lang w:val="en-CA"/>
        </w:rPr>
        <w:t>11</w:t>
      </w:r>
      <w:r w:rsidR="00D23F07" w:rsidRPr="00D23F07">
        <w:rPr>
          <w:i/>
          <w:noProof/>
          <w:sz w:val="24"/>
          <w:lang w:val="en-CA"/>
        </w:rPr>
        <w:tab/>
        <w:t>Use of ITU-T H.274 | ISO/IEC 23002-7 VUI parameters</w:t>
      </w:r>
      <w:r w:rsidR="00EA0E91">
        <w:rPr>
          <w:i/>
          <w:noProof/>
          <w:sz w:val="24"/>
          <w:lang w:val="en-CA"/>
        </w:rPr>
        <w:t xml:space="preserve"> </w:t>
      </w:r>
    </w:p>
    <w:p w14:paraId="48200BAA" w14:textId="1B619550" w:rsidR="00EA0E91" w:rsidRDefault="00EA0E91" w:rsidP="00D23F07">
      <w:pPr>
        <w:spacing w:after="120"/>
        <w:rPr>
          <w:i/>
          <w:noProof/>
          <w:sz w:val="24"/>
          <w:lang w:val="en-CA"/>
        </w:rPr>
      </w:pPr>
      <w:r>
        <w:rPr>
          <w:i/>
          <w:noProof/>
          <w:sz w:val="24"/>
          <w:lang w:val="en-CA"/>
        </w:rPr>
        <w:t xml:space="preserve">as </w:t>
      </w:r>
      <w:ins w:id="477" w:author="Ye-Kui Wang (yk1)" w:date="2022-05-11T14:40:00Z">
        <w:r w:rsidR="000C1113">
          <w:rPr>
            <w:i/>
            <w:noProof/>
            <w:sz w:val="24"/>
            <w:lang w:val="en-CA"/>
          </w:rPr>
          <w:t>sub</w:t>
        </w:r>
      </w:ins>
      <w:r>
        <w:rPr>
          <w:i/>
          <w:noProof/>
          <w:sz w:val="24"/>
          <w:lang w:val="en-CA"/>
        </w:rPr>
        <w:t>clause</w:t>
      </w:r>
      <w:r w:rsidR="00BD639D">
        <w:rPr>
          <w:i/>
          <w:noProof/>
          <w:sz w:val="24"/>
          <w:lang w:val="en-CA"/>
        </w:rPr>
        <w:t xml:space="preserve"> </w:t>
      </w:r>
      <w:r w:rsidRPr="00EA0E91">
        <w:rPr>
          <w:i/>
          <w:noProof/>
          <w:sz w:val="24"/>
          <w:lang w:val="en-CA"/>
        </w:rPr>
        <w:t>D.</w:t>
      </w:r>
      <w:r>
        <w:rPr>
          <w:i/>
          <w:noProof/>
          <w:sz w:val="24"/>
          <w:lang w:val="en-CA"/>
        </w:rPr>
        <w:t>1</w:t>
      </w:r>
      <w:r w:rsidR="00E91EE1">
        <w:rPr>
          <w:i/>
          <w:noProof/>
          <w:sz w:val="24"/>
          <w:lang w:val="en-CA"/>
        </w:rPr>
        <w:t>3</w:t>
      </w:r>
      <w:r w:rsidRPr="00EA0E91">
        <w:rPr>
          <w:i/>
          <w:noProof/>
          <w:sz w:val="24"/>
          <w:lang w:val="en-CA"/>
        </w:rPr>
        <w:tab/>
      </w:r>
      <w:r w:rsidR="00042A11">
        <w:rPr>
          <w:i/>
          <w:noProof/>
          <w:sz w:val="24"/>
          <w:lang w:val="en-CA"/>
        </w:rPr>
        <w:tab/>
      </w:r>
      <w:r w:rsidRPr="00EA0E91">
        <w:rPr>
          <w:i/>
          <w:noProof/>
          <w:sz w:val="24"/>
          <w:lang w:val="en-CA"/>
        </w:rPr>
        <w:t>Use of ITU-T H.274 | ISO/IEC 23002-7 VUI parameters</w:t>
      </w:r>
    </w:p>
    <w:p w14:paraId="4CE8CD22" w14:textId="77777777" w:rsidR="00165D8D" w:rsidRDefault="00165D8D" w:rsidP="00D23F07">
      <w:pPr>
        <w:spacing w:after="120"/>
        <w:rPr>
          <w:i/>
          <w:noProof/>
          <w:sz w:val="24"/>
          <w:lang w:val="en-CA"/>
        </w:rPr>
      </w:pPr>
    </w:p>
    <w:p w14:paraId="48288A29" w14:textId="4C3E729A" w:rsidR="007C1FB4" w:rsidRDefault="00EA0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478" w:author="Ye-Kui Wang (yk1)" w:date="2022-05-11T14:41:00Z">
          <w:pPr>
            <w:spacing w:after="120"/>
          </w:pPr>
        </w:pPrChange>
      </w:pPr>
      <w:r w:rsidRPr="00FF3985">
        <w:rPr>
          <w:i/>
          <w:noProof/>
          <w:sz w:val="24"/>
          <w:lang w:val="en-CA"/>
        </w:rPr>
        <w:t>Re</w:t>
      </w:r>
      <w:r>
        <w:rPr>
          <w:i/>
          <w:noProof/>
          <w:sz w:val="24"/>
          <w:lang w:val="en-CA"/>
        </w:rPr>
        <w:t xml:space="preserve">name </w:t>
      </w:r>
      <w:ins w:id="479" w:author="Ye-Kui Wang (yk1)" w:date="2022-05-11T14:40:00Z">
        <w:r w:rsidR="000C1113">
          <w:rPr>
            <w:i/>
            <w:noProof/>
            <w:sz w:val="24"/>
            <w:lang w:val="en-CA"/>
          </w:rPr>
          <w:t>sub</w:t>
        </w:r>
      </w:ins>
      <w:r>
        <w:rPr>
          <w:i/>
          <w:noProof/>
          <w:sz w:val="24"/>
          <w:lang w:val="en-CA"/>
        </w:rPr>
        <w:t xml:space="preserve">clause </w:t>
      </w:r>
      <w:r w:rsidR="00E50CE4" w:rsidRPr="00E50CE4">
        <w:rPr>
          <w:i/>
          <w:noProof/>
          <w:sz w:val="24"/>
          <w:lang w:val="en-CA"/>
        </w:rPr>
        <w:t>D.</w:t>
      </w:r>
      <w:r w:rsidR="00E91EE1">
        <w:rPr>
          <w:i/>
          <w:noProof/>
          <w:sz w:val="24"/>
          <w:lang w:val="en-CA"/>
        </w:rPr>
        <w:t>12</w:t>
      </w:r>
      <w:r w:rsidR="0092784F">
        <w:rPr>
          <w:i/>
          <w:noProof/>
          <w:sz w:val="24"/>
          <w:lang w:val="en-CA"/>
        </w:rPr>
        <w:tab/>
      </w:r>
      <w:r w:rsidR="00E50CE4" w:rsidRPr="00E50CE4">
        <w:rPr>
          <w:i/>
          <w:noProof/>
          <w:sz w:val="24"/>
          <w:lang w:val="en-CA"/>
        </w:rPr>
        <w:t>Use of ITU-T H.274 | ISO/IEC 23002-7 SEI messages</w:t>
      </w:r>
      <w:r>
        <w:rPr>
          <w:i/>
          <w:noProof/>
          <w:sz w:val="24"/>
          <w:lang w:val="en-CA"/>
        </w:rPr>
        <w:t xml:space="preserve"> </w:t>
      </w:r>
    </w:p>
    <w:p w14:paraId="22BFA9E4" w14:textId="1A5E3D5D" w:rsidR="00EA0E91" w:rsidRDefault="00EA0E91" w:rsidP="00EA0E91">
      <w:pPr>
        <w:spacing w:after="120"/>
        <w:rPr>
          <w:i/>
          <w:noProof/>
          <w:sz w:val="24"/>
          <w:lang w:val="en-CA"/>
        </w:rPr>
      </w:pPr>
      <w:r>
        <w:rPr>
          <w:i/>
          <w:noProof/>
          <w:sz w:val="24"/>
          <w:lang w:val="en-CA"/>
        </w:rPr>
        <w:t xml:space="preserve">as </w:t>
      </w:r>
      <w:ins w:id="480" w:author="Ye-Kui Wang (yk1)" w:date="2022-05-11T14:40:00Z">
        <w:r w:rsidR="000C1113">
          <w:rPr>
            <w:i/>
            <w:noProof/>
            <w:sz w:val="24"/>
            <w:lang w:val="en-CA"/>
          </w:rPr>
          <w:t>sub</w:t>
        </w:r>
      </w:ins>
      <w:r>
        <w:rPr>
          <w:i/>
          <w:noProof/>
          <w:sz w:val="24"/>
          <w:lang w:val="en-CA"/>
        </w:rPr>
        <w:t>clause</w:t>
      </w:r>
      <w:r w:rsidR="00BD639D">
        <w:rPr>
          <w:i/>
          <w:noProof/>
          <w:sz w:val="24"/>
          <w:lang w:val="en-CA"/>
        </w:rPr>
        <w:t xml:space="preserve"> </w:t>
      </w:r>
      <w:r w:rsidR="00E50CE4" w:rsidRPr="00E50CE4">
        <w:rPr>
          <w:i/>
          <w:noProof/>
          <w:sz w:val="24"/>
          <w:lang w:val="en-CA"/>
        </w:rPr>
        <w:t>D.</w:t>
      </w:r>
      <w:r w:rsidR="00E50CE4">
        <w:rPr>
          <w:i/>
          <w:noProof/>
          <w:sz w:val="24"/>
          <w:lang w:val="en-CA"/>
        </w:rPr>
        <w:t>1</w:t>
      </w:r>
      <w:r w:rsidR="00E91EE1">
        <w:rPr>
          <w:i/>
          <w:noProof/>
          <w:sz w:val="24"/>
          <w:lang w:val="en-CA"/>
        </w:rPr>
        <w:t>4</w:t>
      </w:r>
      <w:r w:rsidR="00E50CE4" w:rsidRPr="00E50CE4">
        <w:rPr>
          <w:i/>
          <w:noProof/>
          <w:sz w:val="24"/>
          <w:lang w:val="en-CA"/>
        </w:rPr>
        <w:tab/>
      </w:r>
      <w:r w:rsidR="00042A11">
        <w:rPr>
          <w:i/>
          <w:noProof/>
          <w:sz w:val="24"/>
          <w:lang w:val="en-CA"/>
        </w:rPr>
        <w:tab/>
      </w:r>
      <w:r w:rsidR="00E50CE4" w:rsidRPr="00E50CE4">
        <w:rPr>
          <w:i/>
          <w:noProof/>
          <w:sz w:val="24"/>
          <w:lang w:val="en-CA"/>
        </w:rPr>
        <w:t>Use of ITU-T H.274 | ISO/IEC 23002-7 SEI messages</w:t>
      </w:r>
    </w:p>
    <w:p w14:paraId="3B482275" w14:textId="333B71F4" w:rsidR="00EA0E91" w:rsidRDefault="00EA0E91" w:rsidP="00D23F07">
      <w:pPr>
        <w:spacing w:after="120"/>
        <w:rPr>
          <w:i/>
          <w:noProof/>
          <w:sz w:val="24"/>
          <w:lang w:val="en-CA"/>
        </w:rPr>
      </w:pPr>
    </w:p>
    <w:p w14:paraId="0A8F5A30" w14:textId="003FF1C9" w:rsidR="00BF2F03" w:rsidRDefault="00BF2F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481" w:author="Ye-Kui Wang (yk1)" w:date="2022-05-11T14:41:00Z">
          <w:pPr>
            <w:spacing w:after="120"/>
          </w:pPr>
        </w:pPrChange>
      </w:pPr>
      <w:r w:rsidRPr="00FF3985">
        <w:rPr>
          <w:i/>
          <w:noProof/>
          <w:sz w:val="24"/>
          <w:lang w:val="en-CA"/>
        </w:rPr>
        <w:t xml:space="preserve">Add </w:t>
      </w:r>
      <w:ins w:id="482" w:author="Ye-Kui Wang (yk1)" w:date="2022-05-11T14:40:00Z">
        <w:r w:rsidR="000C1113">
          <w:rPr>
            <w:i/>
            <w:noProof/>
            <w:sz w:val="24"/>
            <w:lang w:val="en-CA"/>
          </w:rPr>
          <w:t>sub</w:t>
        </w:r>
      </w:ins>
      <w:r w:rsidRPr="00FF3985">
        <w:rPr>
          <w:i/>
          <w:noProof/>
          <w:sz w:val="24"/>
          <w:lang w:val="en-CA"/>
        </w:rPr>
        <w:t xml:space="preserve">clause </w:t>
      </w:r>
      <w:r>
        <w:rPr>
          <w:i/>
          <w:noProof/>
          <w:sz w:val="24"/>
          <w:lang w:val="en-CA"/>
        </w:rPr>
        <w:t>D.</w:t>
      </w:r>
      <w:r w:rsidR="000376DB">
        <w:rPr>
          <w:i/>
          <w:noProof/>
          <w:sz w:val="24"/>
          <w:lang w:val="en-CA"/>
        </w:rPr>
        <w:t>11</w:t>
      </w:r>
      <w:r w:rsidRPr="00FF3985">
        <w:rPr>
          <w:i/>
          <w:noProof/>
          <w:sz w:val="24"/>
          <w:lang w:val="en-CA"/>
        </w:rPr>
        <w:t xml:space="preserve"> as follows:</w:t>
      </w:r>
    </w:p>
    <w:p w14:paraId="28E6CFF8" w14:textId="1F654910" w:rsidR="000D264B" w:rsidRPr="003A6760" w:rsidRDefault="000D264B" w:rsidP="0025235D">
      <w:pPr>
        <w:tabs>
          <w:tab w:val="clear" w:pos="360"/>
        </w:tabs>
        <w:spacing w:before="313"/>
        <w:rPr>
          <w:b/>
          <w:bCs/>
          <w:noProof/>
          <w:highlight w:val="yellow"/>
          <w:lang w:val="de-DE"/>
          <w:rPrChange w:id="483" w:author="Bross, Benjamin" w:date="2022-05-12T14:22:00Z">
            <w:rPr>
              <w:b/>
              <w:bCs/>
              <w:noProof/>
              <w:highlight w:val="yellow"/>
            </w:rPr>
          </w:rPrChange>
        </w:rPr>
      </w:pPr>
      <w:bookmarkStart w:id="484" w:name="_Ref205113707"/>
      <w:bookmarkStart w:id="485" w:name="_Ref215995733"/>
      <w:bookmarkStart w:id="486" w:name="_Ref220342660"/>
      <w:bookmarkStart w:id="487" w:name="_Ref5407304"/>
      <w:bookmarkStart w:id="488" w:name="_Toc50057335"/>
      <w:r w:rsidRPr="003A6760">
        <w:rPr>
          <w:b/>
          <w:bCs/>
          <w:noProof/>
          <w:highlight w:val="yellow"/>
          <w:lang w:val="de-DE"/>
          <w:rPrChange w:id="489" w:author="Bross, Benjamin" w:date="2022-05-12T14:22:00Z">
            <w:rPr>
              <w:b/>
              <w:bCs/>
              <w:noProof/>
              <w:highlight w:val="yellow"/>
            </w:rPr>
          </w:rPrChange>
        </w:rPr>
        <w:t>D.</w:t>
      </w:r>
      <w:r w:rsidR="000376DB" w:rsidRPr="003A6760">
        <w:rPr>
          <w:b/>
          <w:bCs/>
          <w:noProof/>
          <w:highlight w:val="yellow"/>
          <w:lang w:val="de-DE"/>
          <w:rPrChange w:id="490" w:author="Bross, Benjamin" w:date="2022-05-12T14:22:00Z">
            <w:rPr>
              <w:b/>
              <w:bCs/>
              <w:noProof/>
              <w:highlight w:val="yellow"/>
            </w:rPr>
          </w:rPrChange>
        </w:rPr>
        <w:t>11</w:t>
      </w:r>
      <w:r w:rsidRPr="003A6760">
        <w:rPr>
          <w:b/>
          <w:bCs/>
          <w:noProof/>
          <w:highlight w:val="yellow"/>
          <w:lang w:val="de-DE"/>
          <w:rPrChange w:id="491" w:author="Bross, Benjamin" w:date="2022-05-12T14:22:00Z">
            <w:rPr>
              <w:b/>
              <w:bCs/>
              <w:noProof/>
              <w:highlight w:val="yellow"/>
            </w:rPr>
          </w:rPrChange>
        </w:rPr>
        <w:tab/>
      </w:r>
      <w:r w:rsidR="00A54924" w:rsidRPr="003A6760">
        <w:rPr>
          <w:b/>
          <w:bCs/>
          <w:noProof/>
          <w:highlight w:val="yellow"/>
          <w:lang w:val="de-DE"/>
          <w:rPrChange w:id="492" w:author="Bross, Benjamin" w:date="2022-05-12T14:22:00Z">
            <w:rPr>
              <w:b/>
              <w:bCs/>
              <w:noProof/>
              <w:highlight w:val="yellow"/>
            </w:rPr>
          </w:rPrChange>
        </w:rPr>
        <w:t>Green metadata</w:t>
      </w:r>
      <w:r w:rsidRPr="003A6760">
        <w:rPr>
          <w:b/>
          <w:bCs/>
          <w:noProof/>
          <w:highlight w:val="yellow"/>
          <w:lang w:val="de-DE"/>
          <w:rPrChange w:id="493" w:author="Bross, Benjamin" w:date="2022-05-12T14:22:00Z">
            <w:rPr>
              <w:b/>
              <w:bCs/>
              <w:noProof/>
              <w:highlight w:val="yellow"/>
            </w:rPr>
          </w:rPrChange>
        </w:rPr>
        <w:t xml:space="preserve"> SEI message</w:t>
      </w:r>
      <w:bookmarkEnd w:id="484"/>
      <w:bookmarkEnd w:id="485"/>
      <w:bookmarkEnd w:id="486"/>
      <w:bookmarkEnd w:id="487"/>
      <w:bookmarkEnd w:id="488"/>
    </w:p>
    <w:p w14:paraId="5FECD3A9" w14:textId="166B11AA" w:rsidR="00EF6569" w:rsidRPr="00193D2D" w:rsidRDefault="00EF6569" w:rsidP="005B2E58">
      <w:pPr>
        <w:spacing w:before="181"/>
        <w:rPr>
          <w:noProof/>
          <w:highlight w:val="yellow"/>
          <w:lang w:val="fr-FR"/>
        </w:rPr>
      </w:pPr>
      <w:bookmarkStart w:id="494" w:name="_Toc31037485"/>
      <w:bookmarkStart w:id="495" w:name="_Toc50057336"/>
      <w:bookmarkEnd w:id="494"/>
      <w:r w:rsidRPr="003A6760">
        <w:rPr>
          <w:b/>
          <w:bCs/>
          <w:sz w:val="20"/>
          <w:highlight w:val="yellow"/>
          <w:lang w:val="de-DE"/>
          <w:rPrChange w:id="496" w:author="Bross, Benjamin" w:date="2022-05-12T14:22:00Z">
            <w:rPr>
              <w:b/>
              <w:bCs/>
              <w:sz w:val="20"/>
              <w:highlight w:val="yellow"/>
              <w:lang w:val="en-CA"/>
            </w:rPr>
          </w:rPrChange>
        </w:rPr>
        <w:t>D.</w:t>
      </w:r>
      <w:r w:rsidR="000376DB" w:rsidRPr="003A6760">
        <w:rPr>
          <w:b/>
          <w:bCs/>
          <w:sz w:val="20"/>
          <w:highlight w:val="yellow"/>
          <w:lang w:val="de-DE"/>
          <w:rPrChange w:id="497" w:author="Bross, Benjamin" w:date="2022-05-12T14:22:00Z">
            <w:rPr>
              <w:b/>
              <w:bCs/>
              <w:sz w:val="20"/>
              <w:highlight w:val="yellow"/>
              <w:lang w:val="en-CA"/>
            </w:rPr>
          </w:rPrChange>
        </w:rPr>
        <w:t>11</w:t>
      </w:r>
      <w:r w:rsidRPr="003A6760">
        <w:rPr>
          <w:b/>
          <w:bCs/>
          <w:sz w:val="20"/>
          <w:highlight w:val="yellow"/>
          <w:lang w:val="de-DE"/>
          <w:rPrChange w:id="498" w:author="Bross, Benjamin" w:date="2022-05-12T14:22:00Z">
            <w:rPr>
              <w:b/>
              <w:bCs/>
              <w:sz w:val="20"/>
              <w:highlight w:val="yellow"/>
              <w:lang w:val="en-CA"/>
            </w:rPr>
          </w:rPrChange>
        </w:rPr>
        <w:t>.1</w:t>
      </w:r>
      <w:r w:rsidRPr="003A6760">
        <w:rPr>
          <w:b/>
          <w:bCs/>
          <w:sz w:val="20"/>
          <w:highlight w:val="yellow"/>
          <w:lang w:val="de-DE"/>
          <w:rPrChange w:id="499" w:author="Bross, Benjamin" w:date="2022-05-12T14:22:00Z">
            <w:rPr>
              <w:b/>
              <w:bCs/>
              <w:sz w:val="20"/>
              <w:highlight w:val="yellow"/>
              <w:lang w:val="en-CA"/>
            </w:rPr>
          </w:rPrChange>
        </w:rPr>
        <w:tab/>
      </w:r>
      <w:r w:rsidR="00A54924" w:rsidRPr="003A6760">
        <w:rPr>
          <w:b/>
          <w:bCs/>
          <w:sz w:val="20"/>
          <w:highlight w:val="yellow"/>
          <w:lang w:val="de-DE"/>
          <w:rPrChange w:id="500" w:author="Bross, Benjamin" w:date="2022-05-12T14:22:00Z">
            <w:rPr>
              <w:b/>
              <w:bCs/>
              <w:sz w:val="20"/>
              <w:highlight w:val="yellow"/>
              <w:lang w:val="en-CA"/>
            </w:rPr>
          </w:rPrChange>
        </w:rPr>
        <w:t>Green metadata</w:t>
      </w:r>
      <w:r w:rsidRPr="003A6760">
        <w:rPr>
          <w:b/>
          <w:bCs/>
          <w:sz w:val="20"/>
          <w:highlight w:val="yellow"/>
          <w:lang w:val="de-DE"/>
          <w:rPrChange w:id="501" w:author="Bross, Benjamin" w:date="2022-05-12T14:22:00Z">
            <w:rPr>
              <w:b/>
              <w:bCs/>
              <w:sz w:val="20"/>
              <w:highlight w:val="yellow"/>
              <w:lang w:val="en-CA"/>
            </w:rPr>
          </w:rPrChange>
        </w:rPr>
        <w:t xml:space="preserve"> SEI message syntax</w:t>
      </w:r>
      <w:bookmarkEnd w:id="495"/>
    </w:p>
    <w:p w14:paraId="10E2E49B" w14:textId="6F60CD4C" w:rsidR="00A54924" w:rsidRPr="00193D2D" w:rsidRDefault="00A54924"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9138B0">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1B80E013" w14:textId="1D6F424C" w:rsidR="00EF6569" w:rsidRPr="005B2E58" w:rsidRDefault="00EF6569"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11</w:t>
      </w:r>
      <w:r w:rsidRPr="005B2E58">
        <w:rPr>
          <w:b/>
          <w:bCs/>
          <w:sz w:val="20"/>
          <w:highlight w:val="yellow"/>
          <w:lang w:val="en-CA"/>
        </w:rPr>
        <w:t>.2</w:t>
      </w:r>
      <w:r w:rsidRPr="005B2E58">
        <w:rPr>
          <w:b/>
          <w:bCs/>
          <w:sz w:val="20"/>
          <w:highlight w:val="yellow"/>
          <w:lang w:val="en-CA"/>
        </w:rPr>
        <w:tab/>
      </w:r>
      <w:r w:rsidR="00A54924" w:rsidRPr="005B2E58">
        <w:rPr>
          <w:b/>
          <w:bCs/>
          <w:sz w:val="20"/>
          <w:highlight w:val="yellow"/>
          <w:lang w:val="en-CA"/>
        </w:rPr>
        <w:t xml:space="preserve">Green metadata </w:t>
      </w:r>
      <w:r w:rsidRPr="005B2E58">
        <w:rPr>
          <w:b/>
          <w:bCs/>
          <w:sz w:val="20"/>
          <w:highlight w:val="yellow"/>
          <w:lang w:val="en-CA"/>
        </w:rPr>
        <w:t>SEI message semantics</w:t>
      </w:r>
    </w:p>
    <w:p w14:paraId="6DC0B891" w14:textId="77777777" w:rsidR="00A54924" w:rsidRPr="007F6EF5" w:rsidRDefault="00A54924" w:rsidP="00A54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9138B0">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23B31985" w14:textId="77777777" w:rsidR="000D264B" w:rsidRDefault="000D264B" w:rsidP="00193D2D">
      <w:pPr>
        <w:spacing w:after="120"/>
        <w:rPr>
          <w:i/>
          <w:noProof/>
          <w:sz w:val="24"/>
          <w:lang w:val="en-CA"/>
        </w:rPr>
      </w:pPr>
    </w:p>
    <w:p w14:paraId="2DABE82C" w14:textId="76E31B8D" w:rsidR="00062C91" w:rsidRDefault="00062C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Change w:id="502" w:author="Ye-Kui Wang (yk1)" w:date="2022-05-11T14:41:00Z">
          <w:pPr>
            <w:spacing w:after="120"/>
          </w:pPr>
        </w:pPrChange>
      </w:pPr>
      <w:r w:rsidRPr="00FF3985">
        <w:rPr>
          <w:i/>
          <w:noProof/>
          <w:sz w:val="24"/>
          <w:lang w:val="en-CA"/>
        </w:rPr>
        <w:lastRenderedPageBreak/>
        <w:t xml:space="preserve">Add clause </w:t>
      </w:r>
      <w:r>
        <w:rPr>
          <w:i/>
          <w:noProof/>
          <w:sz w:val="24"/>
          <w:lang w:val="en-CA"/>
        </w:rPr>
        <w:t>D.</w:t>
      </w:r>
      <w:r w:rsidR="000376DB">
        <w:rPr>
          <w:i/>
          <w:noProof/>
          <w:sz w:val="24"/>
          <w:lang w:val="en-CA"/>
        </w:rPr>
        <w:t>12</w:t>
      </w:r>
      <w:r w:rsidRPr="00FF3985">
        <w:rPr>
          <w:i/>
          <w:noProof/>
          <w:sz w:val="24"/>
          <w:lang w:val="en-CA"/>
        </w:rPr>
        <w:t xml:space="preserve"> as follows:</w:t>
      </w:r>
    </w:p>
    <w:p w14:paraId="1B8E2ACB" w14:textId="414AEE2C" w:rsidR="006B00C5" w:rsidRPr="003A6760" w:rsidRDefault="006B00C5" w:rsidP="0025235D">
      <w:pPr>
        <w:tabs>
          <w:tab w:val="clear" w:pos="360"/>
        </w:tabs>
        <w:spacing w:before="313"/>
        <w:rPr>
          <w:b/>
          <w:bCs/>
          <w:noProof/>
          <w:highlight w:val="yellow"/>
          <w:lang w:val="de-DE"/>
          <w:rPrChange w:id="503" w:author="Bross, Benjamin" w:date="2022-05-12T14:22:00Z">
            <w:rPr>
              <w:b/>
              <w:bCs/>
              <w:noProof/>
              <w:highlight w:val="yellow"/>
            </w:rPr>
          </w:rPrChange>
        </w:rPr>
      </w:pPr>
      <w:r w:rsidRPr="003A6760">
        <w:rPr>
          <w:b/>
          <w:bCs/>
          <w:noProof/>
          <w:highlight w:val="yellow"/>
          <w:lang w:val="de-DE"/>
          <w:rPrChange w:id="504" w:author="Bross, Benjamin" w:date="2022-05-12T14:22:00Z">
            <w:rPr>
              <w:b/>
              <w:bCs/>
              <w:noProof/>
              <w:highlight w:val="yellow"/>
            </w:rPr>
          </w:rPrChange>
        </w:rPr>
        <w:t>D.</w:t>
      </w:r>
      <w:r w:rsidR="000376DB" w:rsidRPr="003A6760">
        <w:rPr>
          <w:b/>
          <w:bCs/>
          <w:noProof/>
          <w:highlight w:val="yellow"/>
          <w:lang w:val="de-DE"/>
          <w:rPrChange w:id="505" w:author="Bross, Benjamin" w:date="2022-05-12T14:22:00Z">
            <w:rPr>
              <w:b/>
              <w:bCs/>
              <w:noProof/>
              <w:highlight w:val="yellow"/>
            </w:rPr>
          </w:rPrChange>
        </w:rPr>
        <w:t>12</w:t>
      </w:r>
      <w:r w:rsidRPr="003A6760">
        <w:rPr>
          <w:b/>
          <w:bCs/>
          <w:noProof/>
          <w:highlight w:val="yellow"/>
          <w:lang w:val="de-DE"/>
          <w:rPrChange w:id="506" w:author="Bross, Benjamin" w:date="2022-05-12T14:22:00Z">
            <w:rPr>
              <w:b/>
              <w:bCs/>
              <w:noProof/>
              <w:highlight w:val="yellow"/>
            </w:rPr>
          </w:rPrChange>
        </w:rPr>
        <w:tab/>
        <w:t>VDI envelope SEI message</w:t>
      </w:r>
    </w:p>
    <w:p w14:paraId="380C73CE" w14:textId="5554F099" w:rsidR="006B00C5" w:rsidRPr="003A6760" w:rsidRDefault="006B00C5" w:rsidP="005B2E58">
      <w:pPr>
        <w:spacing w:before="181"/>
        <w:rPr>
          <w:b/>
          <w:bCs/>
          <w:sz w:val="20"/>
          <w:highlight w:val="yellow"/>
          <w:lang w:val="de-DE"/>
          <w:rPrChange w:id="507" w:author="Bross, Benjamin" w:date="2022-05-12T14:22:00Z">
            <w:rPr>
              <w:b/>
              <w:bCs/>
              <w:sz w:val="20"/>
              <w:highlight w:val="yellow"/>
              <w:lang w:val="en-CA"/>
            </w:rPr>
          </w:rPrChange>
        </w:rPr>
      </w:pPr>
      <w:r w:rsidRPr="003A6760">
        <w:rPr>
          <w:b/>
          <w:bCs/>
          <w:sz w:val="20"/>
          <w:highlight w:val="yellow"/>
          <w:lang w:val="de-DE"/>
          <w:rPrChange w:id="508" w:author="Bross, Benjamin" w:date="2022-05-12T14:22:00Z">
            <w:rPr>
              <w:b/>
              <w:bCs/>
              <w:sz w:val="20"/>
              <w:highlight w:val="yellow"/>
              <w:lang w:val="en-CA"/>
            </w:rPr>
          </w:rPrChange>
        </w:rPr>
        <w:t>D.</w:t>
      </w:r>
      <w:r w:rsidR="000376DB" w:rsidRPr="003A6760">
        <w:rPr>
          <w:b/>
          <w:bCs/>
          <w:sz w:val="20"/>
          <w:highlight w:val="yellow"/>
          <w:lang w:val="de-DE"/>
          <w:rPrChange w:id="509" w:author="Bross, Benjamin" w:date="2022-05-12T14:22:00Z">
            <w:rPr>
              <w:b/>
              <w:bCs/>
              <w:sz w:val="20"/>
              <w:highlight w:val="yellow"/>
              <w:lang w:val="en-CA"/>
            </w:rPr>
          </w:rPrChange>
        </w:rPr>
        <w:t>12</w:t>
      </w:r>
      <w:r w:rsidRPr="003A6760">
        <w:rPr>
          <w:b/>
          <w:bCs/>
          <w:sz w:val="20"/>
          <w:highlight w:val="yellow"/>
          <w:lang w:val="de-DE"/>
          <w:rPrChange w:id="510" w:author="Bross, Benjamin" w:date="2022-05-12T14:22:00Z">
            <w:rPr>
              <w:b/>
              <w:bCs/>
              <w:sz w:val="20"/>
              <w:highlight w:val="yellow"/>
              <w:lang w:val="en-CA"/>
            </w:rPr>
          </w:rPrChange>
        </w:rPr>
        <w:t>.1</w:t>
      </w:r>
      <w:r w:rsidRPr="003A6760">
        <w:rPr>
          <w:b/>
          <w:bCs/>
          <w:sz w:val="20"/>
          <w:highlight w:val="yellow"/>
          <w:lang w:val="de-DE"/>
          <w:rPrChange w:id="511" w:author="Bross, Benjamin" w:date="2022-05-12T14:22:00Z">
            <w:rPr>
              <w:b/>
              <w:bCs/>
              <w:sz w:val="20"/>
              <w:highlight w:val="yellow"/>
              <w:lang w:val="en-CA"/>
            </w:rPr>
          </w:rPrChange>
        </w:rPr>
        <w:tab/>
        <w:t>VDI envelope SEI message syntax</w:t>
      </w:r>
    </w:p>
    <w:p w14:paraId="50C3794E" w14:textId="77777777" w:rsidR="006B00C5" w:rsidRPr="00193D2D"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2D0649">
        <w:rPr>
          <w:rFonts w:eastAsia="Malgun Gothic"/>
          <w:sz w:val="20"/>
          <w:highlight w:val="yellow"/>
          <w:lang w:val="en-CA"/>
        </w:rPr>
        <w:t xml:space="preserve">The syntax for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r>
        <w:rPr>
          <w:rFonts w:eastAsia="Malgun Gothic"/>
          <w:sz w:val="20"/>
          <w:highlight w:val="yellow"/>
          <w:lang w:val="en-CA"/>
        </w:rPr>
        <w:t>m</w:t>
      </w:r>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Multi-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76118C82" w14:textId="23645E1D" w:rsidR="006B00C5" w:rsidRPr="005B2E58" w:rsidRDefault="006B00C5" w:rsidP="005B2E58">
      <w:pPr>
        <w:spacing w:before="181"/>
        <w:rPr>
          <w:b/>
          <w:bCs/>
          <w:sz w:val="20"/>
          <w:highlight w:val="yellow"/>
          <w:lang w:val="en-CA"/>
        </w:rPr>
      </w:pPr>
      <w:r w:rsidRPr="005B2E58">
        <w:rPr>
          <w:b/>
          <w:bCs/>
          <w:sz w:val="20"/>
          <w:highlight w:val="yellow"/>
          <w:lang w:val="en-CA"/>
        </w:rPr>
        <w:t>D.</w:t>
      </w:r>
      <w:r w:rsidR="000376DB">
        <w:rPr>
          <w:b/>
          <w:bCs/>
          <w:sz w:val="20"/>
          <w:highlight w:val="yellow"/>
          <w:lang w:val="en-CA"/>
        </w:rPr>
        <w:t>12</w:t>
      </w:r>
      <w:r w:rsidRPr="005B2E58">
        <w:rPr>
          <w:b/>
          <w:bCs/>
          <w:sz w:val="20"/>
          <w:highlight w:val="yellow"/>
          <w:lang w:val="en-CA"/>
        </w:rPr>
        <w:t>.1</w:t>
      </w:r>
      <w:r w:rsidRPr="005B2E58">
        <w:rPr>
          <w:b/>
          <w:bCs/>
          <w:sz w:val="20"/>
          <w:highlight w:val="yellow"/>
          <w:lang w:val="en-CA"/>
        </w:rPr>
        <w:tab/>
        <w:t>VDI envelope SEI message semantics</w:t>
      </w:r>
    </w:p>
    <w:p w14:paraId="1A485C01" w14:textId="77777777" w:rsidR="006B00C5" w:rsidRDefault="006B00C5" w:rsidP="006B0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2D0649">
        <w:rPr>
          <w:rFonts w:eastAsia="Malgun Gothic"/>
          <w:sz w:val="20"/>
          <w:highlight w:val="yellow"/>
          <w:lang w:val="en-CA"/>
        </w:rPr>
        <w:t xml:space="preserve">The semantics for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d</w:t>
      </w:r>
      <w:r w:rsidRPr="002D0649">
        <w:rPr>
          <w:rFonts w:eastAsia="Malgun Gothic"/>
          <w:sz w:val="20"/>
          <w:highlight w:val="yellow"/>
          <w:lang w:val="en-CA"/>
        </w:rPr>
        <w:t xml:space="preserve">ecoding </w:t>
      </w:r>
      <w:r>
        <w:rPr>
          <w:rFonts w:eastAsia="Malgun Gothic"/>
          <w:sz w:val="20"/>
          <w:highlight w:val="yellow"/>
          <w:lang w:val="en-CA"/>
        </w:rPr>
        <w:t>i</w:t>
      </w:r>
      <w:r w:rsidRPr="002D0649">
        <w:rPr>
          <w:rFonts w:eastAsia="Malgun Gothic"/>
          <w:sz w:val="20"/>
          <w:highlight w:val="yellow"/>
          <w:lang w:val="en-CA"/>
        </w:rPr>
        <w:t>nterface (VDI) envelope SEI message is specified in ISO</w:t>
      </w:r>
      <w:r>
        <w:rPr>
          <w:rFonts w:eastAsia="Malgun Gothic"/>
          <w:sz w:val="20"/>
          <w:highlight w:val="yellow"/>
          <w:lang w:val="en-CA"/>
        </w:rPr>
        <w:t>/IEC</w:t>
      </w:r>
      <w:r w:rsidRPr="002D0649">
        <w:rPr>
          <w:rFonts w:eastAsia="Malgun Gothic"/>
          <w:sz w:val="20"/>
          <w:highlight w:val="yellow"/>
          <w:lang w:val="en-CA"/>
        </w:rPr>
        <w:t xml:space="preserve"> 23090-13 (</w:t>
      </w:r>
      <w:r>
        <w:rPr>
          <w:rFonts w:eastAsia="Malgun Gothic"/>
          <w:sz w:val="20"/>
          <w:highlight w:val="yellow"/>
          <w:lang w:val="en-CA"/>
        </w:rPr>
        <w:t>m</w:t>
      </w:r>
      <w:r w:rsidRPr="002D0649">
        <w:rPr>
          <w:rFonts w:eastAsia="Malgun Gothic"/>
          <w:sz w:val="20"/>
          <w:highlight w:val="yellow"/>
          <w:lang w:val="en-CA"/>
        </w:rPr>
        <w:t>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Multi-</w:t>
      </w:r>
      <w:r>
        <w:rPr>
          <w:rFonts w:eastAsia="Malgun Gothic"/>
          <w:sz w:val="20"/>
          <w:highlight w:val="yellow"/>
          <w:lang w:val="en-CA"/>
        </w:rPr>
        <w:t>d</w:t>
      </w:r>
      <w:r w:rsidRPr="002D0649">
        <w:rPr>
          <w:rFonts w:eastAsia="Malgun Gothic"/>
          <w:sz w:val="20"/>
          <w:highlight w:val="yellow"/>
          <w:lang w:val="en-CA"/>
        </w:rPr>
        <w:t xml:space="preserve">ecoder </w:t>
      </w:r>
      <w:r>
        <w:rPr>
          <w:rFonts w:eastAsia="Malgun Gothic"/>
          <w:sz w:val="20"/>
          <w:highlight w:val="yellow"/>
          <w:lang w:val="en-CA"/>
        </w:rPr>
        <w:t>v</w:t>
      </w:r>
      <w:r w:rsidRPr="002D0649">
        <w:rPr>
          <w:rFonts w:eastAsia="Malgun Gothic"/>
          <w:sz w:val="20"/>
          <w:highlight w:val="yellow"/>
          <w:lang w:val="en-CA"/>
        </w:rPr>
        <w:t xml:space="preserve">ideo </w:t>
      </w:r>
      <w:r>
        <w:rPr>
          <w:rFonts w:eastAsia="Malgun Gothic"/>
          <w:sz w:val="20"/>
          <w:highlight w:val="yellow"/>
          <w:lang w:val="en-CA"/>
        </w:rPr>
        <w:t>i</w:t>
      </w:r>
      <w:r w:rsidRPr="002D0649">
        <w:rPr>
          <w:rFonts w:eastAsia="Malgun Gothic"/>
          <w:sz w:val="20"/>
          <w:highlight w:val="yellow"/>
          <w:lang w:val="en-CA"/>
        </w:rPr>
        <w:t xml:space="preserve">nterface for </w:t>
      </w:r>
      <w:r>
        <w:rPr>
          <w:rFonts w:eastAsia="Malgun Gothic"/>
          <w:sz w:val="20"/>
          <w:highlight w:val="yellow"/>
          <w:lang w:val="en-CA"/>
        </w:rPr>
        <w:t>i</w:t>
      </w:r>
      <w:r w:rsidRPr="002D0649">
        <w:rPr>
          <w:rFonts w:eastAsia="Malgun Gothic"/>
          <w:sz w:val="20"/>
          <w:highlight w:val="yellow"/>
          <w:lang w:val="en-CA"/>
        </w:rPr>
        <w:t xml:space="preserve">mmersive </w:t>
      </w:r>
      <w:r>
        <w:rPr>
          <w:rFonts w:eastAsia="Malgun Gothic"/>
          <w:sz w:val="20"/>
          <w:highlight w:val="yellow"/>
          <w:lang w:val="en-CA"/>
        </w:rPr>
        <w:t>m</w:t>
      </w:r>
      <w:r w:rsidRPr="002D0649">
        <w:rPr>
          <w:rFonts w:eastAsia="Malgun Gothic"/>
          <w:sz w:val="20"/>
          <w:highlight w:val="yellow"/>
          <w:lang w:val="en-CA"/>
        </w:rPr>
        <w:t>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30BEF696" w14:textId="4E23011E" w:rsidR="00E20610" w:rsidRPr="005B217D" w:rsidRDefault="00E20610" w:rsidP="006B00C5">
      <w:pPr>
        <w:spacing w:after="120"/>
        <w:rPr>
          <w:szCs w:val="22"/>
          <w:lang w:val="en-CA"/>
        </w:rPr>
      </w:pPr>
    </w:p>
    <w:sectPr w:rsidR="00E20610" w:rsidRPr="005B217D" w:rsidSect="00166F1B">
      <w:footerReference w:type="default" r:id="rId14"/>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AC7E" w14:textId="77777777" w:rsidR="00113B3E" w:rsidRDefault="00113B3E">
      <w:r>
        <w:separator/>
      </w:r>
    </w:p>
  </w:endnote>
  <w:endnote w:type="continuationSeparator" w:id="0">
    <w:p w14:paraId="5F595DFF" w14:textId="77777777" w:rsidR="00113B3E" w:rsidRDefault="0011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99DE07"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7C48">
      <w:rPr>
        <w:rStyle w:val="PageNumber"/>
        <w:noProof/>
      </w:rPr>
      <w:t>2022-05-17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5267" w14:textId="77777777" w:rsidR="00113B3E" w:rsidRDefault="00113B3E">
      <w:r>
        <w:separator/>
      </w:r>
    </w:p>
  </w:footnote>
  <w:footnote w:type="continuationSeparator" w:id="0">
    <w:p w14:paraId="0E2E8E3E" w14:textId="77777777" w:rsidR="00113B3E" w:rsidRDefault="00113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268955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40685">
    <w:abstractNumId w:val="19"/>
  </w:num>
  <w:num w:numId="3" w16cid:durableId="1280988564">
    <w:abstractNumId w:val="14"/>
  </w:num>
  <w:num w:numId="4" w16cid:durableId="1408308817">
    <w:abstractNumId w:val="12"/>
  </w:num>
  <w:num w:numId="5" w16cid:durableId="1826237805">
    <w:abstractNumId w:val="13"/>
  </w:num>
  <w:num w:numId="6" w16cid:durableId="2053462124">
    <w:abstractNumId w:val="6"/>
  </w:num>
  <w:num w:numId="7" w16cid:durableId="295836612">
    <w:abstractNumId w:val="7"/>
  </w:num>
  <w:num w:numId="8" w16cid:durableId="2034065528">
    <w:abstractNumId w:val="6"/>
  </w:num>
  <w:num w:numId="9" w16cid:durableId="417100687">
    <w:abstractNumId w:val="1"/>
  </w:num>
  <w:num w:numId="10" w16cid:durableId="1966158724">
    <w:abstractNumId w:val="5"/>
  </w:num>
  <w:num w:numId="11" w16cid:durableId="89014447">
    <w:abstractNumId w:val="2"/>
  </w:num>
  <w:num w:numId="12" w16cid:durableId="289633802">
    <w:abstractNumId w:val="3"/>
  </w:num>
  <w:num w:numId="13" w16cid:durableId="101361197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2456">
    <w:abstractNumId w:val="20"/>
  </w:num>
  <w:num w:numId="15" w16cid:durableId="1252733925">
    <w:abstractNumId w:val="9"/>
  </w:num>
  <w:num w:numId="16" w16cid:durableId="1163593238">
    <w:abstractNumId w:val="11"/>
  </w:num>
  <w:num w:numId="17" w16cid:durableId="666632787">
    <w:abstractNumId w:val="16"/>
  </w:num>
  <w:num w:numId="18" w16cid:durableId="638650501">
    <w:abstractNumId w:val="6"/>
  </w:num>
  <w:num w:numId="19" w16cid:durableId="1882085891">
    <w:abstractNumId w:val="6"/>
  </w:num>
  <w:num w:numId="20" w16cid:durableId="2052457829">
    <w:abstractNumId w:val="10"/>
  </w:num>
  <w:num w:numId="21" w16cid:durableId="2080901370">
    <w:abstractNumId w:val="17"/>
  </w:num>
  <w:num w:numId="22" w16cid:durableId="793447197">
    <w:abstractNumId w:val="15"/>
  </w:num>
  <w:num w:numId="23" w16cid:durableId="405883402">
    <w:abstractNumId w:val="8"/>
  </w:num>
  <w:num w:numId="24" w16cid:durableId="1902979835">
    <w:abstractNumId w:val="4"/>
  </w:num>
  <w:num w:numId="25" w16cid:durableId="1961836499">
    <w:abstractNumId w:val="21"/>
  </w:num>
  <w:num w:numId="26" w16cid:durableId="19582216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Chris Rosewarne (cr1)">
    <w15:presenceInfo w15:providerId="None" w15:userId="Chris Rosewarne (cr1)"/>
  </w15:person>
  <w15:person w15:author="Ye-Kui Wang (v1)">
    <w15:presenceInfo w15:providerId="None" w15:userId="Ye-Kui Wang (v1)"/>
  </w15:person>
  <w15:person w15:author="Bross, Benjamin">
    <w15:presenceInfo w15:providerId="AD" w15:userId="S::benjamin.bross@hhi.fraunhofer.de::e9db93d7-9792-48fd-93ec-15138d0c71fd"/>
  </w15:person>
  <w15:person w15:author="Jonathan GAN">
    <w15:presenceInfo w15:providerId="AD" w15:userId="S-1-5-21-1439682878-3164288827-2260694920-1180740"/>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6EC"/>
    <w:rsid w:val="000308A3"/>
    <w:rsid w:val="000308E5"/>
    <w:rsid w:val="0003681C"/>
    <w:rsid w:val="000376DB"/>
    <w:rsid w:val="00042A11"/>
    <w:rsid w:val="0004543A"/>
    <w:rsid w:val="000458BC"/>
    <w:rsid w:val="00045C41"/>
    <w:rsid w:val="00046C03"/>
    <w:rsid w:val="00057991"/>
    <w:rsid w:val="00061C5E"/>
    <w:rsid w:val="00062C91"/>
    <w:rsid w:val="00065039"/>
    <w:rsid w:val="00067DBB"/>
    <w:rsid w:val="0007137A"/>
    <w:rsid w:val="000724D1"/>
    <w:rsid w:val="0007614F"/>
    <w:rsid w:val="00081398"/>
    <w:rsid w:val="00084393"/>
    <w:rsid w:val="000865E1"/>
    <w:rsid w:val="000866E9"/>
    <w:rsid w:val="00092AF4"/>
    <w:rsid w:val="000934DE"/>
    <w:rsid w:val="00094479"/>
    <w:rsid w:val="00094CCC"/>
    <w:rsid w:val="000962AC"/>
    <w:rsid w:val="000A4220"/>
    <w:rsid w:val="000A51B4"/>
    <w:rsid w:val="000B0C0F"/>
    <w:rsid w:val="000B1C6B"/>
    <w:rsid w:val="000B4142"/>
    <w:rsid w:val="000B4932"/>
    <w:rsid w:val="000B4FF9"/>
    <w:rsid w:val="000C09AC"/>
    <w:rsid w:val="000C1113"/>
    <w:rsid w:val="000C2BAA"/>
    <w:rsid w:val="000C6CEF"/>
    <w:rsid w:val="000D264B"/>
    <w:rsid w:val="000D6856"/>
    <w:rsid w:val="000E00F3"/>
    <w:rsid w:val="000E5496"/>
    <w:rsid w:val="000F158C"/>
    <w:rsid w:val="000F28F4"/>
    <w:rsid w:val="00102F3D"/>
    <w:rsid w:val="0010317E"/>
    <w:rsid w:val="0010720B"/>
    <w:rsid w:val="00113B3E"/>
    <w:rsid w:val="00117CB6"/>
    <w:rsid w:val="00124E38"/>
    <w:rsid w:val="0012580B"/>
    <w:rsid w:val="00131F90"/>
    <w:rsid w:val="0013458C"/>
    <w:rsid w:val="0013526E"/>
    <w:rsid w:val="00146152"/>
    <w:rsid w:val="001521E6"/>
    <w:rsid w:val="00155526"/>
    <w:rsid w:val="00165D8D"/>
    <w:rsid w:val="00166F1B"/>
    <w:rsid w:val="00171371"/>
    <w:rsid w:val="00175A24"/>
    <w:rsid w:val="00175E55"/>
    <w:rsid w:val="00186F56"/>
    <w:rsid w:val="00187E58"/>
    <w:rsid w:val="0019240E"/>
    <w:rsid w:val="00193D2D"/>
    <w:rsid w:val="001A297E"/>
    <w:rsid w:val="001A368E"/>
    <w:rsid w:val="001A7329"/>
    <w:rsid w:val="001A792F"/>
    <w:rsid w:val="001B4E28"/>
    <w:rsid w:val="001C080F"/>
    <w:rsid w:val="001C3525"/>
    <w:rsid w:val="001C3AFB"/>
    <w:rsid w:val="001D07F0"/>
    <w:rsid w:val="001D1BD2"/>
    <w:rsid w:val="001D2614"/>
    <w:rsid w:val="001E0248"/>
    <w:rsid w:val="001E02BE"/>
    <w:rsid w:val="001E1048"/>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60A7"/>
    <w:rsid w:val="00257099"/>
    <w:rsid w:val="00263398"/>
    <w:rsid w:val="00263B99"/>
    <w:rsid w:val="002647D8"/>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D0649"/>
    <w:rsid w:val="002D0AF6"/>
    <w:rsid w:val="002E3B36"/>
    <w:rsid w:val="002E4A9F"/>
    <w:rsid w:val="002F01B6"/>
    <w:rsid w:val="002F164D"/>
    <w:rsid w:val="002F6934"/>
    <w:rsid w:val="003021BC"/>
    <w:rsid w:val="00306206"/>
    <w:rsid w:val="00310364"/>
    <w:rsid w:val="00314897"/>
    <w:rsid w:val="00316AD5"/>
    <w:rsid w:val="00317D85"/>
    <w:rsid w:val="00325D43"/>
    <w:rsid w:val="00327C56"/>
    <w:rsid w:val="003315A1"/>
    <w:rsid w:val="003373EC"/>
    <w:rsid w:val="003405C3"/>
    <w:rsid w:val="00342FF4"/>
    <w:rsid w:val="00344E5A"/>
    <w:rsid w:val="00346148"/>
    <w:rsid w:val="003555C6"/>
    <w:rsid w:val="0035640A"/>
    <w:rsid w:val="003669EA"/>
    <w:rsid w:val="003706CC"/>
    <w:rsid w:val="0037540C"/>
    <w:rsid w:val="00375E75"/>
    <w:rsid w:val="00377710"/>
    <w:rsid w:val="00381E60"/>
    <w:rsid w:val="00387BFA"/>
    <w:rsid w:val="00396235"/>
    <w:rsid w:val="003A2D8E"/>
    <w:rsid w:val="003A633F"/>
    <w:rsid w:val="003A6760"/>
    <w:rsid w:val="003A7CE6"/>
    <w:rsid w:val="003B1C11"/>
    <w:rsid w:val="003B3FE3"/>
    <w:rsid w:val="003C20E4"/>
    <w:rsid w:val="003D6342"/>
    <w:rsid w:val="003E4284"/>
    <w:rsid w:val="003E6F90"/>
    <w:rsid w:val="003E73ED"/>
    <w:rsid w:val="003F2CFE"/>
    <w:rsid w:val="003F5D0F"/>
    <w:rsid w:val="00404632"/>
    <w:rsid w:val="0040495F"/>
    <w:rsid w:val="00406AD6"/>
    <w:rsid w:val="00414101"/>
    <w:rsid w:val="004148FA"/>
    <w:rsid w:val="00415D48"/>
    <w:rsid w:val="004219CF"/>
    <w:rsid w:val="004234F0"/>
    <w:rsid w:val="00427EEC"/>
    <w:rsid w:val="00433DDB"/>
    <w:rsid w:val="00435A29"/>
    <w:rsid w:val="00437619"/>
    <w:rsid w:val="00444003"/>
    <w:rsid w:val="0045268A"/>
    <w:rsid w:val="00452957"/>
    <w:rsid w:val="0045462A"/>
    <w:rsid w:val="0046503F"/>
    <w:rsid w:val="00465A1E"/>
    <w:rsid w:val="00465DF4"/>
    <w:rsid w:val="0047242B"/>
    <w:rsid w:val="0047320A"/>
    <w:rsid w:val="00485F18"/>
    <w:rsid w:val="00491DF5"/>
    <w:rsid w:val="0049445A"/>
    <w:rsid w:val="004957D9"/>
    <w:rsid w:val="004A2A63"/>
    <w:rsid w:val="004B198A"/>
    <w:rsid w:val="004B210C"/>
    <w:rsid w:val="004B6170"/>
    <w:rsid w:val="004D159E"/>
    <w:rsid w:val="004D323A"/>
    <w:rsid w:val="004D405F"/>
    <w:rsid w:val="004D4156"/>
    <w:rsid w:val="004E2FAE"/>
    <w:rsid w:val="004E3051"/>
    <w:rsid w:val="004E3E0C"/>
    <w:rsid w:val="004E4F4F"/>
    <w:rsid w:val="004E6789"/>
    <w:rsid w:val="004E7716"/>
    <w:rsid w:val="004F0AB4"/>
    <w:rsid w:val="004F5DED"/>
    <w:rsid w:val="004F61E3"/>
    <w:rsid w:val="00502E10"/>
    <w:rsid w:val="0050354E"/>
    <w:rsid w:val="0051015C"/>
    <w:rsid w:val="005125F2"/>
    <w:rsid w:val="00516CF1"/>
    <w:rsid w:val="0051758E"/>
    <w:rsid w:val="005253B3"/>
    <w:rsid w:val="00531AE9"/>
    <w:rsid w:val="00536188"/>
    <w:rsid w:val="00537BE8"/>
    <w:rsid w:val="0054272E"/>
    <w:rsid w:val="00545B06"/>
    <w:rsid w:val="00550A66"/>
    <w:rsid w:val="0055537A"/>
    <w:rsid w:val="00560263"/>
    <w:rsid w:val="00566399"/>
    <w:rsid w:val="00567EC7"/>
    <w:rsid w:val="00570013"/>
    <w:rsid w:val="005753EC"/>
    <w:rsid w:val="005801A2"/>
    <w:rsid w:val="00583B80"/>
    <w:rsid w:val="00592D62"/>
    <w:rsid w:val="00594BBC"/>
    <w:rsid w:val="005952A5"/>
    <w:rsid w:val="005A3305"/>
    <w:rsid w:val="005A33A1"/>
    <w:rsid w:val="005A786F"/>
    <w:rsid w:val="005B217D"/>
    <w:rsid w:val="005B2E58"/>
    <w:rsid w:val="005B7BD0"/>
    <w:rsid w:val="005C385F"/>
    <w:rsid w:val="005C7C26"/>
    <w:rsid w:val="005D19FF"/>
    <w:rsid w:val="005E1AC6"/>
    <w:rsid w:val="005E211E"/>
    <w:rsid w:val="005E3F2B"/>
    <w:rsid w:val="005F6F1B"/>
    <w:rsid w:val="00602FB6"/>
    <w:rsid w:val="00604C3C"/>
    <w:rsid w:val="00615995"/>
    <w:rsid w:val="00616155"/>
    <w:rsid w:val="00624B33"/>
    <w:rsid w:val="0063041A"/>
    <w:rsid w:val="00630AA2"/>
    <w:rsid w:val="00631D8B"/>
    <w:rsid w:val="0063659B"/>
    <w:rsid w:val="00646707"/>
    <w:rsid w:val="006524AB"/>
    <w:rsid w:val="00657F7E"/>
    <w:rsid w:val="00661A9B"/>
    <w:rsid w:val="00662E58"/>
    <w:rsid w:val="006637F2"/>
    <w:rsid w:val="006642A5"/>
    <w:rsid w:val="00664DCF"/>
    <w:rsid w:val="00675812"/>
    <w:rsid w:val="00677000"/>
    <w:rsid w:val="00682A19"/>
    <w:rsid w:val="00684B63"/>
    <w:rsid w:val="006875E2"/>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14910"/>
    <w:rsid w:val="00717B9D"/>
    <w:rsid w:val="00720E3B"/>
    <w:rsid w:val="00724501"/>
    <w:rsid w:val="00742C1A"/>
    <w:rsid w:val="0074377C"/>
    <w:rsid w:val="0074393F"/>
    <w:rsid w:val="00745D80"/>
    <w:rsid w:val="00745DBC"/>
    <w:rsid w:val="00745F6B"/>
    <w:rsid w:val="007477BC"/>
    <w:rsid w:val="0075175B"/>
    <w:rsid w:val="00754CE0"/>
    <w:rsid w:val="0075585E"/>
    <w:rsid w:val="00760915"/>
    <w:rsid w:val="00762FA8"/>
    <w:rsid w:val="00770571"/>
    <w:rsid w:val="00773676"/>
    <w:rsid w:val="00774302"/>
    <w:rsid w:val="00776700"/>
    <w:rsid w:val="007768FF"/>
    <w:rsid w:val="00777A1C"/>
    <w:rsid w:val="007824D3"/>
    <w:rsid w:val="00783C2A"/>
    <w:rsid w:val="0079100C"/>
    <w:rsid w:val="00791F39"/>
    <w:rsid w:val="007965D4"/>
    <w:rsid w:val="00796958"/>
    <w:rsid w:val="00796EE3"/>
    <w:rsid w:val="007A76BD"/>
    <w:rsid w:val="007A7D29"/>
    <w:rsid w:val="007B3B37"/>
    <w:rsid w:val="007B4AB8"/>
    <w:rsid w:val="007C081C"/>
    <w:rsid w:val="007C1FB4"/>
    <w:rsid w:val="007C3635"/>
    <w:rsid w:val="007D1181"/>
    <w:rsid w:val="007D521F"/>
    <w:rsid w:val="007E01A3"/>
    <w:rsid w:val="007E5424"/>
    <w:rsid w:val="007E5B4E"/>
    <w:rsid w:val="007E6D23"/>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C239F"/>
    <w:rsid w:val="008D1BA1"/>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51536"/>
    <w:rsid w:val="00954653"/>
    <w:rsid w:val="00955F6D"/>
    <w:rsid w:val="00957761"/>
    <w:rsid w:val="00970CD0"/>
    <w:rsid w:val="00977C16"/>
    <w:rsid w:val="0098551D"/>
    <w:rsid w:val="00985DCB"/>
    <w:rsid w:val="0099518F"/>
    <w:rsid w:val="009977B6"/>
    <w:rsid w:val="009A35AF"/>
    <w:rsid w:val="009A4D87"/>
    <w:rsid w:val="009A523D"/>
    <w:rsid w:val="009B02A1"/>
    <w:rsid w:val="009B3361"/>
    <w:rsid w:val="009B6838"/>
    <w:rsid w:val="009B7F3F"/>
    <w:rsid w:val="009D63B0"/>
    <w:rsid w:val="009D784E"/>
    <w:rsid w:val="009D787B"/>
    <w:rsid w:val="009D7CE6"/>
    <w:rsid w:val="009E3A3C"/>
    <w:rsid w:val="009E448E"/>
    <w:rsid w:val="009E593B"/>
    <w:rsid w:val="009E747B"/>
    <w:rsid w:val="009F496B"/>
    <w:rsid w:val="009F6321"/>
    <w:rsid w:val="00A01439"/>
    <w:rsid w:val="00A02E61"/>
    <w:rsid w:val="00A05CFF"/>
    <w:rsid w:val="00A124B5"/>
    <w:rsid w:val="00A13048"/>
    <w:rsid w:val="00A14285"/>
    <w:rsid w:val="00A2100C"/>
    <w:rsid w:val="00A25258"/>
    <w:rsid w:val="00A3228C"/>
    <w:rsid w:val="00A42F58"/>
    <w:rsid w:val="00A44544"/>
    <w:rsid w:val="00A46843"/>
    <w:rsid w:val="00A53042"/>
    <w:rsid w:val="00A54924"/>
    <w:rsid w:val="00A56B97"/>
    <w:rsid w:val="00A6093D"/>
    <w:rsid w:val="00A64B61"/>
    <w:rsid w:val="00A672A1"/>
    <w:rsid w:val="00A703CE"/>
    <w:rsid w:val="00A7142E"/>
    <w:rsid w:val="00A72017"/>
    <w:rsid w:val="00A767DC"/>
    <w:rsid w:val="00A76A6D"/>
    <w:rsid w:val="00A83253"/>
    <w:rsid w:val="00A8362C"/>
    <w:rsid w:val="00A84824"/>
    <w:rsid w:val="00A93435"/>
    <w:rsid w:val="00A946CC"/>
    <w:rsid w:val="00AA6E84"/>
    <w:rsid w:val="00AB1A1C"/>
    <w:rsid w:val="00AB2564"/>
    <w:rsid w:val="00AB4721"/>
    <w:rsid w:val="00AB7405"/>
    <w:rsid w:val="00AC0C30"/>
    <w:rsid w:val="00AC0E4A"/>
    <w:rsid w:val="00AC2860"/>
    <w:rsid w:val="00AD05A8"/>
    <w:rsid w:val="00AE341B"/>
    <w:rsid w:val="00AE4DB2"/>
    <w:rsid w:val="00AF1464"/>
    <w:rsid w:val="00AF51C5"/>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A9B"/>
    <w:rsid w:val="00B77CF5"/>
    <w:rsid w:val="00B81EB8"/>
    <w:rsid w:val="00B827C6"/>
    <w:rsid w:val="00B8657F"/>
    <w:rsid w:val="00B91151"/>
    <w:rsid w:val="00B92EFD"/>
    <w:rsid w:val="00B94B06"/>
    <w:rsid w:val="00B94C28"/>
    <w:rsid w:val="00B967E7"/>
    <w:rsid w:val="00BA193F"/>
    <w:rsid w:val="00BA1F14"/>
    <w:rsid w:val="00BB59DA"/>
    <w:rsid w:val="00BC096C"/>
    <w:rsid w:val="00BC10BA"/>
    <w:rsid w:val="00BC22E9"/>
    <w:rsid w:val="00BC50C1"/>
    <w:rsid w:val="00BC5AFD"/>
    <w:rsid w:val="00BC6BA6"/>
    <w:rsid w:val="00BD1A35"/>
    <w:rsid w:val="00BD3755"/>
    <w:rsid w:val="00BD639D"/>
    <w:rsid w:val="00BE2DE2"/>
    <w:rsid w:val="00BE6C21"/>
    <w:rsid w:val="00BE717D"/>
    <w:rsid w:val="00BF12DD"/>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61C5"/>
    <w:rsid w:val="00C90650"/>
    <w:rsid w:val="00C93E5B"/>
    <w:rsid w:val="00C97D78"/>
    <w:rsid w:val="00CA37B0"/>
    <w:rsid w:val="00CB052D"/>
    <w:rsid w:val="00CB1124"/>
    <w:rsid w:val="00CB1401"/>
    <w:rsid w:val="00CC2AAE"/>
    <w:rsid w:val="00CC30CB"/>
    <w:rsid w:val="00CC5A42"/>
    <w:rsid w:val="00CD0EAB"/>
    <w:rsid w:val="00CE0AA5"/>
    <w:rsid w:val="00CE5E02"/>
    <w:rsid w:val="00CF0DFB"/>
    <w:rsid w:val="00CF34DB"/>
    <w:rsid w:val="00CF3917"/>
    <w:rsid w:val="00CF558F"/>
    <w:rsid w:val="00D010C0"/>
    <w:rsid w:val="00D044E7"/>
    <w:rsid w:val="00D06B8B"/>
    <w:rsid w:val="00D073E2"/>
    <w:rsid w:val="00D13387"/>
    <w:rsid w:val="00D1555A"/>
    <w:rsid w:val="00D20876"/>
    <w:rsid w:val="00D2200B"/>
    <w:rsid w:val="00D23F07"/>
    <w:rsid w:val="00D403F7"/>
    <w:rsid w:val="00D446EC"/>
    <w:rsid w:val="00D452D4"/>
    <w:rsid w:val="00D45CA9"/>
    <w:rsid w:val="00D465FF"/>
    <w:rsid w:val="00D51BF0"/>
    <w:rsid w:val="00D531DB"/>
    <w:rsid w:val="00D55942"/>
    <w:rsid w:val="00D62C3F"/>
    <w:rsid w:val="00D7225D"/>
    <w:rsid w:val="00D807BF"/>
    <w:rsid w:val="00D8159B"/>
    <w:rsid w:val="00D82FCC"/>
    <w:rsid w:val="00D9296F"/>
    <w:rsid w:val="00DA17FC"/>
    <w:rsid w:val="00DA1CC1"/>
    <w:rsid w:val="00DA2CBD"/>
    <w:rsid w:val="00DA7887"/>
    <w:rsid w:val="00DB2C26"/>
    <w:rsid w:val="00DB45C3"/>
    <w:rsid w:val="00DC24E8"/>
    <w:rsid w:val="00DC47C9"/>
    <w:rsid w:val="00DC7C48"/>
    <w:rsid w:val="00DD02F4"/>
    <w:rsid w:val="00DD4D0D"/>
    <w:rsid w:val="00DD6622"/>
    <w:rsid w:val="00DE1C7C"/>
    <w:rsid w:val="00DE63CA"/>
    <w:rsid w:val="00DE6B43"/>
    <w:rsid w:val="00DF587C"/>
    <w:rsid w:val="00E0350B"/>
    <w:rsid w:val="00E04A98"/>
    <w:rsid w:val="00E11923"/>
    <w:rsid w:val="00E14B4C"/>
    <w:rsid w:val="00E20610"/>
    <w:rsid w:val="00E262D4"/>
    <w:rsid w:val="00E33EAB"/>
    <w:rsid w:val="00E36250"/>
    <w:rsid w:val="00E36FA6"/>
    <w:rsid w:val="00E43B3E"/>
    <w:rsid w:val="00E47F2D"/>
    <w:rsid w:val="00E50CE4"/>
    <w:rsid w:val="00E540A3"/>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2614"/>
    <w:rsid w:val="00EF37F6"/>
    <w:rsid w:val="00EF48CC"/>
    <w:rsid w:val="00EF6569"/>
    <w:rsid w:val="00F00801"/>
    <w:rsid w:val="00F0300B"/>
    <w:rsid w:val="00F0500E"/>
    <w:rsid w:val="00F052A9"/>
    <w:rsid w:val="00F12C45"/>
    <w:rsid w:val="00F158AC"/>
    <w:rsid w:val="00F2024F"/>
    <w:rsid w:val="00F236C0"/>
    <w:rsid w:val="00F2488D"/>
    <w:rsid w:val="00F252FB"/>
    <w:rsid w:val="00F26B4A"/>
    <w:rsid w:val="00F32EBB"/>
    <w:rsid w:val="00F340E7"/>
    <w:rsid w:val="00F540E1"/>
    <w:rsid w:val="00F601A0"/>
    <w:rsid w:val="00F6153B"/>
    <w:rsid w:val="00F712E9"/>
    <w:rsid w:val="00F73032"/>
    <w:rsid w:val="00F848FC"/>
    <w:rsid w:val="00F906F6"/>
    <w:rsid w:val="00F9282A"/>
    <w:rsid w:val="00F96BAD"/>
    <w:rsid w:val="00FA139D"/>
    <w:rsid w:val="00FA60F5"/>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5404</Words>
  <Characters>31724</Characters>
  <Application>Microsoft Office Word</Application>
  <DocSecurity>0</DocSecurity>
  <Lines>1057</Lines>
  <Paragraphs>651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5</cp:revision>
  <cp:lastPrinted>1900-01-01T08:00:00Z</cp:lastPrinted>
  <dcterms:created xsi:type="dcterms:W3CDTF">2022-05-13T16:30:00Z</dcterms:created>
  <dcterms:modified xsi:type="dcterms:W3CDTF">2022-05-17T22:17:00Z</dcterms:modified>
</cp:coreProperties>
</file>