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E3F30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9A495D" w:rsidR="00E61DAC" w:rsidRPr="005B217D" w:rsidRDefault="00150F6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26th Meeting</w:t>
            </w:r>
            <w:r>
              <w:rPr>
                <w:lang w:val="en-CA"/>
              </w:rPr>
              <w:t>, by teleconference, 20–29 April 2022</w:t>
            </w:r>
          </w:p>
        </w:tc>
        <w:tc>
          <w:tcPr>
            <w:tcW w:w="3060" w:type="dxa"/>
          </w:tcPr>
          <w:p w14:paraId="59B7E346" w14:textId="522D9B9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24CE">
              <w:rPr>
                <w:lang w:val="en-CA"/>
              </w:rPr>
              <w:t>Z0154</w:t>
            </w:r>
            <w:r w:rsidR="00BC646D">
              <w:rPr>
                <w:lang w:val="en-CA"/>
              </w:rPr>
              <w:t>-</w:t>
            </w:r>
            <w:r w:rsidR="0005107E">
              <w:rPr>
                <w:lang w:val="en-CA"/>
              </w:rPr>
              <w:t>v</w:t>
            </w:r>
            <w:ins w:id="0" w:author="李俊儒" w:date="2022-04-18T16:52:00Z">
              <w:r w:rsidR="0040453C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9C7CBC" w:rsidR="00E61DAC" w:rsidRPr="005B217D" w:rsidRDefault="003616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</w:t>
            </w:r>
            <w:r w:rsidR="00D07CA4">
              <w:rPr>
                <w:b/>
                <w:szCs w:val="22"/>
                <w:lang w:val="en-CA"/>
              </w:rPr>
              <w:t>-1.6</w:t>
            </w:r>
            <w:r>
              <w:rPr>
                <w:b/>
                <w:szCs w:val="22"/>
                <w:lang w:val="en-CA"/>
              </w:rPr>
              <w:t>-related</w:t>
            </w:r>
            <w:r w:rsidR="003A7157">
              <w:rPr>
                <w:b/>
                <w:szCs w:val="22"/>
                <w:lang w:val="en-CA"/>
              </w:rPr>
              <w:t xml:space="preserve">: </w:t>
            </w:r>
            <w:r w:rsidR="002450FC">
              <w:rPr>
                <w:b/>
                <w:szCs w:val="22"/>
                <w:lang w:val="en-CA"/>
              </w:rPr>
              <w:t xml:space="preserve">Improved RDO </w:t>
            </w:r>
            <w:r>
              <w:rPr>
                <w:b/>
                <w:szCs w:val="22"/>
                <w:lang w:val="en-CA"/>
              </w:rPr>
              <w:t>Considering</w:t>
            </w:r>
            <w:r w:rsidR="002450FC">
              <w:rPr>
                <w:b/>
                <w:szCs w:val="22"/>
                <w:lang w:val="en-CA"/>
              </w:rPr>
              <w:t xml:space="preserve"> Deep In-Loop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EEBE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F8968" w:rsidR="00E61DAC" w:rsidRPr="005B217D" w:rsidRDefault="003A71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C627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0C3128" w14:textId="58445E42" w:rsidR="00A862AB" w:rsidRDefault="009F557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Junru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D21AC5" w:rsidRPr="000C627A">
              <w:rPr>
                <w:szCs w:val="22"/>
                <w:vertAlign w:val="superscript"/>
                <w:lang w:val="en-CA"/>
              </w:rPr>
              <w:t>1</w:t>
            </w:r>
            <w:r w:rsidR="00D21AC5">
              <w:rPr>
                <w:szCs w:val="22"/>
                <w:lang w:val="en-CA"/>
              </w:rPr>
              <w:t>, Yue Li</w:t>
            </w:r>
            <w:r w:rsidR="00A862AB" w:rsidRPr="000C627A">
              <w:rPr>
                <w:szCs w:val="22"/>
                <w:vertAlign w:val="superscript"/>
                <w:lang w:val="en-CA"/>
              </w:rPr>
              <w:t>2</w:t>
            </w:r>
            <w:r w:rsidR="00D21AC5">
              <w:rPr>
                <w:szCs w:val="22"/>
                <w:lang w:val="en-CA"/>
              </w:rPr>
              <w:t>, Kai Zhang</w:t>
            </w:r>
            <w:r w:rsidR="00A862AB" w:rsidRPr="000C627A">
              <w:rPr>
                <w:szCs w:val="22"/>
                <w:vertAlign w:val="superscript"/>
                <w:lang w:val="en-CA"/>
              </w:rPr>
              <w:t>2</w:t>
            </w:r>
            <w:r w:rsidR="00A862AB">
              <w:rPr>
                <w:szCs w:val="22"/>
                <w:lang w:val="en-CA"/>
              </w:rPr>
              <w:t>,</w:t>
            </w:r>
          </w:p>
          <w:p w14:paraId="1C468743" w14:textId="0473FCD4" w:rsidR="00A862AB" w:rsidRDefault="00A862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</w:t>
            </w:r>
            <w:r w:rsidRPr="000C627A">
              <w:rPr>
                <w:szCs w:val="22"/>
                <w:vertAlign w:val="superscript"/>
                <w:lang w:val="en-CA"/>
              </w:rPr>
              <w:t>2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776472C8" w14:textId="77777777" w:rsidR="00A20166" w:rsidRDefault="00A20166" w:rsidP="00A201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</w:t>
            </w:r>
            <w:r w:rsidRPr="0062253D">
              <w:rPr>
                <w:szCs w:val="22"/>
                <w:vertAlign w:val="superscript"/>
                <w:lang w:val="en-CA"/>
              </w:rPr>
              <w:t>th</w:t>
            </w:r>
            <w:r w:rsidRPr="004C6A1A">
              <w:rPr>
                <w:szCs w:val="22"/>
                <w:lang w:val="en-CA"/>
              </w:rPr>
              <w:t xml:space="preserve">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49D81240" w14:textId="3EE37451" w:rsidR="00E61DAC" w:rsidRPr="005B217D" w:rsidRDefault="00A20166" w:rsidP="00A201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8BA06D2" w14:textId="36F2289C" w:rsidR="004E22E1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E22E1" w:rsidRPr="001529AB">
                <w:rPr>
                  <w:rStyle w:val="Hyperlink"/>
                  <w:szCs w:val="22"/>
                  <w:lang w:val="en-CA"/>
                </w:rPr>
                <w:t>lijunru@bytedance.com</w:t>
              </w:r>
            </w:hyperlink>
          </w:p>
          <w:p w14:paraId="482B444C" w14:textId="77777777" w:rsidR="00960277" w:rsidRDefault="00CC6B88" w:rsidP="0016053E">
            <w:pPr>
              <w:spacing w:before="60" w:after="60"/>
            </w:pPr>
            <w:hyperlink r:id="rId11" w:history="1">
              <w:r w:rsidR="0016053E" w:rsidRPr="00F24CD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EAB8D55" w14:textId="35768866" w:rsidR="0016053E" w:rsidRDefault="00CC6B88" w:rsidP="0016053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60277" w:rsidRPr="001529AB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30CB2B4" w:rsidR="00E61DAC" w:rsidRPr="005B217D" w:rsidRDefault="00CC6B88" w:rsidP="0016053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6053E">
                <w:rPr>
                  <w:rStyle w:val="Hyperlink"/>
                  <w:szCs w:val="22"/>
                  <w:lang w:val="en-CA"/>
                </w:rPr>
                <w:t>liz</w:t>
              </w:r>
              <w:r w:rsidR="0016053E" w:rsidRPr="00F24CD6">
                <w:rPr>
                  <w:rStyle w:val="Hyperlink"/>
                  <w:szCs w:val="22"/>
                  <w:lang w:val="en-CA"/>
                </w:rPr>
                <w:t>hang.</w:t>
              </w:r>
              <w:r w:rsidR="0016053E">
                <w:rPr>
                  <w:rStyle w:val="Hyperlink"/>
                  <w:szCs w:val="22"/>
                  <w:lang w:val="en-CA"/>
                </w:rPr>
                <w:t>idm</w:t>
              </w:r>
              <w:r w:rsidR="0016053E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1C6892" w:rsidR="00E61DAC" w:rsidRPr="005B217D" w:rsidRDefault="003A71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5CA9B603" w:rsidR="00E61DAC" w:rsidRPr="005B217D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AB68210" w:rsidR="00263398" w:rsidRPr="005B217D" w:rsidRDefault="003A7157" w:rsidP="009234A5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presents an </w:t>
      </w:r>
      <w:r w:rsidR="00E77993">
        <w:rPr>
          <w:lang w:val="en-CA" w:eastAsia="zh-CN"/>
        </w:rPr>
        <w:t xml:space="preserve">encoder </w:t>
      </w:r>
      <w:r>
        <w:rPr>
          <w:lang w:val="en-CA" w:eastAsia="zh-CN"/>
        </w:rPr>
        <w:t xml:space="preserve">optimization </w:t>
      </w:r>
      <w:r w:rsidR="002450FC">
        <w:rPr>
          <w:lang w:val="en-CA" w:eastAsia="zh-CN"/>
        </w:rPr>
        <w:t>technique on top of the</w:t>
      </w:r>
      <w:r w:rsidR="00E1714B">
        <w:rPr>
          <w:lang w:val="en-CA" w:eastAsia="zh-CN"/>
        </w:rPr>
        <w:t xml:space="preserve"> </w:t>
      </w:r>
      <w:r w:rsidR="002450FC">
        <w:rPr>
          <w:lang w:val="en-CA" w:eastAsia="zh-CN"/>
        </w:rPr>
        <w:t>deep learning-based</w:t>
      </w:r>
      <w:r w:rsidR="002450FC" w:rsidRPr="00496AE9">
        <w:rPr>
          <w:lang w:val="en-CA" w:eastAsia="zh-CN"/>
        </w:rPr>
        <w:t xml:space="preserve"> </w:t>
      </w:r>
      <w:r w:rsidR="00496AE9" w:rsidRPr="00496AE9">
        <w:rPr>
          <w:lang w:val="en-CA" w:eastAsia="zh-CN"/>
        </w:rPr>
        <w:t>in-loop filtering method</w:t>
      </w:r>
      <w:r w:rsidR="004703B6">
        <w:rPr>
          <w:lang w:val="en-CA" w:eastAsia="zh-CN"/>
        </w:rPr>
        <w:t xml:space="preserve"> </w:t>
      </w:r>
      <w:r w:rsidR="00D07CA4">
        <w:rPr>
          <w:lang w:val="en-CA" w:eastAsia="zh-CN"/>
        </w:rPr>
        <w:t>in EE1-1.6</w:t>
      </w:r>
      <w:r w:rsidR="00E77993">
        <w:rPr>
          <w:lang w:val="en-CA" w:eastAsia="zh-CN"/>
        </w:rPr>
        <w:t xml:space="preserve">. The proposed method </w:t>
      </w:r>
      <w:r w:rsidR="00F56FC1">
        <w:rPr>
          <w:lang w:eastAsia="zh-CN"/>
        </w:rPr>
        <w:t xml:space="preserve">is asserted to </w:t>
      </w:r>
      <w:r w:rsidR="002450FC">
        <w:rPr>
          <w:lang w:val="en-CA" w:eastAsia="zh-CN"/>
        </w:rPr>
        <w:t xml:space="preserve">improve the compression efficiency at encoder by </w:t>
      </w:r>
      <w:r w:rsidR="00E77993">
        <w:rPr>
          <w:lang w:val="en-CA" w:eastAsia="zh-CN"/>
        </w:rPr>
        <w:t>introduc</w:t>
      </w:r>
      <w:r w:rsidR="002450FC">
        <w:rPr>
          <w:lang w:val="en-CA" w:eastAsia="zh-CN"/>
        </w:rPr>
        <w:t>ing</w:t>
      </w:r>
      <w:r w:rsidR="00E77993">
        <w:rPr>
          <w:lang w:val="en-CA" w:eastAsia="zh-CN"/>
        </w:rPr>
        <w:t xml:space="preserve"> </w:t>
      </w:r>
      <w:r w:rsidR="00EA5436">
        <w:rPr>
          <w:lang w:val="en-CA" w:eastAsia="zh-CN"/>
        </w:rPr>
        <w:t>CNN-based filter</w:t>
      </w:r>
      <w:r w:rsidR="002450FC">
        <w:rPr>
          <w:lang w:val="en-CA" w:eastAsia="zh-CN"/>
        </w:rPr>
        <w:t>ing</w:t>
      </w:r>
      <w:r w:rsidR="00E77993">
        <w:rPr>
          <w:lang w:val="en-CA" w:eastAsia="zh-CN"/>
        </w:rPr>
        <w:t xml:space="preserve"> into </w:t>
      </w:r>
      <w:r w:rsidR="004703B6">
        <w:rPr>
          <w:lang w:val="en-CA" w:eastAsia="zh-CN"/>
        </w:rPr>
        <w:t xml:space="preserve">the </w:t>
      </w:r>
      <w:r w:rsidR="004703B6">
        <w:t>rate-distortion optimization (RDO) process.</w:t>
      </w:r>
      <w:r w:rsidR="00EA5436">
        <w:t xml:space="preserve"> Compared with VTM11.0</w:t>
      </w:r>
      <w:r w:rsidR="001B4552">
        <w:t>_</w:t>
      </w:r>
      <w:r w:rsidR="00EA5436">
        <w:t>nnvc, the proposed method reportedly shows on average {</w:t>
      </w:r>
      <w:r w:rsidR="003C1EC0" w:rsidRPr="003C1EC0">
        <w:t>8.85%, 21.61%, and 22.73%</w:t>
      </w:r>
      <w:r w:rsidR="00EA5436">
        <w:t>}, {</w:t>
      </w:r>
      <w:r w:rsidR="00CC147C" w:rsidRPr="00CC147C">
        <w:t>11.55%, 23.15%, and 24.62%</w:t>
      </w:r>
      <w:r w:rsidR="00EA5436">
        <w:t>}, and {</w:t>
      </w:r>
      <w:ins w:id="1" w:author="李俊儒" w:date="2022-04-18T17:03:00Z">
        <w:r w:rsidR="001533F4" w:rsidRPr="001533F4">
          <w:t>9.08</w:t>
        </w:r>
      </w:ins>
      <w:r w:rsidR="00EA5436">
        <w:t xml:space="preserve">%, </w:t>
      </w:r>
      <w:ins w:id="2" w:author="李俊儒" w:date="2022-04-18T17:03:00Z">
        <w:r w:rsidR="001533F4" w:rsidRPr="001533F4">
          <w:t>17.21</w:t>
        </w:r>
      </w:ins>
      <w:r w:rsidR="00EA5436">
        <w:t xml:space="preserve">%, </w:t>
      </w:r>
      <w:ins w:id="3" w:author="李俊儒" w:date="2022-04-18T17:03:00Z">
        <w:r w:rsidR="001533F4" w:rsidRPr="001533F4">
          <w:t>18.00</w:t>
        </w:r>
      </w:ins>
      <w:r w:rsidR="00EA5436">
        <w:t xml:space="preserve">%} BD-rate reductions for {Y, </w:t>
      </w:r>
      <w:proofErr w:type="spellStart"/>
      <w:r w:rsidR="00EA5436">
        <w:t>Cb</w:t>
      </w:r>
      <w:proofErr w:type="spellEnd"/>
      <w:r w:rsidR="00EA5436">
        <w:t>, Cr} components, under AI, RA, and LDB configurations, respectively.</w:t>
      </w:r>
    </w:p>
    <w:p w14:paraId="7D2AC1F0" w14:textId="08BEE15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613824A" w14:textId="2878BDAA" w:rsidR="005E249B" w:rsidRDefault="005E249B" w:rsidP="004234F0">
      <w:pPr>
        <w:rPr>
          <w:szCs w:val="22"/>
          <w:lang w:val="en-CA" w:eastAsia="zh-CN"/>
        </w:rPr>
      </w:pPr>
      <w:r>
        <w:rPr>
          <w:lang w:val="en-CA" w:eastAsia="zh-CN"/>
        </w:rPr>
        <w:t>A deep learning-based</w:t>
      </w:r>
      <w:r w:rsidRPr="00496AE9">
        <w:rPr>
          <w:lang w:val="en-CA" w:eastAsia="zh-CN"/>
        </w:rPr>
        <w:t xml:space="preserve"> in-loop filtering method</w:t>
      </w:r>
      <w:r>
        <w:rPr>
          <w:lang w:val="en-CA" w:eastAsia="zh-CN"/>
        </w:rPr>
        <w:t xml:space="preserve"> </w:t>
      </w:r>
      <w:r w:rsidR="002412B1">
        <w:rPr>
          <w:lang w:val="en-CA" w:eastAsia="zh-CN"/>
        </w:rPr>
        <w:t xml:space="preserve">is </w:t>
      </w:r>
      <w:r>
        <w:rPr>
          <w:lang w:val="en-CA" w:eastAsia="zh-CN"/>
        </w:rPr>
        <w:t>presented in JVET-</w:t>
      </w:r>
      <w:r w:rsidR="00A05EC0">
        <w:rPr>
          <w:lang w:val="en-CA" w:eastAsia="zh-CN"/>
        </w:rPr>
        <w:t>Z</w:t>
      </w:r>
      <w:r w:rsidR="000C24CE">
        <w:rPr>
          <w:lang w:val="en-CA" w:eastAsia="zh-CN"/>
        </w:rPr>
        <w:t>0112</w:t>
      </w:r>
      <w:r>
        <w:rPr>
          <w:lang w:val="en-CA" w:eastAsia="zh-CN"/>
        </w:rPr>
        <w:t xml:space="preserve"> </w:t>
      </w:r>
      <w:r w:rsidR="00706C66">
        <w:rPr>
          <w:lang w:val="en-CA" w:eastAsia="zh-CN"/>
        </w:rPr>
        <w:fldChar w:fldCharType="begin"/>
      </w:r>
      <w:r w:rsidR="00706C66">
        <w:rPr>
          <w:lang w:val="en-CA" w:eastAsia="zh-CN"/>
        </w:rPr>
        <w:instrText xml:space="preserve"> REF _Ref83763317 \r \h </w:instrText>
      </w:r>
      <w:r w:rsidR="00706C66">
        <w:rPr>
          <w:lang w:val="en-CA" w:eastAsia="zh-CN"/>
        </w:rPr>
      </w:r>
      <w:r w:rsidR="00706C66">
        <w:rPr>
          <w:lang w:val="en-CA" w:eastAsia="zh-CN"/>
        </w:rPr>
        <w:fldChar w:fldCharType="separate"/>
      </w:r>
      <w:r w:rsidR="00706C66">
        <w:rPr>
          <w:lang w:val="en-CA" w:eastAsia="zh-CN"/>
        </w:rPr>
        <w:t>[1]</w:t>
      </w:r>
      <w:r w:rsidR="00706C66">
        <w:rPr>
          <w:lang w:val="en-CA" w:eastAsia="zh-CN"/>
        </w:rPr>
        <w:fldChar w:fldCharType="end"/>
      </w:r>
      <w:r>
        <w:rPr>
          <w:lang w:val="en-CA" w:eastAsia="zh-CN"/>
        </w:rPr>
        <w:t xml:space="preserve">. However, the filtering procedure is not considered in the RDO process. </w:t>
      </w:r>
      <w:r w:rsidR="00EA5436">
        <w:rPr>
          <w:rFonts w:hint="eastAsia"/>
          <w:szCs w:val="22"/>
          <w:lang w:val="en-CA" w:eastAsia="zh-CN"/>
        </w:rPr>
        <w:t>I</w:t>
      </w:r>
      <w:r w:rsidR="00EA5436">
        <w:rPr>
          <w:szCs w:val="22"/>
          <w:lang w:val="en-CA" w:eastAsia="zh-CN"/>
        </w:rPr>
        <w:t xml:space="preserve">n this proposal, </w:t>
      </w:r>
      <w:r w:rsidR="00E1714B">
        <w:rPr>
          <w:szCs w:val="22"/>
          <w:lang w:val="en-CA" w:eastAsia="zh-CN"/>
        </w:rPr>
        <w:t>CNN-based filter</w:t>
      </w:r>
      <w:r w:rsidR="002450FC">
        <w:rPr>
          <w:szCs w:val="22"/>
          <w:lang w:val="en-CA" w:eastAsia="zh-CN"/>
        </w:rPr>
        <w:t>ing</w:t>
      </w:r>
      <w:r w:rsidR="00E1714B">
        <w:rPr>
          <w:szCs w:val="22"/>
          <w:lang w:val="en-CA" w:eastAsia="zh-CN"/>
        </w:rPr>
        <w:t xml:space="preserve"> is </w:t>
      </w:r>
      <w:r w:rsidR="002450FC">
        <w:rPr>
          <w:szCs w:val="22"/>
          <w:lang w:val="en-CA" w:eastAsia="zh-CN"/>
        </w:rPr>
        <w:t xml:space="preserve">integrated </w:t>
      </w:r>
      <w:r w:rsidR="00E1714B">
        <w:rPr>
          <w:szCs w:val="22"/>
          <w:lang w:val="en-CA" w:eastAsia="zh-CN"/>
        </w:rPr>
        <w:t>in</w:t>
      </w:r>
      <w:r w:rsidR="002450FC">
        <w:rPr>
          <w:szCs w:val="22"/>
          <w:lang w:val="en-CA" w:eastAsia="zh-CN"/>
        </w:rPr>
        <w:t>to</w:t>
      </w:r>
      <w:r w:rsidR="00E1714B">
        <w:rPr>
          <w:szCs w:val="22"/>
          <w:lang w:val="en-CA" w:eastAsia="zh-CN"/>
        </w:rPr>
        <w:t xml:space="preserve"> the RDO process </w:t>
      </w:r>
      <w:r w:rsidR="00F56FC1">
        <w:rPr>
          <w:szCs w:val="22"/>
          <w:lang w:val="en-CA" w:eastAsia="zh-CN"/>
        </w:rPr>
        <w:t xml:space="preserve">for </w:t>
      </w:r>
      <w:r w:rsidR="002450FC">
        <w:rPr>
          <w:szCs w:val="22"/>
          <w:lang w:val="en-CA" w:eastAsia="zh-CN"/>
        </w:rPr>
        <w:t>a better estimation of RD cost</w:t>
      </w:r>
      <w:r w:rsidR="00F56FC1">
        <w:rPr>
          <w:szCs w:val="22"/>
          <w:lang w:val="en-CA" w:eastAsia="zh-CN"/>
        </w:rPr>
        <w:t xml:space="preserve"> when </w:t>
      </w:r>
      <w:r w:rsidR="00F56FC1">
        <w:rPr>
          <w:lang w:val="en-CA" w:eastAsia="zh-CN"/>
        </w:rPr>
        <w:t>deep learning-based</w:t>
      </w:r>
      <w:r w:rsidR="00F56FC1" w:rsidRPr="00496AE9">
        <w:rPr>
          <w:lang w:val="en-CA" w:eastAsia="zh-CN"/>
        </w:rPr>
        <w:t xml:space="preserve"> in-loop filtering</w:t>
      </w:r>
      <w:r w:rsidR="00F56FC1">
        <w:rPr>
          <w:lang w:val="en-CA" w:eastAsia="zh-CN"/>
        </w:rPr>
        <w:t xml:space="preserve"> is used</w:t>
      </w:r>
      <w:r w:rsidR="00E1714B">
        <w:rPr>
          <w:szCs w:val="22"/>
          <w:lang w:val="en-CA" w:eastAsia="zh-CN"/>
        </w:rPr>
        <w:t xml:space="preserve">. </w:t>
      </w:r>
    </w:p>
    <w:p w14:paraId="56DC9825" w14:textId="77777777" w:rsidR="005E249B" w:rsidRDefault="005E249B" w:rsidP="005E249B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2CD8D5B" w14:textId="32FD50F0" w:rsidR="005E249B" w:rsidRDefault="005E249B" w:rsidP="005E249B">
      <w:pPr>
        <w:rPr>
          <w:lang w:val="en-CA" w:eastAsia="zh-CN"/>
        </w:rPr>
      </w:pPr>
      <w:r>
        <w:rPr>
          <w:lang w:val="en-CA" w:eastAsia="zh-CN"/>
        </w:rPr>
        <w:t xml:space="preserve">It is proposed that CNN-based filtering is involved during the partitioning mode selection. In particular, the samples obtained after CNN-based filtering are compared with original samples to calculate the distortion. The optimal partitioning mode is then selected based on the refined rate-distortion (RD) cost. </w:t>
      </w:r>
    </w:p>
    <w:p w14:paraId="347095D2" w14:textId="08583373" w:rsidR="005E249B" w:rsidRPr="000C627A" w:rsidRDefault="005E249B" w:rsidP="004234F0">
      <w:pPr>
        <w:rPr>
          <w:lang w:val="en-CA"/>
        </w:rPr>
      </w:pPr>
      <w:r>
        <w:rPr>
          <w:lang w:val="en-CA" w:eastAsia="zh-CN"/>
        </w:rPr>
        <w:t>To reduce the complexity incurred from applying CNN-based filtering during RDO stage, several fast algorithms are proposed. First, a simplified version of CNN models is additionally trained and used in the RD stage</w:t>
      </w:r>
      <w:r w:rsidR="00F30847">
        <w:rPr>
          <w:lang w:val="en-CA" w:eastAsia="zh-CN"/>
        </w:rPr>
        <w:t xml:space="preserve"> </w:t>
      </w:r>
      <w:r w:rsidR="00F30847">
        <w:rPr>
          <w:rFonts w:hint="eastAsia"/>
          <w:lang w:val="en-CA" w:eastAsia="zh-CN"/>
        </w:rPr>
        <w:t>where</w:t>
      </w:r>
      <w:r w:rsidR="00F30847">
        <w:rPr>
          <w:lang w:val="en-CA" w:eastAsia="zh-CN"/>
        </w:rPr>
        <w:t xml:space="preserve"> the simplified models</w:t>
      </w:r>
      <w:r w:rsidR="00DF4565">
        <w:rPr>
          <w:lang w:val="en-CA" w:eastAsia="zh-CN"/>
        </w:rPr>
        <w:t xml:space="preserve"> are same with that in JVET-X0084 </w:t>
      </w:r>
      <w:r w:rsidR="0001061B">
        <w:rPr>
          <w:lang w:val="en-CA" w:eastAsia="zh-CN"/>
        </w:rPr>
        <w:fldChar w:fldCharType="begin"/>
      </w:r>
      <w:r w:rsidR="0001061B">
        <w:rPr>
          <w:lang w:val="en-CA" w:eastAsia="zh-CN"/>
        </w:rPr>
        <w:instrText xml:space="preserve"> REF _Ref100610673 \r \h </w:instrText>
      </w:r>
      <w:r w:rsidR="0001061B">
        <w:rPr>
          <w:lang w:val="en-CA" w:eastAsia="zh-CN"/>
        </w:rPr>
      </w:r>
      <w:r w:rsidR="0001061B">
        <w:rPr>
          <w:lang w:val="en-CA" w:eastAsia="zh-CN"/>
        </w:rPr>
        <w:fldChar w:fldCharType="separate"/>
      </w:r>
      <w:r w:rsidR="00F30A7A">
        <w:rPr>
          <w:lang w:val="en-CA" w:eastAsia="zh-CN"/>
        </w:rPr>
        <w:t>[2]</w:t>
      </w:r>
      <w:r w:rsidR="0001061B">
        <w:rPr>
          <w:lang w:val="en-CA" w:eastAsia="zh-CN"/>
        </w:rPr>
        <w:fldChar w:fldCharType="end"/>
      </w:r>
      <w:ins w:id="4" w:author="李俊儒" w:date="2022-04-20T20:28:00Z">
        <w:r w:rsidR="00805517">
          <w:rPr>
            <w:lang w:val="en-CA" w:eastAsia="zh-CN"/>
          </w:rPr>
          <w:fldChar w:fldCharType="begin"/>
        </w:r>
        <w:r w:rsidR="00805517">
          <w:rPr>
            <w:lang w:val="en-CA" w:eastAsia="zh-CN"/>
          </w:rPr>
          <w:instrText xml:space="preserve"> REF _Ref101378903 \r \h </w:instrText>
        </w:r>
      </w:ins>
      <w:r w:rsidR="00805517">
        <w:rPr>
          <w:lang w:val="en-CA" w:eastAsia="zh-CN"/>
        </w:rPr>
      </w:r>
      <w:r w:rsidR="00805517">
        <w:rPr>
          <w:lang w:val="en-CA" w:eastAsia="zh-CN"/>
        </w:rPr>
        <w:fldChar w:fldCharType="separate"/>
      </w:r>
      <w:ins w:id="5" w:author="李俊儒" w:date="2022-04-20T20:28:00Z">
        <w:r w:rsidR="00805517">
          <w:rPr>
            <w:lang w:val="en-CA" w:eastAsia="zh-CN"/>
          </w:rPr>
          <w:t>[7]</w:t>
        </w:r>
        <w:r w:rsidR="00805517">
          <w:rPr>
            <w:lang w:val="en-CA" w:eastAsia="zh-CN"/>
          </w:rPr>
          <w:fldChar w:fldCharType="end"/>
        </w:r>
      </w:ins>
      <w:r>
        <w:rPr>
          <w:lang w:val="en-CA" w:eastAsia="zh-CN"/>
        </w:rPr>
        <w:t xml:space="preserve">. </w:t>
      </w:r>
      <w:r>
        <w:rPr>
          <w:szCs w:val="22"/>
          <w:lang w:val="en-CA"/>
        </w:rPr>
        <w:t xml:space="preserve">The CNN architecture used in the RDO process is presented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lang w:val="en-CA" w:eastAsia="zh-CN"/>
        </w:rPr>
        <w:t xml:space="preserve">Second, only one filter is included in the RDO process without considering filter selection. </w:t>
      </w:r>
      <w:r w:rsidR="00FD0850">
        <w:rPr>
          <w:lang w:val="en-CA" w:eastAsia="zh-CN"/>
        </w:rPr>
        <w:t>Finally</w:t>
      </w:r>
      <w:r>
        <w:rPr>
          <w:lang w:val="en-CA" w:eastAsia="zh-CN"/>
        </w:rPr>
        <w:t xml:space="preserve">, the proposed technique is only applied to the coding units with height and width no larger than 64. </w:t>
      </w:r>
    </w:p>
    <w:p w14:paraId="6B12B3C1" w14:textId="3C0D8D45" w:rsidR="00814A73" w:rsidRDefault="00814A73" w:rsidP="000C627A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6EF155BF" wp14:editId="01BC9A17">
            <wp:extent cx="4098471" cy="1034251"/>
            <wp:effectExtent l="0" t="0" r="381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3584" cy="103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72908" w14:textId="6B5361E5" w:rsidR="00762ED1" w:rsidRPr="00814A73" w:rsidRDefault="00762ED1" w:rsidP="00762ED1">
      <w:pPr>
        <w:jc w:val="center"/>
        <w:rPr>
          <w:lang w:val="en-CA" w:eastAsia="zh-CN"/>
        </w:rPr>
      </w:pPr>
    </w:p>
    <w:p w14:paraId="2118D5E0" w14:textId="0E5F566B" w:rsidR="00762ED1" w:rsidRDefault="00762ED1" w:rsidP="004234F0">
      <w:pPr>
        <w:rPr>
          <w:i/>
          <w:iCs/>
        </w:rPr>
      </w:pPr>
      <w:bookmarkStart w:id="6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6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CNN filter</w:t>
      </w:r>
      <w:r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405C0C6D" w14:textId="77777777" w:rsidR="00B23ECF" w:rsidRDefault="00B23ECF" w:rsidP="004234F0">
      <w:pPr>
        <w:rPr>
          <w:lang w:eastAsia="zh-CN"/>
        </w:rPr>
      </w:pPr>
    </w:p>
    <w:p w14:paraId="7A82F0D4" w14:textId="182FCA91" w:rsidR="003319D6" w:rsidRDefault="00B23ECF" w:rsidP="004234F0">
      <w:r>
        <w:rPr>
          <w:lang w:eastAsia="zh-CN"/>
        </w:rPr>
        <w:t xml:space="preserve">As shown in the subsection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_Ref84538071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2.1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_Ref84538083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2.2</w:t>
      </w:r>
      <w:r>
        <w:rPr>
          <w:lang w:eastAsia="zh-CN"/>
        </w:rPr>
        <w:fldChar w:fldCharType="end"/>
      </w:r>
      <w:r>
        <w:rPr>
          <w:lang w:eastAsia="zh-CN"/>
        </w:rPr>
        <w:t>, t</w:t>
      </w:r>
      <w:r w:rsidR="00AA358C">
        <w:rPr>
          <w:lang w:eastAsia="zh-CN"/>
        </w:rPr>
        <w:t>he inference and training processes</w:t>
      </w:r>
      <w:r w:rsidR="00F47000">
        <w:rPr>
          <w:lang w:eastAsia="zh-CN"/>
        </w:rPr>
        <w:t xml:space="preserve"> </w:t>
      </w:r>
      <w:r w:rsidR="00F03EED">
        <w:rPr>
          <w:lang w:eastAsia="zh-CN"/>
        </w:rPr>
        <w:t xml:space="preserve">of models </w:t>
      </w:r>
      <w:r w:rsidR="00AA358C">
        <w:rPr>
          <w:lang w:eastAsia="zh-CN"/>
        </w:rPr>
        <w:t xml:space="preserve">are same </w:t>
      </w:r>
      <w:r w:rsidR="002C30E6">
        <w:rPr>
          <w:lang w:eastAsia="zh-CN"/>
        </w:rPr>
        <w:t xml:space="preserve">as </w:t>
      </w:r>
      <w:r w:rsidR="00401BF4">
        <w:rPr>
          <w:lang w:eastAsia="zh-CN"/>
        </w:rPr>
        <w:t>thos</w:t>
      </w:r>
      <w:r w:rsidR="00EB5607">
        <w:rPr>
          <w:lang w:eastAsia="zh-CN"/>
        </w:rPr>
        <w:t>e</w:t>
      </w:r>
      <w:r w:rsidR="00401BF4">
        <w:rPr>
          <w:lang w:eastAsia="zh-CN"/>
        </w:rPr>
        <w:t xml:space="preserve"> in </w:t>
      </w:r>
      <w:ins w:id="7" w:author="李俊儒" w:date="2022-04-20T20:43:00Z">
        <w:r w:rsidR="00246F99">
          <w:rPr>
            <w:lang w:val="en-CA" w:eastAsia="zh-CN"/>
          </w:rPr>
          <w:t>JVET-Z0112</w:t>
        </w:r>
      </w:ins>
      <w:del w:id="8" w:author="李俊儒" w:date="2022-04-20T20:43:00Z">
        <w:r w:rsidR="00401BF4" w:rsidDel="00246F99">
          <w:rPr>
            <w:lang w:eastAsia="zh-CN"/>
          </w:rPr>
          <w:delText>JVET-</w:delText>
        </w:r>
        <w:r w:rsidR="00417553" w:rsidDel="00246F99">
          <w:rPr>
            <w:lang w:val="en-CA" w:eastAsia="zh-CN"/>
          </w:rPr>
          <w:delText>X0084</w:delText>
        </w:r>
      </w:del>
      <w:r w:rsidR="00EB5607">
        <w:rPr>
          <w:lang w:val="en-CA" w:eastAsia="zh-CN"/>
        </w:rPr>
        <w:t>.</w:t>
      </w:r>
    </w:p>
    <w:p w14:paraId="04FE4285" w14:textId="77777777" w:rsidR="00DE3A9A" w:rsidRDefault="00DE3A9A" w:rsidP="00DE3A9A">
      <w:pPr>
        <w:pStyle w:val="Heading2"/>
        <w:rPr>
          <w:lang w:val="en-CA"/>
        </w:rPr>
      </w:pPr>
      <w:bookmarkStart w:id="9" w:name="_Ref84538071"/>
      <w:r>
        <w:rPr>
          <w:lang w:val="en-CA"/>
        </w:rPr>
        <w:t>Inference</w:t>
      </w:r>
      <w:bookmarkEnd w:id="9"/>
    </w:p>
    <w:p w14:paraId="294A992C" w14:textId="4D168E3F" w:rsidR="00DE3A9A" w:rsidRDefault="00DE3A9A" w:rsidP="00DE3A9A">
      <w:pPr>
        <w:rPr>
          <w:lang w:val="en-CA"/>
        </w:rPr>
      </w:pP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is used for performing the inference of the proposed CNN filters in VTM. The network information in the inference stage is provided in Table 1 as suggested by</w:t>
      </w:r>
      <w:r w:rsidR="00F30A7A">
        <w:rPr>
          <w:lang w:val="en-CA"/>
        </w:rPr>
        <w:t xml:space="preserve"> </w:t>
      </w:r>
      <w:r w:rsidR="00F30A7A">
        <w:rPr>
          <w:lang w:val="en-CA"/>
        </w:rPr>
        <w:fldChar w:fldCharType="begin"/>
      </w:r>
      <w:r w:rsidR="00F30A7A">
        <w:rPr>
          <w:lang w:val="en-CA"/>
        </w:rPr>
        <w:instrText xml:space="preserve"> REF _Ref100610715 \r \h </w:instrText>
      </w:r>
      <w:r w:rsidR="00F30A7A">
        <w:rPr>
          <w:lang w:val="en-CA"/>
        </w:rPr>
      </w:r>
      <w:r w:rsidR="00F30A7A">
        <w:rPr>
          <w:lang w:val="en-CA"/>
        </w:rPr>
        <w:fldChar w:fldCharType="separate"/>
      </w:r>
      <w:r w:rsidR="008E4E22">
        <w:rPr>
          <w:lang w:val="en-CA"/>
        </w:rPr>
        <w:t>[3]</w:t>
      </w:r>
      <w:r w:rsidR="00F30A7A">
        <w:rPr>
          <w:lang w:val="en-CA"/>
        </w:rPr>
        <w:fldChar w:fldCharType="end"/>
      </w:r>
      <w:r>
        <w:rPr>
          <w:lang w:val="en-CA"/>
        </w:rPr>
        <w:t>.</w:t>
      </w:r>
    </w:p>
    <w:p w14:paraId="2DE2F0F2" w14:textId="77777777" w:rsidR="00DE3A9A" w:rsidRDefault="00DE3A9A" w:rsidP="00DE3A9A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等线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E3A9A" w:rsidRPr="00D4419A" w14:paraId="673AE777" w14:textId="77777777" w:rsidTr="00E6468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42441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E3A9A" w:rsidRPr="00D4419A" w14:paraId="2198538E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EBA9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8FE15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E3A9A" w:rsidRPr="00D4419A" w14:paraId="5E0886FB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CA460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D5368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5A71B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E3A9A" w:rsidRPr="00D4419A" w14:paraId="7838A99E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2F32A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515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754B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E3A9A" w:rsidRPr="00D4419A" w14:paraId="56A66ACB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D00FC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349B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401D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E3A9A" w:rsidRPr="00D4419A" w14:paraId="5E804F1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5BCC9B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2E7F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B652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D4419A" w14:paraId="0E34ACF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67F7E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659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6681B" w14:textId="535D57A3" w:rsidR="00DE3A9A" w:rsidRPr="00D4419A" w:rsidRDefault="00A00A85" w:rsidP="00A00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ins w:id="10" w:author="李俊儒" w:date="2022-04-20T20:03:00Z">
              <w:r w:rsidRPr="00A00A85"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t>2.91M/model (4 models)</w:t>
              </w:r>
            </w:ins>
            <w:del w:id="11" w:author="李俊儒" w:date="2022-04-20T20:03:00Z">
              <w:r w:rsidR="00DE3A9A" w:rsidDel="00A00A85"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delText>5.53M/</w:delText>
              </w:r>
              <w:r w:rsidR="00DE3A9A" w:rsidRPr="00680671" w:rsidDel="00A00A85"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delText>model</w:delText>
              </w:r>
              <w:r w:rsidR="00DE3A9A" w:rsidDel="00A00A85"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delText>, 24 models</w:delText>
              </w:r>
            </w:del>
          </w:p>
        </w:tc>
      </w:tr>
      <w:tr w:rsidR="00DE3A9A" w:rsidRPr="00D4419A" w14:paraId="474C4AE6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DCAC25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B93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017E05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E3A9A" w:rsidRPr="00D4419A" w14:paraId="14D4F4F2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E24587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21C12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97E74" w14:textId="2A476D24" w:rsidR="00DE3A9A" w:rsidRPr="003A090A" w:rsidRDefault="00D226F7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12" w:author="李俊儒" w:date="2022-04-20T20:04:00Z">
              <w:r w:rsidRPr="00D226F7">
                <w:rPr>
                  <w:rFonts w:eastAsia="宋体"/>
                  <w:color w:val="000000"/>
                  <w:sz w:val="20"/>
                  <w:lang w:eastAsia="zh-CN"/>
                </w:rPr>
                <w:t xml:space="preserve">11.6MB/model </w:t>
              </w:r>
            </w:ins>
            <w:ins w:id="13" w:author="李俊儒" w:date="2022-04-20T20:05:00Z">
              <w:r w:rsidR="00776D83">
                <w:rPr>
                  <w:rFonts w:eastAsia="宋体"/>
                  <w:color w:val="000000"/>
                  <w:sz w:val="20"/>
                  <w:lang w:eastAsia="zh-CN"/>
                </w:rPr>
                <w:t>(</w:t>
              </w:r>
            </w:ins>
            <w:ins w:id="14" w:author="李俊儒" w:date="2022-04-20T20:04:00Z">
              <w:r w:rsidRPr="00D226F7">
                <w:rPr>
                  <w:rFonts w:eastAsia="宋体"/>
                  <w:color w:val="000000"/>
                  <w:sz w:val="20"/>
                  <w:lang w:eastAsia="zh-CN"/>
                </w:rPr>
                <w:t>4 models</w:t>
              </w:r>
            </w:ins>
            <w:ins w:id="15" w:author="李俊儒" w:date="2022-04-20T20:05:00Z">
              <w:r w:rsidR="00776D83">
                <w:rPr>
                  <w:rFonts w:eastAsia="宋体"/>
                  <w:color w:val="000000"/>
                  <w:sz w:val="20"/>
                  <w:lang w:eastAsia="zh-CN"/>
                </w:rPr>
                <w:t>)</w:t>
              </w:r>
            </w:ins>
            <w:del w:id="16" w:author="李俊儒" w:date="2022-04-20T20:04:00Z">
              <w:r w:rsidR="00DE3A9A" w:rsidDel="00D226F7">
                <w:rPr>
                  <w:rFonts w:eastAsia="宋体"/>
                  <w:color w:val="000000"/>
                  <w:sz w:val="20"/>
                  <w:lang w:eastAsia="zh-CN"/>
                </w:rPr>
                <w:delText>~</w:delText>
              </w:r>
              <w:r w:rsidR="00DE3A9A" w:rsidDel="00D226F7">
                <w:rPr>
                  <w:rFonts w:eastAsia="宋体" w:hint="eastAsia"/>
                  <w:color w:val="000000"/>
                  <w:sz w:val="20"/>
                  <w:lang w:eastAsia="zh-CN"/>
                </w:rPr>
                <w:delText>2</w:delText>
              </w:r>
              <w:r w:rsidR="00DE3A9A" w:rsidDel="00D226F7">
                <w:rPr>
                  <w:rFonts w:eastAsia="宋体"/>
                  <w:color w:val="000000"/>
                  <w:sz w:val="20"/>
                  <w:lang w:eastAsia="zh-CN"/>
                </w:rPr>
                <w:delText>2.1</w:delText>
              </w:r>
              <w:r w:rsidR="00DE3A9A" w:rsidDel="00D226F7">
                <w:rPr>
                  <w:rFonts w:eastAsia="宋体" w:hint="eastAsia"/>
                  <w:color w:val="000000"/>
                  <w:sz w:val="20"/>
                  <w:lang w:eastAsia="zh-CN"/>
                </w:rPr>
                <w:delText>MB</w:delText>
              </w:r>
              <w:r w:rsidR="00DE3A9A" w:rsidDel="00D226F7">
                <w:rPr>
                  <w:rFonts w:eastAsia="宋体"/>
                  <w:color w:val="000000"/>
                  <w:sz w:val="20"/>
                  <w:lang w:eastAsia="zh-CN"/>
                </w:rPr>
                <w:delText>/model</w:delText>
              </w:r>
              <w:r w:rsidR="00DE3A9A" w:rsidDel="00D226F7">
                <w:rPr>
                  <w:rFonts w:eastAsia="宋体" w:hint="eastAsia"/>
                  <w:color w:val="000000"/>
                  <w:sz w:val="20"/>
                  <w:lang w:eastAsia="zh-CN"/>
                </w:rPr>
                <w:delText>，</w:delText>
              </w:r>
              <w:r w:rsidR="00DE3A9A" w:rsidDel="00D226F7">
                <w:rPr>
                  <w:rFonts w:eastAsia="宋体" w:hint="eastAsia"/>
                  <w:color w:val="000000"/>
                  <w:sz w:val="20"/>
                  <w:lang w:eastAsia="zh-CN"/>
                </w:rPr>
                <w:delText>2</w:delText>
              </w:r>
              <w:r w:rsidR="00DE3A9A" w:rsidDel="00D226F7">
                <w:rPr>
                  <w:rFonts w:eastAsia="宋体"/>
                  <w:color w:val="000000"/>
                  <w:sz w:val="20"/>
                  <w:lang w:eastAsia="zh-CN"/>
                </w:rPr>
                <w:delText xml:space="preserve">4 </w:delText>
              </w:r>
              <w:r w:rsidR="00DE3A9A" w:rsidDel="00D226F7">
                <w:rPr>
                  <w:rFonts w:eastAsia="宋体" w:hint="eastAsia"/>
                  <w:color w:val="000000"/>
                  <w:sz w:val="20"/>
                  <w:lang w:eastAsia="zh-CN"/>
                </w:rPr>
                <w:delText>models</w:delText>
              </w:r>
              <w:r w:rsidR="00DE3A9A" w:rsidDel="00D226F7">
                <w:rPr>
                  <w:rFonts w:eastAsia="宋体"/>
                  <w:color w:val="000000"/>
                  <w:sz w:val="20"/>
                  <w:lang w:eastAsia="zh-CN"/>
                </w:rPr>
                <w:delText xml:space="preserve"> in total</w:delText>
              </w:r>
            </w:del>
          </w:p>
        </w:tc>
      </w:tr>
      <w:tr w:rsidR="00DE3A9A" w:rsidRPr="00D4419A" w14:paraId="1994876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5A25C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270F9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4DA38" w14:textId="02BED300" w:rsidR="00DE3A9A" w:rsidRPr="00D4419A" w:rsidRDefault="00D6039B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17" w:author="李俊儒" w:date="2022-04-20T20:05:00Z">
              <w:r w:rsidRPr="00D6039B">
                <w:rPr>
                  <w:rFonts w:eastAsia="宋体"/>
                  <w:color w:val="000000"/>
                  <w:sz w:val="20"/>
                  <w:lang w:eastAsia="zh-CN"/>
                </w:rPr>
                <w:t>1151K/pixel</w:t>
              </w:r>
            </w:ins>
            <w:del w:id="18" w:author="李俊儒" w:date="2022-04-20T20:05:00Z">
              <w:r w:rsidR="00DE3A9A" w:rsidDel="00D6039B">
                <w:rPr>
                  <w:rFonts w:eastAsia="宋体" w:hint="eastAsia"/>
                  <w:color w:val="000000"/>
                  <w:sz w:val="20"/>
                  <w:lang w:eastAsia="zh-CN"/>
                </w:rPr>
                <w:delText>1</w:delText>
              </w:r>
              <w:r w:rsidR="00DE3A9A" w:rsidDel="00D6039B">
                <w:rPr>
                  <w:rFonts w:eastAsia="宋体"/>
                  <w:color w:val="000000"/>
                  <w:sz w:val="20"/>
                  <w:lang w:eastAsia="zh-CN"/>
                </w:rPr>
                <w:delText>.43M/pixel</w:delText>
              </w:r>
            </w:del>
          </w:p>
        </w:tc>
      </w:tr>
      <w:tr w:rsidR="00DE3A9A" w:rsidRPr="00D4419A" w14:paraId="47CE7A54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A4A7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88EE2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4373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D4419A" w14:paraId="43E1229F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7C38D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5ECA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F393" w14:textId="6ABA3BD5" w:rsidR="00DE3A9A" w:rsidRPr="00D4419A" w:rsidRDefault="008E6CC6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19" w:author="李俊儒" w:date="2022-04-20T20:05:00Z">
              <w:r w:rsidRPr="008E6CC6">
                <w:rPr>
                  <w:rFonts w:eastAsia="宋体"/>
                  <w:color w:val="000000"/>
                  <w:sz w:val="20"/>
                  <w:lang w:eastAsia="zh-CN"/>
                </w:rPr>
                <w:t>41+32 for 16-residual block</w:t>
              </w:r>
            </w:ins>
            <w:del w:id="20" w:author="李俊儒" w:date="2022-04-20T20:05:00Z">
              <w:r w:rsidR="00DE3A9A" w:rsidDel="008E6CC6">
                <w:rPr>
                  <w:rFonts w:eastAsia="宋体" w:hint="eastAsia"/>
                  <w:color w:val="000000"/>
                  <w:sz w:val="20"/>
                  <w:lang w:eastAsia="zh-CN"/>
                </w:rPr>
                <w:delText>6</w:delText>
              </w:r>
              <w:r w:rsidR="00DE3A9A" w:rsidDel="008E6CC6">
                <w:rPr>
                  <w:rFonts w:eastAsia="宋体"/>
                  <w:color w:val="000000"/>
                  <w:sz w:val="20"/>
                  <w:lang w:eastAsia="zh-CN"/>
                </w:rPr>
                <w:delText>9+64</w:delText>
              </w:r>
            </w:del>
          </w:p>
        </w:tc>
      </w:tr>
      <w:tr w:rsidR="00DE3A9A" w:rsidRPr="00D4419A" w14:paraId="27F802A4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A0DE5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E5C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F59B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E3A9A" w:rsidRPr="00D4419A" w14:paraId="74F5D065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A246B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40AB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F368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D4419A" w14:paraId="5E7C808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8970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7D0D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81437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E3A9A" w:rsidRPr="00D4419A" w14:paraId="13354E2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BD9A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3D0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03F3" w14:textId="05421768" w:rsidR="00DE3A9A" w:rsidRPr="00F0786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del w:id="21" w:author="李俊儒" w:date="2022-04-20T20:06:00Z">
              <w:r w:rsidDel="00BC3588">
                <w:rPr>
                  <w:rFonts w:eastAsia="宋体"/>
                  <w:color w:val="000000"/>
                  <w:sz w:val="20"/>
                  <w:lang w:eastAsia="zh-CN"/>
                </w:rPr>
                <w:delText>32</w:delText>
              </w:r>
            </w:del>
            <m:oMath>
              <m:r>
                <w:del w:id="22" w:author="李俊儒" w:date="2022-04-20T20:06:00Z">
                  <w:rPr>
                    <w:rFonts w:ascii="Cambria Math" w:eastAsia="宋体" w:hAnsi="Cambria Math"/>
                    <w:color w:val="000000"/>
                    <w:sz w:val="20"/>
                    <w:lang w:eastAsia="zh-CN"/>
                  </w:rPr>
                  <m:t>×</m:t>
                </w:del>
              </m:r>
            </m:oMath>
            <w:del w:id="23" w:author="李俊儒" w:date="2022-04-20T20:06:00Z">
              <w:r w:rsidDel="00BC3588">
                <w:rPr>
                  <w:rFonts w:eastAsia="宋体"/>
                  <w:color w:val="000000"/>
                  <w:sz w:val="20"/>
                  <w:lang w:eastAsia="zh-CN"/>
                </w:rPr>
                <w:delText>32, 64</w:delText>
              </w:r>
            </w:del>
            <m:oMath>
              <m:r>
                <w:del w:id="24" w:author="李俊儒" w:date="2022-04-20T20:06:00Z">
                  <w:rPr>
                    <w:rFonts w:ascii="Cambria Math" w:eastAsia="宋体" w:hAnsi="Cambria Math"/>
                    <w:color w:val="000000"/>
                    <w:sz w:val="20"/>
                    <w:lang w:eastAsia="zh-CN"/>
                  </w:rPr>
                  <m:t>×64</m:t>
                </w:del>
              </m:r>
            </m:oMath>
            <w:del w:id="25" w:author="李俊儒" w:date="2022-04-20T20:06:00Z">
              <w:r w:rsidDel="00BC3588">
                <w:rPr>
                  <w:rFonts w:eastAsia="宋体" w:hint="eastAsia"/>
                  <w:color w:val="000000"/>
                  <w:sz w:val="20"/>
                  <w:lang w:eastAsia="zh-CN"/>
                </w:rPr>
                <w:delText>,</w:delText>
              </w:r>
              <w:r w:rsidDel="00BC3588">
                <w:rPr>
                  <w:rFonts w:eastAsia="宋体"/>
                  <w:color w:val="000000"/>
                  <w:sz w:val="20"/>
                  <w:lang w:eastAsia="zh-CN"/>
                </w:rPr>
                <w:delText xml:space="preserve"> </w:delText>
              </w:r>
            </w:del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E3A9A" w:rsidRPr="00D4419A" w14:paraId="0E9B395B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415F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AE58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F401C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D4419A" w14:paraId="60211757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420F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7373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70D2C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D4419A" w14:paraId="442B4DE4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953F2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67F8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F7513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D4419A" w14:paraId="59709A9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8048F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3CEE5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50513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4FE79A40" w14:textId="77777777" w:rsidR="00DE3A9A" w:rsidRPr="00697332" w:rsidRDefault="00DE3A9A" w:rsidP="00DE3A9A">
      <w:pPr>
        <w:rPr>
          <w:lang w:val="en-CA"/>
        </w:rPr>
      </w:pPr>
    </w:p>
    <w:p w14:paraId="03156BB6" w14:textId="77777777" w:rsidR="00DE3A9A" w:rsidRDefault="00DE3A9A" w:rsidP="00DE3A9A">
      <w:pPr>
        <w:pStyle w:val="Heading2"/>
        <w:rPr>
          <w:lang w:val="en-CA"/>
        </w:rPr>
      </w:pPr>
      <w:bookmarkStart w:id="26" w:name="_Ref84538083"/>
      <w:r>
        <w:rPr>
          <w:lang w:val="en-CA"/>
        </w:rPr>
        <w:t>Training</w:t>
      </w:r>
      <w:bookmarkEnd w:id="26"/>
    </w:p>
    <w:p w14:paraId="67D1CC27" w14:textId="55E015A8" w:rsidR="00DE3A9A" w:rsidRDefault="00DE3A9A" w:rsidP="00DE3A9A">
      <w:pPr>
        <w:rPr>
          <w:szCs w:val="22"/>
          <w:lang w:val="en-CA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platform. The DIV2K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_Ref60061891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B747AE"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 and BVI-DVC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_Ref60061902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8E4E22">
        <w:rPr>
          <w:lang w:val="en-CA"/>
        </w:rPr>
        <w:t>[5]</w:t>
      </w:r>
      <w:r>
        <w:rPr>
          <w:lang w:val="en-CA"/>
        </w:rPr>
        <w:fldChar w:fldCharType="end"/>
      </w:r>
      <w:r>
        <w:rPr>
          <w:lang w:val="en-CA"/>
        </w:rPr>
        <w:t xml:space="preserve"> datasets are adopted to train the CNN filters of I slices and B slices, respectively. Different CNN models are trained to adapt to different QP points. The network information in the training stage is provided in Table 2 as suggested by</w:t>
      </w:r>
      <w:r w:rsidR="002E4389">
        <w:rPr>
          <w:lang w:val="en-CA"/>
        </w:rPr>
        <w:t xml:space="preserve"> </w:t>
      </w:r>
      <w:r w:rsidR="002E4389">
        <w:rPr>
          <w:lang w:val="en-CA"/>
        </w:rPr>
        <w:fldChar w:fldCharType="begin"/>
      </w:r>
      <w:r w:rsidR="002E4389">
        <w:rPr>
          <w:lang w:val="en-CA"/>
        </w:rPr>
        <w:instrText xml:space="preserve"> REF _Ref100610715 \r \h </w:instrText>
      </w:r>
      <w:r w:rsidR="002E4389">
        <w:rPr>
          <w:lang w:val="en-CA"/>
        </w:rPr>
      </w:r>
      <w:r w:rsidR="002E4389">
        <w:rPr>
          <w:lang w:val="en-CA"/>
        </w:rPr>
        <w:fldChar w:fldCharType="separate"/>
      </w:r>
      <w:r w:rsidR="008E4E22">
        <w:rPr>
          <w:lang w:val="en-CA"/>
        </w:rPr>
        <w:t>[3]</w:t>
      </w:r>
      <w:r w:rsidR="002E4389">
        <w:rPr>
          <w:lang w:val="en-CA"/>
        </w:rPr>
        <w:fldChar w:fldCharType="end"/>
      </w:r>
      <w:r w:rsidRPr="00372E03">
        <w:rPr>
          <w:szCs w:val="22"/>
          <w:lang w:val="en-CA"/>
        </w:rPr>
        <w:t>.</w:t>
      </w:r>
    </w:p>
    <w:p w14:paraId="50C14E73" w14:textId="1409A84D" w:rsidR="00B23ECF" w:rsidRDefault="00B23ECF" w:rsidP="00DE3A9A">
      <w:pPr>
        <w:rPr>
          <w:szCs w:val="22"/>
          <w:lang w:val="en-CA"/>
        </w:rPr>
      </w:pPr>
    </w:p>
    <w:p w14:paraId="518A45AC" w14:textId="728A2E26" w:rsidR="00B23ECF" w:rsidRDefault="00B23ECF" w:rsidP="00DE3A9A">
      <w:pPr>
        <w:rPr>
          <w:szCs w:val="22"/>
          <w:lang w:val="en-CA"/>
        </w:rPr>
      </w:pPr>
    </w:p>
    <w:p w14:paraId="3A196A55" w14:textId="77777777" w:rsidR="00B23ECF" w:rsidRDefault="00B23ECF" w:rsidP="00DE3A9A">
      <w:pPr>
        <w:rPr>
          <w:lang w:val="en-CA" w:eastAsia="zh-CN"/>
        </w:rPr>
      </w:pPr>
    </w:p>
    <w:p w14:paraId="7691E65C" w14:textId="77777777" w:rsidR="00DE3A9A" w:rsidRDefault="00DE3A9A" w:rsidP="00DE3A9A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等线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E3A9A" w:rsidRPr="00D4419A" w14:paraId="53BBAD5B" w14:textId="77777777" w:rsidTr="00E6468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3F415F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E3A9A" w:rsidRPr="00D4419A" w14:paraId="77B7A3A7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65FB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2B949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FC24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E3A9A" w:rsidRPr="00D4419A" w14:paraId="763983F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0E2ECF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9FD4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E5FA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E3A9A" w:rsidRPr="00D4419A" w14:paraId="648DCC77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8911FF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270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E9C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E3A9A" w:rsidRPr="00D4419A" w14:paraId="0F5CE9D9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9CD9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1FED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9584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D4419A" w14:paraId="3BDD5B45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3F0F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0F7D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024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E3A9A" w:rsidRPr="00D4419A" w14:paraId="3897AFB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032FDF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54A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7D6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E3A9A" w:rsidRPr="00D4419A" w14:paraId="25D275E5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3DCA24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90D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24D9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60h/model</w:t>
            </w:r>
          </w:p>
        </w:tc>
      </w:tr>
      <w:tr w:rsidR="00DE3A9A" w:rsidRPr="00D4419A" w14:paraId="15CB4DF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019C99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15B38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551A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E3A9A" w:rsidRPr="00D4419A" w14:paraId="118C9BE8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7BAB38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41B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8B535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TM-11.0 + new MCTF, QP {17, 22, 27, 32, 37, 42}</w:t>
            </w:r>
          </w:p>
        </w:tc>
      </w:tr>
      <w:tr w:rsidR="00DE3A9A" w:rsidRPr="00D4419A" w14:paraId="4601D926" w14:textId="77777777" w:rsidTr="00E6468B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A45CB1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D8AA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CD2DA" w14:textId="77777777" w:rsidR="00DE3A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E3A9A" w:rsidRPr="00D4419A" w14:paraId="3E8C86EF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46C7B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2972D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E9A2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D4419A" w14:paraId="6FE8E75C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164A7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2EB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0DADC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D4419A" w14:paraId="7E1B66EF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00B28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DB37F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BC96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E3A9A" w:rsidRPr="00D4419A" w14:paraId="31AFCECE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8E744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131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1344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E3A9A" w:rsidRPr="00D4419A" w14:paraId="2F74F2A9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D7919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79C3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B2B32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DE3A9A" w:rsidRPr="00D4419A" w14:paraId="6662921C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DFA89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3C0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AADD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D4419A" w14:paraId="7052C3A6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C345B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6E63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49205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DE3A9A" w:rsidRPr="00D4419A" w14:paraId="1FCAC7B7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289EA2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72E8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7281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D4419A" w14:paraId="3DA8D6C1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5C6F87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F62C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EDA39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E6AF3EF" w14:textId="77777777" w:rsidR="00DE3A9A" w:rsidRPr="00DD656E" w:rsidRDefault="00DE3A9A" w:rsidP="004234F0"/>
    <w:p w14:paraId="1F008003" w14:textId="77777777" w:rsidR="00EA5436" w:rsidRDefault="00EA5436" w:rsidP="00EA5436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93881CF" w14:textId="2B11FA02" w:rsidR="00BC646D" w:rsidRDefault="00EA5436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proposed</w:t>
      </w:r>
      <w:r>
        <w:rPr>
          <w:lang w:val="en-CA" w:eastAsia="zh-CN"/>
        </w:rPr>
        <w:t xml:space="preserve"> </w:t>
      </w:r>
      <w:r>
        <w:rPr>
          <w:lang w:eastAsia="zh-CN"/>
        </w:rPr>
        <w:t>method is tested according to the common test conditions defined in</w:t>
      </w:r>
      <w:r w:rsidR="00F30A7A">
        <w:rPr>
          <w:lang w:eastAsia="zh-CN"/>
        </w:rPr>
        <w:t xml:space="preserve"> </w:t>
      </w:r>
      <w:r w:rsidR="00F30A7A">
        <w:rPr>
          <w:lang w:eastAsia="zh-CN"/>
        </w:rPr>
        <w:fldChar w:fldCharType="begin"/>
      </w:r>
      <w:r w:rsidR="00F30A7A">
        <w:rPr>
          <w:lang w:eastAsia="zh-CN"/>
        </w:rPr>
        <w:instrText xml:space="preserve"> REF _Ref100610715 \r \h </w:instrText>
      </w:r>
      <w:r w:rsidR="00F30A7A">
        <w:rPr>
          <w:lang w:eastAsia="zh-CN"/>
        </w:rPr>
      </w:r>
      <w:r w:rsidR="00F30A7A">
        <w:rPr>
          <w:lang w:eastAsia="zh-CN"/>
        </w:rPr>
        <w:fldChar w:fldCharType="separate"/>
      </w:r>
      <w:r w:rsidR="00B747AE">
        <w:rPr>
          <w:lang w:eastAsia="zh-CN"/>
        </w:rPr>
        <w:t>[3]</w:t>
      </w:r>
      <w:r w:rsidR="00F30A7A">
        <w:rPr>
          <w:lang w:eastAsia="zh-CN"/>
        </w:rPr>
        <w:fldChar w:fldCharType="end"/>
      </w:r>
      <w:r>
        <w:rPr>
          <w:lang w:eastAsia="zh-CN"/>
        </w:rPr>
        <w:t>.</w:t>
      </w:r>
      <w:r w:rsidR="00C806FF">
        <w:rPr>
          <w:lang w:eastAsia="zh-CN"/>
        </w:rPr>
        <w:t xml:space="preserve"> </w:t>
      </w:r>
      <w:r w:rsidR="001B4552">
        <w:rPr>
          <w:lang w:eastAsia="zh-CN"/>
        </w:rPr>
        <w:t xml:space="preserve">The </w:t>
      </w:r>
      <w:r w:rsidR="00C806FF">
        <w:rPr>
          <w:lang w:eastAsia="zh-CN"/>
        </w:rPr>
        <w:t>t</w:t>
      </w:r>
      <w:r>
        <w:rPr>
          <w:lang w:eastAsia="zh-CN"/>
        </w:rPr>
        <w:t xml:space="preserve">est results </w:t>
      </w:r>
      <w:r w:rsidR="001B4552">
        <w:rPr>
          <w:lang w:eastAsia="zh-CN"/>
        </w:rPr>
        <w:t xml:space="preserve">on top of VTM-11.0_nnvc </w:t>
      </w:r>
      <w:r w:rsidR="00F30A7A">
        <w:rPr>
          <w:lang w:eastAsia="zh-CN"/>
        </w:rPr>
        <w:fldChar w:fldCharType="begin"/>
      </w:r>
      <w:r w:rsidR="00F30A7A">
        <w:rPr>
          <w:lang w:eastAsia="zh-CN"/>
        </w:rPr>
        <w:instrText xml:space="preserve"> REF _Ref83763210 \r \h </w:instrText>
      </w:r>
      <w:r w:rsidR="00F30A7A">
        <w:rPr>
          <w:lang w:eastAsia="zh-CN"/>
        </w:rPr>
      </w:r>
      <w:r w:rsidR="00F30A7A">
        <w:rPr>
          <w:lang w:eastAsia="zh-CN"/>
        </w:rPr>
        <w:fldChar w:fldCharType="separate"/>
      </w:r>
      <w:r w:rsidR="00B747AE">
        <w:rPr>
          <w:lang w:eastAsia="zh-CN"/>
        </w:rPr>
        <w:t>[6]</w:t>
      </w:r>
      <w:r w:rsidR="00F30A7A">
        <w:rPr>
          <w:lang w:eastAsia="zh-CN"/>
        </w:rPr>
        <w:fldChar w:fldCharType="end"/>
      </w:r>
      <w:r w:rsidR="001B4552">
        <w:rPr>
          <w:lang w:eastAsia="zh-CN"/>
        </w:rPr>
        <w:t xml:space="preserve"> </w:t>
      </w:r>
      <w:r>
        <w:rPr>
          <w:lang w:eastAsia="zh-CN"/>
        </w:rPr>
        <w:t xml:space="preserve">are shown in </w:t>
      </w:r>
      <w:r w:rsidR="00F03EED">
        <w:rPr>
          <w:lang w:eastAsia="zh-CN"/>
        </w:rPr>
        <w:t xml:space="preserve">Table 3 </w:t>
      </w:r>
      <w:r>
        <w:rPr>
          <w:lang w:eastAsia="zh-CN"/>
        </w:rPr>
        <w:t xml:space="preserve">~ Table </w:t>
      </w:r>
      <w:r w:rsidR="00F03EED">
        <w:rPr>
          <w:lang w:eastAsia="zh-CN"/>
        </w:rPr>
        <w:t>5</w:t>
      </w:r>
      <w:r>
        <w:rPr>
          <w:lang w:eastAsia="zh-CN"/>
        </w:rPr>
        <w:t xml:space="preserve">. Under AI configurations, the proposed method can bring </w:t>
      </w:r>
      <w:r w:rsidR="00247781" w:rsidRPr="00247781">
        <w:rPr>
          <w:lang w:eastAsia="zh-CN"/>
        </w:rPr>
        <w:t>8.85</w:t>
      </w:r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="00BD5ACC" w:rsidRPr="00BD5ACC">
        <w:rPr>
          <w:lang w:eastAsia="zh-CN"/>
        </w:rPr>
        <w:t>21.61</w:t>
      </w:r>
      <w:r w:rsidRPr="00AD3A2A">
        <w:rPr>
          <w:lang w:eastAsia="zh-CN"/>
        </w:rPr>
        <w:t>%</w:t>
      </w:r>
      <w:r>
        <w:rPr>
          <w:lang w:eastAsia="zh-CN"/>
        </w:rPr>
        <w:t xml:space="preserve">, and </w:t>
      </w:r>
      <w:r w:rsidR="00BD5ACC" w:rsidRPr="00BD5ACC">
        <w:rPr>
          <w:lang w:eastAsia="zh-CN"/>
        </w:rPr>
        <w:t>22.73</w:t>
      </w:r>
      <w:r w:rsidRPr="00AD3A2A">
        <w:rPr>
          <w:lang w:eastAsia="zh-CN"/>
        </w:rPr>
        <w:t>%</w:t>
      </w:r>
      <w:r>
        <w:rPr>
          <w:lang w:eastAsia="zh-CN"/>
        </w:rPr>
        <w:t xml:space="preserve"> BD-rate reductions on average for Y, 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proofErr w:type="spellEnd"/>
      <w:r>
        <w:rPr>
          <w:lang w:eastAsia="zh-CN"/>
        </w:rPr>
        <w:t xml:space="preserve">, and Cr, respectively. Under RA configurations, the proposed method can bring </w:t>
      </w:r>
      <w:r w:rsidR="00BD5ACC" w:rsidRPr="00BD5ACC">
        <w:rPr>
          <w:lang w:eastAsia="zh-CN"/>
        </w:rPr>
        <w:t>11.55</w:t>
      </w:r>
      <w:r>
        <w:rPr>
          <w:lang w:eastAsia="zh-CN"/>
        </w:rPr>
        <w:t xml:space="preserve">%, </w:t>
      </w:r>
      <w:r w:rsidR="003206A8" w:rsidRPr="003206A8">
        <w:rPr>
          <w:lang w:eastAsia="zh-CN"/>
        </w:rPr>
        <w:t>23.15</w:t>
      </w:r>
      <w:r>
        <w:rPr>
          <w:lang w:eastAsia="zh-CN"/>
        </w:rPr>
        <w:t xml:space="preserve">%, and </w:t>
      </w:r>
      <w:r w:rsidR="003206A8" w:rsidRPr="003206A8">
        <w:rPr>
          <w:lang w:eastAsia="zh-CN"/>
        </w:rPr>
        <w:t>24.62</w:t>
      </w:r>
      <w:r>
        <w:rPr>
          <w:lang w:eastAsia="zh-CN"/>
        </w:rPr>
        <w:t xml:space="preserve">%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 Under LDB configurat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ons, the proposed method can bring </w:t>
      </w:r>
      <w:ins w:id="27" w:author="李俊儒" w:date="2022-04-18T16:59:00Z">
        <w:r w:rsidR="0040453C" w:rsidRPr="0040453C">
          <w:rPr>
            <w:lang w:eastAsia="zh-CN"/>
          </w:rPr>
          <w:t>9.08</w:t>
        </w:r>
      </w:ins>
      <w:del w:id="28" w:author="李俊儒" w:date="2022-04-18T16:59:00Z">
        <w:r w:rsidR="00C60B43" w:rsidDel="0040453C">
          <w:rPr>
            <w:lang w:eastAsia="zh-CN"/>
          </w:rPr>
          <w:delText>x</w:delText>
        </w:r>
      </w:del>
      <w:r>
        <w:rPr>
          <w:lang w:eastAsia="zh-CN"/>
        </w:rPr>
        <w:t xml:space="preserve">%, </w:t>
      </w:r>
      <w:ins w:id="29" w:author="李俊儒" w:date="2022-04-18T16:59:00Z">
        <w:r w:rsidR="0040453C" w:rsidRPr="0040453C">
          <w:rPr>
            <w:lang w:eastAsia="zh-CN"/>
          </w:rPr>
          <w:t>17.21</w:t>
        </w:r>
      </w:ins>
      <w:del w:id="30" w:author="李俊儒" w:date="2022-04-18T16:59:00Z">
        <w:r w:rsidR="00C60B43" w:rsidDel="0040453C">
          <w:rPr>
            <w:lang w:eastAsia="zh-CN"/>
          </w:rPr>
          <w:delText>x</w:delText>
        </w:r>
      </w:del>
      <w:r>
        <w:rPr>
          <w:lang w:eastAsia="zh-CN"/>
        </w:rPr>
        <w:t xml:space="preserve">%, and </w:t>
      </w:r>
      <w:ins w:id="31" w:author="李俊儒" w:date="2022-04-18T17:00:00Z">
        <w:r w:rsidR="0040453C" w:rsidRPr="0040453C">
          <w:rPr>
            <w:lang w:eastAsia="zh-CN"/>
          </w:rPr>
          <w:t>18.00</w:t>
        </w:r>
      </w:ins>
      <w:del w:id="32" w:author="李俊儒" w:date="2022-04-18T17:00:00Z">
        <w:r w:rsidR="00C60B43" w:rsidDel="0040453C">
          <w:rPr>
            <w:lang w:eastAsia="zh-CN"/>
          </w:rPr>
          <w:delText>x</w:delText>
        </w:r>
      </w:del>
      <w:r>
        <w:rPr>
          <w:lang w:eastAsia="zh-CN"/>
        </w:rPr>
        <w:t xml:space="preserve">%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</w:t>
      </w:r>
      <w:r w:rsidR="00C806FF">
        <w:rPr>
          <w:lang w:eastAsia="zh-CN"/>
        </w:rPr>
        <w:t xml:space="preserve"> </w:t>
      </w:r>
    </w:p>
    <w:p w14:paraId="75F12AE2" w14:textId="38D650C8" w:rsidR="00D2116C" w:rsidRPr="00976436" w:rsidRDefault="00D2116C" w:rsidP="00D21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F03EED">
        <w:rPr>
          <w:lang w:val="en-CA"/>
        </w:rPr>
        <w:t>3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VTM-11.0_nnvc (</w:t>
      </w:r>
      <w:r w:rsidR="00614289">
        <w:rPr>
          <w:rFonts w:eastAsia="等线" w:hint="eastAsia"/>
          <w:lang w:eastAsia="zh-CN"/>
        </w:rPr>
        <w:t>RA</w:t>
      </w:r>
      <w:r>
        <w:rPr>
          <w:rFonts w:eastAsia="等线"/>
          <w:lang w:eastAsia="zh-CN"/>
        </w:rPr>
        <w:t>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273B91" w14:paraId="71C366A7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E698E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0344EE5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D1512" w:rsidRPr="00273B91" w14:paraId="5AE0122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460F1A" w14:textId="77777777" w:rsidR="000D1512" w:rsidRPr="00BC646D" w:rsidRDefault="000D1512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9EA0A0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850739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72DB2A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4EC2B5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907B88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6EA9" w:rsidRPr="00271578" w14:paraId="4CD3B04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65FA0" w14:textId="77777777" w:rsidR="00FC6EA9" w:rsidRPr="00BC646D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E02E7" w14:textId="51D78D69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-10.71%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24CCF" w14:textId="4A967064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-17.84%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96276" w14:textId="48659E69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-21.23%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32ABA" w14:textId="73E2300B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243%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ADD96" w14:textId="61ABA6F8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71154%</w:t>
            </w:r>
          </w:p>
        </w:tc>
      </w:tr>
      <w:tr w:rsidR="00FC6EA9" w:rsidRPr="00271578" w14:paraId="6E090F8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ED6D4" w14:textId="77777777" w:rsidR="00FC6EA9" w:rsidRPr="00BC646D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3F9B7" w14:textId="2DBC1D01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-12.34%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F8C30" w14:textId="47C45A43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-23.08%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1FBCE" w14:textId="50C1B2E3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-25.48%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5FD08" w14:textId="27863F04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240%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8E4A9" w14:textId="1325765D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67696%</w:t>
            </w:r>
          </w:p>
        </w:tc>
      </w:tr>
      <w:tr w:rsidR="00FC6EA9" w:rsidRPr="00271578" w14:paraId="7384FB7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633EA" w14:textId="77777777" w:rsidR="00FC6EA9" w:rsidRPr="00BC646D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4AC3B" w14:textId="2183A444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-11.17%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00E53" w14:textId="3697D845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-25.71%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27D83" w14:textId="013C172D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-25.54%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5F1FE" w14:textId="51CF9077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239%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16A3A" w14:textId="6AE4B950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66446%</w:t>
            </w:r>
          </w:p>
        </w:tc>
      </w:tr>
      <w:tr w:rsidR="00FC6EA9" w:rsidRPr="00271578" w14:paraId="5A25143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F5673" w14:textId="77777777" w:rsidR="00FC6EA9" w:rsidRPr="00BC646D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564C8" w14:textId="7A0B6AA3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-12.05%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7FCD6" w14:textId="5A3023A8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-23.96%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B6FB8" w14:textId="1592EE05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-25.35%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98E61" w14:textId="6C057E0F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219%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80358" w14:textId="126B547C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64809%</w:t>
            </w:r>
          </w:p>
        </w:tc>
      </w:tr>
      <w:tr w:rsidR="00FC6EA9" w:rsidRPr="00271578" w14:paraId="6F16207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858C99" w14:textId="77777777" w:rsidR="00FC6EA9" w:rsidRPr="00BC646D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0F594" w14:textId="7C3D0268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A0AB4" w14:textId="43F14C4D" w:rsidR="00FC6EA9" w:rsidRPr="000C24CE" w:rsidRDefault="00FC6EA9" w:rsidP="00FC6EA9">
            <w:pPr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9705B" w14:textId="430E42F3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85283" w14:textId="38622668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24462" w14:textId="3F8A0B88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FC6EA9" w:rsidRPr="00271578" w14:paraId="105D3AB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E77BC6" w14:textId="77777777" w:rsidR="00FC6EA9" w:rsidRPr="00BC646D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D3F60" w14:textId="68552A15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-11.55%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5300C" w14:textId="724EF740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-23.15%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124F7" w14:textId="233A50C1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-24.62%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BAB8" w14:textId="0D811C59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235%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F1E61" w14:textId="2315DFF3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67165%</w:t>
            </w:r>
          </w:p>
        </w:tc>
      </w:tr>
      <w:tr w:rsidR="00FC6EA9" w:rsidRPr="00157F02" w14:paraId="7CA920B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16EC4" w14:textId="77777777" w:rsidR="00FC6EA9" w:rsidRPr="00BC646D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7220F" w14:textId="59C7F627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-13.44%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27D2E" w14:textId="639F2355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-25.56%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91E7B" w14:textId="12C06F2A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-25.91%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34D8B" w14:textId="5F2F2692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238%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2A6E2" w14:textId="05695B2C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61006%</w:t>
            </w:r>
          </w:p>
        </w:tc>
      </w:tr>
      <w:tr w:rsidR="00FC6EA9" w:rsidRPr="00157F02" w14:paraId="74CC293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7F20D" w14:textId="77777777" w:rsidR="00FC6EA9" w:rsidRPr="00BC646D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059A5" w14:textId="385B92DF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-6.19%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BC005" w14:textId="20DDDD37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-13.53%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258AF" w14:textId="0E3405A4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-14.14%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F562" w14:textId="498A244F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313%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29933" w14:textId="34E1A12F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35448%</w:t>
            </w:r>
          </w:p>
        </w:tc>
      </w:tr>
    </w:tbl>
    <w:p w14:paraId="5757290E" w14:textId="77777777" w:rsidR="00C806FF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45CEEFE7" w14:textId="10E5DA8E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F03EED">
        <w:rPr>
          <w:lang w:val="en-CA"/>
        </w:rPr>
        <w:t>4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VTM-11.0_nnvc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AB0644" w14:paraId="7FA3DC1C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D64763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D7D6BF7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F13CB8" w14:paraId="2708859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402844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8ABFAF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E8982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211810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A4CAC4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3C0CF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2321B" w:rsidRPr="00F13CB8" w14:paraId="3C1BB99D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8C047" w14:textId="77777777" w:rsidR="00E2321B" w:rsidRPr="00BC646D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BA1DC" w14:textId="178FC8BF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D2266" w14:textId="7A503D4C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DAD13" w14:textId="5B752838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58740" w14:textId="3F0DC48A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25175" w14:textId="56F5DC40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E2321B" w:rsidRPr="00F13CB8" w14:paraId="56D61966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AC9A26" w14:textId="77777777" w:rsidR="00E2321B" w:rsidRPr="00BC646D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A2D85" w14:textId="77777777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10489" w14:textId="77777777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7BE9B" w14:textId="36C07E07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81B0D" w14:textId="18BD5C93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273ED" w14:textId="7BEA5871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40453C" w:rsidRPr="00271578" w14:paraId="41D6856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930C6" w14:textId="77777777" w:rsidR="0040453C" w:rsidRPr="00BC646D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F3524" w14:textId="278BC540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3" w:author="李俊儒" w:date="2022-04-18T16:55:00Z">
              <w:r w:rsidRPr="001C3B76">
                <w:rPr>
                  <w:sz w:val="18"/>
                  <w:szCs w:val="18"/>
                </w:rPr>
                <w:t>-8.51%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657AE" w14:textId="381AEE15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4" w:author="李俊儒" w:date="2022-04-18T16:55:00Z">
              <w:r w:rsidRPr="001C3B76">
                <w:rPr>
                  <w:sz w:val="18"/>
                  <w:szCs w:val="18"/>
                </w:rPr>
                <w:t>-16.90%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E917D" w14:textId="7C2C808E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5" w:author="李俊儒" w:date="2022-04-18T16:55:00Z">
              <w:r w:rsidRPr="001C3B76">
                <w:rPr>
                  <w:sz w:val="18"/>
                  <w:szCs w:val="18"/>
                </w:rPr>
                <w:t>-19.13%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05C1A" w14:textId="524CBB20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6" w:author="李俊儒" w:date="2022-04-18T16:55:00Z">
              <w:r w:rsidRPr="001C3B76">
                <w:rPr>
                  <w:color w:val="000000"/>
                  <w:sz w:val="18"/>
                  <w:szCs w:val="18"/>
                </w:rPr>
                <w:t>249%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A164E" w14:textId="64B3980F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7" w:author="李俊儒" w:date="2022-04-18T16:55:00Z">
              <w:r w:rsidRPr="001C3B76">
                <w:rPr>
                  <w:color w:val="000000"/>
                  <w:sz w:val="18"/>
                  <w:szCs w:val="18"/>
                </w:rPr>
                <w:t>67729%</w:t>
              </w:r>
            </w:ins>
          </w:p>
        </w:tc>
      </w:tr>
      <w:tr w:rsidR="00E2321B" w:rsidRPr="00271578" w14:paraId="24B5019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C89CCE" w14:textId="77777777" w:rsidR="00E2321B" w:rsidRPr="00BC646D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74FB" w14:textId="5AAFC1ED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-10.44%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475DD" w14:textId="209B7D60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-17.03%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A46FF" w14:textId="246D9085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-17.02%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288D1" w14:textId="3F4C9BDC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216%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78E25" w14:textId="303B5590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62314%</w:t>
            </w:r>
          </w:p>
        </w:tc>
      </w:tr>
      <w:tr w:rsidR="00E2321B" w:rsidRPr="00271578" w14:paraId="4A64F3B9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A3FF7" w14:textId="77777777" w:rsidR="00E2321B" w:rsidRPr="00BC646D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8B50B" w14:textId="27DDF842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-8.21%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61779" w14:textId="0683941F" w:rsidR="00E2321B" w:rsidRPr="000C24CE" w:rsidRDefault="00E2321B" w:rsidP="00E2321B">
            <w:pPr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-17.97%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F6ACE" w14:textId="3067185A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-17.42%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1F41" w14:textId="601B1238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436%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8BFDB" w14:textId="7C9B15ED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53085%</w:t>
            </w:r>
          </w:p>
        </w:tc>
      </w:tr>
      <w:tr w:rsidR="0040453C" w:rsidRPr="00271578" w14:paraId="7608326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6DEC5" w14:textId="77777777" w:rsidR="0040453C" w:rsidRPr="00BC646D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8AB68" w14:textId="63D7C6A5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8" w:author="李俊儒" w:date="2022-04-18T16:55:00Z">
              <w:r w:rsidRPr="001C3B76">
                <w:rPr>
                  <w:sz w:val="18"/>
                  <w:szCs w:val="18"/>
                </w:rPr>
                <w:t>-</w:t>
              </w:r>
              <w:bookmarkStart w:id="39" w:name="_Hlk101193604"/>
              <w:r w:rsidRPr="001C3B76">
                <w:rPr>
                  <w:sz w:val="18"/>
                  <w:szCs w:val="18"/>
                </w:rPr>
                <w:t>9.08</w:t>
              </w:r>
              <w:bookmarkEnd w:id="39"/>
              <w:r w:rsidRPr="001C3B76">
                <w:rPr>
                  <w:sz w:val="18"/>
                  <w:szCs w:val="18"/>
                </w:rPr>
                <w:t>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49A9B" w14:textId="67EC8813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0" w:author="李俊儒" w:date="2022-04-18T16:55:00Z">
              <w:r w:rsidRPr="001C3B76">
                <w:rPr>
                  <w:sz w:val="18"/>
                  <w:szCs w:val="18"/>
                </w:rPr>
                <w:t>-</w:t>
              </w:r>
              <w:bookmarkStart w:id="41" w:name="_Hlk101193615"/>
              <w:r w:rsidRPr="001C3B76">
                <w:rPr>
                  <w:sz w:val="18"/>
                  <w:szCs w:val="18"/>
                </w:rPr>
                <w:t>17.21</w:t>
              </w:r>
              <w:bookmarkEnd w:id="41"/>
              <w:r w:rsidRPr="001C3B76">
                <w:rPr>
                  <w:sz w:val="18"/>
                  <w:szCs w:val="18"/>
                </w:rPr>
                <w:t>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C26BD" w14:textId="782D1C76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2" w:author="李俊儒" w:date="2022-04-18T16:55:00Z">
              <w:r w:rsidRPr="001C3B76">
                <w:rPr>
                  <w:sz w:val="18"/>
                  <w:szCs w:val="18"/>
                </w:rPr>
                <w:t>-18.00%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71939" w14:textId="75A9D9B8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3" w:author="李俊儒" w:date="2022-04-18T16:55:00Z">
              <w:r w:rsidRPr="001C3B76">
                <w:rPr>
                  <w:color w:val="000000"/>
                  <w:sz w:val="18"/>
                  <w:szCs w:val="18"/>
                </w:rPr>
                <w:t>273%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F5D39" w14:textId="1012559E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4" w:author="李俊儒" w:date="2022-04-18T16:55:00Z">
              <w:r w:rsidRPr="001C3B76">
                <w:rPr>
                  <w:color w:val="000000"/>
                  <w:sz w:val="18"/>
                  <w:szCs w:val="18"/>
                </w:rPr>
                <w:t>61981%</w:t>
              </w:r>
            </w:ins>
          </w:p>
        </w:tc>
      </w:tr>
      <w:tr w:rsidR="00E2321B" w:rsidRPr="00271578" w14:paraId="75875C9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2FD20" w14:textId="77777777" w:rsidR="00E2321B" w:rsidRPr="00BC646D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2BC62" w14:textId="29C9AAB9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-11.61%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1EADE" w14:textId="0503AFB8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-21.17%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C3CD0" w14:textId="2B52DAAE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-19.35%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5BC45" w14:textId="115DAA0F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221%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49290" w14:textId="454F0883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52207%</w:t>
            </w:r>
          </w:p>
        </w:tc>
      </w:tr>
      <w:tr w:rsidR="0040453C" w:rsidRPr="00271578" w14:paraId="14CC67A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7716E" w14:textId="77777777" w:rsidR="0040453C" w:rsidRPr="00BC646D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8817D" w14:textId="01EC529A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5" w:author="李俊儒" w:date="2022-04-18T16:55:00Z">
              <w:r w:rsidRPr="001C3B76">
                <w:rPr>
                  <w:sz w:val="18"/>
                  <w:szCs w:val="18"/>
                </w:rPr>
                <w:t>-5.99%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C5388" w14:textId="62298CEC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6" w:author="李俊儒" w:date="2022-04-18T16:55:00Z">
              <w:r w:rsidRPr="001C3B76">
                <w:rPr>
                  <w:sz w:val="18"/>
                  <w:szCs w:val="18"/>
                </w:rPr>
                <w:t>-10.84%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D47F2" w14:textId="6F1035AA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7" w:author="李俊儒" w:date="2022-04-18T16:55:00Z">
              <w:r w:rsidRPr="001C3B76">
                <w:rPr>
                  <w:sz w:val="18"/>
                  <w:szCs w:val="18"/>
                </w:rPr>
                <w:t>-9.37%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DE9F3" w14:textId="5BE7BC3C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8" w:author="李俊儒" w:date="2022-04-18T16:55:00Z">
              <w:r w:rsidRPr="001C3B76">
                <w:rPr>
                  <w:color w:val="000000"/>
                  <w:sz w:val="18"/>
                  <w:szCs w:val="18"/>
                </w:rPr>
                <w:t>331%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503B7" w14:textId="642D1ED7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9" w:author="李俊儒" w:date="2022-04-18T16:55:00Z">
              <w:r w:rsidRPr="001C3B76">
                <w:rPr>
                  <w:color w:val="000000"/>
                  <w:sz w:val="18"/>
                  <w:szCs w:val="18"/>
                </w:rPr>
                <w:t>33602%</w:t>
              </w:r>
            </w:ins>
          </w:p>
        </w:tc>
      </w:tr>
    </w:tbl>
    <w:p w14:paraId="00B1929E" w14:textId="77777777" w:rsidR="00C806FF" w:rsidRDefault="00C806FF" w:rsidP="00EA48A8">
      <w:pPr>
        <w:jc w:val="center"/>
        <w:rPr>
          <w:lang w:eastAsia="zh-CN"/>
        </w:rPr>
      </w:pPr>
    </w:p>
    <w:p w14:paraId="3752712B" w14:textId="5CFE4184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F03EED">
        <w:rPr>
          <w:lang w:val="en-CA"/>
        </w:rPr>
        <w:t>5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VTM-11.0_nnvc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AD3A2A" w14:paraId="7BAA6F5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C5A2F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AACA107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AD3A2A" w14:paraId="04EBCF1E" w14:textId="77777777" w:rsidTr="002F7BDF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F6395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39CB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F4E86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4603E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D0436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775B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1525" w:rsidRPr="00157F02" w14:paraId="724C7DBF" w14:textId="77777777" w:rsidTr="002F7BDF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55902" w14:textId="77777777" w:rsidR="00881525" w:rsidRPr="00BC646D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6C54B" w14:textId="44EF2FB2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-7.77%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8504" w14:textId="1E99679F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-19.83%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AE230" w14:textId="06714259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-22.72%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42F78" w14:textId="3E7DCCC4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262%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4E0" w14:textId="5F4B3A8D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50005%</w:t>
            </w:r>
          </w:p>
        </w:tc>
      </w:tr>
      <w:tr w:rsidR="00881525" w:rsidRPr="00157F02" w14:paraId="5FDE85B3" w14:textId="77777777" w:rsidTr="002F7BD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1098F" w14:textId="77777777" w:rsidR="00881525" w:rsidRPr="00BC646D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2717" w14:textId="244F67B1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-8.00%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0510E" w14:textId="49314AB3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-21.93%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6CAA" w14:textId="6FB39274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-21.48%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F82C8" w14:textId="299D357E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210%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9285F" w14:textId="7333823F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41299%</w:t>
            </w:r>
          </w:p>
        </w:tc>
      </w:tr>
      <w:tr w:rsidR="00881525" w:rsidRPr="00157F02" w14:paraId="328EF78B" w14:textId="77777777" w:rsidTr="002F7BD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BBFEEA" w14:textId="77777777" w:rsidR="00881525" w:rsidRPr="00BC646D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790A6" w14:textId="3F1AC685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-8.06%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03C6" w14:textId="5D3B1593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-22.59%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AA1C" w14:textId="21B03A4A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-23.23%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0AC38" w14:textId="52B05BA4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208%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B517" w14:textId="09EEB8FF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38360%</w:t>
            </w:r>
          </w:p>
        </w:tc>
      </w:tr>
      <w:tr w:rsidR="00881525" w:rsidRPr="00157F02" w14:paraId="1747ACAB" w14:textId="77777777" w:rsidTr="002F7BD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B4E36" w14:textId="77777777" w:rsidR="00881525" w:rsidRPr="00BC646D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702FB" w14:textId="5B28A003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-9.18%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A10F3" w14:textId="59CE5292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-20.35%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93C34" w14:textId="240FC4F8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-23.37%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76F63" w14:textId="1713D252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189%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8C9F0" w14:textId="18F39AA0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26683%</w:t>
            </w:r>
          </w:p>
        </w:tc>
      </w:tr>
      <w:tr w:rsidR="00881525" w:rsidRPr="00157F02" w14:paraId="67EDC66C" w14:textId="77777777" w:rsidTr="002F7BD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7E39B" w14:textId="77777777" w:rsidR="00881525" w:rsidRPr="00BC646D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F1D0" w14:textId="417C0D33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-11.69%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677BB" w14:textId="307C1499" w:rsidR="00881525" w:rsidRPr="000C24CE" w:rsidRDefault="00881525" w:rsidP="00881525">
            <w:pPr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-23.14%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BF921" w14:textId="5A1336BD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-22.29%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49AC" w14:textId="4AA3FEBC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206%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4076E" w14:textId="425607A9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44978%</w:t>
            </w:r>
          </w:p>
        </w:tc>
      </w:tr>
      <w:tr w:rsidR="00881525" w:rsidRPr="00157F02" w14:paraId="7ADB2483" w14:textId="77777777" w:rsidTr="002F7BDF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217AB" w14:textId="77777777" w:rsidR="00881525" w:rsidRPr="00BC646D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B803C" w14:textId="715C09DE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-8.85%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32F2D" w14:textId="01785EEA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-21.61%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59FBA" w14:textId="3AD25934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-22.73%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55E6" w14:textId="60666D89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211%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51C4A" w14:textId="0F2CC637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38450%</w:t>
            </w:r>
          </w:p>
        </w:tc>
      </w:tr>
      <w:tr w:rsidR="00881525" w:rsidRPr="00157F02" w14:paraId="36903B13" w14:textId="77777777" w:rsidTr="002F7BDF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C06F" w14:textId="77777777" w:rsidR="00881525" w:rsidRPr="00BC646D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4C49B" w14:textId="3F98FFE4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-8.96%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7473F" w14:textId="1B9D6CA1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-20.70%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52D07" w14:textId="6D762327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-22.49%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4A2B" w14:textId="03E6C970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174%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351A6" w14:textId="40CC82C8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22562%</w:t>
            </w:r>
          </w:p>
        </w:tc>
      </w:tr>
      <w:tr w:rsidR="00881525" w:rsidRPr="00157F02" w14:paraId="38B3FAE2" w14:textId="77777777" w:rsidTr="002F7BD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25B6" w14:textId="77777777" w:rsidR="00881525" w:rsidRPr="00BC646D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3D42" w14:textId="2E04A5B8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-5.41%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EF0E" w14:textId="1EBD34A5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-13.75%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6E372" w14:textId="2597234E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-13.52%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73E4" w14:textId="4B20E25C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154%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C5D3" w14:textId="47FAF806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27955%</w:t>
            </w:r>
          </w:p>
        </w:tc>
      </w:tr>
    </w:tbl>
    <w:p w14:paraId="713BC908" w14:textId="7EA452D7" w:rsidR="00EA5436" w:rsidRDefault="00C806FF" w:rsidP="00EA5436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eastAsia="zh-CN"/>
        </w:rPr>
        <w:t xml:space="preserve">Compared with the </w:t>
      </w:r>
      <w:r w:rsidR="00961CC5">
        <w:rPr>
          <w:lang w:eastAsia="zh-CN"/>
        </w:rPr>
        <w:t xml:space="preserve">EE1-1.6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_Ref83763317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B747AE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, experimental results are shown in Table </w:t>
      </w:r>
      <w:r w:rsidR="00F03EED">
        <w:rPr>
          <w:lang w:eastAsia="zh-CN"/>
        </w:rPr>
        <w:t>6</w:t>
      </w:r>
      <w:r>
        <w:rPr>
          <w:lang w:eastAsia="zh-CN"/>
        </w:rPr>
        <w:t xml:space="preserve"> ~ Table </w:t>
      </w:r>
      <w:r w:rsidR="00F03EED">
        <w:rPr>
          <w:lang w:eastAsia="zh-CN"/>
        </w:rPr>
        <w:t>8</w:t>
      </w:r>
      <w:r>
        <w:rPr>
          <w:lang w:eastAsia="zh-CN"/>
        </w:rPr>
        <w:t xml:space="preserve">. Under AI configurations, the proposed method can bring </w:t>
      </w:r>
      <w:bookmarkStart w:id="50" w:name="_Hlk100609277"/>
      <w:r w:rsidR="00A91818" w:rsidRPr="00A91818">
        <w:rPr>
          <w:lang w:eastAsia="zh-CN"/>
        </w:rPr>
        <w:t>0.54</w:t>
      </w:r>
      <w:bookmarkEnd w:id="50"/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="00051B8C" w:rsidRPr="00051B8C">
        <w:rPr>
          <w:lang w:eastAsia="zh-CN"/>
        </w:rPr>
        <w:t>0.23</w:t>
      </w:r>
      <w:r w:rsidRPr="00AD3A2A">
        <w:rPr>
          <w:lang w:eastAsia="zh-CN"/>
        </w:rPr>
        <w:t>%</w:t>
      </w:r>
      <w:r>
        <w:rPr>
          <w:lang w:eastAsia="zh-CN"/>
        </w:rPr>
        <w:t xml:space="preserve">, and </w:t>
      </w:r>
      <w:r w:rsidR="00051B8C" w:rsidRPr="00051B8C">
        <w:rPr>
          <w:lang w:eastAsia="zh-CN"/>
        </w:rPr>
        <w:t>0.29</w:t>
      </w:r>
      <w:r w:rsidRPr="00AD3A2A">
        <w:rPr>
          <w:lang w:eastAsia="zh-CN"/>
        </w:rPr>
        <w:t>%</w:t>
      </w:r>
      <w:r>
        <w:rPr>
          <w:lang w:eastAsia="zh-CN"/>
        </w:rPr>
        <w:t xml:space="preserve"> BD-rate reductions on average for Y, 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proofErr w:type="spellEnd"/>
      <w:r>
        <w:rPr>
          <w:lang w:eastAsia="zh-CN"/>
        </w:rPr>
        <w:t xml:space="preserve">, and Cr, respectively. Under RA configurations, the proposed method can bring </w:t>
      </w:r>
      <w:r w:rsidR="00692655" w:rsidRPr="00CA48F7">
        <w:rPr>
          <w:lang w:eastAsia="zh-CN"/>
        </w:rPr>
        <w:t>0.62</w:t>
      </w:r>
      <w:r w:rsidR="00692655" w:rsidRPr="00AD3A2A">
        <w:rPr>
          <w:lang w:eastAsia="zh-CN"/>
        </w:rPr>
        <w:t>%</w:t>
      </w:r>
      <w:r w:rsidR="00692655">
        <w:rPr>
          <w:lang w:eastAsia="zh-CN"/>
        </w:rPr>
        <w:t>, 0.28</w:t>
      </w:r>
      <w:r w:rsidR="00692655" w:rsidRPr="00AD3A2A">
        <w:rPr>
          <w:lang w:eastAsia="zh-CN"/>
        </w:rPr>
        <w:t>%</w:t>
      </w:r>
      <w:r w:rsidR="00692655">
        <w:rPr>
          <w:lang w:eastAsia="zh-CN"/>
        </w:rPr>
        <w:t>, and 0.25</w:t>
      </w:r>
      <w:r w:rsidR="00692655" w:rsidRPr="00AD3A2A">
        <w:rPr>
          <w:lang w:eastAsia="zh-CN"/>
        </w:rPr>
        <w:t>%</w:t>
      </w:r>
      <w:r>
        <w:rPr>
          <w:lang w:eastAsia="zh-CN"/>
        </w:rPr>
        <w:t xml:space="preserve">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 Under LDB configurat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ons, the proposed method can bring </w:t>
      </w:r>
      <w:ins w:id="51" w:author="李俊儒" w:date="2022-04-18T16:54:00Z">
        <w:r w:rsidR="0040453C" w:rsidRPr="0040453C">
          <w:rPr>
            <w:lang w:eastAsia="zh-CN"/>
          </w:rPr>
          <w:t>0.49</w:t>
        </w:r>
      </w:ins>
      <w:del w:id="52" w:author="李俊儒" w:date="2022-04-18T16:54:00Z">
        <w:r w:rsidDel="0040453C">
          <w:rPr>
            <w:lang w:eastAsia="zh-CN"/>
          </w:rPr>
          <w:delText>x</w:delText>
        </w:r>
      </w:del>
      <w:r>
        <w:rPr>
          <w:lang w:eastAsia="zh-CN"/>
        </w:rPr>
        <w:t xml:space="preserve">%, </w:t>
      </w:r>
      <w:ins w:id="53" w:author="李俊儒" w:date="2022-04-18T16:54:00Z">
        <w:r w:rsidR="0040453C" w:rsidRPr="0040453C">
          <w:rPr>
            <w:lang w:eastAsia="zh-CN"/>
          </w:rPr>
          <w:t>0.19</w:t>
        </w:r>
      </w:ins>
      <w:del w:id="54" w:author="李俊儒" w:date="2022-04-18T16:54:00Z">
        <w:r w:rsidDel="0040453C">
          <w:rPr>
            <w:lang w:eastAsia="zh-CN"/>
          </w:rPr>
          <w:delText>x</w:delText>
        </w:r>
      </w:del>
      <w:r>
        <w:rPr>
          <w:lang w:eastAsia="zh-CN"/>
        </w:rPr>
        <w:t xml:space="preserve">%, and </w:t>
      </w:r>
      <w:ins w:id="55" w:author="李俊儒" w:date="2022-04-18T16:54:00Z">
        <w:r w:rsidR="0040453C" w:rsidRPr="0040453C">
          <w:rPr>
            <w:lang w:eastAsia="zh-CN"/>
          </w:rPr>
          <w:t>0.11</w:t>
        </w:r>
      </w:ins>
      <w:del w:id="56" w:author="李俊儒" w:date="2022-04-18T16:54:00Z">
        <w:r w:rsidDel="0040453C">
          <w:rPr>
            <w:lang w:eastAsia="zh-CN"/>
          </w:rPr>
          <w:delText>x</w:delText>
        </w:r>
      </w:del>
      <w:r>
        <w:rPr>
          <w:lang w:eastAsia="zh-CN"/>
        </w:rPr>
        <w:t xml:space="preserve">%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</w:t>
      </w:r>
    </w:p>
    <w:p w14:paraId="3A94F627" w14:textId="77777777" w:rsidR="00C806FF" w:rsidRDefault="00C806FF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7FB3F687" w14:textId="1B494A0B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>Table</w:t>
      </w:r>
      <w:r>
        <w:rPr>
          <w:lang w:val="en-CA"/>
        </w:rPr>
        <w:t xml:space="preserve"> </w:t>
      </w:r>
      <w:r w:rsidR="00F03EED">
        <w:rPr>
          <w:lang w:val="en-CA"/>
        </w:rPr>
        <w:t>6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 w:rsidR="00156952">
        <w:rPr>
          <w:rFonts w:eastAsia="等线"/>
          <w:lang w:eastAsia="zh-CN"/>
        </w:rPr>
        <w:t>EE1-1.6</w:t>
      </w:r>
      <w:r>
        <w:rPr>
          <w:rFonts w:eastAsia="等线"/>
          <w:lang w:eastAsia="zh-CN"/>
        </w:rPr>
        <w:t>(RA)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273B91" w14:paraId="69845670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059A5F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FFFF5C6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96ADE" w:rsidRPr="00273B91" w14:paraId="7620631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F8A8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26B2A9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A0F788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44D2E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5ADD9B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2AF3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1629D" w:rsidRPr="00271578" w14:paraId="79004A0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879AF7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DDB5D" w14:textId="23AEF6E0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567C3" w14:textId="0A41A3AE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A69BF" w14:textId="1330F573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7B049" w14:textId="5844E8D6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103%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2A993" w14:textId="66A52C16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100%</w:t>
            </w:r>
          </w:p>
        </w:tc>
      </w:tr>
      <w:tr w:rsidR="00D1629D" w:rsidRPr="00271578" w14:paraId="622CB40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6239A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FE505" w14:textId="699939BB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1EB05" w14:textId="3648B0CC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228D7" w14:textId="1DB3513C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563B3" w14:textId="03403D72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E8839" w14:textId="5281FF4D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99%</w:t>
            </w:r>
          </w:p>
        </w:tc>
      </w:tr>
      <w:tr w:rsidR="00D1629D" w:rsidRPr="00271578" w14:paraId="7170D7F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3F2D2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42808" w14:textId="602C125A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08768" w14:textId="15C8EE53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78C14" w14:textId="586BA1A5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5B94D" w14:textId="34251953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102%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2973E" w14:textId="0E494B97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100%</w:t>
            </w:r>
          </w:p>
        </w:tc>
      </w:tr>
      <w:tr w:rsidR="00D1629D" w:rsidRPr="00271578" w14:paraId="1906AC6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9687C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15C2" w14:textId="2CE58971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-0.66%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8B088" w14:textId="7CD6869E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93150" w14:textId="4CF7620B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5B715" w14:textId="49792992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108%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D857B" w14:textId="483C9D41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99%</w:t>
            </w:r>
          </w:p>
        </w:tc>
      </w:tr>
      <w:tr w:rsidR="00D1629D" w:rsidRPr="00271578" w14:paraId="51C296C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10DAC3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FDE51" w14:textId="5869B0EF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09015" w14:textId="69B5B75C" w:rsidR="00D1629D" w:rsidRPr="000C24CE" w:rsidRDefault="00D1629D" w:rsidP="00D1629D">
            <w:pPr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45A7C" w14:textId="7B482BE5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00D42" w14:textId="1AC8EA7A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95806" w14:textId="28D80E95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D1629D" w:rsidRPr="00271578" w14:paraId="7863295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1E22E9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2A1AB" w14:textId="03B42FD1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105F2" w14:textId="329B158E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DF32C" w14:textId="0296BE02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6CC27" w14:textId="6C0408E6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105%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2E6F5" w14:textId="71D645E8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100%</w:t>
            </w:r>
          </w:p>
        </w:tc>
      </w:tr>
      <w:tr w:rsidR="00D1629D" w:rsidRPr="00157F02" w14:paraId="73C2E6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5840A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31F2" w14:textId="4444CAD8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C007B" w14:textId="1E269A29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0.07%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B5A5C" w14:textId="49F4DAA1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0.22%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62F92" w14:textId="5174341E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127%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BDE10" w14:textId="720056BC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108%</w:t>
            </w:r>
          </w:p>
        </w:tc>
      </w:tr>
      <w:tr w:rsidR="00D1629D" w:rsidRPr="00157F02" w14:paraId="57F56055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387CA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4B20A" w14:textId="120C6376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E93F" w14:textId="00504E68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6F7E5" w14:textId="23DCA986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0D626" w14:textId="636046EE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94%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42DFF" w14:textId="7F8E0B19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103%</w:t>
            </w:r>
          </w:p>
        </w:tc>
      </w:tr>
    </w:tbl>
    <w:p w14:paraId="7B7D8EC4" w14:textId="77777777" w:rsidR="00C806FF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ADAF901" w14:textId="65AA4DD4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F03EED">
        <w:rPr>
          <w:lang w:val="en-CA"/>
        </w:rPr>
        <w:t>7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 w:rsidR="00156952">
        <w:rPr>
          <w:rFonts w:eastAsia="等线"/>
          <w:lang w:eastAsia="zh-CN"/>
        </w:rPr>
        <w:t>EE1-1.6</w:t>
      </w:r>
      <w:r>
        <w:rPr>
          <w:rFonts w:eastAsia="等线"/>
          <w:lang w:eastAsia="zh-CN"/>
        </w:rPr>
        <w:t xml:space="preserve">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AB0644" w14:paraId="1D7ABA42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8F6252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0BBBE27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F13CB8" w14:paraId="185B6BD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83286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BC9B8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A6936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719E20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CC04F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69128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1629D" w:rsidRPr="00F13CB8" w14:paraId="5CA6DB1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442B4A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F3950" w14:textId="73F66BBB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6896E" w14:textId="4F8FDBC5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3213E" w14:textId="5CEEFD17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F3105" w14:textId="5770441B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8836E" w14:textId="08F1971B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D1629D" w:rsidRPr="00F13CB8" w14:paraId="3B76B0E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30E4AB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D13C0" w14:textId="77777777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B91FB" w14:textId="77777777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C0CDE" w14:textId="373E8B60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693D0" w14:textId="7575ADED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17371" w14:textId="3E9E44F3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40453C" w:rsidRPr="00271578" w14:paraId="774F7FA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6E9677" w14:textId="77777777" w:rsidR="0040453C" w:rsidRPr="00BC646D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A547A" w14:textId="1D270B69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7" w:author="李俊儒" w:date="2022-04-18T16:53:00Z">
              <w:r w:rsidRPr="001C3B76">
                <w:rPr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78591" w14:textId="7DED7AFB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8" w:author="李俊儒" w:date="2022-04-18T16:53:00Z">
              <w:r w:rsidRPr="001C3B76"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BDCD2" w14:textId="1A93E619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9" w:author="李俊儒" w:date="2022-04-18T16:53:00Z">
              <w:r w:rsidRPr="001C3B76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359A0" w14:textId="36EF0AC0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0" w:author="李俊儒" w:date="2022-04-18T16:53:00Z">
              <w:r w:rsidRPr="001C3B76">
                <w:rPr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23A33" w14:textId="0B7C2E09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1" w:author="李俊儒" w:date="2022-04-18T16:53:00Z">
              <w:r w:rsidRPr="001C3B7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1629D" w:rsidRPr="00271578" w14:paraId="6DBA72C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E134A9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78017" w14:textId="198E4862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9CC0C" w14:textId="027B9007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5AC19" w14:textId="59510767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0.01%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7F65A" w14:textId="1495D05E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115%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2A82C" w14:textId="52675760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100%</w:t>
            </w:r>
          </w:p>
        </w:tc>
      </w:tr>
      <w:tr w:rsidR="00D1629D" w:rsidRPr="00271578" w14:paraId="3C5A092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D2317C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201A9" w14:textId="618FE4AD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69446" w14:textId="6844A2C7" w:rsidR="00D1629D" w:rsidRPr="000C24CE" w:rsidRDefault="00D1629D" w:rsidP="00D1629D">
            <w:pPr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0.14%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32024" w14:textId="2C2595A5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4CF56" w14:textId="38EA9D41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2C9F2" w14:textId="1B9F96F0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100%</w:t>
            </w:r>
          </w:p>
        </w:tc>
      </w:tr>
      <w:tr w:rsidR="0040453C" w:rsidRPr="00271578" w14:paraId="580B78F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1D0403" w14:textId="77777777" w:rsidR="0040453C" w:rsidRPr="00BC646D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68C06" w14:textId="46D28BB7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2" w:author="李俊儒" w:date="2022-04-18T16:53:00Z">
              <w:r w:rsidRPr="001C3B76">
                <w:rPr>
                  <w:color w:val="000000"/>
                  <w:sz w:val="18"/>
                  <w:szCs w:val="18"/>
                </w:rPr>
                <w:t>-</w:t>
              </w:r>
              <w:bookmarkStart w:id="63" w:name="_Hlk101193277"/>
              <w:r w:rsidRPr="001C3B76">
                <w:rPr>
                  <w:color w:val="000000"/>
                  <w:sz w:val="18"/>
                  <w:szCs w:val="18"/>
                </w:rPr>
                <w:t>0.49</w:t>
              </w:r>
              <w:bookmarkEnd w:id="63"/>
              <w:r w:rsidRPr="001C3B7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69D12" w14:textId="1646B9B5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4" w:author="李俊儒" w:date="2022-04-18T16:53:00Z">
              <w:r w:rsidRPr="001C3B76">
                <w:rPr>
                  <w:color w:val="000000"/>
                  <w:sz w:val="18"/>
                  <w:szCs w:val="18"/>
                </w:rPr>
                <w:t>-</w:t>
              </w:r>
              <w:bookmarkStart w:id="65" w:name="_Hlk101193284"/>
              <w:r w:rsidRPr="001C3B76">
                <w:rPr>
                  <w:color w:val="000000"/>
                  <w:sz w:val="18"/>
                  <w:szCs w:val="18"/>
                </w:rPr>
                <w:t>0.19</w:t>
              </w:r>
              <w:bookmarkEnd w:id="65"/>
              <w:r w:rsidRPr="001C3B7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47BAD" w14:textId="324F2082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6" w:author="李俊儒" w:date="2022-04-18T16:53:00Z">
              <w:r w:rsidRPr="001C3B76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98845" w14:textId="209EE735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7" w:author="李俊儒" w:date="2022-04-18T16:53:00Z">
              <w:r w:rsidRPr="001C3B76">
                <w:rPr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D928A" w14:textId="0B1896C7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8" w:author="李俊儒" w:date="2022-04-18T16:53:00Z">
              <w:r w:rsidRPr="001C3B7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1629D" w:rsidRPr="00271578" w14:paraId="2DD8D9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BBA53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BF9BD" w14:textId="4DC09FF5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-0.38%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8ACBE" w14:textId="71C559AF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0.96%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7A9C6" w14:textId="3B0E8D0E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8E5F9" w14:textId="38461CF1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119%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B6185" w14:textId="74D10EA2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101%</w:t>
            </w:r>
          </w:p>
        </w:tc>
      </w:tr>
      <w:tr w:rsidR="0040453C" w:rsidRPr="00271578" w14:paraId="6E9D6E8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AC78" w14:textId="77777777" w:rsidR="0040453C" w:rsidRPr="00BC646D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B3F72" w14:textId="1177C6B6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9" w:author="李俊儒" w:date="2022-04-18T16:53:00Z">
              <w:r w:rsidRPr="001C3B76">
                <w:rPr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DDB8B" w14:textId="3B0EE592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70" w:author="李俊儒" w:date="2022-04-18T16:53:00Z">
              <w:r w:rsidRPr="001C3B76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C4940" w14:textId="4589E762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71" w:author="李俊儒" w:date="2022-04-18T16:53:00Z">
              <w:r w:rsidRPr="001C3B76">
                <w:rPr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2E95A" w14:textId="567E702B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72" w:author="李俊儒" w:date="2022-04-18T16:53:00Z">
              <w:r w:rsidRPr="001C3B76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EF802" w14:textId="4BA20C18" w:rsidR="0040453C" w:rsidRPr="0040453C" w:rsidRDefault="0040453C" w:rsidP="004045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73" w:author="李俊儒" w:date="2022-04-18T16:53:00Z">
              <w:r w:rsidRPr="001C3B76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28A5BFA8" w14:textId="77777777" w:rsidR="00C806FF" w:rsidRDefault="00C806FF" w:rsidP="00C806FF">
      <w:pPr>
        <w:jc w:val="center"/>
        <w:rPr>
          <w:lang w:eastAsia="zh-CN"/>
        </w:rPr>
      </w:pPr>
    </w:p>
    <w:p w14:paraId="79B653B0" w14:textId="5178A2F1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F03EED">
        <w:rPr>
          <w:lang w:val="en-CA"/>
        </w:rPr>
        <w:t>8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 w:rsidR="00156952">
        <w:rPr>
          <w:rFonts w:eastAsia="等线"/>
          <w:lang w:eastAsia="zh-CN"/>
        </w:rPr>
        <w:t>EE1-1.6</w:t>
      </w:r>
      <w:r>
        <w:rPr>
          <w:rFonts w:eastAsia="等线"/>
          <w:lang w:eastAsia="zh-CN"/>
        </w:rPr>
        <w:t xml:space="preserve">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AD3A2A" w14:paraId="200988A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B587F6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92DE07A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AD3A2A" w14:paraId="18AB50A0" w14:textId="77777777" w:rsidTr="00F565A6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CD4551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C7100B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BF424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E4DD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DC5BB0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B64615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565A6" w:rsidRPr="00157F02" w14:paraId="6C67EFE0" w14:textId="77777777" w:rsidTr="00F565A6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0B80D" w14:textId="77777777" w:rsidR="00F565A6" w:rsidRPr="00BC646D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F80E2" w14:textId="099D1D30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010AD" w14:textId="6B756DC3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CADFE" w14:textId="1300BBF1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BA78A" w14:textId="1E36C7D2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130%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730CC" w14:textId="369C90C4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99%</w:t>
            </w:r>
          </w:p>
        </w:tc>
      </w:tr>
      <w:tr w:rsidR="00F565A6" w:rsidRPr="00157F02" w14:paraId="71F5C66A" w14:textId="77777777" w:rsidTr="00F565A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A688C" w14:textId="77777777" w:rsidR="00F565A6" w:rsidRPr="00BC646D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EB549" w14:textId="2F6A8200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D6D3E" w14:textId="240A08D4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48E15" w14:textId="300163CA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B9C0F" w14:textId="405E0DC1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137%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EE2F6" w14:textId="734288FD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101%</w:t>
            </w:r>
          </w:p>
        </w:tc>
      </w:tr>
      <w:tr w:rsidR="00F565A6" w:rsidRPr="00157F02" w14:paraId="2129F8FA" w14:textId="77777777" w:rsidTr="00F565A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9C28C" w14:textId="77777777" w:rsidR="00F565A6" w:rsidRPr="00BC646D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5C41" w14:textId="5A8E56FB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6FC7B" w14:textId="21ABCBCE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0F6D7" w14:textId="56B65189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A6F32" w14:textId="2B62DB59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145%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8A9E2" w14:textId="0A85B25D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99%</w:t>
            </w:r>
          </w:p>
        </w:tc>
      </w:tr>
      <w:tr w:rsidR="00F565A6" w:rsidRPr="00157F02" w14:paraId="3ACD7616" w14:textId="77777777" w:rsidTr="00F565A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1594C" w14:textId="77777777" w:rsidR="00F565A6" w:rsidRPr="00BC646D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8B2FA" w14:textId="461842C5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71555" w14:textId="2BC6671E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0.14%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A56AA" w14:textId="756EC4C9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0.02%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B8A1A" w14:textId="35803986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145%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DF930" w14:textId="132B8FBE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96%</w:t>
            </w:r>
          </w:p>
        </w:tc>
      </w:tr>
      <w:tr w:rsidR="00F565A6" w:rsidRPr="00157F02" w14:paraId="563F877A" w14:textId="77777777" w:rsidTr="00F565A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8070D" w14:textId="77777777" w:rsidR="00F565A6" w:rsidRPr="00BC646D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2997C" w14:textId="09361922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70F5A" w14:textId="7B6EEE29" w:rsidR="00F565A6" w:rsidRPr="000C24CE" w:rsidRDefault="00F565A6" w:rsidP="00F565A6">
            <w:pPr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4B959" w14:textId="69B39FAA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77A60" w14:textId="2B0137DE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130%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E960F" w14:textId="68C903D5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102%</w:t>
            </w:r>
          </w:p>
        </w:tc>
      </w:tr>
      <w:tr w:rsidR="00F565A6" w:rsidRPr="00157F02" w14:paraId="5478C9FD" w14:textId="77777777" w:rsidTr="00F565A6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D3ED7" w14:textId="77777777" w:rsidR="00F565A6" w:rsidRPr="00BC646D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4E544" w14:textId="02A4E776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-0.54%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C1555" w14:textId="0B504E9F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B171F" w14:textId="22E4D872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2F7C6" w14:textId="40505E1A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138%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35E8" w14:textId="6636EE16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99%</w:t>
            </w:r>
          </w:p>
        </w:tc>
      </w:tr>
      <w:tr w:rsidR="00F565A6" w:rsidRPr="00157F02" w14:paraId="1404CAAC" w14:textId="77777777" w:rsidTr="00F565A6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9DE67" w14:textId="77777777" w:rsidR="00F565A6" w:rsidRPr="00BC646D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67607" w14:textId="6458B408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AB219" w14:textId="39FF8247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-0.04%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F54D5" w14:textId="1A35C2CD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0.27%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2A80" w14:textId="1B7EE042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143%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93009" w14:textId="6D6DF6C7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95%</w:t>
            </w:r>
          </w:p>
        </w:tc>
      </w:tr>
      <w:tr w:rsidR="00F565A6" w:rsidRPr="00157F02" w14:paraId="11FA9B37" w14:textId="77777777" w:rsidTr="00F565A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FF6A3" w14:textId="77777777" w:rsidR="00F565A6" w:rsidRPr="00BC646D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22019" w14:textId="2EA10FFA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63F98" w14:textId="73EEC202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25BE6" w14:textId="2995BEEA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C4A71" w14:textId="70C9D7F8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125%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09A42" w14:textId="0A6F3172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99%</w:t>
            </w:r>
          </w:p>
        </w:tc>
      </w:tr>
    </w:tbl>
    <w:p w14:paraId="7DDC1231" w14:textId="77777777" w:rsidR="00EA5436" w:rsidRDefault="00EA5436" w:rsidP="00EA5436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556F8E9" w14:textId="1C7C9EA8" w:rsidR="00C806FF" w:rsidRPr="00EA48A8" w:rsidRDefault="00EA5436" w:rsidP="009234A5">
      <w:pPr>
        <w:rPr>
          <w:lang w:val="en-CA"/>
        </w:rPr>
      </w:pPr>
      <w:r>
        <w:rPr>
          <w:lang w:val="en-CA"/>
        </w:rPr>
        <w:t xml:space="preserve">This contribution presents an encoder optimization method </w:t>
      </w:r>
      <w:r w:rsidR="001B4552">
        <w:rPr>
          <w:lang w:val="en-CA"/>
        </w:rPr>
        <w:t xml:space="preserve">based on the </w:t>
      </w:r>
      <w:r>
        <w:rPr>
          <w:lang w:val="en-CA"/>
        </w:rPr>
        <w:t xml:space="preserve">CNN-based </w:t>
      </w:r>
      <w:r w:rsidR="00C60B43">
        <w:rPr>
          <w:lang w:val="en-CA"/>
        </w:rPr>
        <w:t>filter</w:t>
      </w:r>
      <w:r w:rsidR="001B4552">
        <w:rPr>
          <w:lang w:val="en-CA"/>
        </w:rPr>
        <w:t>ing</w:t>
      </w:r>
      <w:r>
        <w:rPr>
          <w:lang w:val="en-CA"/>
        </w:rPr>
        <w:t xml:space="preserve"> method. The proposed optimization method shows promising coding gains</w:t>
      </w:r>
      <w:r>
        <w:rPr>
          <w:szCs w:val="22"/>
          <w:lang w:val="en-CA" w:eastAsia="zh-TW"/>
        </w:rPr>
        <w:t>.</w:t>
      </w:r>
    </w:p>
    <w:p w14:paraId="7C4501EA" w14:textId="77777777" w:rsidR="00E77993" w:rsidRDefault="00E77993" w:rsidP="00E77993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7E67777F" w14:textId="3ED947E8" w:rsidR="00E77993" w:rsidRPr="00A65270" w:rsidRDefault="000A3DFC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74" w:name="_Ref60061848"/>
      <w:bookmarkStart w:id="75" w:name="_Ref83763317"/>
      <w:bookmarkStart w:id="76" w:name="_Ref52389065"/>
      <w:r w:rsidRPr="000A3DFC">
        <w:rPr>
          <w:szCs w:val="22"/>
          <w:lang w:val="en-CA"/>
        </w:rPr>
        <w:t>EE1-1.6: Test on Deep In-Loop Filter with Adaptive Parameter Selection and Residual Scaling based on SADL implementation</w:t>
      </w:r>
      <w:r w:rsidR="001B7FBD">
        <w:rPr>
          <w:szCs w:val="22"/>
          <w:lang w:val="en-CA"/>
        </w:rPr>
        <w:t xml:space="preserve">, </w:t>
      </w:r>
      <w:r w:rsidR="00E77993" w:rsidRPr="000E014C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</w:rPr>
        <w:t>Z</w:t>
      </w:r>
      <w:r w:rsidR="000C24CE">
        <w:rPr>
          <w:szCs w:val="22"/>
          <w:shd w:val="clear" w:color="auto" w:fill="FFFFFF"/>
        </w:rPr>
        <w:t>0112</w:t>
      </w:r>
      <w:r w:rsidR="00E77993" w:rsidRPr="000E014C">
        <w:rPr>
          <w:szCs w:val="22"/>
          <w:lang w:val="en-CA"/>
        </w:rPr>
        <w:t xml:space="preserve">, </w:t>
      </w:r>
      <w:r w:rsidR="00E77993">
        <w:rPr>
          <w:szCs w:val="22"/>
          <w:lang w:val="en-CA"/>
        </w:rPr>
        <w:t>Y. Li</w:t>
      </w:r>
      <w:r w:rsidR="001B7FBD">
        <w:rPr>
          <w:szCs w:val="22"/>
          <w:lang w:val="en-CA"/>
        </w:rPr>
        <w:t>, K. Zhang</w:t>
      </w:r>
      <w:r w:rsidR="00E77993">
        <w:rPr>
          <w:szCs w:val="22"/>
          <w:lang w:val="en-CA"/>
        </w:rPr>
        <w:t>, L. Zhang</w:t>
      </w:r>
      <w:bookmarkEnd w:id="74"/>
      <w:r w:rsidR="002E6066" w:rsidRPr="002E6066">
        <w:rPr>
          <w:szCs w:val="22"/>
          <w:lang w:val="en-CA"/>
        </w:rPr>
        <w:t>, H. Wang, K. Reuze, A.M. Kotra, M. Karczewicz</w:t>
      </w:r>
      <w:r w:rsidR="002E6066">
        <w:rPr>
          <w:szCs w:val="22"/>
          <w:lang w:val="en-CA"/>
        </w:rPr>
        <w:t xml:space="preserve">, </w:t>
      </w:r>
      <w:r w:rsidR="00B40CE7" w:rsidRPr="00B40CE7">
        <w:rPr>
          <w:szCs w:val="22"/>
          <w:lang w:val="en-CA"/>
        </w:rPr>
        <w:t>Franck Galpin</w:t>
      </w:r>
      <w:r w:rsidR="00E77993">
        <w:rPr>
          <w:szCs w:val="22"/>
          <w:lang w:val="en-CA"/>
        </w:rPr>
        <w:t>.</w:t>
      </w:r>
      <w:bookmarkEnd w:id="75"/>
    </w:p>
    <w:p w14:paraId="343540F9" w14:textId="7A0A5DB4" w:rsidR="004456FA" w:rsidRPr="004456FA" w:rsidRDefault="004456FA" w:rsidP="00D34AE4">
      <w:pPr>
        <w:pStyle w:val="ListParagraph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77" w:name="_Ref100610673"/>
      <w:bookmarkStart w:id="78" w:name="_Ref52354371"/>
      <w:bookmarkStart w:id="79" w:name="_Ref60061878"/>
      <w:r w:rsidRPr="00F62E6B">
        <w:rPr>
          <w:szCs w:val="22"/>
          <w:lang w:val="en-CA"/>
        </w:rPr>
        <w:t>EE1-related: Improved RDO Considering Deep In-Loop Filter</w:t>
      </w:r>
      <w:r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</w:rPr>
        <w:t>X0084</w:t>
      </w:r>
      <w:r w:rsidRPr="000E014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J. Li, Y. Li, K. Zhang, L. Zhang.</w:t>
      </w:r>
      <w:bookmarkEnd w:id="77"/>
    </w:p>
    <w:p w14:paraId="62604F53" w14:textId="54FF8191" w:rsidR="00E77993" w:rsidRPr="00DD656E" w:rsidRDefault="00D34AE4" w:rsidP="0062253D">
      <w:pPr>
        <w:pStyle w:val="ListParagraph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80" w:name="_Ref100610715"/>
      <w:r w:rsidRPr="00D34AE4">
        <w:rPr>
          <w:szCs w:val="22"/>
        </w:rPr>
        <w:t>JVET common test conditions and evaluation procedures for neural network-based video coding technology, JVET-X2016, S. Liu, A. Segall, E. Alshina, R. -L. Liao</w:t>
      </w:r>
      <w:bookmarkEnd w:id="78"/>
      <w:r w:rsidR="00E77993">
        <w:rPr>
          <w:szCs w:val="22"/>
          <w:lang w:val="en-CA"/>
        </w:rPr>
        <w:t>.</w:t>
      </w:r>
      <w:bookmarkEnd w:id="79"/>
      <w:bookmarkEnd w:id="80"/>
    </w:p>
    <w:bookmarkStart w:id="81" w:name="_Ref52357327"/>
    <w:bookmarkStart w:id="82" w:name="_Ref60061891"/>
    <w:p w14:paraId="763AC3FB" w14:textId="77777777" w:rsidR="00E6468B" w:rsidRDefault="00E6468B" w:rsidP="00E6468B">
      <w:pPr>
        <w:pStyle w:val="ListParagraph"/>
        <w:numPr>
          <w:ilvl w:val="0"/>
          <w:numId w:val="12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81"/>
      <w:r>
        <w:rPr>
          <w:szCs w:val="22"/>
          <w:lang w:val="en-CA"/>
        </w:rPr>
        <w:t>.</w:t>
      </w:r>
      <w:bookmarkEnd w:id="82"/>
    </w:p>
    <w:p w14:paraId="290AB3DB" w14:textId="477D67CC" w:rsidR="00E6468B" w:rsidRPr="000E014C" w:rsidRDefault="00E6468B" w:rsidP="00E6468B">
      <w:pPr>
        <w:pStyle w:val="ListParagraph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83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(2020).</w:t>
      </w:r>
      <w:bookmarkEnd w:id="83"/>
    </w:p>
    <w:bookmarkStart w:id="84" w:name="_Ref60061950"/>
    <w:p w14:paraId="09580EA3" w14:textId="2114330C" w:rsidR="00E77993" w:rsidRPr="00887F86" w:rsidRDefault="00C60B43" w:rsidP="00E77993">
      <w:pPr>
        <w:pStyle w:val="ListParagraph"/>
        <w:numPr>
          <w:ilvl w:val="0"/>
          <w:numId w:val="12"/>
        </w:numPr>
        <w:ind w:firstLineChars="0"/>
        <w:contextualSpacing/>
        <w:rPr>
          <w:ins w:id="85" w:author="李俊儒" w:date="2022-04-20T20:27:00Z"/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C60B43">
        <w:rPr>
          <w:color w:val="000000"/>
          <w:szCs w:val="22"/>
          <w:shd w:val="clear" w:color="auto" w:fill="FFFFFF"/>
        </w:rPr>
        <w:instrText>https://vcgit.hhi.fraunhofer.de/jvet-w-ee1/VVCSoftware_VTM/-/tree/VTM-11.0_nnvc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bookmarkStart w:id="86" w:name="_Ref83763210"/>
      <w:r w:rsidRPr="00326EC8">
        <w:rPr>
          <w:rStyle w:val="Hyperlink"/>
          <w:szCs w:val="22"/>
          <w:shd w:val="clear" w:color="auto" w:fill="FFFFFF"/>
        </w:rPr>
        <w:t>https://vcgit.hhi.fraunhofer.de/jvet-w-ee1/VVCSoftware_VTM/-/tree/VTM-11.0_nnvc</w:t>
      </w:r>
      <w:bookmarkEnd w:id="84"/>
      <w:bookmarkEnd w:id="86"/>
      <w:r>
        <w:rPr>
          <w:color w:val="000000"/>
          <w:szCs w:val="22"/>
          <w:shd w:val="clear" w:color="auto" w:fill="FFFFFF"/>
        </w:rPr>
        <w:fldChar w:fldCharType="end"/>
      </w:r>
      <w:bookmarkEnd w:id="76"/>
    </w:p>
    <w:p w14:paraId="1EF70B1C" w14:textId="5044E8D9" w:rsidR="0000621F" w:rsidRPr="00EA48A8" w:rsidRDefault="00805517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87" w:name="_Ref101378903"/>
      <w:ins w:id="88" w:author="李俊儒" w:date="2022-04-20T20:27:00Z">
        <w:r w:rsidRPr="00805517">
          <w:rPr>
            <w:lang w:val="en-CA"/>
          </w:rPr>
          <w:t>J. Li, Y.</w:t>
        </w:r>
      </w:ins>
      <w:ins w:id="89" w:author="李俊儒" w:date="2022-04-20T20:40:00Z">
        <w:r w:rsidR="009B66EF">
          <w:rPr>
            <w:lang w:val="en-CA"/>
          </w:rPr>
          <w:t xml:space="preserve"> </w:t>
        </w:r>
      </w:ins>
      <w:ins w:id="90" w:author="李俊儒" w:date="2022-04-20T20:27:00Z">
        <w:r w:rsidRPr="00805517">
          <w:rPr>
            <w:lang w:val="en-CA"/>
          </w:rPr>
          <w:t>Li, K. Zhang, L. Zhang. "Joint Rate Distortion Optimization with CNN-Based In-loop Filter for Hybrid Video Coding." IEEE Data Compression Conference (DCC), 2022.</w:t>
        </w:r>
      </w:ins>
      <w:bookmarkEnd w:id="87"/>
    </w:p>
    <w:p w14:paraId="0F75090F" w14:textId="77777777" w:rsidR="00E77993" w:rsidRPr="005B217D" w:rsidRDefault="00E77993" w:rsidP="00E7799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93827" w14:textId="77777777" w:rsidR="00E77993" w:rsidRPr="00F36A24" w:rsidRDefault="00E77993" w:rsidP="00E77993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C64C4" w14:textId="77777777" w:rsidR="00CC6B88" w:rsidRDefault="00CC6B88">
      <w:r>
        <w:separator/>
      </w:r>
    </w:p>
  </w:endnote>
  <w:endnote w:type="continuationSeparator" w:id="0">
    <w:p w14:paraId="3CF77D03" w14:textId="77777777" w:rsidR="00CC6B88" w:rsidRDefault="00CC6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EBA7692" w:rsidR="00E6468B" w:rsidRPr="00C00DDE" w:rsidRDefault="00E6468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1" w:author="Zhang Kai" w:date="2022-04-20T14:05:00Z">
      <w:r w:rsidR="00005840">
        <w:rPr>
          <w:rStyle w:val="PageNumber"/>
          <w:noProof/>
        </w:rPr>
        <w:t>2022-04-20</w:t>
      </w:r>
    </w:ins>
    <w:ins w:id="92" w:author="李俊儒" w:date="2022-04-20T20:43:00Z">
      <w:del w:id="93" w:author="Zhang Kai" w:date="2022-04-20T14:05:00Z">
        <w:r w:rsidR="00246F99" w:rsidDel="00005840">
          <w:rPr>
            <w:rStyle w:val="PageNumber"/>
            <w:noProof/>
          </w:rPr>
          <w:delText>2022-04-20</w:delText>
        </w:r>
      </w:del>
    </w:ins>
    <w:del w:id="94" w:author="Zhang Kai" w:date="2022-04-20T14:05:00Z">
      <w:r w:rsidR="0040453C" w:rsidDel="00005840">
        <w:rPr>
          <w:rStyle w:val="PageNumber"/>
          <w:noProof/>
        </w:rPr>
        <w:delText>2022-04-14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2E486" w14:textId="77777777" w:rsidR="00CC6B88" w:rsidRDefault="00CC6B88">
      <w:r>
        <w:separator/>
      </w:r>
    </w:p>
  </w:footnote>
  <w:footnote w:type="continuationSeparator" w:id="0">
    <w:p w14:paraId="0A76EA1A" w14:textId="77777777" w:rsidR="00CC6B88" w:rsidRDefault="00CC6B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B93D58"/>
    <w:multiLevelType w:val="hybridMultilevel"/>
    <w:tmpl w:val="15CC92B6"/>
    <w:lvl w:ilvl="0" w:tplc="5AF84F48">
      <w:start w:val="1"/>
      <w:numFmt w:val="decimal"/>
      <w:lvlText w:val="Table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李俊儒">
    <w15:presenceInfo w15:providerId="None" w15:userId="李俊儒"/>
  </w15:person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840"/>
    <w:rsid w:val="0000621F"/>
    <w:rsid w:val="00010175"/>
    <w:rsid w:val="0001061B"/>
    <w:rsid w:val="000210D7"/>
    <w:rsid w:val="000269C5"/>
    <w:rsid w:val="000308A3"/>
    <w:rsid w:val="0004295C"/>
    <w:rsid w:val="0004543A"/>
    <w:rsid w:val="000458BC"/>
    <w:rsid w:val="00045C41"/>
    <w:rsid w:val="00046C03"/>
    <w:rsid w:val="00047086"/>
    <w:rsid w:val="0005107E"/>
    <w:rsid w:val="00051B8C"/>
    <w:rsid w:val="000634E2"/>
    <w:rsid w:val="00065039"/>
    <w:rsid w:val="00066088"/>
    <w:rsid w:val="0007614F"/>
    <w:rsid w:val="00081398"/>
    <w:rsid w:val="00084393"/>
    <w:rsid w:val="00084E4A"/>
    <w:rsid w:val="000865E1"/>
    <w:rsid w:val="00092AF4"/>
    <w:rsid w:val="00094479"/>
    <w:rsid w:val="000962AC"/>
    <w:rsid w:val="000A3DFC"/>
    <w:rsid w:val="000B0C0F"/>
    <w:rsid w:val="000B1C6B"/>
    <w:rsid w:val="000B4142"/>
    <w:rsid w:val="000B4FF9"/>
    <w:rsid w:val="000C09AC"/>
    <w:rsid w:val="000C24CE"/>
    <w:rsid w:val="000C2BAA"/>
    <w:rsid w:val="000C627A"/>
    <w:rsid w:val="000D1512"/>
    <w:rsid w:val="000E00F3"/>
    <w:rsid w:val="000F158C"/>
    <w:rsid w:val="000F5BA4"/>
    <w:rsid w:val="00102F3D"/>
    <w:rsid w:val="0010345D"/>
    <w:rsid w:val="00124E38"/>
    <w:rsid w:val="0012580B"/>
    <w:rsid w:val="00131F90"/>
    <w:rsid w:val="0013458C"/>
    <w:rsid w:val="0013526E"/>
    <w:rsid w:val="00146152"/>
    <w:rsid w:val="00150F6A"/>
    <w:rsid w:val="001533F4"/>
    <w:rsid w:val="00155526"/>
    <w:rsid w:val="00156952"/>
    <w:rsid w:val="0016053E"/>
    <w:rsid w:val="00162CE8"/>
    <w:rsid w:val="00171371"/>
    <w:rsid w:val="00175A24"/>
    <w:rsid w:val="00187E58"/>
    <w:rsid w:val="001A297E"/>
    <w:rsid w:val="001A368E"/>
    <w:rsid w:val="001A7329"/>
    <w:rsid w:val="001A792F"/>
    <w:rsid w:val="001B4552"/>
    <w:rsid w:val="001B4E28"/>
    <w:rsid w:val="001B7271"/>
    <w:rsid w:val="001B7FBD"/>
    <w:rsid w:val="001C0648"/>
    <w:rsid w:val="001C3525"/>
    <w:rsid w:val="001C3AFB"/>
    <w:rsid w:val="001C3B76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02CB"/>
    <w:rsid w:val="00210C3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2B1"/>
    <w:rsid w:val="002450FC"/>
    <w:rsid w:val="00246F99"/>
    <w:rsid w:val="0024778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0E6"/>
    <w:rsid w:val="002D0AF6"/>
    <w:rsid w:val="002E4389"/>
    <w:rsid w:val="002E6066"/>
    <w:rsid w:val="002E60BA"/>
    <w:rsid w:val="002F164D"/>
    <w:rsid w:val="002F7BDF"/>
    <w:rsid w:val="003021BC"/>
    <w:rsid w:val="00306206"/>
    <w:rsid w:val="00317D85"/>
    <w:rsid w:val="003206A8"/>
    <w:rsid w:val="00327C56"/>
    <w:rsid w:val="003315A1"/>
    <w:rsid w:val="003319D6"/>
    <w:rsid w:val="00334D9D"/>
    <w:rsid w:val="003373EC"/>
    <w:rsid w:val="00342FF4"/>
    <w:rsid w:val="00344E5A"/>
    <w:rsid w:val="00346148"/>
    <w:rsid w:val="003616C8"/>
    <w:rsid w:val="003644C6"/>
    <w:rsid w:val="003669EA"/>
    <w:rsid w:val="003706CC"/>
    <w:rsid w:val="003773F8"/>
    <w:rsid w:val="00377710"/>
    <w:rsid w:val="00390F6B"/>
    <w:rsid w:val="003A2D8E"/>
    <w:rsid w:val="003A7157"/>
    <w:rsid w:val="003A7CE6"/>
    <w:rsid w:val="003B206B"/>
    <w:rsid w:val="003B7B14"/>
    <w:rsid w:val="003C1EC0"/>
    <w:rsid w:val="003C20E4"/>
    <w:rsid w:val="003D6342"/>
    <w:rsid w:val="003E6F90"/>
    <w:rsid w:val="003E73ED"/>
    <w:rsid w:val="003F5D0F"/>
    <w:rsid w:val="00401BF4"/>
    <w:rsid w:val="0040453C"/>
    <w:rsid w:val="00414101"/>
    <w:rsid w:val="00417553"/>
    <w:rsid w:val="004218EB"/>
    <w:rsid w:val="004219CF"/>
    <w:rsid w:val="004234F0"/>
    <w:rsid w:val="00427EEC"/>
    <w:rsid w:val="00433DDB"/>
    <w:rsid w:val="004342C1"/>
    <w:rsid w:val="00435A29"/>
    <w:rsid w:val="00437619"/>
    <w:rsid w:val="004456FA"/>
    <w:rsid w:val="00465A1E"/>
    <w:rsid w:val="004703B6"/>
    <w:rsid w:val="0049445A"/>
    <w:rsid w:val="0049469B"/>
    <w:rsid w:val="004957D9"/>
    <w:rsid w:val="00496AE9"/>
    <w:rsid w:val="004A2A63"/>
    <w:rsid w:val="004B210C"/>
    <w:rsid w:val="004B6170"/>
    <w:rsid w:val="004D405F"/>
    <w:rsid w:val="004E22E1"/>
    <w:rsid w:val="004E4F4F"/>
    <w:rsid w:val="004E6789"/>
    <w:rsid w:val="004F61E3"/>
    <w:rsid w:val="00502E10"/>
    <w:rsid w:val="0050354E"/>
    <w:rsid w:val="0051015C"/>
    <w:rsid w:val="00511CA1"/>
    <w:rsid w:val="00516CF1"/>
    <w:rsid w:val="005211C4"/>
    <w:rsid w:val="005265E9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7ADF"/>
    <w:rsid w:val="005B217D"/>
    <w:rsid w:val="005C385F"/>
    <w:rsid w:val="005C7C26"/>
    <w:rsid w:val="005E1AC6"/>
    <w:rsid w:val="005E249B"/>
    <w:rsid w:val="005E3F2B"/>
    <w:rsid w:val="005F3C4D"/>
    <w:rsid w:val="005F6F1B"/>
    <w:rsid w:val="00614289"/>
    <w:rsid w:val="00615995"/>
    <w:rsid w:val="00616155"/>
    <w:rsid w:val="00620153"/>
    <w:rsid w:val="0062253D"/>
    <w:rsid w:val="00624B33"/>
    <w:rsid w:val="00627EBE"/>
    <w:rsid w:val="0063041A"/>
    <w:rsid w:val="00630AA2"/>
    <w:rsid w:val="00631D8B"/>
    <w:rsid w:val="00635F09"/>
    <w:rsid w:val="006371CB"/>
    <w:rsid w:val="00646707"/>
    <w:rsid w:val="00657F7E"/>
    <w:rsid w:val="00662E58"/>
    <w:rsid w:val="006637F2"/>
    <w:rsid w:val="006642A5"/>
    <w:rsid w:val="00664DCF"/>
    <w:rsid w:val="00691AA5"/>
    <w:rsid w:val="00692655"/>
    <w:rsid w:val="00693C1C"/>
    <w:rsid w:val="006A0E5C"/>
    <w:rsid w:val="006A48E6"/>
    <w:rsid w:val="006C5D39"/>
    <w:rsid w:val="006D6D9B"/>
    <w:rsid w:val="006E2810"/>
    <w:rsid w:val="006E5417"/>
    <w:rsid w:val="006F0794"/>
    <w:rsid w:val="006F5BE0"/>
    <w:rsid w:val="006F7528"/>
    <w:rsid w:val="007005AC"/>
    <w:rsid w:val="007023DE"/>
    <w:rsid w:val="00706C66"/>
    <w:rsid w:val="0071037B"/>
    <w:rsid w:val="00712F60"/>
    <w:rsid w:val="00720E3B"/>
    <w:rsid w:val="0074393F"/>
    <w:rsid w:val="00745F6B"/>
    <w:rsid w:val="0075175B"/>
    <w:rsid w:val="0075585E"/>
    <w:rsid w:val="00762ED1"/>
    <w:rsid w:val="00770571"/>
    <w:rsid w:val="007768FF"/>
    <w:rsid w:val="00776D83"/>
    <w:rsid w:val="007824D3"/>
    <w:rsid w:val="00796EE3"/>
    <w:rsid w:val="00796FA3"/>
    <w:rsid w:val="007A6F44"/>
    <w:rsid w:val="007A7D29"/>
    <w:rsid w:val="007B4AB8"/>
    <w:rsid w:val="007C081C"/>
    <w:rsid w:val="007D1181"/>
    <w:rsid w:val="007E01A3"/>
    <w:rsid w:val="007F1F8B"/>
    <w:rsid w:val="007F33DC"/>
    <w:rsid w:val="007F6205"/>
    <w:rsid w:val="007F67A1"/>
    <w:rsid w:val="00801A7B"/>
    <w:rsid w:val="00805517"/>
    <w:rsid w:val="00811C05"/>
    <w:rsid w:val="00814A73"/>
    <w:rsid w:val="008206C8"/>
    <w:rsid w:val="00841421"/>
    <w:rsid w:val="0086387C"/>
    <w:rsid w:val="00874A6C"/>
    <w:rsid w:val="00876C65"/>
    <w:rsid w:val="00881525"/>
    <w:rsid w:val="00882F72"/>
    <w:rsid w:val="0088373A"/>
    <w:rsid w:val="00887F86"/>
    <w:rsid w:val="00893DC4"/>
    <w:rsid w:val="008A4B4C"/>
    <w:rsid w:val="008C0BA9"/>
    <w:rsid w:val="008C239F"/>
    <w:rsid w:val="008D4AA0"/>
    <w:rsid w:val="008E480C"/>
    <w:rsid w:val="008E4E22"/>
    <w:rsid w:val="008E6CC6"/>
    <w:rsid w:val="009012AD"/>
    <w:rsid w:val="00904A73"/>
    <w:rsid w:val="00907757"/>
    <w:rsid w:val="009212B0"/>
    <w:rsid w:val="00921FA1"/>
    <w:rsid w:val="009234A5"/>
    <w:rsid w:val="00933453"/>
    <w:rsid w:val="009336F7"/>
    <w:rsid w:val="0093472F"/>
    <w:rsid w:val="0093636C"/>
    <w:rsid w:val="009374A7"/>
    <w:rsid w:val="00937F03"/>
    <w:rsid w:val="0095183C"/>
    <w:rsid w:val="00955F6D"/>
    <w:rsid w:val="00960277"/>
    <w:rsid w:val="00961CC5"/>
    <w:rsid w:val="00963381"/>
    <w:rsid w:val="00977C16"/>
    <w:rsid w:val="0098551D"/>
    <w:rsid w:val="00985DCB"/>
    <w:rsid w:val="0099518F"/>
    <w:rsid w:val="00996ADE"/>
    <w:rsid w:val="009A15A1"/>
    <w:rsid w:val="009A523D"/>
    <w:rsid w:val="009B02A1"/>
    <w:rsid w:val="009B3361"/>
    <w:rsid w:val="009B6632"/>
    <w:rsid w:val="009B66EF"/>
    <w:rsid w:val="009B7F3F"/>
    <w:rsid w:val="009C332F"/>
    <w:rsid w:val="009D7CE6"/>
    <w:rsid w:val="009E448E"/>
    <w:rsid w:val="009F1B5E"/>
    <w:rsid w:val="009F496B"/>
    <w:rsid w:val="009F557A"/>
    <w:rsid w:val="00A00A85"/>
    <w:rsid w:val="00A01439"/>
    <w:rsid w:val="00A01C0A"/>
    <w:rsid w:val="00A02E61"/>
    <w:rsid w:val="00A05CFF"/>
    <w:rsid w:val="00A05EC0"/>
    <w:rsid w:val="00A11776"/>
    <w:rsid w:val="00A13048"/>
    <w:rsid w:val="00A20166"/>
    <w:rsid w:val="00A46843"/>
    <w:rsid w:val="00A527E7"/>
    <w:rsid w:val="00A56B97"/>
    <w:rsid w:val="00A6093D"/>
    <w:rsid w:val="00A703CE"/>
    <w:rsid w:val="00A72017"/>
    <w:rsid w:val="00A767DC"/>
    <w:rsid w:val="00A76A6D"/>
    <w:rsid w:val="00A83253"/>
    <w:rsid w:val="00A85884"/>
    <w:rsid w:val="00A862AB"/>
    <w:rsid w:val="00A91818"/>
    <w:rsid w:val="00AA358C"/>
    <w:rsid w:val="00AA6E84"/>
    <w:rsid w:val="00AB1A1C"/>
    <w:rsid w:val="00AB7405"/>
    <w:rsid w:val="00AD05A8"/>
    <w:rsid w:val="00AE341B"/>
    <w:rsid w:val="00AE510C"/>
    <w:rsid w:val="00AF1001"/>
    <w:rsid w:val="00AF51C5"/>
    <w:rsid w:val="00AF5CB7"/>
    <w:rsid w:val="00B01905"/>
    <w:rsid w:val="00B06A87"/>
    <w:rsid w:val="00B07CA7"/>
    <w:rsid w:val="00B1279A"/>
    <w:rsid w:val="00B1367B"/>
    <w:rsid w:val="00B17C4D"/>
    <w:rsid w:val="00B20C8D"/>
    <w:rsid w:val="00B23ECF"/>
    <w:rsid w:val="00B3640F"/>
    <w:rsid w:val="00B40CE7"/>
    <w:rsid w:val="00B4194A"/>
    <w:rsid w:val="00B437E8"/>
    <w:rsid w:val="00B473DA"/>
    <w:rsid w:val="00B51F2C"/>
    <w:rsid w:val="00B5222E"/>
    <w:rsid w:val="00B53179"/>
    <w:rsid w:val="00B532EA"/>
    <w:rsid w:val="00B57A23"/>
    <w:rsid w:val="00B600CD"/>
    <w:rsid w:val="00B61C96"/>
    <w:rsid w:val="00B73A2A"/>
    <w:rsid w:val="00B747AE"/>
    <w:rsid w:val="00B75A51"/>
    <w:rsid w:val="00B827C6"/>
    <w:rsid w:val="00B9136C"/>
    <w:rsid w:val="00B94B06"/>
    <w:rsid w:val="00B94C28"/>
    <w:rsid w:val="00BA556A"/>
    <w:rsid w:val="00BC10BA"/>
    <w:rsid w:val="00BC3588"/>
    <w:rsid w:val="00BC5AFD"/>
    <w:rsid w:val="00BC646D"/>
    <w:rsid w:val="00BD5ACC"/>
    <w:rsid w:val="00C00DDE"/>
    <w:rsid w:val="00C04F43"/>
    <w:rsid w:val="00C05271"/>
    <w:rsid w:val="00C0609D"/>
    <w:rsid w:val="00C115AB"/>
    <w:rsid w:val="00C26CCB"/>
    <w:rsid w:val="00C30249"/>
    <w:rsid w:val="00C30D4D"/>
    <w:rsid w:val="00C3723B"/>
    <w:rsid w:val="00C42466"/>
    <w:rsid w:val="00C606C9"/>
    <w:rsid w:val="00C60B43"/>
    <w:rsid w:val="00C716FF"/>
    <w:rsid w:val="00C80288"/>
    <w:rsid w:val="00C806FF"/>
    <w:rsid w:val="00C836F0"/>
    <w:rsid w:val="00C84003"/>
    <w:rsid w:val="00C90650"/>
    <w:rsid w:val="00C97D78"/>
    <w:rsid w:val="00CA48F7"/>
    <w:rsid w:val="00CC147C"/>
    <w:rsid w:val="00CC2AAE"/>
    <w:rsid w:val="00CC5A42"/>
    <w:rsid w:val="00CC6B88"/>
    <w:rsid w:val="00CD0EAB"/>
    <w:rsid w:val="00CE5E02"/>
    <w:rsid w:val="00CF34DB"/>
    <w:rsid w:val="00CF3917"/>
    <w:rsid w:val="00CF3DBF"/>
    <w:rsid w:val="00CF558F"/>
    <w:rsid w:val="00D010C0"/>
    <w:rsid w:val="00D06B8B"/>
    <w:rsid w:val="00D073E2"/>
    <w:rsid w:val="00D07CA4"/>
    <w:rsid w:val="00D1555A"/>
    <w:rsid w:val="00D1629D"/>
    <w:rsid w:val="00D2116C"/>
    <w:rsid w:val="00D21AC5"/>
    <w:rsid w:val="00D226F7"/>
    <w:rsid w:val="00D34AE4"/>
    <w:rsid w:val="00D446EC"/>
    <w:rsid w:val="00D51BF0"/>
    <w:rsid w:val="00D531DB"/>
    <w:rsid w:val="00D55942"/>
    <w:rsid w:val="00D6039B"/>
    <w:rsid w:val="00D67BDF"/>
    <w:rsid w:val="00D807BF"/>
    <w:rsid w:val="00D82FCC"/>
    <w:rsid w:val="00DA17FC"/>
    <w:rsid w:val="00DA7887"/>
    <w:rsid w:val="00DB2C26"/>
    <w:rsid w:val="00DB45C3"/>
    <w:rsid w:val="00DD02F4"/>
    <w:rsid w:val="00DD656E"/>
    <w:rsid w:val="00DD6622"/>
    <w:rsid w:val="00DE1C7C"/>
    <w:rsid w:val="00DE3A9A"/>
    <w:rsid w:val="00DE6B43"/>
    <w:rsid w:val="00DF4565"/>
    <w:rsid w:val="00DF5C0C"/>
    <w:rsid w:val="00E11923"/>
    <w:rsid w:val="00E1714B"/>
    <w:rsid w:val="00E2321B"/>
    <w:rsid w:val="00E262D4"/>
    <w:rsid w:val="00E32638"/>
    <w:rsid w:val="00E36250"/>
    <w:rsid w:val="00E47F2D"/>
    <w:rsid w:val="00E50D5F"/>
    <w:rsid w:val="00E54511"/>
    <w:rsid w:val="00E60EDC"/>
    <w:rsid w:val="00E61DAC"/>
    <w:rsid w:val="00E6468B"/>
    <w:rsid w:val="00E72B80"/>
    <w:rsid w:val="00E75FE3"/>
    <w:rsid w:val="00E77993"/>
    <w:rsid w:val="00E86C4C"/>
    <w:rsid w:val="00E907A3"/>
    <w:rsid w:val="00EA48A8"/>
    <w:rsid w:val="00EA5436"/>
    <w:rsid w:val="00EA5AE0"/>
    <w:rsid w:val="00EB5607"/>
    <w:rsid w:val="00EB56E1"/>
    <w:rsid w:val="00EB7AB1"/>
    <w:rsid w:val="00EC32BD"/>
    <w:rsid w:val="00ED3CF5"/>
    <w:rsid w:val="00ED5122"/>
    <w:rsid w:val="00EE5899"/>
    <w:rsid w:val="00EE7CD8"/>
    <w:rsid w:val="00EF15CA"/>
    <w:rsid w:val="00EF37F6"/>
    <w:rsid w:val="00EF48CC"/>
    <w:rsid w:val="00F00801"/>
    <w:rsid w:val="00F03EED"/>
    <w:rsid w:val="00F2488D"/>
    <w:rsid w:val="00F30847"/>
    <w:rsid w:val="00F30A7A"/>
    <w:rsid w:val="00F46970"/>
    <w:rsid w:val="00F47000"/>
    <w:rsid w:val="00F539A8"/>
    <w:rsid w:val="00F565A6"/>
    <w:rsid w:val="00F56FC1"/>
    <w:rsid w:val="00F601A0"/>
    <w:rsid w:val="00F626A6"/>
    <w:rsid w:val="00F62E6B"/>
    <w:rsid w:val="00F712E9"/>
    <w:rsid w:val="00F73032"/>
    <w:rsid w:val="00F848FC"/>
    <w:rsid w:val="00F906F6"/>
    <w:rsid w:val="00F92770"/>
    <w:rsid w:val="00F9282A"/>
    <w:rsid w:val="00F96BAD"/>
    <w:rsid w:val="00FA0662"/>
    <w:rsid w:val="00FA139D"/>
    <w:rsid w:val="00FA60F5"/>
    <w:rsid w:val="00FB0E84"/>
    <w:rsid w:val="00FB3930"/>
    <w:rsid w:val="00FB5238"/>
    <w:rsid w:val="00FC2405"/>
    <w:rsid w:val="00FC6EA9"/>
    <w:rsid w:val="00FD01C2"/>
    <w:rsid w:val="00FD0850"/>
    <w:rsid w:val="00FD171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E77993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C60B4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14A73"/>
    <w:rPr>
      <w:sz w:val="21"/>
      <w:szCs w:val="21"/>
    </w:rPr>
  </w:style>
  <w:style w:type="paragraph" w:styleId="CommentText">
    <w:name w:val="annotation text"/>
    <w:basedOn w:val="Normal"/>
    <w:link w:val="CommentTextChar"/>
    <w:rsid w:val="00814A73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14A73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4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4A73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0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e.li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ijunru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04E9-A9D5-4FFE-A634-06D83C05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1587</Words>
  <Characters>9051</Characters>
  <Application>Microsoft Office Word</Application>
  <DocSecurity>2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20</cp:revision>
  <cp:lastPrinted>1900-01-01T08:00:00Z</cp:lastPrinted>
  <dcterms:created xsi:type="dcterms:W3CDTF">2022-04-18T09:04:00Z</dcterms:created>
  <dcterms:modified xsi:type="dcterms:W3CDTF">2022-04-20T21:06:00Z</dcterms:modified>
</cp:coreProperties>
</file>