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8D619CE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8A147E">
              <w:t>6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8A147E">
              <w:rPr>
                <w:lang w:val="en-CA"/>
              </w:rPr>
              <w:t>20</w:t>
            </w:r>
            <w:r>
              <w:rPr>
                <w:lang w:val="en-CA"/>
              </w:rPr>
              <w:t>–</w:t>
            </w:r>
            <w:r w:rsidR="00AB4721">
              <w:rPr>
                <w:lang w:val="en-CA"/>
              </w:rPr>
              <w:t>2</w:t>
            </w:r>
            <w:r w:rsidR="008A147E">
              <w:rPr>
                <w:lang w:val="en-CA"/>
              </w:rPr>
              <w:t>9</w:t>
            </w:r>
            <w:r w:rsidRPr="00B648F1">
              <w:rPr>
                <w:lang w:val="en-CA"/>
              </w:rPr>
              <w:t xml:space="preserve"> </w:t>
            </w:r>
            <w:r w:rsidR="008A147E">
              <w:rPr>
                <w:lang w:val="en-CA"/>
              </w:rPr>
              <w:t>April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AB4721">
              <w:rPr>
                <w:lang w:val="en-CA"/>
              </w:rPr>
              <w:t>2</w:t>
            </w:r>
          </w:p>
        </w:tc>
        <w:tc>
          <w:tcPr>
            <w:tcW w:w="3060" w:type="dxa"/>
          </w:tcPr>
          <w:p w14:paraId="59B7E346" w14:textId="44EFCE1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A147E">
              <w:rPr>
                <w:lang w:val="en-CA"/>
              </w:rPr>
              <w:t>Z</w:t>
            </w:r>
            <w:r w:rsidR="00346DA0">
              <w:rPr>
                <w:lang w:val="en-CA"/>
              </w:rPr>
              <w:t>0138</w:t>
            </w:r>
            <w:r w:rsidR="006A0E5C" w:rsidRPr="006A0E5C">
              <w:rPr>
                <w:lang w:val="en-CA"/>
              </w:rPr>
              <w:t>-v</w:t>
            </w:r>
            <w:ins w:id="0" w:author="Tangi Poirier" w:date="2022-04-26T22:30:00Z">
              <w:r w:rsidR="006B5760">
                <w:rPr>
                  <w:lang w:val="en-CA"/>
                </w:rPr>
                <w:t>2</w:t>
              </w:r>
            </w:ins>
            <w:del w:id="1" w:author="Tangi Poirier" w:date="2022-04-26T22:30:00Z">
              <w:r w:rsidR="00346DA0" w:rsidDel="006B5760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EC15A5C" w:rsidR="00E61DAC" w:rsidRPr="005B217D" w:rsidRDefault="0081229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AHG7:</w:t>
            </w:r>
            <w:r w:rsidR="006B5760">
              <w:rPr>
                <w:b/>
                <w:szCs w:val="22"/>
                <w:lang w:val="en-CA"/>
              </w:rPr>
              <w:t xml:space="preserve"> </w:t>
            </w:r>
            <w:r w:rsidR="00EB64BD">
              <w:rPr>
                <w:b/>
                <w:szCs w:val="22"/>
                <w:lang w:val="en-CA"/>
              </w:rPr>
              <w:t>Update</w:t>
            </w:r>
            <w:r w:rsidR="00CA4762">
              <w:rPr>
                <w:b/>
                <w:szCs w:val="22"/>
                <w:lang w:val="en-CA"/>
              </w:rPr>
              <w:t xml:space="preserve"> on</w:t>
            </w:r>
            <w:r w:rsidR="00EB64BD">
              <w:rPr>
                <w:b/>
                <w:szCs w:val="22"/>
                <w:lang w:val="en-CA"/>
              </w:rPr>
              <w:t xml:space="preserve"> gaming sequences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EEFF5E4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6C6C0C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2AD009B" w:rsidR="00E61DAC" w:rsidRPr="0081229E" w:rsidRDefault="006B6EAE">
            <w:pPr>
              <w:spacing w:before="60" w:after="60"/>
              <w:rPr>
                <w:szCs w:val="22"/>
                <w:lang w:val="fr-FR"/>
              </w:rPr>
            </w:pPr>
            <w:r w:rsidRPr="0081229E">
              <w:rPr>
                <w:szCs w:val="22"/>
                <w:lang w:val="fr-FR"/>
              </w:rPr>
              <w:t>T. Poirier, G. Martin</w:t>
            </w:r>
            <w:r w:rsidR="00E6744B" w:rsidRPr="0081229E">
              <w:rPr>
                <w:szCs w:val="22"/>
                <w:lang w:val="fr-FR"/>
              </w:rPr>
              <w:t>-Cocher</w:t>
            </w:r>
            <w:r w:rsidR="00E61DAC" w:rsidRPr="0081229E">
              <w:rPr>
                <w:szCs w:val="22"/>
                <w:lang w:val="fr-FR"/>
              </w:rPr>
              <w:br/>
            </w:r>
            <w:r w:rsidR="00E6744B" w:rsidRPr="0081229E">
              <w:rPr>
                <w:szCs w:val="22"/>
                <w:lang w:val="fr-FR"/>
              </w:rPr>
              <w:t>E. F</w:t>
            </w:r>
            <w:r w:rsidR="007906BD" w:rsidRPr="0081229E">
              <w:rPr>
                <w:szCs w:val="22"/>
                <w:lang w:val="fr-FR"/>
              </w:rPr>
              <w:t>aivre d’</w:t>
            </w:r>
            <w:proofErr w:type="spellStart"/>
            <w:r w:rsidR="007906BD" w:rsidRPr="0081229E">
              <w:rPr>
                <w:szCs w:val="22"/>
                <w:lang w:val="fr-FR"/>
              </w:rPr>
              <w:t>Arcier</w:t>
            </w:r>
            <w:proofErr w:type="spellEnd"/>
            <w:r w:rsidR="00E61DAC" w:rsidRPr="0081229E">
              <w:rPr>
                <w:szCs w:val="22"/>
                <w:lang w:val="fr-FR"/>
              </w:rPr>
              <w:br/>
            </w:r>
            <w:r w:rsidR="00E61DAC" w:rsidRPr="0081229E">
              <w:rPr>
                <w:szCs w:val="22"/>
                <w:lang w:val="fr-FR"/>
              </w:rPr>
              <w:br/>
            </w:r>
          </w:p>
        </w:tc>
        <w:tc>
          <w:tcPr>
            <w:tcW w:w="900" w:type="dxa"/>
          </w:tcPr>
          <w:p w14:paraId="0140ECA2" w14:textId="56A6B6D2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81229E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0FC855F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A3E20">
              <w:rPr>
                <w:szCs w:val="22"/>
                <w:lang w:val="en-CA"/>
              </w:rPr>
              <w:t>tangi.poirier@interdigital.com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78A182" w:rsidR="00E61DAC" w:rsidRPr="005B217D" w:rsidRDefault="00AA3E2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07BCA93E" w:rsidR="00263398" w:rsidRPr="005B217D" w:rsidRDefault="004757E9" w:rsidP="009234A5">
      <w:pPr>
        <w:rPr>
          <w:szCs w:val="22"/>
          <w:lang w:val="en-CA"/>
        </w:rPr>
      </w:pPr>
      <w:r>
        <w:t xml:space="preserve">This contribution proposes </w:t>
      </w:r>
      <w:r w:rsidR="00BB0D21">
        <w:t xml:space="preserve">an update on </w:t>
      </w:r>
      <w:r w:rsidR="00CA2837">
        <w:t xml:space="preserve">new </w:t>
      </w:r>
      <w:r w:rsidR="00A51F5A">
        <w:t xml:space="preserve">gaming </w:t>
      </w:r>
      <w:r w:rsidR="00CA2837">
        <w:t>sequences</w:t>
      </w:r>
      <w:r w:rsidR="007B4FD1">
        <w:t xml:space="preserve"> proposed </w:t>
      </w:r>
      <w:r w:rsidR="00B6498F">
        <w:t xml:space="preserve">in JVET-Y-0041 </w:t>
      </w:r>
      <w:r w:rsidR="007B4FD1">
        <w:t>at the last meeting</w:t>
      </w:r>
      <w:r w:rsidR="00584D24">
        <w:t xml:space="preserve">. It also </w:t>
      </w:r>
      <w:r w:rsidR="002875EE">
        <w:t>proposes</w:t>
      </w:r>
      <w:r w:rsidR="00584D24">
        <w:t xml:space="preserve"> to create a new class</w:t>
      </w:r>
      <w:r w:rsidR="002875EE">
        <w:t xml:space="preserve"> of content for gaming sequences.</w:t>
      </w:r>
    </w:p>
    <w:p w14:paraId="7D2AC1F0" w14:textId="4865A331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6DB75AD4" w14:textId="7329EFAF" w:rsidR="00BB0D21" w:rsidRPr="00BB0D21" w:rsidRDefault="00BB0D21" w:rsidP="00BB0D21">
      <w:pPr>
        <w:rPr>
          <w:lang w:val="en-CA"/>
        </w:rPr>
      </w:pPr>
      <w:r>
        <w:rPr>
          <w:lang w:val="en-CA"/>
        </w:rPr>
        <w:t xml:space="preserve">At the last meeting, </w:t>
      </w:r>
      <w:r w:rsidR="00526D4D">
        <w:rPr>
          <w:lang w:val="en-CA"/>
        </w:rPr>
        <w:t>10</w:t>
      </w:r>
      <w:r w:rsidR="000A5A78">
        <w:rPr>
          <w:lang w:val="en-CA"/>
        </w:rPr>
        <w:t xml:space="preserve"> sequences</w:t>
      </w:r>
      <w:r w:rsidR="00E761BA">
        <w:rPr>
          <w:lang w:val="en-CA"/>
        </w:rPr>
        <w:t xml:space="preserve"> created with Unity game engine</w:t>
      </w:r>
      <w:r w:rsidR="000A5A78">
        <w:rPr>
          <w:lang w:val="en-CA"/>
        </w:rPr>
        <w:t xml:space="preserve"> </w:t>
      </w:r>
      <w:r w:rsidR="00E761BA">
        <w:rPr>
          <w:lang w:val="en-CA"/>
        </w:rPr>
        <w:t>have been</w:t>
      </w:r>
      <w:r w:rsidR="000A5A78">
        <w:rPr>
          <w:lang w:val="en-CA"/>
        </w:rPr>
        <w:t xml:space="preserve"> proposed</w:t>
      </w:r>
      <w:r w:rsidR="008702E1">
        <w:rPr>
          <w:lang w:val="en-CA"/>
        </w:rPr>
        <w:t xml:space="preserve"> [1]</w:t>
      </w:r>
      <w:r w:rsidR="00E30E5D">
        <w:rPr>
          <w:lang w:val="en-CA"/>
        </w:rPr>
        <w:t>.</w:t>
      </w:r>
      <w:r w:rsidR="00F27118">
        <w:rPr>
          <w:lang w:val="en-CA"/>
        </w:rPr>
        <w:t xml:space="preserve"> Some minor issues were raised </w:t>
      </w:r>
      <w:r w:rsidR="000C5158">
        <w:rPr>
          <w:lang w:val="en-CA"/>
        </w:rPr>
        <w:t>for 3DGameKit and Racing sequen</w:t>
      </w:r>
      <w:r w:rsidR="008702E1">
        <w:rPr>
          <w:lang w:val="en-CA"/>
        </w:rPr>
        <w:t>c</w:t>
      </w:r>
      <w:r w:rsidR="000C5158">
        <w:rPr>
          <w:lang w:val="en-CA"/>
        </w:rPr>
        <w:t>es.</w:t>
      </w:r>
      <w:r w:rsidR="00121BCB">
        <w:rPr>
          <w:lang w:val="en-CA"/>
        </w:rPr>
        <w:t xml:space="preserve"> </w:t>
      </w:r>
    </w:p>
    <w:p w14:paraId="1BAF6AE0" w14:textId="43B578D2" w:rsidR="00604B8A" w:rsidRDefault="00EE1DE1" w:rsidP="00E11923">
      <w:pPr>
        <w:pStyle w:val="Heading1"/>
        <w:rPr>
          <w:lang w:val="en-CA"/>
        </w:rPr>
      </w:pPr>
      <w:r>
        <w:rPr>
          <w:lang w:val="en-CA"/>
        </w:rPr>
        <w:t>Proposed sequence</w:t>
      </w:r>
      <w:r w:rsidR="00604B8A">
        <w:rPr>
          <w:lang w:val="en-CA"/>
        </w:rPr>
        <w:t>s</w:t>
      </w:r>
    </w:p>
    <w:p w14:paraId="6BF4F748" w14:textId="77777777" w:rsidR="00A14FA3" w:rsidRDefault="00A14FA3" w:rsidP="00A14FA3">
      <w:r>
        <w:t>All sequences are available on that link:</w:t>
      </w:r>
    </w:p>
    <w:p w14:paraId="18BB66A3" w14:textId="6203492B" w:rsidR="00A14FA3" w:rsidRPr="00A14FA3" w:rsidRDefault="005C568B" w:rsidP="00A14FA3">
      <w:pPr>
        <w:rPr>
          <w:rFonts w:ascii="Calibri Light" w:hAnsi="Calibri Light" w:cs="Calibri Light"/>
          <w:color w:val="0000FF"/>
          <w:u w:val="single"/>
        </w:rPr>
      </w:pPr>
      <w:hyperlink r:id="rId12" w:history="1">
        <w:r w:rsidR="00A14FA3">
          <w:rPr>
            <w:rStyle w:val="Hyperlink"/>
          </w:rPr>
          <w:t>https://www.interdigital.com/data_sets/gaming-sequences</w:t>
        </w:r>
      </w:hyperlink>
      <w:r w:rsidR="00A14FA3">
        <w:rPr>
          <w:rStyle w:val="Hyperlink"/>
          <w:rFonts w:ascii="Calibri Light" w:hAnsi="Calibri Light" w:cs="Calibri Light"/>
        </w:rPr>
        <w:t xml:space="preserve"> </w:t>
      </w:r>
    </w:p>
    <w:p w14:paraId="4E568483" w14:textId="77B434F8" w:rsidR="00EE1DE1" w:rsidRDefault="000349A5" w:rsidP="00604B8A">
      <w:pPr>
        <w:pStyle w:val="Heading2"/>
        <w:rPr>
          <w:lang w:val="en-CA"/>
        </w:rPr>
      </w:pPr>
      <w:r w:rsidRPr="000349A5">
        <w:rPr>
          <w:lang w:val="en-CA"/>
        </w:rPr>
        <w:t>3D_game_kit Sequences description</w:t>
      </w:r>
    </w:p>
    <w:p w14:paraId="23A583E6" w14:textId="77777777" w:rsidR="001026C1" w:rsidRDefault="001026C1" w:rsidP="001026C1">
      <w:pPr>
        <w:jc w:val="left"/>
        <w:rPr>
          <w:rStyle w:val="Hyperlink"/>
        </w:rPr>
      </w:pPr>
      <w:r>
        <w:t xml:space="preserve">Two 10 seconds HD sequences representing two different levels in the 3D_game_kit and one 10 seconds 4K sequence were generated from the Unity Asset 3D game kit available at </w:t>
      </w:r>
      <w:hyperlink r:id="rId13" w:history="1">
        <w:r w:rsidRPr="003B1102">
          <w:rPr>
            <w:rStyle w:val="Hyperlink"/>
          </w:rPr>
          <w:t>https://assetstore.unity.com/packages/templates/tutorials/3d-game-kit-115747</w:t>
        </w:r>
      </w:hyperlink>
      <w:r>
        <w:rPr>
          <w:rStyle w:val="Hyperlink"/>
        </w:rPr>
        <w:t xml:space="preserve">. </w:t>
      </w:r>
    </w:p>
    <w:p w14:paraId="6778E2E6" w14:textId="1FC1C913" w:rsidR="001026C1" w:rsidRPr="001026C1" w:rsidRDefault="001026C1" w:rsidP="001026C1">
      <w:pPr>
        <w:rPr>
          <w:lang w:val="en-CA"/>
        </w:rPr>
      </w:pPr>
      <w:r w:rsidRPr="00EA0564">
        <w:t xml:space="preserve">The </w:t>
      </w:r>
      <w:r>
        <w:t xml:space="preserve">sequence </w:t>
      </w:r>
      <w:r w:rsidRPr="003F7CF8">
        <w:t xml:space="preserve">represents </w:t>
      </w:r>
      <w:proofErr w:type="gramStart"/>
      <w:r w:rsidRPr="003F7CF8">
        <w:t>a</w:t>
      </w:r>
      <w:proofErr w:type="gramEnd"/>
      <w:r w:rsidRPr="003F7CF8">
        <w:t xml:space="preserve"> FPS type</w:t>
      </w:r>
      <w:r>
        <w:t xml:space="preserve"> of game, where a character is exploring an alien planet</w:t>
      </w:r>
    </w:p>
    <w:p w14:paraId="5BD7295D" w14:textId="77777777" w:rsidR="00797EF3" w:rsidRDefault="004C7EF5" w:rsidP="009F6756">
      <w:pPr>
        <w:keepNext/>
        <w:jc w:val="center"/>
      </w:pPr>
      <w:r>
        <w:rPr>
          <w:noProof/>
        </w:rPr>
        <w:drawing>
          <wp:inline distT="0" distB="0" distL="0" distR="0" wp14:anchorId="064CFA32" wp14:editId="34A60735">
            <wp:extent cx="2843784" cy="1600200"/>
            <wp:effectExtent l="0" t="0" r="0" b="0"/>
            <wp:docPr id="25" name="Picture 25" descr="A video game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video game of a video gam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784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ABD28" w14:textId="0D4BBBF8" w:rsidR="00797EF3" w:rsidRDefault="00797EF3" w:rsidP="009F6756">
      <w:pPr>
        <w:pStyle w:val="Caption"/>
        <w:jc w:val="center"/>
      </w:pPr>
      <w:r>
        <w:t xml:space="preserve">Figure </w:t>
      </w:r>
      <w:fldSimple w:instr=" SEQ Figure \* ARABIC ">
        <w:r w:rsidR="009F6756">
          <w:rPr>
            <w:noProof/>
          </w:rPr>
          <w:t>1</w:t>
        </w:r>
      </w:fldSimple>
      <w:r>
        <w:t>: 3D-GameKit 4K screenshot</w:t>
      </w:r>
    </w:p>
    <w:p w14:paraId="772DBA76" w14:textId="77777777" w:rsidR="00797EF3" w:rsidRDefault="006A300B" w:rsidP="009F675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5D7AA5B" wp14:editId="606F50EC">
            <wp:extent cx="2843784" cy="16002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784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CE4A5" w14:textId="08F788C7" w:rsidR="003D6689" w:rsidRDefault="00797EF3" w:rsidP="009F6756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9F6756">
          <w:rPr>
            <w:noProof/>
          </w:rPr>
          <w:t>2</w:t>
        </w:r>
      </w:fldSimple>
      <w:r>
        <w:t>: 3</w:t>
      </w:r>
      <w:r w:rsidR="009F6756">
        <w:t>D</w:t>
      </w:r>
      <w:r>
        <w:t>-GameKit</w:t>
      </w:r>
      <w:r w:rsidR="009F6756">
        <w:t xml:space="preserve"> level1 </w:t>
      </w:r>
      <w:proofErr w:type="spellStart"/>
      <w:r w:rsidR="009F6756">
        <w:t>screnshot</w:t>
      </w:r>
      <w:proofErr w:type="spellEnd"/>
    </w:p>
    <w:p w14:paraId="000AC79C" w14:textId="77777777" w:rsidR="009F6756" w:rsidRDefault="003D6689" w:rsidP="009F6756">
      <w:pPr>
        <w:keepNext/>
        <w:jc w:val="center"/>
      </w:pPr>
      <w:r>
        <w:rPr>
          <w:noProof/>
        </w:rPr>
        <w:drawing>
          <wp:inline distT="0" distB="0" distL="0" distR="0" wp14:anchorId="437FAB5D" wp14:editId="627ABFAB">
            <wp:extent cx="2971800" cy="1673352"/>
            <wp:effectExtent l="0" t="0" r="0" b="31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7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672A3" w14:textId="239B2587" w:rsidR="003D6689" w:rsidRPr="00EE1DE1" w:rsidRDefault="009F6756" w:rsidP="009F6756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>: 3D-GameKit level2 screenshot</w:t>
      </w:r>
    </w:p>
    <w:p w14:paraId="418DEA02" w14:textId="533C6B15" w:rsidR="000349A5" w:rsidRDefault="00D03BFB" w:rsidP="000349A5">
      <w:pPr>
        <w:pStyle w:val="Heading2"/>
        <w:rPr>
          <w:lang w:val="en-CA"/>
        </w:rPr>
      </w:pPr>
      <w:r w:rsidRPr="00D03BFB">
        <w:rPr>
          <w:lang w:val="en-CA"/>
        </w:rPr>
        <w:t>Racing Sequence description</w:t>
      </w:r>
    </w:p>
    <w:p w14:paraId="2D3DD3C1" w14:textId="77777777" w:rsidR="000F52BF" w:rsidRDefault="000F52BF" w:rsidP="000F52BF">
      <w:pPr>
        <w:jc w:val="left"/>
      </w:pPr>
      <w:r>
        <w:t>This car racing 10 second-long 4K sequence is generated from a Unity Project from Pablo Labs. A video of the project is available at:</w:t>
      </w:r>
      <w:r w:rsidRPr="00743817">
        <w:t xml:space="preserve"> </w:t>
      </w:r>
      <w:hyperlink r:id="rId17" w:history="1">
        <w:r w:rsidRPr="00BE58BE">
          <w:rPr>
            <w:rStyle w:val="Hyperlink"/>
          </w:rPr>
          <w:t>https://www.youtube.com/watch?v=19vUeWcoD6I</w:t>
        </w:r>
      </w:hyperlink>
      <w:r>
        <w:rPr>
          <w:rStyle w:val="Hyperlink"/>
        </w:rPr>
        <w:t xml:space="preserve"> </w:t>
      </w:r>
      <w:r w:rsidRPr="00E87E6B">
        <w:rPr>
          <w:rStyle w:val="Hyperlink"/>
          <w:color w:val="auto"/>
          <w:u w:val="none"/>
        </w:rPr>
        <w:t xml:space="preserve">and the assets at </w:t>
      </w:r>
      <w:hyperlink r:id="rId18" w:history="1">
        <w:r w:rsidRPr="00E87E6B">
          <w:rPr>
            <w:rStyle w:val="Hyperlink"/>
            <w:color w:val="auto"/>
            <w:u w:val="none"/>
          </w:rPr>
          <w:t>https://www.mediafire.com/file/fvv2dpakkih4mum/Assets.zip/file</w:t>
        </w:r>
      </w:hyperlink>
      <w:r w:rsidRPr="00E87E6B">
        <w:t>.</w:t>
      </w:r>
      <w:r>
        <w:t xml:space="preserve"> </w:t>
      </w:r>
      <w:r w:rsidRPr="00E87E6B">
        <w:t xml:space="preserve"> </w:t>
      </w:r>
    </w:p>
    <w:p w14:paraId="37F16A08" w14:textId="0A26748B" w:rsidR="000F52BF" w:rsidRDefault="000F52BF" w:rsidP="000F52BF">
      <w:pPr>
        <w:jc w:val="left"/>
      </w:pPr>
      <w:r>
        <w:t>The sequen</w:t>
      </w:r>
      <w:r w:rsidRPr="0066305D">
        <w:t>ce contains textu</w:t>
      </w:r>
      <w:r w:rsidR="004C7EF5">
        <w:t>r</w:t>
      </w:r>
      <w:r w:rsidRPr="0066305D">
        <w:t>al overlays.</w:t>
      </w:r>
    </w:p>
    <w:p w14:paraId="25FC0988" w14:textId="77777777" w:rsidR="009F6756" w:rsidRDefault="00B712D6" w:rsidP="009F6756">
      <w:pPr>
        <w:keepNext/>
        <w:jc w:val="center"/>
      </w:pPr>
      <w:r>
        <w:rPr>
          <w:noProof/>
        </w:rPr>
        <w:drawing>
          <wp:inline distT="0" distB="0" distL="0" distR="0" wp14:anchorId="619FE954" wp14:editId="1491AD22">
            <wp:extent cx="2971800" cy="1673352"/>
            <wp:effectExtent l="0" t="0" r="0" b="3175"/>
            <wp:docPr id="28" name="Picture 28" descr="A red car on a roa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red car on a road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7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FF1C6" w14:textId="040263B3" w:rsidR="00D03BFB" w:rsidRDefault="009F6756" w:rsidP="009F6756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 w:rsidR="001956FF">
        <w:t>: Racing screenshot</w:t>
      </w:r>
    </w:p>
    <w:p w14:paraId="013C66C4" w14:textId="77777777" w:rsidR="00B77312" w:rsidRDefault="00B77312" w:rsidP="00B77312"/>
    <w:p w14:paraId="5E99AA21" w14:textId="77777777" w:rsidR="00B77312" w:rsidRPr="00B77312" w:rsidRDefault="00B77312" w:rsidP="00B77312"/>
    <w:p w14:paraId="6166B116" w14:textId="77777777" w:rsidR="00B77312" w:rsidRDefault="00B77312" w:rsidP="00B77312">
      <w:pPr>
        <w:pStyle w:val="Heading1"/>
        <w:rPr>
          <w:ins w:id="2" w:author="Tangi Poirier" w:date="2022-04-26T16:29:00Z"/>
          <w:lang w:val="en-CA"/>
        </w:rPr>
      </w:pPr>
      <w:ins w:id="3" w:author="Tangi Poirier" w:date="2022-04-26T16:29:00Z">
        <w:r>
          <w:rPr>
            <w:lang w:val="en-CA"/>
          </w:rPr>
          <w:t>Simulation results</w:t>
        </w:r>
      </w:ins>
    </w:p>
    <w:p w14:paraId="3BA475AE" w14:textId="77777777" w:rsidR="00B77312" w:rsidRDefault="00B77312" w:rsidP="00B77312">
      <w:pPr>
        <w:rPr>
          <w:ins w:id="4" w:author="Tangi Poirier" w:date="2022-04-26T16:29:00Z"/>
          <w:lang w:val="en-CA"/>
        </w:rPr>
      </w:pPr>
    </w:p>
    <w:p w14:paraId="2F436223" w14:textId="77777777" w:rsidR="00B77312" w:rsidRDefault="00B77312" w:rsidP="00B77312">
      <w:pPr>
        <w:rPr>
          <w:ins w:id="5" w:author="Tangi Poirier" w:date="2022-04-26T16:29:00Z"/>
          <w:lang w:val="en-CA"/>
        </w:rPr>
      </w:pPr>
      <w:ins w:id="6" w:author="Tangi Poirier" w:date="2022-04-26T16:29:00Z">
        <w:r>
          <w:rPr>
            <w:lang w:val="en-CA"/>
          </w:rPr>
          <w:t>The proposed sequences have been encoded using HM-16.22, VTM-15.0 and ECM-3.0 in LDB configuration:</w:t>
        </w:r>
      </w:ins>
    </w:p>
    <w:p w14:paraId="4718AEF5" w14:textId="77777777" w:rsidR="00B77312" w:rsidRDefault="00B77312" w:rsidP="00B77312">
      <w:pPr>
        <w:rPr>
          <w:ins w:id="7" w:author="Tangi Poirier" w:date="2022-04-26T16:29:00Z"/>
          <w:lang w:val="en-CA"/>
        </w:rPr>
      </w:pPr>
    </w:p>
    <w:p w14:paraId="18FCC978" w14:textId="2F789F20" w:rsidR="00B77312" w:rsidRDefault="00B77312" w:rsidP="00B77312">
      <w:pPr>
        <w:pStyle w:val="Caption"/>
        <w:keepNext/>
        <w:jc w:val="center"/>
        <w:rPr>
          <w:ins w:id="8" w:author="Tangi Poirier" w:date="2022-04-26T16:29:00Z"/>
        </w:rPr>
      </w:pPr>
      <w:ins w:id="9" w:author="Tangi Poirier" w:date="2022-04-26T16:29:00Z">
        <w:r>
          <w:lastRenderedPageBreak/>
          <w:t xml:space="preserve">Table </w:t>
        </w:r>
        <w:r>
          <w:fldChar w:fldCharType="begin"/>
        </w:r>
        <w:r>
          <w:instrText xml:space="preserve"> SEQ Table \* ARABIC </w:instrText>
        </w:r>
        <w:r>
          <w:fldChar w:fldCharType="separate"/>
        </w:r>
      </w:ins>
      <w:ins w:id="10" w:author="Tangi Poirier" w:date="2022-04-26T16:30:00Z">
        <w:r w:rsidR="009661EE">
          <w:rPr>
            <w:noProof/>
          </w:rPr>
          <w:t>1</w:t>
        </w:r>
      </w:ins>
      <w:ins w:id="11" w:author="Tangi Poirier" w:date="2022-04-26T16:29:00Z">
        <w:r>
          <w:fldChar w:fldCharType="end"/>
        </w:r>
        <w:r>
          <w:t>: VTM-15.0 vs HM-16.22 for the proposed sequences</w:t>
        </w:r>
      </w:ins>
    </w:p>
    <w:tbl>
      <w:tblPr>
        <w:tblW w:w="7161" w:type="dxa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81"/>
        <w:gridCol w:w="1060"/>
        <w:gridCol w:w="1060"/>
      </w:tblGrid>
      <w:tr w:rsidR="00B77312" w:rsidRPr="00B77312" w14:paraId="2F2DC96F" w14:textId="77777777" w:rsidTr="002F1F98">
        <w:trPr>
          <w:trHeight w:val="255"/>
          <w:ins w:id="12" w:author="Tangi Poirier" w:date="2022-04-26T16:2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9B99D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3" w:author="Tangi Poirier" w:date="2022-04-26T16:29:00Z"/>
                <w:sz w:val="20"/>
                <w:szCs w:val="24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E29EA4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5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ECD4EA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" w:author="Tangi Poirier" w:date="2022-04-26T16:29:00Z"/>
                <w:rFonts w:ascii="Calibri" w:hAnsi="Calibri" w:cs="Calibri"/>
                <w:color w:val="000000"/>
                <w:sz w:val="24"/>
                <w:szCs w:val="24"/>
              </w:rPr>
            </w:pPr>
            <w:ins w:id="17" w:author="Tangi Poirier" w:date="2022-04-26T16:29:00Z">
              <w:r w:rsidRPr="00B77312">
                <w:rPr>
                  <w:rFonts w:ascii="Calibri" w:hAnsi="Calibri" w:cs="Calibri"/>
                  <w:color w:val="000000"/>
                  <w:sz w:val="24"/>
                  <w:szCs w:val="24"/>
                </w:rPr>
                <w:t> </w:t>
              </w:r>
            </w:ins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B0FEF5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9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 xml:space="preserve">Low delay B Main10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31D0B4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" w:author="Tangi Poirier" w:date="2022-04-26T16:29:00Z"/>
                <w:rFonts w:ascii="Calibri" w:hAnsi="Calibri" w:cs="Calibri"/>
                <w:color w:val="000000"/>
                <w:sz w:val="24"/>
                <w:szCs w:val="24"/>
              </w:rPr>
            </w:pPr>
            <w:ins w:id="21" w:author="Tangi Poirier" w:date="2022-04-26T16:29:00Z">
              <w:r w:rsidRPr="00B77312">
                <w:rPr>
                  <w:rFonts w:ascii="Calibri" w:hAnsi="Calibri" w:cs="Calibri"/>
                  <w:color w:val="000000"/>
                  <w:sz w:val="24"/>
                  <w:szCs w:val="24"/>
                </w:rPr>
                <w:t> 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2038BF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" w:author="Tangi Poirier" w:date="2022-04-26T16:29:00Z"/>
                <w:rFonts w:ascii="Calibri" w:hAnsi="Calibri" w:cs="Calibri"/>
                <w:color w:val="000000"/>
                <w:sz w:val="24"/>
                <w:szCs w:val="24"/>
              </w:rPr>
            </w:pPr>
            <w:ins w:id="23" w:author="Tangi Poirier" w:date="2022-04-26T16:29:00Z">
              <w:r w:rsidRPr="00B77312">
                <w:rPr>
                  <w:rFonts w:ascii="Calibri" w:hAnsi="Calibri" w:cs="Calibri"/>
                  <w:color w:val="000000"/>
                  <w:sz w:val="24"/>
                  <w:szCs w:val="24"/>
                </w:rPr>
                <w:t> </w:t>
              </w:r>
            </w:ins>
          </w:p>
        </w:tc>
      </w:tr>
      <w:tr w:rsidR="00B77312" w:rsidRPr="00B77312" w14:paraId="44E4FD29" w14:textId="77777777" w:rsidTr="002F1F98">
        <w:trPr>
          <w:trHeight w:val="255"/>
          <w:ins w:id="24" w:author="Tangi Poirier" w:date="2022-04-26T16:2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57D32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" w:author="Tangi Poirier" w:date="2022-04-26T16:29:00Z"/>
                <w:rFonts w:ascii="Calibri" w:hAnsi="Calibri" w:cs="Calibri"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0A0C9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7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50CA5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29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2F6AD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1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Over VTM-15.0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E116E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3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FF86D8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35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</w:tr>
      <w:tr w:rsidR="00B77312" w:rsidRPr="00B77312" w14:paraId="5FF6786E" w14:textId="77777777" w:rsidTr="002F1F98">
        <w:trPr>
          <w:trHeight w:val="255"/>
          <w:ins w:id="36" w:author="Tangi Poirier" w:date="2022-04-26T16:2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0EEEE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6ADC8E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39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9C00FC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41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U</w:t>
              </w:r>
            </w:ins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EB5BD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43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EEE69C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ins w:id="45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11A512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ins w:id="47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DecT</w:t>
              </w:r>
              <w:proofErr w:type="spellEnd"/>
            </w:ins>
          </w:p>
        </w:tc>
      </w:tr>
      <w:tr w:rsidR="00B77312" w:rsidRPr="00B77312" w14:paraId="294ED071" w14:textId="77777777" w:rsidTr="002F1F98">
        <w:trPr>
          <w:trHeight w:val="255"/>
          <w:ins w:id="48" w:author="Tangi Poirier" w:date="2022-04-26T16:2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770C73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50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Class DMV HD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B254E40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" w:author="Tangi Poirier" w:date="2022-04-26T16:29:00Z"/>
                <w:rFonts w:ascii="Arial" w:hAnsi="Arial" w:cs="Arial"/>
                <w:sz w:val="18"/>
                <w:szCs w:val="18"/>
              </w:rPr>
            </w:pPr>
            <w:ins w:id="52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-28.30%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137C91D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" w:author="Tangi Poirier" w:date="2022-04-26T16:29:00Z"/>
                <w:rFonts w:ascii="Arial" w:hAnsi="Arial" w:cs="Arial"/>
                <w:sz w:val="18"/>
                <w:szCs w:val="18"/>
              </w:rPr>
            </w:pPr>
            <w:ins w:id="54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-34.23%</w:t>
              </w:r>
            </w:ins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42B2B89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" w:author="Tangi Poirier" w:date="2022-04-26T16:29:00Z"/>
                <w:rFonts w:ascii="Arial" w:hAnsi="Arial" w:cs="Arial"/>
                <w:sz w:val="18"/>
                <w:szCs w:val="18"/>
              </w:rPr>
            </w:pPr>
            <w:ins w:id="56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-28.12%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203FA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58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831%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CF8C87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60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223%</w:t>
              </w:r>
            </w:ins>
          </w:p>
        </w:tc>
      </w:tr>
      <w:tr w:rsidR="00B77312" w:rsidRPr="00B77312" w14:paraId="473C323E" w14:textId="77777777" w:rsidTr="002F1F98">
        <w:trPr>
          <w:trHeight w:val="255"/>
          <w:ins w:id="61" w:author="Tangi Poirier" w:date="2022-04-26T16:2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9F37C5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63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Class DMV 4K</w:t>
              </w:r>
            </w:ins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A2B6DAA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" w:author="Tangi Poirier" w:date="2022-04-26T16:29:00Z"/>
                <w:rFonts w:ascii="Arial" w:hAnsi="Arial" w:cs="Arial"/>
                <w:sz w:val="18"/>
                <w:szCs w:val="18"/>
              </w:rPr>
            </w:pPr>
            <w:ins w:id="65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-32.84%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F1AD837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Tangi Poirier" w:date="2022-04-26T16:29:00Z"/>
                <w:rFonts w:ascii="Arial" w:hAnsi="Arial" w:cs="Arial"/>
                <w:sz w:val="18"/>
                <w:szCs w:val="18"/>
              </w:rPr>
            </w:pPr>
            <w:ins w:id="67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-44.09%</w:t>
              </w:r>
            </w:ins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3E59E6F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" w:author="Tangi Poirier" w:date="2022-04-26T16:29:00Z"/>
                <w:rFonts w:ascii="Arial" w:hAnsi="Arial" w:cs="Arial"/>
                <w:sz w:val="18"/>
                <w:szCs w:val="18"/>
              </w:rPr>
            </w:pPr>
            <w:ins w:id="69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-30.92%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BC3BE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71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716%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912B6F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73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195%</w:t>
              </w:r>
            </w:ins>
          </w:p>
        </w:tc>
      </w:tr>
      <w:tr w:rsidR="00B77312" w:rsidRPr="00B77312" w14:paraId="662FB9D5" w14:textId="77777777" w:rsidTr="002F1F98">
        <w:trPr>
          <w:trHeight w:val="255"/>
          <w:ins w:id="74" w:author="Tangi Poirier" w:date="2022-04-26T16:2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604418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" w:author="Tangi Poirier" w:date="2022-04-26T16:29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76" w:author="Tangi Poirier" w:date="2022-04-26T16:29:00Z">
              <w:r w:rsidRPr="00B77312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721492C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Tangi Poirier" w:date="2022-04-26T16:29:00Z"/>
                <w:rFonts w:ascii="Arial" w:hAnsi="Arial" w:cs="Arial"/>
                <w:sz w:val="18"/>
                <w:szCs w:val="18"/>
              </w:rPr>
            </w:pPr>
            <w:ins w:id="78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-30.01%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30111F4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" w:author="Tangi Poirier" w:date="2022-04-26T16:29:00Z"/>
                <w:rFonts w:ascii="Arial" w:hAnsi="Arial" w:cs="Arial"/>
                <w:sz w:val="18"/>
                <w:szCs w:val="18"/>
              </w:rPr>
            </w:pPr>
            <w:ins w:id="80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-37.93%</w:t>
              </w:r>
            </w:ins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B1A5F82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" w:author="Tangi Poirier" w:date="2022-04-26T16:29:00Z"/>
                <w:rFonts w:ascii="Arial" w:hAnsi="Arial" w:cs="Arial"/>
                <w:sz w:val="18"/>
                <w:szCs w:val="18"/>
              </w:rPr>
            </w:pPr>
            <w:ins w:id="82" w:author="Tangi Poirier" w:date="2022-04-26T16:29:00Z">
              <w:r w:rsidRPr="00B77312">
                <w:rPr>
                  <w:rFonts w:ascii="Arial" w:hAnsi="Arial" w:cs="Arial"/>
                  <w:sz w:val="18"/>
                  <w:szCs w:val="18"/>
                </w:rPr>
                <w:t>-29.17%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CEDBF7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84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786%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D96621" w14:textId="77777777" w:rsidR="00B77312" w:rsidRPr="00B77312" w:rsidRDefault="00B77312" w:rsidP="002F1F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" w:author="Tangi Poirier" w:date="2022-04-26T16:29:00Z"/>
                <w:rFonts w:ascii="Arial" w:hAnsi="Arial" w:cs="Arial"/>
                <w:color w:val="000000"/>
                <w:sz w:val="18"/>
                <w:szCs w:val="18"/>
              </w:rPr>
            </w:pPr>
            <w:ins w:id="86" w:author="Tangi Poirier" w:date="2022-04-26T16:29:00Z">
              <w:r w:rsidRPr="00B77312">
                <w:rPr>
                  <w:rFonts w:ascii="Arial" w:hAnsi="Arial" w:cs="Arial"/>
                  <w:color w:val="000000"/>
                  <w:sz w:val="18"/>
                  <w:szCs w:val="18"/>
                </w:rPr>
                <w:t>212%</w:t>
              </w:r>
            </w:ins>
          </w:p>
        </w:tc>
      </w:tr>
    </w:tbl>
    <w:p w14:paraId="5DEF544B" w14:textId="77777777" w:rsidR="00B4600F" w:rsidRDefault="00B4600F" w:rsidP="001916DA">
      <w:pPr>
        <w:rPr>
          <w:ins w:id="87" w:author="Tangi Poirier" w:date="2022-04-26T16:30:00Z"/>
          <w:lang w:val="en-CA"/>
        </w:rPr>
      </w:pPr>
    </w:p>
    <w:p w14:paraId="01D348BF" w14:textId="77777777" w:rsidR="009661EE" w:rsidRDefault="009661EE" w:rsidP="001916DA">
      <w:pPr>
        <w:rPr>
          <w:ins w:id="88" w:author="Tangi Poirier" w:date="2022-04-26T16:29:00Z"/>
          <w:lang w:val="en-CA"/>
        </w:rPr>
      </w:pPr>
    </w:p>
    <w:p w14:paraId="513B6AA8" w14:textId="4E21F762" w:rsidR="009661EE" w:rsidRDefault="009661EE" w:rsidP="009661EE">
      <w:pPr>
        <w:pStyle w:val="Caption"/>
        <w:keepNext/>
        <w:jc w:val="center"/>
        <w:rPr>
          <w:ins w:id="89" w:author="Tangi Poirier" w:date="2022-04-26T16:30:00Z"/>
        </w:rPr>
      </w:pPr>
      <w:ins w:id="90" w:author="Tangi Poirier" w:date="2022-04-26T16:30:00Z">
        <w:r>
          <w:t xml:space="preserve">Table </w:t>
        </w:r>
        <w:r>
          <w:fldChar w:fldCharType="begin"/>
        </w:r>
        <w:r>
          <w:instrText xml:space="preserve"> SEQ Table \* ARABIC </w:instrText>
        </w:r>
      </w:ins>
      <w:r>
        <w:fldChar w:fldCharType="separate"/>
      </w:r>
      <w:ins w:id="91" w:author="Tangi Poirier" w:date="2022-04-26T16:30:00Z">
        <w:r>
          <w:rPr>
            <w:noProof/>
          </w:rPr>
          <w:t>2</w:t>
        </w:r>
        <w:r>
          <w:fldChar w:fldCharType="end"/>
        </w:r>
        <w:r>
          <w:t xml:space="preserve">: ECM-3.0 vs VTM-15.0 for the </w:t>
        </w:r>
        <w:proofErr w:type="spellStart"/>
        <w:r>
          <w:t>propsed</w:t>
        </w:r>
        <w:proofErr w:type="spellEnd"/>
        <w:r>
          <w:t xml:space="preserve"> sequences</w:t>
        </w:r>
      </w:ins>
    </w:p>
    <w:tbl>
      <w:tblPr>
        <w:tblW w:w="7161" w:type="dxa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81"/>
        <w:gridCol w:w="1060"/>
        <w:gridCol w:w="1060"/>
      </w:tblGrid>
      <w:tr w:rsidR="009661EE" w:rsidRPr="009661EE" w14:paraId="6E4A93DD" w14:textId="77777777" w:rsidTr="009661EE">
        <w:trPr>
          <w:trHeight w:val="255"/>
          <w:ins w:id="92" w:author="Tangi Poirier" w:date="2022-04-26T16:3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C8FAF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3" w:author="Tangi Poirier" w:date="2022-04-26T16:30:00Z"/>
                <w:sz w:val="20"/>
                <w:szCs w:val="24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B115D8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95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A0078A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" w:author="Tangi Poirier" w:date="2022-04-26T16:30:00Z"/>
                <w:rFonts w:ascii="Calibri" w:hAnsi="Calibri" w:cs="Calibri"/>
                <w:color w:val="000000"/>
                <w:sz w:val="24"/>
                <w:szCs w:val="24"/>
              </w:rPr>
            </w:pPr>
            <w:ins w:id="97" w:author="Tangi Poirier" w:date="2022-04-26T16:30:00Z">
              <w:r w:rsidRPr="009661EE">
                <w:rPr>
                  <w:rFonts w:ascii="Calibri" w:hAnsi="Calibri" w:cs="Calibri"/>
                  <w:color w:val="000000"/>
                  <w:sz w:val="24"/>
                  <w:szCs w:val="24"/>
                </w:rPr>
                <w:t> </w:t>
              </w:r>
            </w:ins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4E0D94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99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 xml:space="preserve">Low delay B Main10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6BB571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" w:author="Tangi Poirier" w:date="2022-04-26T16:30:00Z"/>
                <w:rFonts w:ascii="Calibri" w:hAnsi="Calibri" w:cs="Calibri"/>
                <w:color w:val="000000"/>
                <w:sz w:val="24"/>
                <w:szCs w:val="24"/>
              </w:rPr>
            </w:pPr>
            <w:ins w:id="101" w:author="Tangi Poirier" w:date="2022-04-26T16:30:00Z">
              <w:r w:rsidRPr="009661EE">
                <w:rPr>
                  <w:rFonts w:ascii="Calibri" w:hAnsi="Calibri" w:cs="Calibri"/>
                  <w:color w:val="000000"/>
                  <w:sz w:val="24"/>
                  <w:szCs w:val="24"/>
                </w:rPr>
                <w:t> 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1C7F3F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" w:author="Tangi Poirier" w:date="2022-04-26T16:30:00Z"/>
                <w:rFonts w:ascii="Calibri" w:hAnsi="Calibri" w:cs="Calibri"/>
                <w:color w:val="000000"/>
                <w:sz w:val="24"/>
                <w:szCs w:val="24"/>
              </w:rPr>
            </w:pPr>
            <w:ins w:id="103" w:author="Tangi Poirier" w:date="2022-04-26T16:30:00Z">
              <w:r w:rsidRPr="009661EE">
                <w:rPr>
                  <w:rFonts w:ascii="Calibri" w:hAnsi="Calibri" w:cs="Calibri"/>
                  <w:color w:val="000000"/>
                  <w:sz w:val="24"/>
                  <w:szCs w:val="24"/>
                </w:rPr>
                <w:t> </w:t>
              </w:r>
            </w:ins>
          </w:p>
        </w:tc>
      </w:tr>
      <w:tr w:rsidR="009661EE" w:rsidRPr="009661EE" w14:paraId="0B78A86F" w14:textId="77777777" w:rsidTr="009661EE">
        <w:trPr>
          <w:trHeight w:val="255"/>
          <w:ins w:id="104" w:author="Tangi Poirier" w:date="2022-04-26T16:3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7686A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" w:author="Tangi Poirier" w:date="2022-04-26T16:30:00Z"/>
                <w:rFonts w:ascii="Calibri" w:hAnsi="Calibri" w:cs="Calibri"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D9056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07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67074F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09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05A42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11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Over VTM-15.0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379C7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13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C3C565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15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 </w:t>
              </w:r>
            </w:ins>
          </w:p>
        </w:tc>
      </w:tr>
      <w:tr w:rsidR="009661EE" w:rsidRPr="009661EE" w14:paraId="4D7F20D4" w14:textId="77777777" w:rsidTr="009661EE">
        <w:trPr>
          <w:trHeight w:val="255"/>
          <w:ins w:id="116" w:author="Tangi Poirier" w:date="2022-04-26T16:3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25DA7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2F9367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19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36B80C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21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U</w:t>
              </w:r>
            </w:ins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F9832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23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BEAF53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ins w:id="125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8D20D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ins w:id="127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DecT</w:t>
              </w:r>
              <w:proofErr w:type="spellEnd"/>
            </w:ins>
          </w:p>
        </w:tc>
      </w:tr>
      <w:tr w:rsidR="009661EE" w:rsidRPr="009661EE" w14:paraId="70B701AE" w14:textId="77777777" w:rsidTr="009661EE">
        <w:trPr>
          <w:trHeight w:val="255"/>
          <w:ins w:id="128" w:author="Tangi Poirier" w:date="2022-04-26T16:3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B3245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30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Class DMV HD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B643EF5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" w:author="Tangi Poirier" w:date="2022-04-26T16:30:00Z"/>
                <w:rFonts w:ascii="Arial" w:hAnsi="Arial" w:cs="Arial"/>
                <w:sz w:val="18"/>
                <w:szCs w:val="18"/>
              </w:rPr>
            </w:pPr>
            <w:ins w:id="132" w:author="Tangi Poirier" w:date="2022-04-26T16:30:00Z">
              <w:r w:rsidRPr="009661EE">
                <w:rPr>
                  <w:rFonts w:ascii="Arial" w:hAnsi="Arial" w:cs="Arial"/>
                  <w:sz w:val="18"/>
                  <w:szCs w:val="18"/>
                </w:rPr>
                <w:t>-7.99%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FD01831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Tangi Poirier" w:date="2022-04-26T16:30:00Z"/>
                <w:rFonts w:ascii="Arial" w:hAnsi="Arial" w:cs="Arial"/>
                <w:sz w:val="18"/>
                <w:szCs w:val="18"/>
              </w:rPr>
            </w:pPr>
            <w:ins w:id="134" w:author="Tangi Poirier" w:date="2022-04-26T16:30:00Z">
              <w:r w:rsidRPr="009661EE">
                <w:rPr>
                  <w:rFonts w:ascii="Arial" w:hAnsi="Arial" w:cs="Arial"/>
                  <w:sz w:val="18"/>
                  <w:szCs w:val="18"/>
                </w:rPr>
                <w:t>-24.66%</w:t>
              </w:r>
            </w:ins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D3CEBD0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Tangi Poirier" w:date="2022-04-26T16:30:00Z"/>
                <w:rFonts w:ascii="Arial" w:hAnsi="Arial" w:cs="Arial"/>
                <w:sz w:val="18"/>
                <w:szCs w:val="18"/>
              </w:rPr>
            </w:pPr>
            <w:ins w:id="136" w:author="Tangi Poirier" w:date="2022-04-26T16:30:00Z">
              <w:r w:rsidRPr="009661EE">
                <w:rPr>
                  <w:rFonts w:ascii="Arial" w:hAnsi="Arial" w:cs="Arial"/>
                  <w:sz w:val="18"/>
                  <w:szCs w:val="18"/>
                </w:rPr>
                <w:t>-23.71%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F6681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38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326%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7C1178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40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359%</w:t>
              </w:r>
            </w:ins>
          </w:p>
        </w:tc>
      </w:tr>
      <w:tr w:rsidR="009661EE" w:rsidRPr="009661EE" w14:paraId="2296E048" w14:textId="77777777" w:rsidTr="009661EE">
        <w:trPr>
          <w:trHeight w:val="255"/>
          <w:ins w:id="141" w:author="Tangi Poirier" w:date="2022-04-26T16:3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86F4A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43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Class DMV 4K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2461F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45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8DDBE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47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#VALUE!</w:t>
              </w:r>
            </w:ins>
          </w:p>
        </w:tc>
        <w:tc>
          <w:tcPr>
            <w:tcW w:w="12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F8AA0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49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61CB4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51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7F38A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53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</w:p>
        </w:tc>
      </w:tr>
      <w:tr w:rsidR="009661EE" w:rsidRPr="009661EE" w14:paraId="52D30811" w14:textId="77777777" w:rsidTr="009661EE">
        <w:trPr>
          <w:trHeight w:val="255"/>
          <w:ins w:id="154" w:author="Tangi Poirier" w:date="2022-04-26T16:3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26FA42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" w:author="Tangi Poirier" w:date="2022-04-26T16:30:00Z"/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ins w:id="156" w:author="Tangi Poirier" w:date="2022-04-26T16:30:00Z">
              <w:r w:rsidRPr="009661E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5B7020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58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E92D4E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9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60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#VALUE!</w:t>
              </w:r>
            </w:ins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BCD39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62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7CCCE9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64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CDF23F" w14:textId="77777777" w:rsidR="009661EE" w:rsidRPr="009661EE" w:rsidRDefault="009661EE" w:rsidP="009661E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5" w:author="Tangi Poirier" w:date="2022-04-26T16:30:00Z"/>
                <w:rFonts w:ascii="Arial" w:hAnsi="Arial" w:cs="Arial"/>
                <w:color w:val="000000"/>
                <w:sz w:val="18"/>
                <w:szCs w:val="18"/>
              </w:rPr>
            </w:pPr>
            <w:ins w:id="166" w:author="Tangi Poirier" w:date="2022-04-26T16:30:00Z">
              <w:r w:rsidRPr="009661EE">
                <w:rPr>
                  <w:rFonts w:ascii="Arial" w:hAnsi="Arial" w:cs="Arial"/>
                  <w:color w:val="000000"/>
                  <w:sz w:val="18"/>
                  <w:szCs w:val="18"/>
                </w:rPr>
                <w:t>#NUM!</w:t>
              </w:r>
            </w:ins>
          </w:p>
        </w:tc>
      </w:tr>
    </w:tbl>
    <w:p w14:paraId="67F7BCA7" w14:textId="77777777" w:rsidR="009661EE" w:rsidRDefault="009661EE" w:rsidP="001916DA">
      <w:pPr>
        <w:rPr>
          <w:lang w:val="en-CA"/>
        </w:rPr>
      </w:pPr>
    </w:p>
    <w:p w14:paraId="48D6B431" w14:textId="77777777" w:rsidR="001916DA" w:rsidRPr="001916DA" w:rsidRDefault="001916DA" w:rsidP="001916DA">
      <w:pPr>
        <w:rPr>
          <w:lang w:val="en-CA"/>
        </w:rPr>
      </w:pPr>
    </w:p>
    <w:p w14:paraId="19BD6022" w14:textId="135AB3D4" w:rsidR="00121BCB" w:rsidRDefault="001916DA" w:rsidP="00121BCB">
      <w:pPr>
        <w:pStyle w:val="Heading1"/>
        <w:rPr>
          <w:lang w:val="en-CA"/>
        </w:rPr>
      </w:pPr>
      <w:r>
        <w:rPr>
          <w:lang w:val="en-CA"/>
        </w:rPr>
        <w:t>P</w:t>
      </w:r>
      <w:r w:rsidR="00121BCB">
        <w:rPr>
          <w:lang w:val="en-CA"/>
        </w:rPr>
        <w:t>roposal</w:t>
      </w:r>
    </w:p>
    <w:p w14:paraId="375D84D3" w14:textId="76DA816D" w:rsidR="00121BCB" w:rsidRPr="00121BCB" w:rsidRDefault="00121BCB" w:rsidP="00121BCB">
      <w:pPr>
        <w:rPr>
          <w:lang w:val="en-CA"/>
        </w:rPr>
      </w:pPr>
      <w:r>
        <w:rPr>
          <w:lang w:val="en-CA"/>
        </w:rPr>
        <w:t>This contribution proposes an updated version of 4 sequences proposed in JVET-Y0041 [1], and to include the proposed sequences into a new class for gaming sequences.</w:t>
      </w:r>
    </w:p>
    <w:p w14:paraId="1539F324" w14:textId="3093C1A3" w:rsidR="00B876F2" w:rsidRDefault="00B876F2" w:rsidP="00E11923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4E30248F" w14:textId="0A18BEF2" w:rsidR="00B876F2" w:rsidRPr="00C339A7" w:rsidRDefault="00B876F2" w:rsidP="004D0B83">
      <w:r w:rsidRPr="00C339A7">
        <w:t xml:space="preserve">[1] </w:t>
      </w:r>
      <w:r w:rsidR="004D0B83" w:rsidRPr="00C339A7">
        <w:rPr>
          <w:szCs w:val="22"/>
        </w:rPr>
        <w:t xml:space="preserve">G. Martin-Cocher, </w:t>
      </w:r>
      <w:proofErr w:type="spellStart"/>
      <w:proofErr w:type="gramStart"/>
      <w:r w:rsidR="004D0B83" w:rsidRPr="00C339A7">
        <w:rPr>
          <w:szCs w:val="22"/>
        </w:rPr>
        <w:t>M.Badawi</w:t>
      </w:r>
      <w:proofErr w:type="spellEnd"/>
      <w:proofErr w:type="gramEnd"/>
      <w:r w:rsidR="004D0B83" w:rsidRPr="00C339A7">
        <w:rPr>
          <w:szCs w:val="22"/>
        </w:rPr>
        <w:t>, T. Poirier, S. Puri, K. Nasser</w:t>
      </w:r>
      <w:r w:rsidR="004C7EB6" w:rsidRPr="00C339A7">
        <w:rPr>
          <w:szCs w:val="22"/>
        </w:rPr>
        <w:t>,</w:t>
      </w:r>
      <w:r w:rsidR="004C7EB6" w:rsidRPr="00C339A7">
        <w:t xml:space="preserve"> </w:t>
      </w:r>
      <w:r w:rsidR="00C339A7">
        <w:t>“</w:t>
      </w:r>
      <w:r w:rsidR="00C339A7" w:rsidRPr="00C339A7">
        <w:t>Proposed new class of sequences with depth and optical flow information</w:t>
      </w:r>
      <w:r w:rsidR="00C339A7">
        <w:t>”</w:t>
      </w:r>
      <w:r w:rsidR="00C50985">
        <w:t>, JVET-Y0041, January 2022</w:t>
      </w:r>
    </w:p>
    <w:p w14:paraId="5F0CF8E4" w14:textId="7577EFDD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2FA667C8" w:rsidR="005801A2" w:rsidRPr="005B217D" w:rsidRDefault="007C76B6" w:rsidP="005801A2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Interdigital </w:t>
      </w:r>
      <w:r w:rsidR="005801A2"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CE0259" w14:textId="77777777" w:rsidR="005C568B" w:rsidRDefault="005C568B">
      <w:r>
        <w:separator/>
      </w:r>
    </w:p>
  </w:endnote>
  <w:endnote w:type="continuationSeparator" w:id="0">
    <w:p w14:paraId="0974FCBB" w14:textId="77777777" w:rsidR="005C568B" w:rsidRDefault="005C568B">
      <w:r>
        <w:continuationSeparator/>
      </w:r>
    </w:p>
  </w:endnote>
  <w:endnote w:type="continuationNotice" w:id="1">
    <w:p w14:paraId="543AD3B2" w14:textId="77777777" w:rsidR="005C568B" w:rsidRDefault="005C568B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762B33E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67" w:author="Tangi Poirier" w:date="2022-04-26T22:30:00Z">
      <w:r w:rsidR="006B5760">
        <w:rPr>
          <w:rStyle w:val="PageNumber"/>
          <w:noProof/>
        </w:rPr>
        <w:t>2022-04-26</w:t>
      </w:r>
    </w:ins>
    <w:del w:id="168" w:author="Tangi Poirier" w:date="2022-04-26T22:30:00Z">
      <w:r w:rsidR="00BE0AA8" w:rsidDel="006B5760">
        <w:rPr>
          <w:rStyle w:val="PageNumber"/>
          <w:noProof/>
        </w:rPr>
        <w:delText>2022-04-25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4B5C22" w14:textId="77777777" w:rsidR="005C568B" w:rsidRDefault="005C568B">
      <w:r>
        <w:separator/>
      </w:r>
    </w:p>
  </w:footnote>
  <w:footnote w:type="continuationSeparator" w:id="0">
    <w:p w14:paraId="35AFC0AE" w14:textId="77777777" w:rsidR="005C568B" w:rsidRDefault="005C568B">
      <w:r>
        <w:continuationSeparator/>
      </w:r>
    </w:p>
  </w:footnote>
  <w:footnote w:type="continuationNotice" w:id="1">
    <w:p w14:paraId="636FC7D0" w14:textId="77777777" w:rsidR="005C568B" w:rsidRDefault="005C568B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533615759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25668969">
    <w:abstractNumId w:val="9"/>
  </w:num>
  <w:num w:numId="3" w16cid:durableId="659776425">
    <w:abstractNumId w:val="8"/>
  </w:num>
  <w:num w:numId="4" w16cid:durableId="406919653">
    <w:abstractNumId w:val="6"/>
  </w:num>
  <w:num w:numId="5" w16cid:durableId="1408184577">
    <w:abstractNumId w:val="7"/>
  </w:num>
  <w:num w:numId="6" w16cid:durableId="243104441">
    <w:abstractNumId w:val="4"/>
  </w:num>
  <w:num w:numId="7" w16cid:durableId="1329093716">
    <w:abstractNumId w:val="5"/>
  </w:num>
  <w:num w:numId="8" w16cid:durableId="1466777635">
    <w:abstractNumId w:val="4"/>
  </w:num>
  <w:num w:numId="9" w16cid:durableId="3283736">
    <w:abstractNumId w:val="1"/>
  </w:num>
  <w:num w:numId="10" w16cid:durableId="541791604">
    <w:abstractNumId w:val="3"/>
  </w:num>
  <w:num w:numId="11" w16cid:durableId="126510852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Tangi Poirier">
    <w15:presenceInfo w15:providerId="AD" w15:userId="S::Tangi.Poirier@InterDigital.com::bdca5e5b-6cff-4644-828b-aee210b1299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349A5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62AC"/>
    <w:rsid w:val="000A5A78"/>
    <w:rsid w:val="000B0C0F"/>
    <w:rsid w:val="000B1C6B"/>
    <w:rsid w:val="000B4142"/>
    <w:rsid w:val="000B4FF9"/>
    <w:rsid w:val="000C09AC"/>
    <w:rsid w:val="000C2BAA"/>
    <w:rsid w:val="000C5158"/>
    <w:rsid w:val="000E00F3"/>
    <w:rsid w:val="000F158C"/>
    <w:rsid w:val="000F52BF"/>
    <w:rsid w:val="001026C1"/>
    <w:rsid w:val="00102F3D"/>
    <w:rsid w:val="00121BCB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916DA"/>
    <w:rsid w:val="001956FF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E5DC5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75EE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46DA0"/>
    <w:rsid w:val="003669EA"/>
    <w:rsid w:val="003706CC"/>
    <w:rsid w:val="00377710"/>
    <w:rsid w:val="003A2D8E"/>
    <w:rsid w:val="003A7CE6"/>
    <w:rsid w:val="003C20E4"/>
    <w:rsid w:val="003D6342"/>
    <w:rsid w:val="003D6689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757E9"/>
    <w:rsid w:val="004914D9"/>
    <w:rsid w:val="0049445A"/>
    <w:rsid w:val="004957D9"/>
    <w:rsid w:val="004A2A63"/>
    <w:rsid w:val="004B210C"/>
    <w:rsid w:val="004B6170"/>
    <w:rsid w:val="004C738B"/>
    <w:rsid w:val="004C7EB6"/>
    <w:rsid w:val="004C7EF5"/>
    <w:rsid w:val="004D0B83"/>
    <w:rsid w:val="004D405F"/>
    <w:rsid w:val="004E4F4F"/>
    <w:rsid w:val="004E6789"/>
    <w:rsid w:val="004F61E3"/>
    <w:rsid w:val="00502E10"/>
    <w:rsid w:val="0050354E"/>
    <w:rsid w:val="0051015C"/>
    <w:rsid w:val="00516CF1"/>
    <w:rsid w:val="00526D4D"/>
    <w:rsid w:val="00531AE9"/>
    <w:rsid w:val="00536188"/>
    <w:rsid w:val="00550A66"/>
    <w:rsid w:val="00567EC7"/>
    <w:rsid w:val="00570013"/>
    <w:rsid w:val="005753EC"/>
    <w:rsid w:val="005801A2"/>
    <w:rsid w:val="00584D24"/>
    <w:rsid w:val="005952A5"/>
    <w:rsid w:val="005A33A1"/>
    <w:rsid w:val="005B217D"/>
    <w:rsid w:val="005C385F"/>
    <w:rsid w:val="005C568B"/>
    <w:rsid w:val="005C7C26"/>
    <w:rsid w:val="005E1AC6"/>
    <w:rsid w:val="005E3F2B"/>
    <w:rsid w:val="005F6F1B"/>
    <w:rsid w:val="00604B8A"/>
    <w:rsid w:val="006147DE"/>
    <w:rsid w:val="00615995"/>
    <w:rsid w:val="00616155"/>
    <w:rsid w:val="00624B33"/>
    <w:rsid w:val="0063041A"/>
    <w:rsid w:val="00630AA2"/>
    <w:rsid w:val="00631D8B"/>
    <w:rsid w:val="00646707"/>
    <w:rsid w:val="00646BCD"/>
    <w:rsid w:val="00657F7E"/>
    <w:rsid w:val="00662E58"/>
    <w:rsid w:val="006637F2"/>
    <w:rsid w:val="006642A5"/>
    <w:rsid w:val="00664DCF"/>
    <w:rsid w:val="006A0E5C"/>
    <w:rsid w:val="006A300B"/>
    <w:rsid w:val="006A48E6"/>
    <w:rsid w:val="006B5760"/>
    <w:rsid w:val="006B6EAE"/>
    <w:rsid w:val="006C5D39"/>
    <w:rsid w:val="006D6D9B"/>
    <w:rsid w:val="006D7BD8"/>
    <w:rsid w:val="006E2810"/>
    <w:rsid w:val="006E5417"/>
    <w:rsid w:val="006E7E5A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06BD"/>
    <w:rsid w:val="007921C9"/>
    <w:rsid w:val="00796EE3"/>
    <w:rsid w:val="00797EF3"/>
    <w:rsid w:val="007A7D29"/>
    <w:rsid w:val="007B4AB8"/>
    <w:rsid w:val="007B4FD1"/>
    <w:rsid w:val="007C081C"/>
    <w:rsid w:val="007C76B6"/>
    <w:rsid w:val="007D1181"/>
    <w:rsid w:val="007E01A3"/>
    <w:rsid w:val="007F1F8B"/>
    <w:rsid w:val="007F6205"/>
    <w:rsid w:val="007F67A1"/>
    <w:rsid w:val="00801A7B"/>
    <w:rsid w:val="00811C05"/>
    <w:rsid w:val="0081229E"/>
    <w:rsid w:val="008206C8"/>
    <w:rsid w:val="008564EA"/>
    <w:rsid w:val="0086387C"/>
    <w:rsid w:val="008702E1"/>
    <w:rsid w:val="00874A6C"/>
    <w:rsid w:val="00876C65"/>
    <w:rsid w:val="00882F72"/>
    <w:rsid w:val="00893DC4"/>
    <w:rsid w:val="008A147E"/>
    <w:rsid w:val="008A4B4C"/>
    <w:rsid w:val="008C0D64"/>
    <w:rsid w:val="008C239F"/>
    <w:rsid w:val="008E480C"/>
    <w:rsid w:val="00907757"/>
    <w:rsid w:val="009201B2"/>
    <w:rsid w:val="009212B0"/>
    <w:rsid w:val="00921FA1"/>
    <w:rsid w:val="009234A5"/>
    <w:rsid w:val="00933453"/>
    <w:rsid w:val="009335AC"/>
    <w:rsid w:val="009336F7"/>
    <w:rsid w:val="0093636C"/>
    <w:rsid w:val="009374A7"/>
    <w:rsid w:val="00937F03"/>
    <w:rsid w:val="00955F6D"/>
    <w:rsid w:val="009661EE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448E"/>
    <w:rsid w:val="009F496B"/>
    <w:rsid w:val="009F6756"/>
    <w:rsid w:val="00A01439"/>
    <w:rsid w:val="00A02E61"/>
    <w:rsid w:val="00A05CFF"/>
    <w:rsid w:val="00A13048"/>
    <w:rsid w:val="00A14FA3"/>
    <w:rsid w:val="00A46843"/>
    <w:rsid w:val="00A51F5A"/>
    <w:rsid w:val="00A56B97"/>
    <w:rsid w:val="00A6093D"/>
    <w:rsid w:val="00A703CE"/>
    <w:rsid w:val="00A72017"/>
    <w:rsid w:val="00A767DC"/>
    <w:rsid w:val="00A76A6D"/>
    <w:rsid w:val="00A83253"/>
    <w:rsid w:val="00AA3E20"/>
    <w:rsid w:val="00AA6E84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3640F"/>
    <w:rsid w:val="00B4194A"/>
    <w:rsid w:val="00B437E8"/>
    <w:rsid w:val="00B4600F"/>
    <w:rsid w:val="00B51F2C"/>
    <w:rsid w:val="00B5222E"/>
    <w:rsid w:val="00B53179"/>
    <w:rsid w:val="00B532EA"/>
    <w:rsid w:val="00B57A23"/>
    <w:rsid w:val="00B600CD"/>
    <w:rsid w:val="00B61C96"/>
    <w:rsid w:val="00B6498F"/>
    <w:rsid w:val="00B712D6"/>
    <w:rsid w:val="00B73A2A"/>
    <w:rsid w:val="00B75A51"/>
    <w:rsid w:val="00B77312"/>
    <w:rsid w:val="00B827C6"/>
    <w:rsid w:val="00B876F2"/>
    <w:rsid w:val="00B94B06"/>
    <w:rsid w:val="00B94C28"/>
    <w:rsid w:val="00BB0D21"/>
    <w:rsid w:val="00BC10BA"/>
    <w:rsid w:val="00BC5AFD"/>
    <w:rsid w:val="00BE0AA8"/>
    <w:rsid w:val="00BF080B"/>
    <w:rsid w:val="00C00DDE"/>
    <w:rsid w:val="00C04F43"/>
    <w:rsid w:val="00C05271"/>
    <w:rsid w:val="00C0609D"/>
    <w:rsid w:val="00C115AB"/>
    <w:rsid w:val="00C26CCB"/>
    <w:rsid w:val="00C30249"/>
    <w:rsid w:val="00C339A7"/>
    <w:rsid w:val="00C35F74"/>
    <w:rsid w:val="00C3723B"/>
    <w:rsid w:val="00C42466"/>
    <w:rsid w:val="00C50985"/>
    <w:rsid w:val="00C606C9"/>
    <w:rsid w:val="00C80288"/>
    <w:rsid w:val="00C836F0"/>
    <w:rsid w:val="00C84003"/>
    <w:rsid w:val="00C90650"/>
    <w:rsid w:val="00C97D78"/>
    <w:rsid w:val="00CA2837"/>
    <w:rsid w:val="00CA4762"/>
    <w:rsid w:val="00CC2AAE"/>
    <w:rsid w:val="00CC5A42"/>
    <w:rsid w:val="00CD0EAB"/>
    <w:rsid w:val="00CE5E02"/>
    <w:rsid w:val="00CF34DB"/>
    <w:rsid w:val="00CF3917"/>
    <w:rsid w:val="00CF558F"/>
    <w:rsid w:val="00D010C0"/>
    <w:rsid w:val="00D03BFB"/>
    <w:rsid w:val="00D06B8B"/>
    <w:rsid w:val="00D073E2"/>
    <w:rsid w:val="00D1555A"/>
    <w:rsid w:val="00D446EC"/>
    <w:rsid w:val="00D51BF0"/>
    <w:rsid w:val="00D531DB"/>
    <w:rsid w:val="00D5393A"/>
    <w:rsid w:val="00D55942"/>
    <w:rsid w:val="00D807BF"/>
    <w:rsid w:val="00D82FCC"/>
    <w:rsid w:val="00DA17FC"/>
    <w:rsid w:val="00DA7887"/>
    <w:rsid w:val="00DB2C26"/>
    <w:rsid w:val="00DB45C3"/>
    <w:rsid w:val="00DD02F4"/>
    <w:rsid w:val="00DD6622"/>
    <w:rsid w:val="00DE1C7C"/>
    <w:rsid w:val="00DE6B43"/>
    <w:rsid w:val="00E11923"/>
    <w:rsid w:val="00E207D8"/>
    <w:rsid w:val="00E262D4"/>
    <w:rsid w:val="00E30E5D"/>
    <w:rsid w:val="00E34866"/>
    <w:rsid w:val="00E36250"/>
    <w:rsid w:val="00E47F2D"/>
    <w:rsid w:val="00E54511"/>
    <w:rsid w:val="00E60EDC"/>
    <w:rsid w:val="00E61DAC"/>
    <w:rsid w:val="00E6744B"/>
    <w:rsid w:val="00E72B80"/>
    <w:rsid w:val="00E75FE3"/>
    <w:rsid w:val="00E761BA"/>
    <w:rsid w:val="00E86C4C"/>
    <w:rsid w:val="00E907A3"/>
    <w:rsid w:val="00EA5AE0"/>
    <w:rsid w:val="00EB56E1"/>
    <w:rsid w:val="00EB64BD"/>
    <w:rsid w:val="00EB7AB1"/>
    <w:rsid w:val="00EC32BD"/>
    <w:rsid w:val="00EE1DE1"/>
    <w:rsid w:val="00EE7CD8"/>
    <w:rsid w:val="00EF37F6"/>
    <w:rsid w:val="00EF48CC"/>
    <w:rsid w:val="00F00801"/>
    <w:rsid w:val="00F2488D"/>
    <w:rsid w:val="00F27118"/>
    <w:rsid w:val="00F601A0"/>
    <w:rsid w:val="00F62AD4"/>
    <w:rsid w:val="00F712E9"/>
    <w:rsid w:val="00F73032"/>
    <w:rsid w:val="00F848FC"/>
    <w:rsid w:val="00F87FDC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  <w:rsid w:val="6D6F8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Caption">
    <w:name w:val="caption"/>
    <w:basedOn w:val="Normal"/>
    <w:next w:val="Normal"/>
    <w:unhideWhenUsed/>
    <w:qFormat/>
    <w:rsid w:val="00797EF3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623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7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assetstore.unity.com/packages/templates/tutorials/3d-game-kit-115747" TargetMode="External"/><Relationship Id="rId18" Type="http://schemas.openxmlformats.org/officeDocument/2006/relationships/hyperlink" Target="https://www.mediafire.com/file/fvv2dpakkih4mum/Assets.zip/file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yperlink" Target="https://www.interdigital.com/data_sets/gaming-sequences" TargetMode="External"/><Relationship Id="rId17" Type="http://schemas.openxmlformats.org/officeDocument/2006/relationships/hyperlink" Target="https://www.youtube.com/watch?v=19vUeWcoD6I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BFD25EB-34D6-498E-8C7C-1395EE1608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D6ECC6E-9FBB-4B39-B275-13264536E1F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F579A5F-C637-4E3C-91E6-9C0FC8A4E7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1455</TotalTime>
  <Pages>3</Pages>
  <Words>502</Words>
  <Characters>2862</Characters>
  <Application>Microsoft Office Word</Application>
  <DocSecurity>0</DocSecurity>
  <Lines>23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3358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Tangi Poirier</cp:lastModifiedBy>
  <cp:revision>68</cp:revision>
  <cp:lastPrinted>1900-01-01T08:00:00Z</cp:lastPrinted>
  <dcterms:created xsi:type="dcterms:W3CDTF">2022-02-08T08:21:00Z</dcterms:created>
  <dcterms:modified xsi:type="dcterms:W3CDTF">2022-04-26T20:30:00Z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  <property fmtid="{D5CDD505-2E9C-101B-9397-08002B2CF9AE}" pid="3" name="Order">
    <vt:r8>100</vt:r8>
  </property>
</Properties>
</file>