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45D82"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2A4F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C411E">
              <w:rPr>
                <w:lang w:val="en-CA"/>
              </w:rPr>
              <w:t>0</w:t>
            </w:r>
            <w:r w:rsidR="00683C08">
              <w:rPr>
                <w:lang w:val="en-CA"/>
              </w:rPr>
              <w:t>127</w:t>
            </w:r>
            <w:r w:rsidR="006A0E5C" w:rsidRPr="006A0E5C">
              <w:rPr>
                <w:lang w:val="en-CA"/>
              </w:rPr>
              <w:t>-v</w:t>
            </w:r>
            <w:r w:rsidR="006C41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63C3A8" w:rsidR="00E61DAC" w:rsidRPr="005B217D" w:rsidRDefault="00080C56" w:rsidP="009D7CE6">
            <w:pPr>
              <w:spacing w:before="60" w:after="60"/>
              <w:rPr>
                <w:b/>
                <w:szCs w:val="22"/>
                <w:lang w:val="en-CA"/>
              </w:rPr>
            </w:pPr>
            <w:r>
              <w:rPr>
                <w:b/>
                <w:szCs w:val="22"/>
                <w:lang w:val="en-CA"/>
              </w:rPr>
              <w:t>Non-EE2</w:t>
            </w:r>
            <w:r w:rsidR="006C411E" w:rsidRPr="006C411E">
              <w:rPr>
                <w:b/>
                <w:szCs w:val="22"/>
                <w:lang w:val="en-CA"/>
              </w:rPr>
              <w:t xml:space="preserve">: </w:t>
            </w:r>
            <w:bookmarkStart w:id="0" w:name="_Hlk100648094"/>
            <w:r w:rsidR="006C411E" w:rsidRPr="006C411E">
              <w:rPr>
                <w:b/>
                <w:szCs w:val="22"/>
                <w:lang w:val="en-CA"/>
              </w:rPr>
              <w:t xml:space="preserve">On the </w:t>
            </w:r>
            <w:bookmarkEnd w:id="0"/>
            <w:r>
              <w:rPr>
                <w:b/>
                <w:szCs w:val="22"/>
                <w:lang w:val="en-CA"/>
              </w:rPr>
              <w:t>maximum number of MHP merge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1957E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91F17" w:rsidR="00E61DAC" w:rsidRPr="005B217D" w:rsidRDefault="00E61DAC" w:rsidP="005E1AC6">
            <w:pPr>
              <w:spacing w:before="60" w:after="60"/>
              <w:rPr>
                <w:szCs w:val="22"/>
                <w:lang w:val="en-CA"/>
              </w:rPr>
            </w:pPr>
            <w:r w:rsidRPr="005B217D">
              <w:rPr>
                <w:szCs w:val="22"/>
                <w:lang w:val="en-CA"/>
              </w:rPr>
              <w:t>Proposal</w:t>
            </w:r>
          </w:p>
        </w:tc>
      </w:tr>
      <w:tr w:rsidR="006C411E" w:rsidRPr="005B217D" w14:paraId="714CD808" w14:textId="77777777" w:rsidTr="000962AC">
        <w:tc>
          <w:tcPr>
            <w:tcW w:w="1458" w:type="dxa"/>
          </w:tcPr>
          <w:p w14:paraId="4DB59313" w14:textId="77777777" w:rsidR="006C411E" w:rsidRPr="005B217D" w:rsidRDefault="006C411E" w:rsidP="006C411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42D9E" w14:textId="77777777" w:rsidR="006C411E" w:rsidRDefault="006C411E" w:rsidP="006C411E">
            <w:pPr>
              <w:spacing w:before="60" w:after="60"/>
              <w:rPr>
                <w:szCs w:val="22"/>
                <w:lang w:val="en-CA"/>
              </w:rPr>
            </w:pPr>
            <w:r>
              <w:rPr>
                <w:szCs w:val="22"/>
                <w:lang w:val="en-CA"/>
              </w:rPr>
              <w:t xml:space="preserve">Han Huang, Vadim Seregin, Marta </w:t>
            </w:r>
            <w:proofErr w:type="spellStart"/>
            <w:r w:rsidRPr="00F23807">
              <w:rPr>
                <w:szCs w:val="22"/>
                <w:lang w:val="en-CA"/>
              </w:rPr>
              <w:t>Karczewicz</w:t>
            </w:r>
            <w:proofErr w:type="spellEnd"/>
            <w:r>
              <w:rPr>
                <w:szCs w:val="22"/>
                <w:lang w:val="en-CA"/>
              </w:rPr>
              <w:t xml:space="preserve">  </w:t>
            </w:r>
          </w:p>
          <w:p w14:paraId="49D81240" w14:textId="1E36C2F1" w:rsidR="006C411E" w:rsidRPr="005B217D" w:rsidRDefault="006C411E" w:rsidP="006C411E">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3B8501A5" w:rsidR="006C411E" w:rsidRPr="005B217D" w:rsidRDefault="006C411E" w:rsidP="006C411E">
            <w:pPr>
              <w:spacing w:before="60" w:after="60"/>
              <w:rPr>
                <w:szCs w:val="22"/>
                <w:lang w:val="en-CA"/>
              </w:rPr>
            </w:pPr>
            <w:r w:rsidRPr="005B217D">
              <w:rPr>
                <w:szCs w:val="22"/>
                <w:lang w:val="en-CA"/>
              </w:rPr>
              <w:t>Email:</w:t>
            </w:r>
          </w:p>
        </w:tc>
        <w:tc>
          <w:tcPr>
            <w:tcW w:w="3060" w:type="dxa"/>
          </w:tcPr>
          <w:p w14:paraId="37D979D0" w14:textId="77777777" w:rsidR="006C411E" w:rsidRDefault="002C4D37" w:rsidP="006C411E">
            <w:pPr>
              <w:spacing w:before="60" w:after="60"/>
              <w:rPr>
                <w:szCs w:val="22"/>
                <w:lang w:val="en-CA"/>
              </w:rPr>
            </w:pPr>
            <w:hyperlink r:id="rId13" w:history="1">
              <w:r w:rsidR="006C411E" w:rsidRPr="006F3823">
                <w:rPr>
                  <w:rStyle w:val="Hyperlink"/>
                  <w:szCs w:val="22"/>
                  <w:lang w:val="en-CA"/>
                </w:rPr>
                <w:t>hanhuang@qti.qualcomm.com</w:t>
              </w:r>
            </w:hyperlink>
          </w:p>
          <w:p w14:paraId="2D22E99E" w14:textId="77777777" w:rsidR="006C411E" w:rsidRDefault="002C4D37" w:rsidP="006C411E">
            <w:pPr>
              <w:spacing w:before="60" w:after="60"/>
              <w:rPr>
                <w:szCs w:val="22"/>
                <w:lang w:val="en-CA"/>
              </w:rPr>
            </w:pPr>
            <w:hyperlink r:id="rId14" w:history="1">
              <w:r w:rsidR="006C411E" w:rsidRPr="006F3823">
                <w:rPr>
                  <w:rStyle w:val="Hyperlink"/>
                  <w:szCs w:val="22"/>
                  <w:lang w:val="en-CA"/>
                </w:rPr>
                <w:t>vseregin@qti.qualcomm.com</w:t>
              </w:r>
            </w:hyperlink>
          </w:p>
          <w:p w14:paraId="32C2ABFD" w14:textId="789CF114" w:rsidR="006C411E" w:rsidRPr="005B217D" w:rsidRDefault="006C411E" w:rsidP="006C411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848DD6" w:rsidR="00E61DAC" w:rsidRPr="005B217D" w:rsidRDefault="006C411E">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E82F0F0" w:rsidR="00263398" w:rsidRPr="005B217D" w:rsidRDefault="00EA7FF2" w:rsidP="009234A5">
      <w:pPr>
        <w:rPr>
          <w:szCs w:val="22"/>
          <w:lang w:val="en-CA"/>
        </w:rPr>
      </w:pPr>
      <w:r>
        <w:rPr>
          <w:szCs w:val="22"/>
          <w:lang w:val="en-CA"/>
        </w:rPr>
        <w:t xml:space="preserve">In ECM-4.0, </w:t>
      </w:r>
      <w:r w:rsidR="00E43B5A">
        <w:rPr>
          <w:szCs w:val="22"/>
          <w:lang w:val="en-CA"/>
        </w:rPr>
        <w:t>GPM</w:t>
      </w:r>
      <w:r w:rsidR="00053228">
        <w:rPr>
          <w:szCs w:val="22"/>
          <w:lang w:val="en-CA"/>
        </w:rPr>
        <w:t xml:space="preserve"> merge </w:t>
      </w:r>
      <w:r w:rsidR="006459D3">
        <w:rPr>
          <w:szCs w:val="22"/>
          <w:lang w:val="en-CA"/>
        </w:rPr>
        <w:t xml:space="preserve">candidate list </w:t>
      </w:r>
      <w:r w:rsidR="00E43B5A">
        <w:rPr>
          <w:szCs w:val="22"/>
          <w:lang w:val="en-CA"/>
        </w:rPr>
        <w:t>construction</w:t>
      </w:r>
      <w:r w:rsidR="006459D3">
        <w:rPr>
          <w:szCs w:val="22"/>
          <w:lang w:val="en-CA"/>
        </w:rPr>
        <w:t xml:space="preserve"> is also used </w:t>
      </w:r>
      <w:r w:rsidR="00586BF0">
        <w:rPr>
          <w:szCs w:val="22"/>
          <w:lang w:val="en-CA"/>
        </w:rPr>
        <w:t xml:space="preserve">for the </w:t>
      </w:r>
      <w:r w:rsidR="000C1706">
        <w:rPr>
          <w:szCs w:val="22"/>
          <w:lang w:val="en-CA"/>
        </w:rPr>
        <w:t xml:space="preserve">merge mode of </w:t>
      </w:r>
      <w:r w:rsidR="000B69D7">
        <w:rPr>
          <w:szCs w:val="22"/>
          <w:lang w:val="en-CA"/>
        </w:rPr>
        <w:t>additional hypothesis</w:t>
      </w:r>
      <w:r w:rsidR="00586BF0">
        <w:rPr>
          <w:szCs w:val="22"/>
          <w:lang w:val="en-CA"/>
        </w:rPr>
        <w:t xml:space="preserve"> in MHP</w:t>
      </w:r>
      <w:r w:rsidR="00AF3B06">
        <w:rPr>
          <w:szCs w:val="22"/>
          <w:lang w:val="en-CA"/>
        </w:rPr>
        <w:t xml:space="preserve"> including reusing the maximum number of GPM candidates, so when GPM mode is disabled the maximum number of merge candidates for MHP is undefined</w:t>
      </w:r>
      <w:r w:rsidR="00586BF0">
        <w:rPr>
          <w:szCs w:val="22"/>
          <w:lang w:val="en-CA"/>
        </w:rPr>
        <w:t>.</w:t>
      </w:r>
      <w:r w:rsidR="00663A55">
        <w:rPr>
          <w:szCs w:val="22"/>
          <w:lang w:val="en-CA"/>
        </w:rPr>
        <w:t xml:space="preserve"> </w:t>
      </w:r>
      <w:r w:rsidR="00652243">
        <w:rPr>
          <w:szCs w:val="22"/>
          <w:lang w:val="en-CA"/>
        </w:rPr>
        <w:t xml:space="preserve">This contribution </w:t>
      </w:r>
      <w:r w:rsidR="00F2340B">
        <w:rPr>
          <w:szCs w:val="22"/>
          <w:lang w:val="en-CA"/>
        </w:rPr>
        <w:t>introduces independent</w:t>
      </w:r>
      <w:r w:rsidR="00652243">
        <w:rPr>
          <w:szCs w:val="22"/>
          <w:lang w:val="en-CA"/>
        </w:rPr>
        <w:t xml:space="preserve"> syntax element for the maximum number of MHP merge candidates </w:t>
      </w:r>
      <w:r w:rsidR="00CD3D1A">
        <w:rPr>
          <w:szCs w:val="22"/>
          <w:lang w:val="en-CA"/>
        </w:rPr>
        <w:t xml:space="preserve">that MHP </w:t>
      </w:r>
      <w:r w:rsidR="00F2340B">
        <w:rPr>
          <w:szCs w:val="22"/>
          <w:lang w:val="en-CA"/>
        </w:rPr>
        <w:t xml:space="preserve">merge </w:t>
      </w:r>
      <w:r w:rsidR="00CD3D1A">
        <w:rPr>
          <w:szCs w:val="22"/>
          <w:lang w:val="en-CA"/>
        </w:rPr>
        <w:t xml:space="preserve">mode can be enabled </w:t>
      </w:r>
      <w:r w:rsidR="00314720">
        <w:rPr>
          <w:szCs w:val="22"/>
          <w:lang w:val="en-CA"/>
        </w:rPr>
        <w:t xml:space="preserve">independently of </w:t>
      </w:r>
      <w:r w:rsidR="00D62442">
        <w:rPr>
          <w:szCs w:val="22"/>
          <w:lang w:val="en-CA"/>
        </w:rPr>
        <w:t>GP</w:t>
      </w:r>
      <w:r w:rsidR="00082CDC">
        <w:rPr>
          <w:szCs w:val="22"/>
          <w:lang w:val="en-CA"/>
        </w:rPr>
        <w:t>M</w:t>
      </w:r>
      <w:r w:rsidR="00D62442">
        <w:rPr>
          <w:szCs w:val="22"/>
          <w:lang w:val="en-CA"/>
        </w:rPr>
        <w:t>.</w:t>
      </w:r>
      <w:r w:rsidR="00D051E9">
        <w:rPr>
          <w:szCs w:val="22"/>
          <w:lang w:val="en-CA"/>
        </w:rPr>
        <w:t xml:space="preserve"> </w:t>
      </w:r>
    </w:p>
    <w:p w14:paraId="7D2AC1F0" w14:textId="0713C2F3" w:rsidR="00745F6B" w:rsidRPr="005B217D" w:rsidRDefault="00D051E9" w:rsidP="00E11923">
      <w:pPr>
        <w:pStyle w:val="Heading1"/>
        <w:rPr>
          <w:lang w:val="en-CA"/>
        </w:rPr>
      </w:pPr>
      <w:r>
        <w:rPr>
          <w:lang w:val="en-CA"/>
        </w:rPr>
        <w:t>Problem statement</w:t>
      </w:r>
    </w:p>
    <w:p w14:paraId="1539A21D" w14:textId="4BE1E76D" w:rsidR="001F2594" w:rsidRDefault="0076492A" w:rsidP="009234A5">
      <w:pPr>
        <w:rPr>
          <w:lang w:val="en-CA"/>
        </w:rPr>
      </w:pPr>
      <w:r>
        <w:rPr>
          <w:szCs w:val="22"/>
          <w:lang w:val="en-CA"/>
        </w:rPr>
        <w:t xml:space="preserve">In ECM-4.0, GPM merge candidate list construction is also used for the merge mode of additional hypothesis in MHP including reusing the maximum number of GPM candidates, so when GPM mode is disabled the maximum number of merge candidates for MHP is undefined, </w:t>
      </w:r>
      <w:proofErr w:type="gramStart"/>
      <w:r>
        <w:rPr>
          <w:szCs w:val="22"/>
          <w:lang w:val="en-CA"/>
        </w:rPr>
        <w:t>i.e.</w:t>
      </w:r>
      <w:proofErr w:type="gramEnd"/>
      <w:r>
        <w:rPr>
          <w:szCs w:val="22"/>
          <w:lang w:val="en-CA"/>
        </w:rPr>
        <w:t xml:space="preserve"> MHP cannot be </w:t>
      </w:r>
      <w:r w:rsidR="00AB0919">
        <w:rPr>
          <w:szCs w:val="22"/>
          <w:lang w:val="en-CA"/>
        </w:rPr>
        <w:t xml:space="preserve">used </w:t>
      </w:r>
      <w:r>
        <w:rPr>
          <w:szCs w:val="22"/>
          <w:lang w:val="en-CA"/>
        </w:rPr>
        <w:t>independently of GPM</w:t>
      </w:r>
      <w:r w:rsidR="000B47EB">
        <w:rPr>
          <w:szCs w:val="22"/>
          <w:lang w:val="en-CA"/>
        </w:rPr>
        <w:t xml:space="preserve">. </w:t>
      </w:r>
    </w:p>
    <w:p w14:paraId="112588E1" w14:textId="50626E0B" w:rsidR="00C35632" w:rsidRDefault="00D051E9" w:rsidP="00C35632">
      <w:pPr>
        <w:pStyle w:val="Heading1"/>
        <w:rPr>
          <w:lang w:val="en-CA"/>
        </w:rPr>
      </w:pPr>
      <w:r>
        <w:rPr>
          <w:lang w:val="en-CA"/>
        </w:rPr>
        <w:t>Proposed solutions</w:t>
      </w:r>
    </w:p>
    <w:p w14:paraId="61DE0BDE" w14:textId="3E346B9C" w:rsidR="006B1B35" w:rsidRDefault="006B1B35" w:rsidP="007D079A">
      <w:pPr>
        <w:rPr>
          <w:lang w:val="en-CA"/>
        </w:rPr>
      </w:pPr>
      <w:r>
        <w:rPr>
          <w:lang w:val="en-CA"/>
        </w:rPr>
        <w:t>Two solutions can be applied to solve the above-mentioned problem</w:t>
      </w:r>
      <w:r w:rsidR="004104D3">
        <w:rPr>
          <w:lang w:val="en-CA"/>
        </w:rPr>
        <w:t>.</w:t>
      </w:r>
    </w:p>
    <w:p w14:paraId="1A0406B4" w14:textId="77777777" w:rsidR="006B1B35" w:rsidRDefault="006B1B35" w:rsidP="007D079A">
      <w:pPr>
        <w:rPr>
          <w:lang w:val="en-CA"/>
        </w:rPr>
      </w:pPr>
      <w:r>
        <w:rPr>
          <w:lang w:val="en-CA"/>
        </w:rPr>
        <w:t>Solution 1</w:t>
      </w:r>
    </w:p>
    <w:p w14:paraId="26BA0741" w14:textId="407BCEAB" w:rsidR="007D079A" w:rsidRDefault="00CF14C6" w:rsidP="007D079A">
      <w:pPr>
        <w:rPr>
          <w:lang w:val="en-CA"/>
        </w:rPr>
      </w:pPr>
      <w:r>
        <w:rPr>
          <w:lang w:val="en-CA"/>
        </w:rPr>
        <w:tab/>
      </w:r>
      <w:r w:rsidR="006B1B35">
        <w:rPr>
          <w:lang w:val="en-CA"/>
        </w:rPr>
        <w:t xml:space="preserve">Disable the merge mode for the additional hypothesis in MHP </w:t>
      </w:r>
      <w:r w:rsidR="005750F1">
        <w:rPr>
          <w:lang w:val="en-CA"/>
        </w:rPr>
        <w:t>if GPM mode is disable</w:t>
      </w:r>
      <w:r w:rsidR="009C08DA">
        <w:rPr>
          <w:lang w:val="en-CA"/>
        </w:rPr>
        <w:t>d</w:t>
      </w:r>
      <w:r w:rsidR="005750F1">
        <w:rPr>
          <w:lang w:val="en-CA"/>
        </w:rPr>
        <w:t xml:space="preserve">. </w:t>
      </w:r>
    </w:p>
    <w:p w14:paraId="75AB8B79" w14:textId="442D6C73" w:rsidR="005750F1" w:rsidRDefault="005750F1" w:rsidP="007D079A">
      <w:pPr>
        <w:rPr>
          <w:lang w:val="en-CA"/>
        </w:rPr>
      </w:pPr>
      <w:r>
        <w:rPr>
          <w:lang w:val="en-CA"/>
        </w:rPr>
        <w:t>Solution 2</w:t>
      </w:r>
    </w:p>
    <w:p w14:paraId="1DA64854" w14:textId="31E09AC2" w:rsidR="005750F1" w:rsidRDefault="005750F1" w:rsidP="001B0629">
      <w:pPr>
        <w:ind w:left="360"/>
        <w:rPr>
          <w:szCs w:val="22"/>
          <w:lang w:val="en-CA"/>
        </w:rPr>
      </w:pPr>
      <w:r>
        <w:rPr>
          <w:lang w:val="en-CA"/>
        </w:rPr>
        <w:t xml:space="preserve">Create separate syntax element for the </w:t>
      </w:r>
      <w:r>
        <w:rPr>
          <w:szCs w:val="22"/>
          <w:lang w:val="en-CA"/>
        </w:rPr>
        <w:t>maximum number of MHP merge candidates</w:t>
      </w:r>
      <w:r w:rsidR="00A24369">
        <w:rPr>
          <w:szCs w:val="22"/>
          <w:lang w:val="en-CA"/>
        </w:rPr>
        <w:t xml:space="preserve"> </w:t>
      </w:r>
      <w:r>
        <w:rPr>
          <w:szCs w:val="22"/>
          <w:lang w:val="en-CA"/>
        </w:rPr>
        <w:t xml:space="preserve">signaled </w:t>
      </w:r>
      <w:r w:rsidR="007B5184">
        <w:rPr>
          <w:szCs w:val="22"/>
          <w:lang w:val="en-CA"/>
        </w:rPr>
        <w:t xml:space="preserve">as </w:t>
      </w:r>
      <w:r w:rsidR="0017319A">
        <w:rPr>
          <w:szCs w:val="22"/>
          <w:lang w:val="en-CA"/>
        </w:rPr>
        <w:t>a difference</w:t>
      </w:r>
      <w:r w:rsidR="007B5184">
        <w:rPr>
          <w:szCs w:val="22"/>
          <w:lang w:val="en-CA"/>
        </w:rPr>
        <w:t xml:space="preserve"> </w:t>
      </w:r>
      <w:proofErr w:type="spellStart"/>
      <w:r w:rsidR="002E548C" w:rsidRPr="002E548C">
        <w:rPr>
          <w:szCs w:val="22"/>
          <w:lang w:val="en-CA"/>
        </w:rPr>
        <w:t>max_num_merge_cand_minus_max_num_mhp_cand</w:t>
      </w:r>
      <w:proofErr w:type="spellEnd"/>
      <w:r w:rsidR="002E548C">
        <w:rPr>
          <w:szCs w:val="22"/>
          <w:lang w:val="en-CA"/>
        </w:rPr>
        <w:t xml:space="preserve">, </w:t>
      </w:r>
      <w:proofErr w:type="gramStart"/>
      <w:r w:rsidR="002E548C">
        <w:rPr>
          <w:szCs w:val="22"/>
          <w:lang w:val="en-CA"/>
        </w:rPr>
        <w:t>similar to</w:t>
      </w:r>
      <w:proofErr w:type="gramEnd"/>
      <w:r w:rsidR="002E548C">
        <w:rPr>
          <w:szCs w:val="22"/>
          <w:lang w:val="en-CA"/>
        </w:rPr>
        <w:t xml:space="preserve"> that of GPM. </w:t>
      </w:r>
      <w:r w:rsidR="00F2340B">
        <w:rPr>
          <w:szCs w:val="22"/>
          <w:lang w:val="en-CA"/>
        </w:rPr>
        <w:t xml:space="preserve"> The </w:t>
      </w:r>
      <w:r w:rsidR="00FE6E82">
        <w:rPr>
          <w:szCs w:val="22"/>
          <w:lang w:val="en-CA"/>
        </w:rPr>
        <w:t xml:space="preserve">merge flag </w:t>
      </w:r>
      <w:r w:rsidR="00F2340B">
        <w:rPr>
          <w:szCs w:val="22"/>
          <w:lang w:val="en-CA"/>
        </w:rPr>
        <w:t xml:space="preserve">for the additional hypothesis </w:t>
      </w:r>
      <w:r w:rsidR="00FE6E82">
        <w:rPr>
          <w:szCs w:val="22"/>
          <w:lang w:val="en-CA"/>
        </w:rPr>
        <w:t>is</w:t>
      </w:r>
      <w:r w:rsidR="00F2340B">
        <w:rPr>
          <w:szCs w:val="22"/>
          <w:lang w:val="en-CA"/>
        </w:rPr>
        <w:t xml:space="preserve"> inferred to be false if</w:t>
      </w:r>
      <w:r w:rsidR="00FE6E82">
        <w:rPr>
          <w:szCs w:val="22"/>
          <w:lang w:val="en-CA"/>
        </w:rPr>
        <w:t xml:space="preserve"> the </w:t>
      </w:r>
      <w:r w:rsidR="00D81233">
        <w:rPr>
          <w:szCs w:val="22"/>
          <w:lang w:val="en-CA"/>
        </w:rPr>
        <w:t>maximum number of MHP merge candidates</w:t>
      </w:r>
      <w:r w:rsidR="00F2340B">
        <w:rPr>
          <w:szCs w:val="22"/>
          <w:lang w:val="en-CA"/>
        </w:rPr>
        <w:t xml:space="preserve"> is equal to 0</w:t>
      </w:r>
      <w:r w:rsidR="00D81233">
        <w:rPr>
          <w:szCs w:val="22"/>
          <w:lang w:val="en-CA"/>
        </w:rPr>
        <w:t xml:space="preserve">. </w:t>
      </w:r>
    </w:p>
    <w:p w14:paraId="302FCF82" w14:textId="2BB12B6F" w:rsidR="00127C3B" w:rsidRDefault="007F14AB" w:rsidP="007D079A">
      <w:pPr>
        <w:rPr>
          <w:szCs w:val="22"/>
          <w:lang w:val="en-CA"/>
        </w:rPr>
      </w:pPr>
      <w:r>
        <w:rPr>
          <w:szCs w:val="22"/>
          <w:lang w:val="en-CA"/>
        </w:rPr>
        <w:t xml:space="preserve">An exemplary syntax table </w:t>
      </w:r>
      <w:r w:rsidR="00367C07">
        <w:rPr>
          <w:szCs w:val="22"/>
          <w:lang w:val="en-CA"/>
        </w:rPr>
        <w:t xml:space="preserve">for the maximum number of MHP merge candidates </w:t>
      </w:r>
      <w:r>
        <w:rPr>
          <w:szCs w:val="22"/>
          <w:lang w:val="en-CA"/>
        </w:rPr>
        <w:t>is as follows:</w:t>
      </w:r>
    </w:p>
    <w:p w14:paraId="4AD76996" w14:textId="77777777" w:rsidR="00995E89" w:rsidRDefault="00995E89" w:rsidP="007D079A">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F14AB" w:rsidRPr="00F10F23" w14:paraId="6D523BC9" w14:textId="77777777" w:rsidTr="00AE47E3">
        <w:trPr>
          <w:cantSplit/>
          <w:jc w:val="center"/>
        </w:trPr>
        <w:tc>
          <w:tcPr>
            <w:tcW w:w="7920" w:type="dxa"/>
          </w:tcPr>
          <w:p w14:paraId="356AC05D" w14:textId="51822BB2" w:rsidR="007F14AB" w:rsidRPr="00F10F23" w:rsidRDefault="007F14AB" w:rsidP="00AE47E3">
            <w:pPr>
              <w:pStyle w:val="tablesyntax"/>
              <w:keepNext w:val="0"/>
              <w:keepLines w:val="0"/>
              <w:spacing w:before="20" w:after="40"/>
              <w:rPr>
                <w:b/>
                <w:bCs/>
                <w:noProof/>
                <w:color w:val="000000" w:themeColor="text1"/>
              </w:rPr>
            </w:pPr>
            <w:r w:rsidRPr="00F10F23">
              <w:rPr>
                <w:bCs/>
                <w:noProof/>
              </w:rPr>
              <w:tab/>
              <w:t>if(</w:t>
            </w:r>
            <w:r w:rsidR="002B7513">
              <w:rPr>
                <w:bCs/>
                <w:noProof/>
              </w:rPr>
              <w:t xml:space="preserve"> </w:t>
            </w:r>
            <w:r w:rsidR="00F97A35" w:rsidRPr="00F97A35">
              <w:rPr>
                <w:bCs/>
                <w:noProof/>
              </w:rPr>
              <w:t>inter_multi_hyp_enable_flag</w:t>
            </w:r>
            <w:r w:rsidR="00F97A35">
              <w:rPr>
                <w:bCs/>
                <w:noProof/>
              </w:rPr>
              <w:t xml:space="preserve"> </w:t>
            </w:r>
            <w:r w:rsidR="002B7513">
              <w:rPr>
                <w:bCs/>
                <w:noProof/>
              </w:rPr>
              <w:t xml:space="preserve">&amp;&amp; </w:t>
            </w:r>
            <w:r w:rsidRPr="00F10F23">
              <w:rPr>
                <w:bCs/>
                <w:noProof/>
              </w:rPr>
              <w:t xml:space="preserve">MaxNumMergeCand  &gt;=  </w:t>
            </w:r>
            <w:r w:rsidR="00995E89">
              <w:rPr>
                <w:bCs/>
                <w:noProof/>
              </w:rPr>
              <w:t>1</w:t>
            </w:r>
            <w:r w:rsidRPr="00F10F23">
              <w:rPr>
                <w:bCs/>
                <w:noProof/>
              </w:rPr>
              <w:t xml:space="preserve"> ) {</w:t>
            </w:r>
          </w:p>
        </w:tc>
        <w:tc>
          <w:tcPr>
            <w:tcW w:w="1158" w:type="dxa"/>
          </w:tcPr>
          <w:p w14:paraId="5B628341" w14:textId="77777777" w:rsidR="007F14AB" w:rsidRPr="00F10F23" w:rsidRDefault="007F14AB" w:rsidP="00AE47E3">
            <w:pPr>
              <w:pStyle w:val="tablecell"/>
              <w:keepNext w:val="0"/>
              <w:keepLines w:val="0"/>
              <w:spacing w:before="20" w:after="40"/>
              <w:jc w:val="center"/>
              <w:rPr>
                <w:noProof/>
              </w:rPr>
            </w:pPr>
          </w:p>
        </w:tc>
      </w:tr>
      <w:tr w:rsidR="007F14AB" w:rsidRPr="00F10F23" w14:paraId="0B093629" w14:textId="77777777" w:rsidTr="00AE47E3">
        <w:trPr>
          <w:cantSplit/>
          <w:jc w:val="center"/>
        </w:trPr>
        <w:tc>
          <w:tcPr>
            <w:tcW w:w="7920" w:type="dxa"/>
          </w:tcPr>
          <w:p w14:paraId="33886562" w14:textId="79D28830" w:rsidR="007F14AB" w:rsidRPr="00F10F23" w:rsidRDefault="007F14AB" w:rsidP="00AE47E3">
            <w:pPr>
              <w:pStyle w:val="tablesyntax"/>
              <w:keepNext w:val="0"/>
              <w:keepLines w:val="0"/>
              <w:spacing w:before="20" w:after="40"/>
              <w:rPr>
                <w:b/>
                <w:bCs/>
              </w:rPr>
            </w:pPr>
            <w:r w:rsidRPr="00F10F23">
              <w:rPr>
                <w:noProof/>
                <w:lang w:eastAsia="ko-KR"/>
              </w:rPr>
              <w:tab/>
            </w:r>
            <w:r w:rsidRPr="00F10F23">
              <w:rPr>
                <w:noProof/>
                <w:lang w:eastAsia="ko-KR"/>
              </w:rPr>
              <w:tab/>
            </w:r>
            <w:r w:rsidRPr="00F10F23">
              <w:rPr>
                <w:b/>
                <w:noProof/>
                <w:lang w:eastAsia="ko-KR"/>
              </w:rPr>
              <w:t>sps_max_num_merge_cand_minus_max_num_</w:t>
            </w:r>
            <w:r w:rsidR="002B7513">
              <w:rPr>
                <w:b/>
                <w:noProof/>
                <w:lang w:eastAsia="ko-KR"/>
              </w:rPr>
              <w:t>mhp</w:t>
            </w:r>
            <w:r w:rsidRPr="00F10F23">
              <w:rPr>
                <w:b/>
                <w:noProof/>
                <w:lang w:eastAsia="ko-KR"/>
              </w:rPr>
              <w:t>_cand</w:t>
            </w:r>
          </w:p>
        </w:tc>
        <w:tc>
          <w:tcPr>
            <w:tcW w:w="1158" w:type="dxa"/>
          </w:tcPr>
          <w:p w14:paraId="12A625EA" w14:textId="77777777" w:rsidR="007F14AB" w:rsidRPr="00F10F23" w:rsidRDefault="007F14AB" w:rsidP="00AE47E3">
            <w:pPr>
              <w:pStyle w:val="tablecell"/>
              <w:keepNext w:val="0"/>
              <w:keepLines w:val="0"/>
              <w:spacing w:before="20" w:after="40"/>
              <w:jc w:val="center"/>
            </w:pPr>
            <w:proofErr w:type="spellStart"/>
            <w:r w:rsidRPr="00F10F23">
              <w:t>u</w:t>
            </w:r>
            <w:r w:rsidRPr="00F10F23">
              <w:rPr>
                <w:rFonts w:hint="eastAsia"/>
              </w:rPr>
              <w:t>e</w:t>
            </w:r>
            <w:proofErr w:type="spellEnd"/>
            <w:r w:rsidRPr="00F10F23">
              <w:rPr>
                <w:rFonts w:hint="eastAsia"/>
              </w:rPr>
              <w:t>(</w:t>
            </w:r>
            <w:r w:rsidRPr="00F10F23">
              <w:t>v)</w:t>
            </w:r>
          </w:p>
        </w:tc>
      </w:tr>
      <w:tr w:rsidR="007F14AB" w:rsidRPr="00F10F23" w14:paraId="4206F8FF" w14:textId="77777777" w:rsidTr="00AE47E3">
        <w:trPr>
          <w:cantSplit/>
          <w:jc w:val="center"/>
        </w:trPr>
        <w:tc>
          <w:tcPr>
            <w:tcW w:w="7920" w:type="dxa"/>
          </w:tcPr>
          <w:p w14:paraId="7B6F868D" w14:textId="77777777" w:rsidR="007F14AB" w:rsidRPr="00F10F23" w:rsidRDefault="007F14AB" w:rsidP="00AE47E3">
            <w:pPr>
              <w:pStyle w:val="tablesyntax"/>
              <w:keepNext w:val="0"/>
              <w:keepLines w:val="0"/>
              <w:spacing w:before="20" w:after="40"/>
            </w:pPr>
            <w:r w:rsidRPr="00F10F23">
              <w:rPr>
                <w:noProof/>
              </w:rPr>
              <w:tab/>
              <w:t>}</w:t>
            </w:r>
          </w:p>
        </w:tc>
        <w:tc>
          <w:tcPr>
            <w:tcW w:w="1158" w:type="dxa"/>
          </w:tcPr>
          <w:p w14:paraId="0089D041" w14:textId="77777777" w:rsidR="007F14AB" w:rsidRPr="00F10F23" w:rsidRDefault="007F14AB" w:rsidP="00AE47E3">
            <w:pPr>
              <w:pStyle w:val="tablecell"/>
              <w:keepNext w:val="0"/>
              <w:keepLines w:val="0"/>
              <w:spacing w:before="20" w:after="40"/>
              <w:jc w:val="center"/>
            </w:pPr>
          </w:p>
        </w:tc>
      </w:tr>
    </w:tbl>
    <w:p w14:paraId="2593E2A6" w14:textId="77777777" w:rsidR="007F14AB" w:rsidRDefault="007F14AB" w:rsidP="007D079A">
      <w:pPr>
        <w:rPr>
          <w:szCs w:val="22"/>
          <w:lang w:val="en-CA"/>
        </w:rPr>
      </w:pPr>
    </w:p>
    <w:p w14:paraId="52368376" w14:textId="13601CD5" w:rsidR="00127C3B" w:rsidRPr="007D079A" w:rsidRDefault="005C17ED" w:rsidP="007D079A">
      <w:pPr>
        <w:rPr>
          <w:lang w:val="en-CA"/>
        </w:rPr>
      </w:pPr>
      <w:ins w:id="1" w:author="Han Huang" w:date="2022-04-18T21:52:00Z">
        <w:r>
          <w:rPr>
            <w:szCs w:val="22"/>
            <w:lang w:val="en-CA"/>
          </w:rPr>
          <w:lastRenderedPageBreak/>
          <w:t>The patches</w:t>
        </w:r>
      </w:ins>
      <w:ins w:id="2" w:author="Han Huang" w:date="2022-04-18T21:53:00Z">
        <w:r w:rsidR="00CA0951">
          <w:rPr>
            <w:szCs w:val="22"/>
            <w:lang w:val="en-CA"/>
          </w:rPr>
          <w:t xml:space="preserve"> to ECM-4.0</w:t>
        </w:r>
      </w:ins>
      <w:ins w:id="3" w:author="Han Huang" w:date="2022-04-18T21:52:00Z">
        <w:r>
          <w:rPr>
            <w:szCs w:val="22"/>
            <w:lang w:val="en-CA"/>
          </w:rPr>
          <w:t xml:space="preserve"> </w:t>
        </w:r>
      </w:ins>
      <w:ins w:id="4" w:author="Han Huang" w:date="2022-04-18T21:53:00Z">
        <w:r w:rsidR="00CA0951">
          <w:rPr>
            <w:szCs w:val="22"/>
            <w:lang w:val="en-CA"/>
          </w:rPr>
          <w:t>of</w:t>
        </w:r>
      </w:ins>
      <w:ins w:id="5" w:author="Han Huang" w:date="2022-04-18T21:52:00Z">
        <w:r>
          <w:rPr>
            <w:szCs w:val="22"/>
            <w:lang w:val="en-CA"/>
          </w:rPr>
          <w:t xml:space="preserve"> both solutions are attached in </w:t>
        </w:r>
        <w:r w:rsidR="00CA0951">
          <w:rPr>
            <w:szCs w:val="22"/>
            <w:lang w:val="en-CA"/>
          </w:rPr>
          <w:t>contri</w:t>
        </w:r>
      </w:ins>
      <w:ins w:id="6" w:author="Han Huang" w:date="2022-04-18T21:53:00Z">
        <w:r w:rsidR="00CA0951">
          <w:rPr>
            <w:szCs w:val="22"/>
            <w:lang w:val="en-CA"/>
          </w:rPr>
          <w:t xml:space="preserve">bution package. </w:t>
        </w:r>
      </w:ins>
      <w:r w:rsidR="00127C3B">
        <w:rPr>
          <w:szCs w:val="22"/>
          <w:lang w:val="en-CA"/>
        </w:rPr>
        <w:t xml:space="preserve">In the </w:t>
      </w:r>
      <w:r w:rsidR="00FE6E82">
        <w:rPr>
          <w:szCs w:val="22"/>
          <w:lang w:val="en-CA"/>
        </w:rPr>
        <w:t>proponent’s</w:t>
      </w:r>
      <w:r w:rsidR="00127C3B">
        <w:rPr>
          <w:szCs w:val="22"/>
          <w:lang w:val="en-CA"/>
        </w:rPr>
        <w:t xml:space="preserve"> view, solution 2 is </w:t>
      </w:r>
      <w:r w:rsidR="00412E10">
        <w:rPr>
          <w:szCs w:val="22"/>
          <w:lang w:val="en-CA"/>
        </w:rPr>
        <w:t>preferred</w:t>
      </w:r>
      <w:r w:rsidR="00127C3B">
        <w:rPr>
          <w:szCs w:val="22"/>
          <w:lang w:val="en-CA"/>
        </w:rPr>
        <w:t xml:space="preserve">. </w:t>
      </w:r>
    </w:p>
    <w:p w14:paraId="5F0CF8E4" w14:textId="13158C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1DDD005" w14:textId="77777777" w:rsidR="001C2780" w:rsidRPr="005B217D" w:rsidRDefault="001C2780" w:rsidP="001C2780">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9631" w14:textId="77777777" w:rsidR="002C4D37" w:rsidRDefault="002C4D37">
      <w:r>
        <w:separator/>
      </w:r>
    </w:p>
  </w:endnote>
  <w:endnote w:type="continuationSeparator" w:id="0">
    <w:p w14:paraId="6E0E853D" w14:textId="77777777" w:rsidR="002C4D37" w:rsidRDefault="002C4D37">
      <w:r>
        <w:continuationSeparator/>
      </w:r>
    </w:p>
  </w:endnote>
  <w:endnote w:type="continuationNotice" w:id="1">
    <w:p w14:paraId="137AB78F" w14:textId="77777777" w:rsidR="002C4D37" w:rsidRDefault="002C4D3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7D823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17ED">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E36F" w14:textId="77777777" w:rsidR="002C4D37" w:rsidRDefault="002C4D37">
      <w:r>
        <w:separator/>
      </w:r>
    </w:p>
  </w:footnote>
  <w:footnote w:type="continuationSeparator" w:id="0">
    <w:p w14:paraId="4625B3C4" w14:textId="77777777" w:rsidR="002C4D37" w:rsidRDefault="002C4D37">
      <w:r>
        <w:continuationSeparator/>
      </w:r>
    </w:p>
  </w:footnote>
  <w:footnote w:type="continuationNotice" w:id="1">
    <w:p w14:paraId="3114F4C4" w14:textId="77777777" w:rsidR="002C4D37" w:rsidRDefault="002C4D3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83A6A"/>
    <w:multiLevelType w:val="hybridMultilevel"/>
    <w:tmpl w:val="E92AB6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0C"/>
    <w:rsid w:val="000227B2"/>
    <w:rsid w:val="000246D6"/>
    <w:rsid w:val="000308A3"/>
    <w:rsid w:val="00037E57"/>
    <w:rsid w:val="0004543A"/>
    <w:rsid w:val="000458BC"/>
    <w:rsid w:val="00045C41"/>
    <w:rsid w:val="00045CC0"/>
    <w:rsid w:val="00046C03"/>
    <w:rsid w:val="00053228"/>
    <w:rsid w:val="0005495C"/>
    <w:rsid w:val="00065039"/>
    <w:rsid w:val="000703B9"/>
    <w:rsid w:val="0007614F"/>
    <w:rsid w:val="00080C56"/>
    <w:rsid w:val="00081398"/>
    <w:rsid w:val="00082CDC"/>
    <w:rsid w:val="00084393"/>
    <w:rsid w:val="000865E1"/>
    <w:rsid w:val="00092AF4"/>
    <w:rsid w:val="00094479"/>
    <w:rsid w:val="000962AC"/>
    <w:rsid w:val="000B0C0F"/>
    <w:rsid w:val="000B1C6B"/>
    <w:rsid w:val="000B4142"/>
    <w:rsid w:val="000B47EB"/>
    <w:rsid w:val="000B4FF9"/>
    <w:rsid w:val="000B69D7"/>
    <w:rsid w:val="000C09AC"/>
    <w:rsid w:val="000C0D91"/>
    <w:rsid w:val="000C1706"/>
    <w:rsid w:val="000C23BC"/>
    <w:rsid w:val="000C2BAA"/>
    <w:rsid w:val="000C4AD3"/>
    <w:rsid w:val="000D4C2F"/>
    <w:rsid w:val="000D6A02"/>
    <w:rsid w:val="000D7C98"/>
    <w:rsid w:val="000E00F3"/>
    <w:rsid w:val="000E1AAF"/>
    <w:rsid w:val="000E3CB4"/>
    <w:rsid w:val="000F1027"/>
    <w:rsid w:val="000F158C"/>
    <w:rsid w:val="00102F3D"/>
    <w:rsid w:val="00104747"/>
    <w:rsid w:val="00105E80"/>
    <w:rsid w:val="00124E38"/>
    <w:rsid w:val="0012580B"/>
    <w:rsid w:val="00127C3B"/>
    <w:rsid w:val="00131F90"/>
    <w:rsid w:val="0013458C"/>
    <w:rsid w:val="0013526E"/>
    <w:rsid w:val="00146152"/>
    <w:rsid w:val="00150960"/>
    <w:rsid w:val="00155526"/>
    <w:rsid w:val="00162155"/>
    <w:rsid w:val="0016713B"/>
    <w:rsid w:val="00171371"/>
    <w:rsid w:val="0017319A"/>
    <w:rsid w:val="00175A24"/>
    <w:rsid w:val="00180E5F"/>
    <w:rsid w:val="00187E58"/>
    <w:rsid w:val="0019256D"/>
    <w:rsid w:val="00193598"/>
    <w:rsid w:val="001A297E"/>
    <w:rsid w:val="001A31DB"/>
    <w:rsid w:val="001A368E"/>
    <w:rsid w:val="001A6D27"/>
    <w:rsid w:val="001A7329"/>
    <w:rsid w:val="001A792F"/>
    <w:rsid w:val="001B0629"/>
    <w:rsid w:val="001B4E28"/>
    <w:rsid w:val="001C24D4"/>
    <w:rsid w:val="001C2780"/>
    <w:rsid w:val="001C33F6"/>
    <w:rsid w:val="001C3525"/>
    <w:rsid w:val="001C3AFB"/>
    <w:rsid w:val="001D07F0"/>
    <w:rsid w:val="001D1BD2"/>
    <w:rsid w:val="001E0248"/>
    <w:rsid w:val="001E02BE"/>
    <w:rsid w:val="001E3B37"/>
    <w:rsid w:val="001E4535"/>
    <w:rsid w:val="001E5611"/>
    <w:rsid w:val="001F2594"/>
    <w:rsid w:val="001F6A5E"/>
    <w:rsid w:val="002055A6"/>
    <w:rsid w:val="00206460"/>
    <w:rsid w:val="002069B4"/>
    <w:rsid w:val="00215DFC"/>
    <w:rsid w:val="002212DF"/>
    <w:rsid w:val="00221FAD"/>
    <w:rsid w:val="00222CD4"/>
    <w:rsid w:val="00225016"/>
    <w:rsid w:val="002253CA"/>
    <w:rsid w:val="002264A6"/>
    <w:rsid w:val="00226935"/>
    <w:rsid w:val="00227BA7"/>
    <w:rsid w:val="0023011C"/>
    <w:rsid w:val="00231131"/>
    <w:rsid w:val="002375C1"/>
    <w:rsid w:val="00242318"/>
    <w:rsid w:val="00247E1E"/>
    <w:rsid w:val="00252A7A"/>
    <w:rsid w:val="0026062B"/>
    <w:rsid w:val="00263398"/>
    <w:rsid w:val="00263B99"/>
    <w:rsid w:val="002647D8"/>
    <w:rsid w:val="002669C6"/>
    <w:rsid w:val="00266F06"/>
    <w:rsid w:val="00275225"/>
    <w:rsid w:val="00275BCF"/>
    <w:rsid w:val="00280613"/>
    <w:rsid w:val="00282EF5"/>
    <w:rsid w:val="0029032C"/>
    <w:rsid w:val="00291E36"/>
    <w:rsid w:val="00292257"/>
    <w:rsid w:val="002A54E0"/>
    <w:rsid w:val="002B1569"/>
    <w:rsid w:val="002B1595"/>
    <w:rsid w:val="002B191D"/>
    <w:rsid w:val="002B1FEF"/>
    <w:rsid w:val="002B23D3"/>
    <w:rsid w:val="002B2E83"/>
    <w:rsid w:val="002B373F"/>
    <w:rsid w:val="002B7513"/>
    <w:rsid w:val="002C4D37"/>
    <w:rsid w:val="002D0AF6"/>
    <w:rsid w:val="002E548C"/>
    <w:rsid w:val="002F164D"/>
    <w:rsid w:val="003021BC"/>
    <w:rsid w:val="0030454E"/>
    <w:rsid w:val="00306206"/>
    <w:rsid w:val="003144E2"/>
    <w:rsid w:val="00314720"/>
    <w:rsid w:val="0031606D"/>
    <w:rsid w:val="00317D85"/>
    <w:rsid w:val="00327C56"/>
    <w:rsid w:val="003315A1"/>
    <w:rsid w:val="003373EC"/>
    <w:rsid w:val="00342FF4"/>
    <w:rsid w:val="00344E5A"/>
    <w:rsid w:val="00346148"/>
    <w:rsid w:val="00346387"/>
    <w:rsid w:val="003669EA"/>
    <w:rsid w:val="00367C07"/>
    <w:rsid w:val="00367EB2"/>
    <w:rsid w:val="003706CC"/>
    <w:rsid w:val="00377710"/>
    <w:rsid w:val="003A2D8E"/>
    <w:rsid w:val="003A3655"/>
    <w:rsid w:val="003A7CE6"/>
    <w:rsid w:val="003C20E4"/>
    <w:rsid w:val="003D6342"/>
    <w:rsid w:val="003E6F90"/>
    <w:rsid w:val="003E73ED"/>
    <w:rsid w:val="003F5D0F"/>
    <w:rsid w:val="00405212"/>
    <w:rsid w:val="004104D3"/>
    <w:rsid w:val="00412E10"/>
    <w:rsid w:val="00414101"/>
    <w:rsid w:val="0041444B"/>
    <w:rsid w:val="0042051D"/>
    <w:rsid w:val="004219CF"/>
    <w:rsid w:val="004234F0"/>
    <w:rsid w:val="00427EEC"/>
    <w:rsid w:val="00433DDB"/>
    <w:rsid w:val="00435A29"/>
    <w:rsid w:val="00437619"/>
    <w:rsid w:val="00440C9A"/>
    <w:rsid w:val="00461653"/>
    <w:rsid w:val="00465A1E"/>
    <w:rsid w:val="00472B6B"/>
    <w:rsid w:val="0049445A"/>
    <w:rsid w:val="004957D9"/>
    <w:rsid w:val="004A2A63"/>
    <w:rsid w:val="004B210C"/>
    <w:rsid w:val="004B6170"/>
    <w:rsid w:val="004B68BE"/>
    <w:rsid w:val="004B68D0"/>
    <w:rsid w:val="004D22FC"/>
    <w:rsid w:val="004D3CE8"/>
    <w:rsid w:val="004D405F"/>
    <w:rsid w:val="004E4F4F"/>
    <w:rsid w:val="004E6789"/>
    <w:rsid w:val="004E700D"/>
    <w:rsid w:val="004F61E3"/>
    <w:rsid w:val="00502E10"/>
    <w:rsid w:val="0050354E"/>
    <w:rsid w:val="0051015C"/>
    <w:rsid w:val="00516CF1"/>
    <w:rsid w:val="00531AE9"/>
    <w:rsid w:val="00536188"/>
    <w:rsid w:val="005439F7"/>
    <w:rsid w:val="00550A66"/>
    <w:rsid w:val="00553CEF"/>
    <w:rsid w:val="00567EC7"/>
    <w:rsid w:val="00570013"/>
    <w:rsid w:val="005750F1"/>
    <w:rsid w:val="005753EC"/>
    <w:rsid w:val="005801A2"/>
    <w:rsid w:val="0058062C"/>
    <w:rsid w:val="005822D0"/>
    <w:rsid w:val="00586BF0"/>
    <w:rsid w:val="005952A5"/>
    <w:rsid w:val="005A0450"/>
    <w:rsid w:val="005A33A1"/>
    <w:rsid w:val="005A5561"/>
    <w:rsid w:val="005B217D"/>
    <w:rsid w:val="005B3053"/>
    <w:rsid w:val="005B7525"/>
    <w:rsid w:val="005C17ED"/>
    <w:rsid w:val="005C385F"/>
    <w:rsid w:val="005C3B1D"/>
    <w:rsid w:val="005C7C26"/>
    <w:rsid w:val="005D170A"/>
    <w:rsid w:val="005E1AC6"/>
    <w:rsid w:val="005E3F2B"/>
    <w:rsid w:val="005F6F1B"/>
    <w:rsid w:val="0060671B"/>
    <w:rsid w:val="00611E8A"/>
    <w:rsid w:val="00615995"/>
    <w:rsid w:val="00616155"/>
    <w:rsid w:val="00624B33"/>
    <w:rsid w:val="0063041A"/>
    <w:rsid w:val="00630AA2"/>
    <w:rsid w:val="00631D8B"/>
    <w:rsid w:val="00633D62"/>
    <w:rsid w:val="006459D3"/>
    <w:rsid w:val="00646707"/>
    <w:rsid w:val="00652243"/>
    <w:rsid w:val="00652698"/>
    <w:rsid w:val="00657F7E"/>
    <w:rsid w:val="00662E58"/>
    <w:rsid w:val="006637F2"/>
    <w:rsid w:val="00663A55"/>
    <w:rsid w:val="006642A5"/>
    <w:rsid w:val="00664DCF"/>
    <w:rsid w:val="006672FF"/>
    <w:rsid w:val="00683C08"/>
    <w:rsid w:val="0068462B"/>
    <w:rsid w:val="006A0E5C"/>
    <w:rsid w:val="006A48E6"/>
    <w:rsid w:val="006B1B35"/>
    <w:rsid w:val="006C26D9"/>
    <w:rsid w:val="006C411E"/>
    <w:rsid w:val="006C5D39"/>
    <w:rsid w:val="006D4298"/>
    <w:rsid w:val="006D6D9B"/>
    <w:rsid w:val="006E2810"/>
    <w:rsid w:val="006E5417"/>
    <w:rsid w:val="006E7D23"/>
    <w:rsid w:val="006F0794"/>
    <w:rsid w:val="006F1685"/>
    <w:rsid w:val="006F64D2"/>
    <w:rsid w:val="006F7528"/>
    <w:rsid w:val="007023DE"/>
    <w:rsid w:val="00702ADD"/>
    <w:rsid w:val="00704C59"/>
    <w:rsid w:val="00712F60"/>
    <w:rsid w:val="007165A0"/>
    <w:rsid w:val="00720E3B"/>
    <w:rsid w:val="00727164"/>
    <w:rsid w:val="007304D5"/>
    <w:rsid w:val="00733D35"/>
    <w:rsid w:val="0074393F"/>
    <w:rsid w:val="00745F6B"/>
    <w:rsid w:val="0075154F"/>
    <w:rsid w:val="0075175B"/>
    <w:rsid w:val="007544A0"/>
    <w:rsid w:val="0075585E"/>
    <w:rsid w:val="00756B0E"/>
    <w:rsid w:val="0076492A"/>
    <w:rsid w:val="00770571"/>
    <w:rsid w:val="007768FF"/>
    <w:rsid w:val="007824D3"/>
    <w:rsid w:val="00791FD1"/>
    <w:rsid w:val="007962E0"/>
    <w:rsid w:val="00796EE3"/>
    <w:rsid w:val="007A7D29"/>
    <w:rsid w:val="007B4AB8"/>
    <w:rsid w:val="007B5184"/>
    <w:rsid w:val="007C081C"/>
    <w:rsid w:val="007C53F7"/>
    <w:rsid w:val="007D079A"/>
    <w:rsid w:val="007D1181"/>
    <w:rsid w:val="007E01A3"/>
    <w:rsid w:val="007F14AB"/>
    <w:rsid w:val="007F1F8B"/>
    <w:rsid w:val="007F6205"/>
    <w:rsid w:val="007F67A1"/>
    <w:rsid w:val="00801A7B"/>
    <w:rsid w:val="0080395F"/>
    <w:rsid w:val="00811C05"/>
    <w:rsid w:val="008206C8"/>
    <w:rsid w:val="008259FB"/>
    <w:rsid w:val="0084608C"/>
    <w:rsid w:val="0086387C"/>
    <w:rsid w:val="0086422D"/>
    <w:rsid w:val="00874A6C"/>
    <w:rsid w:val="00876C65"/>
    <w:rsid w:val="0087731E"/>
    <w:rsid w:val="0087752B"/>
    <w:rsid w:val="00882F72"/>
    <w:rsid w:val="00893DC4"/>
    <w:rsid w:val="008A147E"/>
    <w:rsid w:val="008A4B4C"/>
    <w:rsid w:val="008B466D"/>
    <w:rsid w:val="008B566C"/>
    <w:rsid w:val="008B7118"/>
    <w:rsid w:val="008C239F"/>
    <w:rsid w:val="008D6062"/>
    <w:rsid w:val="008E480C"/>
    <w:rsid w:val="008F2458"/>
    <w:rsid w:val="00907503"/>
    <w:rsid w:val="00907757"/>
    <w:rsid w:val="0091139D"/>
    <w:rsid w:val="00912078"/>
    <w:rsid w:val="009212B0"/>
    <w:rsid w:val="00921FA1"/>
    <w:rsid w:val="00922E85"/>
    <w:rsid w:val="009234A5"/>
    <w:rsid w:val="00933453"/>
    <w:rsid w:val="009336F7"/>
    <w:rsid w:val="0093636C"/>
    <w:rsid w:val="00936495"/>
    <w:rsid w:val="009374A7"/>
    <w:rsid w:val="00937F03"/>
    <w:rsid w:val="009424BE"/>
    <w:rsid w:val="009460EB"/>
    <w:rsid w:val="009511BB"/>
    <w:rsid w:val="00953D03"/>
    <w:rsid w:val="00955F6D"/>
    <w:rsid w:val="00970A7C"/>
    <w:rsid w:val="00977C16"/>
    <w:rsid w:val="00984C01"/>
    <w:rsid w:val="0098551D"/>
    <w:rsid w:val="00985DCB"/>
    <w:rsid w:val="0099518F"/>
    <w:rsid w:val="00995E89"/>
    <w:rsid w:val="009A523D"/>
    <w:rsid w:val="009B02A1"/>
    <w:rsid w:val="009B3361"/>
    <w:rsid w:val="009B3460"/>
    <w:rsid w:val="009B7F3F"/>
    <w:rsid w:val="009C08DA"/>
    <w:rsid w:val="009C0A48"/>
    <w:rsid w:val="009D781B"/>
    <w:rsid w:val="009D7CE6"/>
    <w:rsid w:val="009E448E"/>
    <w:rsid w:val="009E56F3"/>
    <w:rsid w:val="009E7DC6"/>
    <w:rsid w:val="009F496B"/>
    <w:rsid w:val="00A005CA"/>
    <w:rsid w:val="00A01439"/>
    <w:rsid w:val="00A02E61"/>
    <w:rsid w:val="00A05CFF"/>
    <w:rsid w:val="00A13048"/>
    <w:rsid w:val="00A24369"/>
    <w:rsid w:val="00A46843"/>
    <w:rsid w:val="00A53FC9"/>
    <w:rsid w:val="00A56B97"/>
    <w:rsid w:val="00A6093D"/>
    <w:rsid w:val="00A703CE"/>
    <w:rsid w:val="00A72017"/>
    <w:rsid w:val="00A767DC"/>
    <w:rsid w:val="00A76A6D"/>
    <w:rsid w:val="00A80329"/>
    <w:rsid w:val="00A83253"/>
    <w:rsid w:val="00A93886"/>
    <w:rsid w:val="00A9698C"/>
    <w:rsid w:val="00AA3127"/>
    <w:rsid w:val="00AA6E84"/>
    <w:rsid w:val="00AB04D2"/>
    <w:rsid w:val="00AB0919"/>
    <w:rsid w:val="00AB1A1C"/>
    <w:rsid w:val="00AB4721"/>
    <w:rsid w:val="00AB7405"/>
    <w:rsid w:val="00AC4244"/>
    <w:rsid w:val="00AD05A8"/>
    <w:rsid w:val="00AE341B"/>
    <w:rsid w:val="00AE3E3F"/>
    <w:rsid w:val="00AF281E"/>
    <w:rsid w:val="00AF3B06"/>
    <w:rsid w:val="00AF431B"/>
    <w:rsid w:val="00AF51C5"/>
    <w:rsid w:val="00AF718D"/>
    <w:rsid w:val="00AF7A7F"/>
    <w:rsid w:val="00B01905"/>
    <w:rsid w:val="00B07CA7"/>
    <w:rsid w:val="00B1279A"/>
    <w:rsid w:val="00B32271"/>
    <w:rsid w:val="00B3526B"/>
    <w:rsid w:val="00B3640F"/>
    <w:rsid w:val="00B37411"/>
    <w:rsid w:val="00B40407"/>
    <w:rsid w:val="00B4194A"/>
    <w:rsid w:val="00B437E8"/>
    <w:rsid w:val="00B4540E"/>
    <w:rsid w:val="00B51F2C"/>
    <w:rsid w:val="00B5222E"/>
    <w:rsid w:val="00B53179"/>
    <w:rsid w:val="00B532EA"/>
    <w:rsid w:val="00B57A23"/>
    <w:rsid w:val="00B600CD"/>
    <w:rsid w:val="00B61C96"/>
    <w:rsid w:val="00B61FEE"/>
    <w:rsid w:val="00B6799A"/>
    <w:rsid w:val="00B73A2A"/>
    <w:rsid w:val="00B75A51"/>
    <w:rsid w:val="00B827C6"/>
    <w:rsid w:val="00B94B06"/>
    <w:rsid w:val="00B94C28"/>
    <w:rsid w:val="00BA648E"/>
    <w:rsid w:val="00BB628A"/>
    <w:rsid w:val="00BC10BA"/>
    <w:rsid w:val="00BC5AFD"/>
    <w:rsid w:val="00BC7EDD"/>
    <w:rsid w:val="00BD0283"/>
    <w:rsid w:val="00BD1463"/>
    <w:rsid w:val="00BD4942"/>
    <w:rsid w:val="00C00DDE"/>
    <w:rsid w:val="00C04F43"/>
    <w:rsid w:val="00C05271"/>
    <w:rsid w:val="00C0609D"/>
    <w:rsid w:val="00C115AB"/>
    <w:rsid w:val="00C223D2"/>
    <w:rsid w:val="00C26CCB"/>
    <w:rsid w:val="00C30249"/>
    <w:rsid w:val="00C344FD"/>
    <w:rsid w:val="00C34EDA"/>
    <w:rsid w:val="00C35632"/>
    <w:rsid w:val="00C35F74"/>
    <w:rsid w:val="00C3723B"/>
    <w:rsid w:val="00C42466"/>
    <w:rsid w:val="00C4699C"/>
    <w:rsid w:val="00C606C9"/>
    <w:rsid w:val="00C80288"/>
    <w:rsid w:val="00C836F0"/>
    <w:rsid w:val="00C84003"/>
    <w:rsid w:val="00C90650"/>
    <w:rsid w:val="00C91C5B"/>
    <w:rsid w:val="00C97D78"/>
    <w:rsid w:val="00CA0951"/>
    <w:rsid w:val="00CB2E4E"/>
    <w:rsid w:val="00CC2AAE"/>
    <w:rsid w:val="00CC5A42"/>
    <w:rsid w:val="00CD03F2"/>
    <w:rsid w:val="00CD0EAB"/>
    <w:rsid w:val="00CD3D1A"/>
    <w:rsid w:val="00CD5D79"/>
    <w:rsid w:val="00CE0661"/>
    <w:rsid w:val="00CE5E02"/>
    <w:rsid w:val="00CF14C6"/>
    <w:rsid w:val="00CF15E1"/>
    <w:rsid w:val="00CF34DB"/>
    <w:rsid w:val="00CF3917"/>
    <w:rsid w:val="00CF4406"/>
    <w:rsid w:val="00CF558F"/>
    <w:rsid w:val="00D010C0"/>
    <w:rsid w:val="00D051E9"/>
    <w:rsid w:val="00D06B8B"/>
    <w:rsid w:val="00D07024"/>
    <w:rsid w:val="00D073E2"/>
    <w:rsid w:val="00D1555A"/>
    <w:rsid w:val="00D276AF"/>
    <w:rsid w:val="00D33587"/>
    <w:rsid w:val="00D3426B"/>
    <w:rsid w:val="00D446EC"/>
    <w:rsid w:val="00D47D5E"/>
    <w:rsid w:val="00D51BF0"/>
    <w:rsid w:val="00D531DB"/>
    <w:rsid w:val="00D55942"/>
    <w:rsid w:val="00D5723F"/>
    <w:rsid w:val="00D62442"/>
    <w:rsid w:val="00D668F3"/>
    <w:rsid w:val="00D6776A"/>
    <w:rsid w:val="00D67F1B"/>
    <w:rsid w:val="00D807BF"/>
    <w:rsid w:val="00D81233"/>
    <w:rsid w:val="00D82FCC"/>
    <w:rsid w:val="00DA053E"/>
    <w:rsid w:val="00DA17FC"/>
    <w:rsid w:val="00DA7887"/>
    <w:rsid w:val="00DB2C26"/>
    <w:rsid w:val="00DB45C3"/>
    <w:rsid w:val="00DD02F4"/>
    <w:rsid w:val="00DD56F7"/>
    <w:rsid w:val="00DD6622"/>
    <w:rsid w:val="00DE1C7C"/>
    <w:rsid w:val="00DE46E9"/>
    <w:rsid w:val="00DE4D32"/>
    <w:rsid w:val="00DE6B43"/>
    <w:rsid w:val="00E11923"/>
    <w:rsid w:val="00E207D8"/>
    <w:rsid w:val="00E21D19"/>
    <w:rsid w:val="00E2605D"/>
    <w:rsid w:val="00E262D4"/>
    <w:rsid w:val="00E302BB"/>
    <w:rsid w:val="00E36250"/>
    <w:rsid w:val="00E43B5A"/>
    <w:rsid w:val="00E47F2D"/>
    <w:rsid w:val="00E526D8"/>
    <w:rsid w:val="00E54511"/>
    <w:rsid w:val="00E60EDC"/>
    <w:rsid w:val="00E61DAC"/>
    <w:rsid w:val="00E662EF"/>
    <w:rsid w:val="00E72B80"/>
    <w:rsid w:val="00E75FE3"/>
    <w:rsid w:val="00E86C4C"/>
    <w:rsid w:val="00E907A3"/>
    <w:rsid w:val="00EA5AE0"/>
    <w:rsid w:val="00EA7FF2"/>
    <w:rsid w:val="00EB56E1"/>
    <w:rsid w:val="00EB7AB1"/>
    <w:rsid w:val="00EC12BE"/>
    <w:rsid w:val="00EC32BD"/>
    <w:rsid w:val="00ED5D76"/>
    <w:rsid w:val="00ED5FFC"/>
    <w:rsid w:val="00EE290B"/>
    <w:rsid w:val="00EE337A"/>
    <w:rsid w:val="00EE7CD8"/>
    <w:rsid w:val="00EF37F6"/>
    <w:rsid w:val="00EF48CC"/>
    <w:rsid w:val="00EF7B1D"/>
    <w:rsid w:val="00F00801"/>
    <w:rsid w:val="00F1035E"/>
    <w:rsid w:val="00F10D15"/>
    <w:rsid w:val="00F2340B"/>
    <w:rsid w:val="00F2488D"/>
    <w:rsid w:val="00F46249"/>
    <w:rsid w:val="00F51374"/>
    <w:rsid w:val="00F601A0"/>
    <w:rsid w:val="00F65241"/>
    <w:rsid w:val="00F712E9"/>
    <w:rsid w:val="00F73032"/>
    <w:rsid w:val="00F848FC"/>
    <w:rsid w:val="00F84B5E"/>
    <w:rsid w:val="00F906F6"/>
    <w:rsid w:val="00F9282A"/>
    <w:rsid w:val="00F96BAD"/>
    <w:rsid w:val="00F97A35"/>
    <w:rsid w:val="00FA139D"/>
    <w:rsid w:val="00FA207A"/>
    <w:rsid w:val="00FA60F5"/>
    <w:rsid w:val="00FB0E84"/>
    <w:rsid w:val="00FB6353"/>
    <w:rsid w:val="00FC2405"/>
    <w:rsid w:val="00FD01C2"/>
    <w:rsid w:val="00FD383E"/>
    <w:rsid w:val="00FE2FD2"/>
    <w:rsid w:val="00FE595C"/>
    <w:rsid w:val="00FE6E82"/>
    <w:rsid w:val="00FF0CE3"/>
    <w:rsid w:val="00FF32D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BA648E"/>
  </w:style>
  <w:style w:type="paragraph" w:styleId="ListParagraph">
    <w:name w:val="List Paragraph"/>
    <w:basedOn w:val="Normal"/>
    <w:uiPriority w:val="34"/>
    <w:qFormat/>
    <w:rsid w:val="0001100C"/>
    <w:pPr>
      <w:ind w:left="720"/>
      <w:contextualSpacing/>
    </w:pPr>
  </w:style>
  <w:style w:type="character" w:styleId="UnresolvedMention">
    <w:name w:val="Unresolved Mention"/>
    <w:basedOn w:val="DefaultParagraphFont"/>
    <w:uiPriority w:val="99"/>
    <w:semiHidden/>
    <w:unhideWhenUsed/>
    <w:rsid w:val="00AB04D2"/>
    <w:rPr>
      <w:color w:val="605E5C"/>
      <w:shd w:val="clear" w:color="auto" w:fill="E1DFDD"/>
    </w:rPr>
  </w:style>
  <w:style w:type="paragraph" w:styleId="Caption">
    <w:name w:val="caption"/>
    <w:basedOn w:val="Normal"/>
    <w:next w:val="Normal"/>
    <w:unhideWhenUsed/>
    <w:qFormat/>
    <w:rsid w:val="00CD03F2"/>
    <w:pPr>
      <w:spacing w:before="0" w:after="200"/>
    </w:pPr>
    <w:rPr>
      <w:i/>
      <w:iCs/>
      <w:color w:val="44546A" w:themeColor="text2"/>
      <w:sz w:val="18"/>
      <w:szCs w:val="18"/>
    </w:rPr>
  </w:style>
  <w:style w:type="character" w:styleId="CommentReference">
    <w:name w:val="annotation reference"/>
    <w:basedOn w:val="DefaultParagraphFont"/>
    <w:rsid w:val="00CF15E1"/>
    <w:rPr>
      <w:sz w:val="16"/>
      <w:szCs w:val="16"/>
    </w:rPr>
  </w:style>
  <w:style w:type="paragraph" w:styleId="CommentText">
    <w:name w:val="annotation text"/>
    <w:basedOn w:val="Normal"/>
    <w:link w:val="CommentTextChar"/>
    <w:rsid w:val="00CF15E1"/>
    <w:rPr>
      <w:sz w:val="20"/>
    </w:rPr>
  </w:style>
  <w:style w:type="character" w:customStyle="1" w:styleId="CommentTextChar">
    <w:name w:val="Comment Text Char"/>
    <w:basedOn w:val="DefaultParagraphFont"/>
    <w:link w:val="CommentText"/>
    <w:rsid w:val="00CF15E1"/>
  </w:style>
  <w:style w:type="paragraph" w:styleId="CommentSubject">
    <w:name w:val="annotation subject"/>
    <w:basedOn w:val="CommentText"/>
    <w:next w:val="CommentText"/>
    <w:link w:val="CommentSubjectChar"/>
    <w:semiHidden/>
    <w:unhideWhenUsed/>
    <w:rsid w:val="00CF15E1"/>
    <w:rPr>
      <w:b/>
      <w:bCs/>
    </w:rPr>
  </w:style>
  <w:style w:type="character" w:customStyle="1" w:styleId="CommentSubjectChar">
    <w:name w:val="Comment Subject Char"/>
    <w:basedOn w:val="CommentTextChar"/>
    <w:link w:val="CommentSubject"/>
    <w:semiHidden/>
    <w:rsid w:val="00CF15E1"/>
    <w:rPr>
      <w:b/>
      <w:bCs/>
    </w:rPr>
  </w:style>
  <w:style w:type="paragraph" w:customStyle="1" w:styleId="tablecell">
    <w:name w:val="table cell"/>
    <w:basedOn w:val="Normal"/>
    <w:qFormat/>
    <w:rsid w:val="007F14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F14A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F14A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3637">
      <w:bodyDiv w:val="1"/>
      <w:marLeft w:val="0"/>
      <w:marRight w:val="0"/>
      <w:marTop w:val="0"/>
      <w:marBottom w:val="0"/>
      <w:divBdr>
        <w:top w:val="none" w:sz="0" w:space="0" w:color="auto"/>
        <w:left w:val="none" w:sz="0" w:space="0" w:color="auto"/>
        <w:bottom w:val="none" w:sz="0" w:space="0" w:color="auto"/>
        <w:right w:val="none" w:sz="0" w:space="0" w:color="auto"/>
      </w:divBdr>
    </w:div>
    <w:div w:id="591818087">
      <w:bodyDiv w:val="1"/>
      <w:marLeft w:val="0"/>
      <w:marRight w:val="0"/>
      <w:marTop w:val="0"/>
      <w:marBottom w:val="0"/>
      <w:divBdr>
        <w:top w:val="none" w:sz="0" w:space="0" w:color="auto"/>
        <w:left w:val="none" w:sz="0" w:space="0" w:color="auto"/>
        <w:bottom w:val="none" w:sz="0" w:space="0" w:color="auto"/>
        <w:right w:val="none" w:sz="0" w:space="0" w:color="auto"/>
      </w:divBdr>
    </w:div>
    <w:div w:id="808934523">
      <w:bodyDiv w:val="1"/>
      <w:marLeft w:val="0"/>
      <w:marRight w:val="0"/>
      <w:marTop w:val="0"/>
      <w:marBottom w:val="0"/>
      <w:divBdr>
        <w:top w:val="none" w:sz="0" w:space="0" w:color="auto"/>
        <w:left w:val="none" w:sz="0" w:space="0" w:color="auto"/>
        <w:bottom w:val="none" w:sz="0" w:space="0" w:color="auto"/>
        <w:right w:val="none" w:sz="0" w:space="0" w:color="auto"/>
      </w:divBdr>
    </w:div>
    <w:div w:id="979336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832668">
      <w:bodyDiv w:val="1"/>
      <w:marLeft w:val="0"/>
      <w:marRight w:val="0"/>
      <w:marTop w:val="0"/>
      <w:marBottom w:val="0"/>
      <w:divBdr>
        <w:top w:val="none" w:sz="0" w:space="0" w:color="auto"/>
        <w:left w:val="none" w:sz="0" w:space="0" w:color="auto"/>
        <w:bottom w:val="none" w:sz="0" w:space="0" w:color="auto"/>
        <w:right w:val="none" w:sz="0" w:space="0" w:color="auto"/>
      </w:divBdr>
    </w:div>
    <w:div w:id="205345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nhuang@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3C401-F974-4A79-BF79-4EEEB7211F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DBDCE-60E6-41CF-BC95-4AED9B0246DE}">
  <ds:schemaRefs>
    <ds:schemaRef ds:uri="http://schemas.openxmlformats.org/officeDocument/2006/bibliography"/>
  </ds:schemaRefs>
</ds:datastoreItem>
</file>

<file path=customXml/itemProps3.xml><?xml version="1.0" encoding="utf-8"?>
<ds:datastoreItem xmlns:ds="http://schemas.openxmlformats.org/officeDocument/2006/customXml" ds:itemID="{F5115C17-D179-47E0-B168-6C6E82247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9D9536-1AA7-412A-8A9D-E1C07CC5C4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393</Words>
  <Characters>2245</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63</cp:revision>
  <cp:lastPrinted>1900-01-01T08:00:00Z</cp:lastPrinted>
  <dcterms:created xsi:type="dcterms:W3CDTF">2022-04-13T18:03:00Z</dcterms:created>
  <dcterms:modified xsi:type="dcterms:W3CDTF">2022-04-19T04:53:00Z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