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CE9FA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AF1025">
              <w:rPr>
                <w:lang w:val="en-CA"/>
              </w:rPr>
              <w:t>0123</w:t>
            </w:r>
            <w:r w:rsidR="006A0E5C" w:rsidRPr="006A0E5C">
              <w:rPr>
                <w:lang w:val="en-CA"/>
              </w:rPr>
              <w:t>-v</w:t>
            </w:r>
            <w:ins w:id="0" w:author="Jonathan GAN" w:date="2022-04-21T09:35:00Z">
              <w:r w:rsidR="006A192F">
                <w:rPr>
                  <w:lang w:val="en-CA"/>
                </w:rPr>
                <w:t>2</w:t>
              </w:r>
            </w:ins>
            <w:del w:id="1" w:author="Jonathan GAN" w:date="2022-04-21T09:35:00Z">
              <w:r w:rsidR="00AF1025" w:rsidDel="006A192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C3B914" w:rsidR="00E61DAC" w:rsidRPr="005B217D" w:rsidRDefault="00C34C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bookmarkStart w:id="2" w:name="_GoBack"/>
            <w:bookmarkEnd w:id="2"/>
            <w:r>
              <w:rPr>
                <w:b/>
                <w:szCs w:val="22"/>
                <w:lang w:val="en-CA"/>
              </w:rPr>
              <w:t>On chroma interpolation filters for motion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A2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3427F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793B73" w:rsidR="00E61DAC" w:rsidRPr="005B217D" w:rsidRDefault="00534E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B13E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4E2B">
              <w:rPr>
                <w:szCs w:val="22"/>
                <w:lang w:val="en-CA"/>
              </w:rPr>
              <w:t>+612 401 455 210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34E2B" w:rsidRPr="00777BA1">
                <w:rPr>
                  <w:rStyle w:val="Hyperlink"/>
                  <w:szCs w:val="22"/>
                  <w:lang w:val="en-CA"/>
                </w:rPr>
                <w:t>v-jonathan.gan@oppo.com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371681" w:rsidR="00E61DAC" w:rsidRPr="005B217D" w:rsidRDefault="00534E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B6CD1F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C0E520" w14:textId="7386F2F7" w:rsidR="00E941DE" w:rsidRPr="00E941DE" w:rsidRDefault="00A16221" w:rsidP="00E941DE">
      <w:pPr>
        <w:rPr>
          <w:lang w:val="en-CA"/>
        </w:rPr>
      </w:pPr>
      <w:r>
        <w:rPr>
          <w:lang w:val="en-CA"/>
        </w:rPr>
        <w:t xml:space="preserve">This contribution proposes to replace the chroma interpolation filters in ECM-4.0 with 6 tap interpolation filters derived according to a cosine windowed sinc design. </w:t>
      </w:r>
      <w:r w:rsidR="00546ED4">
        <w:rPr>
          <w:lang w:val="en-CA"/>
        </w:rPr>
        <w:t xml:space="preserve">It is asserted that the design method is consistent with the luma interpolation filters in ECM-4.0. </w:t>
      </w:r>
      <w:r w:rsidR="00C34CB7">
        <w:rPr>
          <w:lang w:val="en-CA"/>
        </w:rPr>
        <w:t>The gain on top of ECM-4.0 is reported to be {-0.06%, -1.14%, -1.2%} for RA configuration and {-0.11%, -1.35%, -1.36%} for LDB configuration.</w:t>
      </w:r>
    </w:p>
    <w:p w14:paraId="7D2AC1F0" w14:textId="15EEFBA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1BB9451" w14:textId="59AFF927" w:rsidR="003F495B" w:rsidRDefault="003B0D9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3F495B">
        <w:rPr>
          <w:szCs w:val="22"/>
          <w:lang w:val="en-CA"/>
        </w:rPr>
        <w:t xml:space="preserve">ongoing </w:t>
      </w:r>
      <w:r w:rsidR="00381049">
        <w:rPr>
          <w:szCs w:val="22"/>
          <w:lang w:val="en-CA"/>
        </w:rPr>
        <w:t xml:space="preserve">activity on </w:t>
      </w:r>
      <w:r w:rsidR="00381049" w:rsidRPr="00172D2C">
        <w:rPr>
          <w:szCs w:val="24"/>
          <w:lang w:val="en-CA"/>
        </w:rPr>
        <w:t>enhanced compression beyond VVC capability</w:t>
      </w:r>
      <w:r w:rsidR="00381049">
        <w:rPr>
          <w:szCs w:val="24"/>
          <w:lang w:val="en-CA"/>
        </w:rPr>
        <w:t xml:space="preserve">, </w:t>
      </w:r>
      <w:r w:rsidR="00441C8B">
        <w:rPr>
          <w:szCs w:val="24"/>
          <w:lang w:val="en-CA"/>
        </w:rPr>
        <w:t>12 tap</w:t>
      </w:r>
      <w:r w:rsidR="00381049">
        <w:rPr>
          <w:szCs w:val="24"/>
          <w:lang w:val="en-CA"/>
        </w:rPr>
        <w:t xml:space="preserve"> interpolation</w:t>
      </w:r>
      <w:r w:rsidR="00381049">
        <w:rPr>
          <w:szCs w:val="22"/>
          <w:lang w:val="en-CA"/>
        </w:rPr>
        <w:t xml:space="preserve"> </w:t>
      </w:r>
      <w:r w:rsidR="0078511A">
        <w:rPr>
          <w:szCs w:val="22"/>
          <w:lang w:val="en-CA"/>
        </w:rPr>
        <w:t>filters for luma motion compensated prediction</w:t>
      </w:r>
      <w:r w:rsidR="003F495B">
        <w:rPr>
          <w:szCs w:val="22"/>
          <w:lang w:val="en-CA"/>
        </w:rPr>
        <w:t xml:space="preserve"> have been adopted into the ECM</w:t>
      </w:r>
      <w:r w:rsidR="00A678B3">
        <w:rPr>
          <w:szCs w:val="22"/>
          <w:lang w:val="en-CA"/>
        </w:rPr>
        <w:t>-</w:t>
      </w:r>
      <w:r w:rsidR="003F495B">
        <w:rPr>
          <w:szCs w:val="22"/>
          <w:lang w:val="en-CA"/>
        </w:rPr>
        <w:t>4.0 software</w:t>
      </w:r>
      <w:r w:rsidR="00A678B3">
        <w:rPr>
          <w:szCs w:val="22"/>
          <w:lang w:val="en-CA"/>
        </w:rPr>
        <w:t xml:space="preserve"> [1]</w:t>
      </w:r>
      <w:r w:rsidR="006C7662">
        <w:rPr>
          <w:szCs w:val="22"/>
          <w:lang w:val="en-CA"/>
        </w:rPr>
        <w:t xml:space="preserve">. These interpolation filters </w:t>
      </w:r>
      <w:r w:rsidR="00381049">
        <w:rPr>
          <w:szCs w:val="22"/>
          <w:lang w:val="en-CA"/>
        </w:rPr>
        <w:t xml:space="preserve">were adopted from </w:t>
      </w:r>
      <w:r w:rsidR="006C7662">
        <w:rPr>
          <w:szCs w:val="22"/>
          <w:lang w:val="en-CA"/>
        </w:rPr>
        <w:t>JVET-U0100</w:t>
      </w:r>
      <w:r w:rsidR="00381049">
        <w:rPr>
          <w:szCs w:val="22"/>
          <w:lang w:val="en-CA"/>
        </w:rPr>
        <w:t xml:space="preserve"> [</w:t>
      </w:r>
      <w:r w:rsidR="009A52F5">
        <w:rPr>
          <w:szCs w:val="22"/>
          <w:lang w:val="en-CA"/>
        </w:rPr>
        <w:t>2</w:t>
      </w:r>
      <w:r w:rsidR="00381049">
        <w:rPr>
          <w:szCs w:val="22"/>
          <w:lang w:val="en-CA"/>
        </w:rPr>
        <w:t xml:space="preserve">], and </w:t>
      </w:r>
      <w:r w:rsidR="00741AA1">
        <w:rPr>
          <w:szCs w:val="22"/>
          <w:lang w:val="en-CA"/>
        </w:rPr>
        <w:t>are</w:t>
      </w:r>
      <w:r w:rsidR="00381049">
        <w:rPr>
          <w:szCs w:val="22"/>
          <w:lang w:val="en-CA"/>
        </w:rPr>
        <w:t xml:space="preserve"> asserted in that contribution </w:t>
      </w:r>
      <w:r w:rsidR="006C7662">
        <w:rPr>
          <w:szCs w:val="22"/>
          <w:lang w:val="en-CA"/>
        </w:rPr>
        <w:t>to be derived from a windowed sinc design, using a cosine window function.</w:t>
      </w:r>
    </w:p>
    <w:p w14:paraId="5C79E858" w14:textId="55881AC9" w:rsidR="006C7662" w:rsidRDefault="003F495B" w:rsidP="009234A5">
      <w:pPr>
        <w:rPr>
          <w:szCs w:val="22"/>
          <w:lang w:val="en-CA"/>
        </w:rPr>
      </w:pPr>
      <w:r>
        <w:rPr>
          <w:szCs w:val="22"/>
          <w:lang w:val="en-CA"/>
        </w:rPr>
        <w:t>Currently, the interpolation filters for chroma motion compensated prediction are unchanged from VVC. However, a</w:t>
      </w:r>
      <w:r w:rsidR="00BA6D03">
        <w:rPr>
          <w:szCs w:val="22"/>
          <w:lang w:val="en-CA"/>
        </w:rPr>
        <w:t>t the 25</w:t>
      </w:r>
      <w:r w:rsidR="00BA6D03" w:rsidRPr="00BA6D03">
        <w:rPr>
          <w:szCs w:val="22"/>
          <w:vertAlign w:val="superscript"/>
          <w:lang w:val="en-CA"/>
        </w:rPr>
        <w:t>th</w:t>
      </w:r>
      <w:r w:rsidR="00BA6D03">
        <w:rPr>
          <w:szCs w:val="22"/>
          <w:lang w:val="en-CA"/>
        </w:rPr>
        <w:t xml:space="preserve"> JVET meeting</w:t>
      </w:r>
      <w:r>
        <w:rPr>
          <w:szCs w:val="22"/>
          <w:lang w:val="en-CA"/>
        </w:rPr>
        <w:t xml:space="preserve">, </w:t>
      </w:r>
      <w:r w:rsidR="00441C8B">
        <w:rPr>
          <w:szCs w:val="22"/>
          <w:lang w:val="en-CA"/>
        </w:rPr>
        <w:t>12 tap</w:t>
      </w:r>
      <w:r>
        <w:rPr>
          <w:szCs w:val="22"/>
          <w:lang w:val="en-CA"/>
        </w:rPr>
        <w:t xml:space="preserve"> chroma interpolation filters were proposed by JVET-Y0172</w:t>
      </w:r>
      <w:r w:rsidR="00441C8B">
        <w:rPr>
          <w:szCs w:val="22"/>
          <w:lang w:val="en-CA"/>
        </w:rPr>
        <w:t xml:space="preserve"> [</w:t>
      </w:r>
      <w:r w:rsidR="009A52F5">
        <w:rPr>
          <w:szCs w:val="22"/>
          <w:lang w:val="en-CA"/>
        </w:rPr>
        <w:t>3</w:t>
      </w:r>
      <w:r w:rsidR="00441C8B">
        <w:rPr>
          <w:szCs w:val="22"/>
          <w:lang w:val="en-CA"/>
        </w:rPr>
        <w:t>]</w:t>
      </w:r>
      <w:r>
        <w:rPr>
          <w:szCs w:val="22"/>
          <w:lang w:val="en-CA"/>
        </w:rPr>
        <w:t xml:space="preserve">. </w:t>
      </w:r>
      <w:r w:rsidR="008C4F02">
        <w:rPr>
          <w:szCs w:val="22"/>
          <w:lang w:val="en-CA"/>
        </w:rPr>
        <w:t>Half of t</w:t>
      </w:r>
      <w:r w:rsidR="00441C8B">
        <w:rPr>
          <w:szCs w:val="22"/>
          <w:lang w:val="en-CA"/>
        </w:rPr>
        <w:t xml:space="preserve">he proposed </w:t>
      </w:r>
      <w:r w:rsidR="008C4F02">
        <w:rPr>
          <w:szCs w:val="22"/>
          <w:lang w:val="en-CA"/>
        </w:rPr>
        <w:t xml:space="preserve">chroma </w:t>
      </w:r>
      <w:r w:rsidR="00441C8B">
        <w:rPr>
          <w:szCs w:val="22"/>
          <w:lang w:val="en-CA"/>
        </w:rPr>
        <w:t xml:space="preserve">interpolation filters </w:t>
      </w:r>
      <w:r w:rsidR="008C4F02">
        <w:rPr>
          <w:szCs w:val="22"/>
          <w:lang w:val="en-CA"/>
        </w:rPr>
        <w:t xml:space="preserve">are identical to the </w:t>
      </w:r>
      <w:r w:rsidR="00EC1C07">
        <w:rPr>
          <w:szCs w:val="22"/>
          <w:lang w:val="en-CA"/>
        </w:rPr>
        <w:t xml:space="preserve">luma interpolation filters in ECM4.0 which interpolate the same fractional position. The other half of the chroma interpolation filters </w:t>
      </w:r>
      <w:r w:rsidR="0029726F">
        <w:rPr>
          <w:szCs w:val="22"/>
          <w:lang w:val="en-CA"/>
        </w:rPr>
        <w:t xml:space="preserve">are new. The design principle for these new </w:t>
      </w:r>
      <w:r w:rsidR="00BD6E95">
        <w:rPr>
          <w:szCs w:val="22"/>
          <w:lang w:val="en-CA"/>
        </w:rPr>
        <w:t xml:space="preserve">chroma interpolation </w:t>
      </w:r>
      <w:r w:rsidR="0029726F">
        <w:rPr>
          <w:szCs w:val="22"/>
          <w:lang w:val="en-CA"/>
        </w:rPr>
        <w:t>filters is not disclosed.</w:t>
      </w:r>
    </w:p>
    <w:p w14:paraId="579DDE67" w14:textId="4B61A745" w:rsidR="00DE2BD9" w:rsidRDefault="00E7251E" w:rsidP="009234A5">
      <w:pPr>
        <w:rPr>
          <w:szCs w:val="22"/>
          <w:lang w:val="en-CA"/>
        </w:rPr>
      </w:pPr>
      <w:r>
        <w:rPr>
          <w:szCs w:val="22"/>
          <w:lang w:val="en-CA"/>
        </w:rPr>
        <w:t>Following discussion of JVET-Y0172, it was agreed</w:t>
      </w:r>
      <w:r w:rsidR="0087046C">
        <w:rPr>
          <w:szCs w:val="22"/>
          <w:lang w:val="en-CA"/>
        </w:rPr>
        <w:t xml:space="preserve"> ([</w:t>
      </w:r>
      <w:r w:rsidR="009A52F5">
        <w:rPr>
          <w:szCs w:val="22"/>
          <w:lang w:val="en-CA"/>
        </w:rPr>
        <w:t>4</w:t>
      </w:r>
      <w:r w:rsidR="0087046C">
        <w:rPr>
          <w:szCs w:val="22"/>
          <w:lang w:val="en-CA"/>
        </w:rPr>
        <w:t>])</w:t>
      </w:r>
      <w:r>
        <w:rPr>
          <w:szCs w:val="22"/>
          <w:lang w:val="en-CA"/>
        </w:rPr>
        <w:t xml:space="preserve"> t</w:t>
      </w:r>
      <w:r w:rsidR="00C34CB7">
        <w:rPr>
          <w:szCs w:val="22"/>
          <w:lang w:val="en-CA"/>
        </w:rPr>
        <w:t>hat the proponent would</w:t>
      </w:r>
      <w:r>
        <w:rPr>
          <w:szCs w:val="22"/>
          <w:lang w:val="en-CA"/>
        </w:rPr>
        <w:t xml:space="preserve"> conduct exploratory experiments on different lengths of chroma interpolation filters: 6 tap, 8 tap, and 12 </w:t>
      </w:r>
      <w:proofErr w:type="gramStart"/>
      <w:r>
        <w:rPr>
          <w:szCs w:val="22"/>
          <w:lang w:val="en-CA"/>
        </w:rPr>
        <w:t>tap</w:t>
      </w:r>
      <w:proofErr w:type="gramEnd"/>
      <w:r>
        <w:rPr>
          <w:szCs w:val="22"/>
          <w:lang w:val="en-CA"/>
        </w:rPr>
        <w:t>.</w:t>
      </w:r>
    </w:p>
    <w:p w14:paraId="6438195D" w14:textId="7B71C82E" w:rsidR="0035125D" w:rsidRDefault="00DE2BD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6 tap chroma interpolation filters derived according to a windowed sinc design with cosine window function. </w:t>
      </w:r>
      <w:r w:rsidR="0035125D">
        <w:rPr>
          <w:szCs w:val="22"/>
          <w:lang w:val="en-CA"/>
        </w:rPr>
        <w:t xml:space="preserve">It is asserted that the design method used for the </w:t>
      </w:r>
      <w:r w:rsidR="00B2007C">
        <w:rPr>
          <w:szCs w:val="22"/>
          <w:lang w:val="en-CA"/>
        </w:rPr>
        <w:t xml:space="preserve">chroma </w:t>
      </w:r>
      <w:r w:rsidR="0035125D">
        <w:rPr>
          <w:szCs w:val="22"/>
          <w:lang w:val="en-CA"/>
        </w:rPr>
        <w:t>interpolation filters proposed in this contribution is consistent with th</w:t>
      </w:r>
      <w:r w:rsidR="00B2007C">
        <w:rPr>
          <w:szCs w:val="22"/>
          <w:lang w:val="en-CA"/>
        </w:rPr>
        <w:t>at</w:t>
      </w:r>
      <w:r w:rsidR="0035125D">
        <w:rPr>
          <w:szCs w:val="22"/>
          <w:lang w:val="en-CA"/>
        </w:rPr>
        <w:t xml:space="preserve"> used for the luma interpolation filters from JVET-U0100.</w:t>
      </w:r>
    </w:p>
    <w:p w14:paraId="66FC86E3" w14:textId="274B3F7F" w:rsidR="000D27E4" w:rsidRDefault="000D27E4" w:rsidP="00E11923">
      <w:pPr>
        <w:pStyle w:val="Heading1"/>
        <w:rPr>
          <w:lang w:val="en-CA"/>
        </w:rPr>
      </w:pPr>
      <w:r>
        <w:rPr>
          <w:lang w:val="en-CA"/>
        </w:rPr>
        <w:t>Windowed sinc design</w:t>
      </w:r>
    </w:p>
    <w:p w14:paraId="0CCFBD30" w14:textId="762CDB38" w:rsidR="009B068E" w:rsidRPr="009B068E" w:rsidRDefault="009B068E" w:rsidP="009B068E">
      <w:pPr>
        <w:rPr>
          <w:lang w:val="en-CA"/>
        </w:rPr>
      </w:pPr>
      <w:r>
        <w:rPr>
          <w:lang w:val="en-CA"/>
        </w:rPr>
        <w:t>In the context of bandlimited interpolation, the ideal interpolation function is the normalised sinc function:</w:t>
      </w:r>
    </w:p>
    <w:p w14:paraId="334F5107" w14:textId="0E547815" w:rsidR="000D27E4" w:rsidRPr="009B068E" w:rsidRDefault="00862258" w:rsidP="000D27E4">
      <w:pPr>
        <w:rPr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sinc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πs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</w:rPr>
                        <m:t>πs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           s≠0 </m:t>
                  </m:r>
                </m:e>
                <m:e>
                  <m:r>
                    <w:rPr>
                      <w:rFonts w:ascii="Cambria Math" w:hAnsi="Cambria Math"/>
                    </w:rPr>
                    <m:t xml:space="preserve">     1                  s=0</m:t>
                  </m:r>
                </m:e>
              </m:eqArr>
            </m:e>
          </m:d>
        </m:oMath>
      </m:oMathPara>
    </w:p>
    <w:p w14:paraId="683C0F56" w14:textId="1EB7ACF9" w:rsidR="009B068E" w:rsidRDefault="009B068E" w:rsidP="000D27E4">
      <w:pPr>
        <w:rPr>
          <w:lang w:val="en-CA"/>
        </w:rPr>
      </w:pPr>
      <w:r>
        <w:rPr>
          <w:lang w:val="en-CA"/>
        </w:rPr>
        <w:t>However, th</w:t>
      </w:r>
      <w:r w:rsidR="00BF0253">
        <w:rPr>
          <w:lang w:val="en-CA"/>
        </w:rPr>
        <w:t>e ideal</w:t>
      </w:r>
      <w:r>
        <w:rPr>
          <w:lang w:val="en-CA"/>
        </w:rPr>
        <w:t xml:space="preserve"> interpolator is not implementable </w:t>
      </w:r>
      <w:r w:rsidR="00BC7F09">
        <w:rPr>
          <w:lang w:val="en-CA"/>
        </w:rPr>
        <w:t xml:space="preserve">because it has infinite support. </w:t>
      </w:r>
      <w:r w:rsidR="00D844C5">
        <w:rPr>
          <w:lang w:val="en-CA"/>
        </w:rPr>
        <w:t xml:space="preserve">To design implementable interpolation filters with finite support, the sinc function may be windowed. </w:t>
      </w:r>
      <w:r w:rsidR="003A77B2">
        <w:rPr>
          <w:lang w:val="en-CA"/>
        </w:rPr>
        <w:t xml:space="preserve">For </w:t>
      </w:r>
      <w:r w:rsidR="003A77B2">
        <w:rPr>
          <w:lang w:val="en-CA"/>
        </w:rPr>
        <w:lastRenderedPageBreak/>
        <w:t>interpolation filters with support length N, i</w:t>
      </w:r>
      <w:r w:rsidR="00F66B0C">
        <w:rPr>
          <w:lang w:val="en-CA"/>
        </w:rPr>
        <w:t>n this contribution a cosine window is used with the following analytic form:</w:t>
      </w:r>
    </w:p>
    <w:p w14:paraId="32F3E4FC" w14:textId="1C1F80B8" w:rsidR="00F66B0C" w:rsidRPr="00E005D3" w:rsidRDefault="00F66B0C" w:rsidP="000D27E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w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s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 xml:space="preserve">    0                      s&lt;-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</m: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πs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N</m:t>
                              </m:r>
                            </m:den>
                          </m:f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val="en-CA"/>
                    </w:rPr>
                    <m:t xml:space="preserve">       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≤s≤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lang w:val="en-CA"/>
                    </w:rPr>
                    <m:t>0                      s&gt;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7F99C830" w14:textId="126AAD71" w:rsidR="00E005D3" w:rsidRDefault="00E005D3" w:rsidP="000D27E4">
      <w:pPr>
        <w:rPr>
          <w:lang w:val="en-CA"/>
        </w:rPr>
      </w:pPr>
      <w:r>
        <w:rPr>
          <w:lang w:val="en-CA"/>
        </w:rPr>
        <w:t xml:space="preserve">Floating point filters for </w:t>
      </w:r>
      <w:r w:rsidR="003A77B2">
        <w:rPr>
          <w:lang w:val="en-CA"/>
        </w:rPr>
        <w:t xml:space="preserve">each fractional position </w:t>
      </w:r>
      <m:oMath>
        <m:r>
          <w:rPr>
            <w:rFonts w:ascii="Cambria Math" w:hAnsi="Cambria Math"/>
            <w:lang w:val="en-CA"/>
          </w:rPr>
          <m:t>p</m:t>
        </m:r>
      </m:oMath>
      <w:r w:rsidR="003A77B2">
        <w:rPr>
          <w:lang w:val="en-CA"/>
        </w:rPr>
        <w:t xml:space="preserve"> (eg </w:t>
      </w:r>
      <m:oMath>
        <m:r>
          <w:rPr>
            <w:rFonts w:ascii="Cambria Math" w:hAnsi="Cambria Math"/>
            <w:lang w:val="en-CA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0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  <m:r>
              <w:rPr>
                <w:rFonts w:ascii="Cambria Math" w:hAnsi="Cambria Math"/>
                <w:lang w:val="en-CA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  <m:r>
              <w:rPr>
                <w:rFonts w:ascii="Cambria Math" w:hAnsi="Cambria Math"/>
                <w:lang w:val="en-CA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2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  <m:r>
              <w:rPr>
                <w:rFonts w:ascii="Cambria Math" w:hAnsi="Cambria Math"/>
                <w:lang w:val="en-CA"/>
              </w:rPr>
              <m:t>, …</m:t>
            </m:r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31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</m:e>
        </m:d>
      </m:oMath>
      <w:r w:rsidR="003A77B2">
        <w:rPr>
          <w:lang w:val="en-CA"/>
        </w:rPr>
        <w:t>) are obtained by sampling the windowed sinc function at</w:t>
      </w:r>
      <w:r w:rsidR="00BF0253">
        <w:rPr>
          <w:lang w:val="en-CA"/>
        </w:rPr>
        <w:t xml:space="preserve"> positions </w:t>
      </w:r>
      <m:oMath>
        <m:r>
          <w:rPr>
            <w:rFonts w:ascii="Cambria Math" w:hAnsi="Cambria Math"/>
            <w:lang w:val="en-CA"/>
          </w:rPr>
          <m:t>(s-p)</m:t>
        </m:r>
      </m:oMath>
      <w:r w:rsidR="00BF0253">
        <w:rPr>
          <w:lang w:val="en-CA"/>
        </w:rPr>
        <w:t xml:space="preserve"> for </w:t>
      </w:r>
      <m:oMath>
        <m:r>
          <w:rPr>
            <w:rFonts w:ascii="Cambria Math" w:hAnsi="Cambria Math"/>
            <w:lang w:val="en-CA"/>
          </w:rPr>
          <m:t>s∈{-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N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+1, -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N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+2, …0, 1,…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N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}</m:t>
        </m:r>
      </m:oMath>
      <w:r w:rsidR="00E47AFC">
        <w:rPr>
          <w:lang w:val="en-CA"/>
        </w:rPr>
        <w:t xml:space="preserve">. That is, the </w:t>
      </w:r>
      <w:proofErr w:type="gramStart"/>
      <w:r w:rsidR="00E47AFC">
        <w:rPr>
          <w:lang w:val="en-CA"/>
        </w:rPr>
        <w:t>floating point</w:t>
      </w:r>
      <w:proofErr w:type="gramEnd"/>
      <w:r w:rsidR="00E47AFC">
        <w:rPr>
          <w:lang w:val="en-CA"/>
        </w:rPr>
        <w:t xml:space="preserve"> interpolation filter for fractional position </w:t>
      </w:r>
      <m:oMath>
        <m:r>
          <w:rPr>
            <w:rFonts w:ascii="Cambria Math" w:hAnsi="Cambria Math"/>
            <w:lang w:val="en-CA"/>
          </w:rPr>
          <m:t>p</m:t>
        </m:r>
      </m:oMath>
      <w:r w:rsidR="00E47AFC">
        <w:rPr>
          <w:lang w:val="en-CA"/>
        </w:rPr>
        <w:t xml:space="preserve"> is</w:t>
      </w:r>
    </w:p>
    <w:p w14:paraId="0496F455" w14:textId="5999163E" w:rsidR="003A77B2" w:rsidRPr="000272A1" w:rsidRDefault="002233B8" w:rsidP="000D27E4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h</m:t>
              </m:r>
            </m:e>
            <m:sub>
              <m:r>
                <w:rPr>
                  <w:rFonts w:ascii="Cambria Math" w:hAnsi="Cambria Math"/>
                  <w:lang w:val="en-CA"/>
                </w:rPr>
                <m:t>p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sinc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+1-p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+1-p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,sinc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+2-p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+2-p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,…  sinc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-p</m:t>
                  </m:r>
                </m:e>
              </m:d>
            </m:e>
          </m:d>
        </m:oMath>
      </m:oMathPara>
    </w:p>
    <w:p w14:paraId="60F73FBC" w14:textId="0933298D" w:rsidR="000272A1" w:rsidRDefault="000272A1" w:rsidP="000D27E4">
      <w:pPr>
        <w:rPr>
          <w:lang w:val="en-CA"/>
        </w:rPr>
      </w:pPr>
      <w:r>
        <w:rPr>
          <w:lang w:val="en-CA"/>
        </w:rPr>
        <w:t xml:space="preserve">To obtain integerised filter coefficients for a fixed bit depth B, the </w:t>
      </w:r>
      <w:proofErr w:type="gramStart"/>
      <w:r>
        <w:rPr>
          <w:lang w:val="en-CA"/>
        </w:rPr>
        <w:t>floating point</w:t>
      </w:r>
      <w:proofErr w:type="gramEnd"/>
      <w:r>
        <w:rPr>
          <w:lang w:val="en-CA"/>
        </w:rPr>
        <w:t xml:space="preserve"> filter coefficients are multiplied by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B</m:t>
            </m:r>
          </m:sup>
        </m:sSup>
      </m:oMath>
      <w:r>
        <w:rPr>
          <w:lang w:val="en-CA"/>
        </w:rPr>
        <w:t xml:space="preserve"> and rounded off</w:t>
      </w:r>
      <w:r w:rsidR="007A2C8B">
        <w:rPr>
          <w:lang w:val="en-CA"/>
        </w:rPr>
        <w:t xml:space="preserve"> to integers</w:t>
      </w:r>
      <w:r>
        <w:rPr>
          <w:lang w:val="en-CA"/>
        </w:rPr>
        <w:t xml:space="preserve">, where the rounding is controlled to take care that the DC gain of the filter is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B</m:t>
            </m:r>
          </m:sup>
        </m:sSup>
      </m:oMath>
      <w:r>
        <w:rPr>
          <w:lang w:val="en-CA"/>
        </w:rPr>
        <w:t>.</w:t>
      </w:r>
    </w:p>
    <w:p w14:paraId="72DB9B6C" w14:textId="6E49521C" w:rsidR="000272A1" w:rsidRDefault="002406CE" w:rsidP="000D27E4">
      <w:pPr>
        <w:rPr>
          <w:lang w:val="en-CA"/>
        </w:rPr>
      </w:pPr>
      <w:r>
        <w:rPr>
          <w:lang w:val="en-CA"/>
        </w:rPr>
        <w:t>T</w:t>
      </w:r>
      <w:r w:rsidR="000272A1">
        <w:rPr>
          <w:lang w:val="en-CA"/>
        </w:rPr>
        <w:t>he above design procedure is followed for N=</w:t>
      </w:r>
      <w:r w:rsidR="0028159E">
        <w:rPr>
          <w:lang w:val="en-CA"/>
        </w:rPr>
        <w:t>6</w:t>
      </w:r>
      <w:r w:rsidR="00871AF1">
        <w:rPr>
          <w:lang w:val="en-CA"/>
        </w:rPr>
        <w:t>, B=8,</w:t>
      </w:r>
      <w:r w:rsidR="000272A1">
        <w:rPr>
          <w:lang w:val="en-CA"/>
        </w:rPr>
        <w:t xml:space="preserve"> and fractional positions with increments of 1/</w:t>
      </w:r>
      <w:r w:rsidR="0028159E">
        <w:rPr>
          <w:lang w:val="en-CA"/>
        </w:rPr>
        <w:t>32</w:t>
      </w:r>
      <w:r>
        <w:rPr>
          <w:lang w:val="en-CA"/>
        </w:rPr>
        <w:t xml:space="preserve">. For informational purposes, the </w:t>
      </w:r>
      <w:r w:rsidR="00871AF1">
        <w:rPr>
          <w:lang w:val="en-CA"/>
        </w:rPr>
        <w:t xml:space="preserve">filter </w:t>
      </w:r>
      <w:r w:rsidR="008604FF">
        <w:rPr>
          <w:lang w:val="en-CA"/>
        </w:rPr>
        <w:t xml:space="preserve">coefficient </w:t>
      </w:r>
      <w:r w:rsidR="00871AF1">
        <w:rPr>
          <w:lang w:val="en-CA"/>
        </w:rPr>
        <w:t>values</w:t>
      </w:r>
      <w:r>
        <w:rPr>
          <w:lang w:val="en-CA"/>
        </w:rPr>
        <w:t xml:space="preserve"> pre-integerisation</w:t>
      </w:r>
      <w:r w:rsidR="00871AF1">
        <w:rPr>
          <w:lang w:val="en-CA"/>
        </w:rPr>
        <w:t xml:space="preserve"> </w:t>
      </w:r>
      <w:r w:rsidR="007A2C8B">
        <w:rPr>
          <w:lang w:val="en-CA"/>
        </w:rPr>
        <w:t xml:space="preserve">(rounded to 2 decimal places) </w:t>
      </w:r>
      <w:r w:rsidR="00871AF1">
        <w:rPr>
          <w:lang w:val="en-CA"/>
        </w:rPr>
        <w:t>a</w:t>
      </w:r>
      <w:r>
        <w:rPr>
          <w:lang w:val="en-CA"/>
        </w:rPr>
        <w:t>re</w:t>
      </w:r>
      <w:r w:rsidR="00871AF1">
        <w:rPr>
          <w:lang w:val="en-CA"/>
        </w:rPr>
        <w:t xml:space="preserve"> shown in Table 1:</w:t>
      </w:r>
    </w:p>
    <w:p w14:paraId="62ED6DE2" w14:textId="77777777" w:rsidR="0028159E" w:rsidRDefault="0028159E" w:rsidP="000D27E4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7017D1" w14:paraId="1EBEED0A" w14:textId="77777777" w:rsidTr="00473958">
        <w:tc>
          <w:tcPr>
            <w:tcW w:w="1335" w:type="dxa"/>
          </w:tcPr>
          <w:p w14:paraId="34CCF8F6" w14:textId="58351329" w:rsidR="007017D1" w:rsidRDefault="007017D1" w:rsidP="000D27E4">
            <w:pPr>
              <w:rPr>
                <w:lang w:val="en-CA"/>
              </w:rPr>
            </w:pPr>
            <w:r>
              <w:rPr>
                <w:lang w:val="en-CA"/>
              </w:rPr>
              <w:t>Fractional position</w:t>
            </w:r>
          </w:p>
        </w:tc>
        <w:tc>
          <w:tcPr>
            <w:tcW w:w="8015" w:type="dxa"/>
            <w:gridSpan w:val="6"/>
          </w:tcPr>
          <w:p w14:paraId="739B0FED" w14:textId="39EB1747" w:rsidR="007017D1" w:rsidRDefault="007017D1" w:rsidP="001B59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Filter coefficients</w:t>
            </w:r>
          </w:p>
        </w:tc>
      </w:tr>
      <w:tr w:rsidR="0028159E" w14:paraId="449B7AC3" w14:textId="77777777" w:rsidTr="0028159E">
        <w:tc>
          <w:tcPr>
            <w:tcW w:w="1335" w:type="dxa"/>
          </w:tcPr>
          <w:p w14:paraId="1D984884" w14:textId="7F6B44D2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0/32</w:t>
            </w:r>
          </w:p>
        </w:tc>
        <w:tc>
          <w:tcPr>
            <w:tcW w:w="1335" w:type="dxa"/>
          </w:tcPr>
          <w:p w14:paraId="7622A60C" w14:textId="0CA460C5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2A49201C" w14:textId="19212975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52618E7D" w14:textId="48F56B70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1336" w:type="dxa"/>
          </w:tcPr>
          <w:p w14:paraId="03A433B8" w14:textId="0A2782A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4D60D94F" w14:textId="28CC07C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177D7FC6" w14:textId="36531F3B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28159E" w14:paraId="0303F875" w14:textId="77777777" w:rsidTr="0028159E">
        <w:tc>
          <w:tcPr>
            <w:tcW w:w="1335" w:type="dxa"/>
          </w:tcPr>
          <w:p w14:paraId="1BC16EA6" w14:textId="260661EB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1/32</w:t>
            </w:r>
          </w:p>
        </w:tc>
        <w:tc>
          <w:tcPr>
            <w:tcW w:w="1335" w:type="dxa"/>
          </w:tcPr>
          <w:p w14:paraId="66BE87AE" w14:textId="74B8AA5A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1.91 </w:t>
            </w:r>
          </w:p>
        </w:tc>
        <w:tc>
          <w:tcPr>
            <w:tcW w:w="1336" w:type="dxa"/>
          </w:tcPr>
          <w:p w14:paraId="366812F3" w14:textId="2E9963A5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-6.64</w:t>
            </w:r>
          </w:p>
        </w:tc>
        <w:tc>
          <w:tcPr>
            <w:tcW w:w="1336" w:type="dxa"/>
          </w:tcPr>
          <w:p w14:paraId="51ABCDF7" w14:textId="29CA544B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255.55</w:t>
            </w:r>
          </w:p>
        </w:tc>
        <w:tc>
          <w:tcPr>
            <w:tcW w:w="1336" w:type="dxa"/>
          </w:tcPr>
          <w:p w14:paraId="470966D4" w14:textId="54C7A83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7.21</w:t>
            </w:r>
          </w:p>
        </w:tc>
        <w:tc>
          <w:tcPr>
            <w:tcW w:w="1336" w:type="dxa"/>
          </w:tcPr>
          <w:p w14:paraId="4EBAB4A6" w14:textId="17C7A0CC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-2.09</w:t>
            </w:r>
          </w:p>
        </w:tc>
        <w:tc>
          <w:tcPr>
            <w:tcW w:w="1336" w:type="dxa"/>
          </w:tcPr>
          <w:p w14:paraId="6BB111C7" w14:textId="70CA9FE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0.04</w:t>
            </w:r>
          </w:p>
        </w:tc>
      </w:tr>
      <w:tr w:rsidR="0028159E" w14:paraId="12DE2381" w14:textId="77777777" w:rsidTr="0028159E">
        <w:tc>
          <w:tcPr>
            <w:tcW w:w="1335" w:type="dxa"/>
          </w:tcPr>
          <w:p w14:paraId="4A5F490A" w14:textId="7FD4156F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2/32</w:t>
            </w:r>
          </w:p>
        </w:tc>
        <w:tc>
          <w:tcPr>
            <w:tcW w:w="1335" w:type="dxa"/>
          </w:tcPr>
          <w:p w14:paraId="4481E8BD" w14:textId="61F9DDE7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3.63     </w:t>
            </w:r>
          </w:p>
        </w:tc>
        <w:tc>
          <w:tcPr>
            <w:tcW w:w="1336" w:type="dxa"/>
          </w:tcPr>
          <w:p w14:paraId="46CA7EEA" w14:textId="09D8DB4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-12.71</w:t>
            </w:r>
          </w:p>
        </w:tc>
        <w:tc>
          <w:tcPr>
            <w:tcW w:w="1336" w:type="dxa"/>
          </w:tcPr>
          <w:p w14:paraId="6173B232" w14:textId="5489587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254.22</w:t>
            </w:r>
          </w:p>
        </w:tc>
        <w:tc>
          <w:tcPr>
            <w:tcW w:w="1336" w:type="dxa"/>
          </w:tcPr>
          <w:p w14:paraId="2E88042D" w14:textId="2B9CAFC4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14.95</w:t>
            </w:r>
          </w:p>
        </w:tc>
        <w:tc>
          <w:tcPr>
            <w:tcW w:w="1336" w:type="dxa"/>
          </w:tcPr>
          <w:p w14:paraId="33150E49" w14:textId="49A6C615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-4.33   </w:t>
            </w:r>
          </w:p>
        </w:tc>
        <w:tc>
          <w:tcPr>
            <w:tcW w:w="1336" w:type="dxa"/>
          </w:tcPr>
          <w:p w14:paraId="49D1DB7D" w14:textId="49C2E31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0.18</w:t>
            </w:r>
          </w:p>
        </w:tc>
      </w:tr>
      <w:tr w:rsidR="0028159E" w14:paraId="517302BE" w14:textId="77777777" w:rsidTr="0028159E">
        <w:tc>
          <w:tcPr>
            <w:tcW w:w="1335" w:type="dxa"/>
          </w:tcPr>
          <w:p w14:paraId="6F04BE36" w14:textId="4D64A022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3/32</w:t>
            </w:r>
          </w:p>
        </w:tc>
        <w:tc>
          <w:tcPr>
            <w:tcW w:w="1335" w:type="dxa"/>
          </w:tcPr>
          <w:p w14:paraId="24022038" w14:textId="4A763C7C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5.16 </w:t>
            </w:r>
          </w:p>
        </w:tc>
        <w:tc>
          <w:tcPr>
            <w:tcW w:w="1336" w:type="dxa"/>
          </w:tcPr>
          <w:p w14:paraId="009ACEE7" w14:textId="38E30A3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-18.18</w:t>
            </w:r>
          </w:p>
        </w:tc>
        <w:tc>
          <w:tcPr>
            <w:tcW w:w="1336" w:type="dxa"/>
          </w:tcPr>
          <w:p w14:paraId="4E001D21" w14:textId="49135C72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252.01  </w:t>
            </w:r>
          </w:p>
        </w:tc>
        <w:tc>
          <w:tcPr>
            <w:tcW w:w="1336" w:type="dxa"/>
          </w:tcPr>
          <w:p w14:paraId="756A5114" w14:textId="183AE5D4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23.22  </w:t>
            </w:r>
          </w:p>
        </w:tc>
        <w:tc>
          <w:tcPr>
            <w:tcW w:w="1336" w:type="dxa"/>
          </w:tcPr>
          <w:p w14:paraId="0AB56C9F" w14:textId="285D2EF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-6.72   </w:t>
            </w:r>
          </w:p>
        </w:tc>
        <w:tc>
          <w:tcPr>
            <w:tcW w:w="1336" w:type="dxa"/>
          </w:tcPr>
          <w:p w14:paraId="6D14C914" w14:textId="34FB46B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0.4</w:t>
            </w:r>
          </w:p>
        </w:tc>
      </w:tr>
      <w:tr w:rsidR="0028159E" w14:paraId="1F2605EA" w14:textId="77777777" w:rsidTr="0028159E">
        <w:tc>
          <w:tcPr>
            <w:tcW w:w="1335" w:type="dxa"/>
          </w:tcPr>
          <w:p w14:paraId="443D243D" w14:textId="559FDC2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4/32</w:t>
            </w:r>
          </w:p>
        </w:tc>
        <w:tc>
          <w:tcPr>
            <w:tcW w:w="1335" w:type="dxa"/>
          </w:tcPr>
          <w:p w14:paraId="78A4239B" w14:textId="5B493A1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6.49 </w:t>
            </w:r>
          </w:p>
        </w:tc>
        <w:tc>
          <w:tcPr>
            <w:tcW w:w="1336" w:type="dxa"/>
          </w:tcPr>
          <w:p w14:paraId="4BF6DD48" w14:textId="59E4C8E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-23.05 </w:t>
            </w:r>
          </w:p>
        </w:tc>
        <w:tc>
          <w:tcPr>
            <w:tcW w:w="1336" w:type="dxa"/>
          </w:tcPr>
          <w:p w14:paraId="5893E341" w14:textId="54A94FB1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248.94  </w:t>
            </w:r>
          </w:p>
        </w:tc>
        <w:tc>
          <w:tcPr>
            <w:tcW w:w="1336" w:type="dxa"/>
          </w:tcPr>
          <w:p w14:paraId="3C82151F" w14:textId="361C6AE6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31.96  </w:t>
            </w:r>
          </w:p>
        </w:tc>
        <w:tc>
          <w:tcPr>
            <w:tcW w:w="1336" w:type="dxa"/>
          </w:tcPr>
          <w:p w14:paraId="65711E4D" w14:textId="6438CB06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-9.24   </w:t>
            </w:r>
          </w:p>
        </w:tc>
        <w:tc>
          <w:tcPr>
            <w:tcW w:w="1336" w:type="dxa"/>
          </w:tcPr>
          <w:p w14:paraId="3FA45A39" w14:textId="71D186A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0.71</w:t>
            </w:r>
          </w:p>
        </w:tc>
      </w:tr>
      <w:tr w:rsidR="0028159E" w14:paraId="556E1B8E" w14:textId="77777777" w:rsidTr="0028159E">
        <w:tc>
          <w:tcPr>
            <w:tcW w:w="1335" w:type="dxa"/>
          </w:tcPr>
          <w:p w14:paraId="10BDA73F" w14:textId="660BEC2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5/32</w:t>
            </w:r>
          </w:p>
        </w:tc>
        <w:tc>
          <w:tcPr>
            <w:tcW w:w="1335" w:type="dxa"/>
          </w:tcPr>
          <w:p w14:paraId="56C5C911" w14:textId="78079360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7.62 </w:t>
            </w:r>
          </w:p>
        </w:tc>
        <w:tc>
          <w:tcPr>
            <w:tcW w:w="1336" w:type="dxa"/>
          </w:tcPr>
          <w:p w14:paraId="7CBF7F51" w14:textId="7C5773D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-27.32 </w:t>
            </w:r>
          </w:p>
        </w:tc>
        <w:tc>
          <w:tcPr>
            <w:tcW w:w="1336" w:type="dxa"/>
          </w:tcPr>
          <w:p w14:paraId="59844714" w14:textId="0EA2B86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245.02  </w:t>
            </w:r>
          </w:p>
        </w:tc>
        <w:tc>
          <w:tcPr>
            <w:tcW w:w="1336" w:type="dxa"/>
          </w:tcPr>
          <w:p w14:paraId="42A79F76" w14:textId="11AC7358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41.16 </w:t>
            </w:r>
          </w:p>
        </w:tc>
        <w:tc>
          <w:tcPr>
            <w:tcW w:w="1336" w:type="dxa"/>
          </w:tcPr>
          <w:p w14:paraId="339D3980" w14:textId="53CE23D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-11.86   </w:t>
            </w:r>
          </w:p>
        </w:tc>
        <w:tc>
          <w:tcPr>
            <w:tcW w:w="1336" w:type="dxa"/>
          </w:tcPr>
          <w:p w14:paraId="31B3AFDA" w14:textId="2642B10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1.1</w:t>
            </w:r>
          </w:p>
        </w:tc>
      </w:tr>
      <w:tr w:rsidR="0028159E" w14:paraId="77BEAA94" w14:textId="77777777" w:rsidTr="0028159E">
        <w:tc>
          <w:tcPr>
            <w:tcW w:w="1335" w:type="dxa"/>
          </w:tcPr>
          <w:p w14:paraId="7C23FCDC" w14:textId="380F125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6/32</w:t>
            </w:r>
          </w:p>
        </w:tc>
        <w:tc>
          <w:tcPr>
            <w:tcW w:w="1335" w:type="dxa"/>
          </w:tcPr>
          <w:p w14:paraId="0BA881CE" w14:textId="581F7C4B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8.54 </w:t>
            </w:r>
          </w:p>
        </w:tc>
        <w:tc>
          <w:tcPr>
            <w:tcW w:w="1336" w:type="dxa"/>
          </w:tcPr>
          <w:p w14:paraId="5A88754E" w14:textId="15FB4E4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-30.99 </w:t>
            </w:r>
          </w:p>
        </w:tc>
        <w:tc>
          <w:tcPr>
            <w:tcW w:w="1336" w:type="dxa"/>
          </w:tcPr>
          <w:p w14:paraId="40091763" w14:textId="725062A5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240.29  </w:t>
            </w:r>
          </w:p>
        </w:tc>
        <w:tc>
          <w:tcPr>
            <w:tcW w:w="1336" w:type="dxa"/>
          </w:tcPr>
          <w:p w14:paraId="37D319F1" w14:textId="1CE6FAC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50.75 </w:t>
            </w:r>
          </w:p>
        </w:tc>
        <w:tc>
          <w:tcPr>
            <w:tcW w:w="1336" w:type="dxa"/>
          </w:tcPr>
          <w:p w14:paraId="3896F862" w14:textId="63D32195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-14.55   </w:t>
            </w:r>
          </w:p>
        </w:tc>
        <w:tc>
          <w:tcPr>
            <w:tcW w:w="1336" w:type="dxa"/>
          </w:tcPr>
          <w:p w14:paraId="12C3AC88" w14:textId="35BC4C9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1.58</w:t>
            </w:r>
          </w:p>
        </w:tc>
      </w:tr>
      <w:tr w:rsidR="0028159E" w14:paraId="668D8792" w14:textId="77777777" w:rsidTr="0028159E">
        <w:tc>
          <w:tcPr>
            <w:tcW w:w="1335" w:type="dxa"/>
          </w:tcPr>
          <w:p w14:paraId="68A2F36A" w14:textId="7C784FF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7/32</w:t>
            </w:r>
          </w:p>
        </w:tc>
        <w:tc>
          <w:tcPr>
            <w:tcW w:w="1335" w:type="dxa"/>
          </w:tcPr>
          <w:p w14:paraId="4E6108E4" w14:textId="37AC7D7D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9.27 </w:t>
            </w:r>
          </w:p>
        </w:tc>
        <w:tc>
          <w:tcPr>
            <w:tcW w:w="1336" w:type="dxa"/>
          </w:tcPr>
          <w:p w14:paraId="7B9EF56E" w14:textId="2E23662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-34.07 </w:t>
            </w:r>
          </w:p>
        </w:tc>
        <w:tc>
          <w:tcPr>
            <w:tcW w:w="1336" w:type="dxa"/>
          </w:tcPr>
          <w:p w14:paraId="1C3A7EAA" w14:textId="5840EAE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234.77  </w:t>
            </w:r>
          </w:p>
        </w:tc>
        <w:tc>
          <w:tcPr>
            <w:tcW w:w="1336" w:type="dxa"/>
          </w:tcPr>
          <w:p w14:paraId="0B1A036C" w14:textId="29F84B0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60.71 </w:t>
            </w:r>
          </w:p>
        </w:tc>
        <w:tc>
          <w:tcPr>
            <w:tcW w:w="1336" w:type="dxa"/>
          </w:tcPr>
          <w:p w14:paraId="0001FA8A" w14:textId="1B0B4BA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-17.29   </w:t>
            </w:r>
          </w:p>
        </w:tc>
        <w:tc>
          <w:tcPr>
            <w:tcW w:w="1336" w:type="dxa"/>
          </w:tcPr>
          <w:p w14:paraId="66F52B5D" w14:textId="1B62E3D2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2.12</w:t>
            </w:r>
          </w:p>
        </w:tc>
      </w:tr>
      <w:tr w:rsidR="0028159E" w14:paraId="09162233" w14:textId="77777777" w:rsidTr="0028159E">
        <w:tc>
          <w:tcPr>
            <w:tcW w:w="1335" w:type="dxa"/>
          </w:tcPr>
          <w:p w14:paraId="5E96CC3F" w14:textId="4F35597C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8/32</w:t>
            </w:r>
          </w:p>
        </w:tc>
        <w:tc>
          <w:tcPr>
            <w:tcW w:w="1335" w:type="dxa"/>
          </w:tcPr>
          <w:p w14:paraId="5A266F6B" w14:textId="58E03C63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9.8  </w:t>
            </w:r>
          </w:p>
        </w:tc>
        <w:tc>
          <w:tcPr>
            <w:tcW w:w="1336" w:type="dxa"/>
          </w:tcPr>
          <w:p w14:paraId="0F8D303E" w14:textId="2823A39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-36.57 </w:t>
            </w:r>
          </w:p>
        </w:tc>
        <w:tc>
          <w:tcPr>
            <w:tcW w:w="1336" w:type="dxa"/>
          </w:tcPr>
          <w:p w14:paraId="3680823B" w14:textId="3B0CE22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228.51  </w:t>
            </w:r>
          </w:p>
        </w:tc>
        <w:tc>
          <w:tcPr>
            <w:tcW w:w="1336" w:type="dxa"/>
          </w:tcPr>
          <w:p w14:paraId="7B10E4C0" w14:textId="6FE9FC3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70.98 </w:t>
            </w:r>
          </w:p>
        </w:tc>
        <w:tc>
          <w:tcPr>
            <w:tcW w:w="1336" w:type="dxa"/>
          </w:tcPr>
          <w:p w14:paraId="5224995A" w14:textId="6F5F9F2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-20.04   </w:t>
            </w:r>
          </w:p>
        </w:tc>
        <w:tc>
          <w:tcPr>
            <w:tcW w:w="1336" w:type="dxa"/>
          </w:tcPr>
          <w:p w14:paraId="611BF86C" w14:textId="426A6FB8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2.73</w:t>
            </w:r>
          </w:p>
        </w:tc>
      </w:tr>
      <w:tr w:rsidR="0028159E" w14:paraId="0AEA1058" w14:textId="77777777" w:rsidTr="0028159E">
        <w:tc>
          <w:tcPr>
            <w:tcW w:w="1335" w:type="dxa"/>
          </w:tcPr>
          <w:p w14:paraId="312AC5A3" w14:textId="7BF8C2A0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9/32</w:t>
            </w:r>
          </w:p>
        </w:tc>
        <w:tc>
          <w:tcPr>
            <w:tcW w:w="1335" w:type="dxa"/>
          </w:tcPr>
          <w:p w14:paraId="50ECC027" w14:textId="1802C4FD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10.15 </w:t>
            </w:r>
          </w:p>
        </w:tc>
        <w:tc>
          <w:tcPr>
            <w:tcW w:w="1336" w:type="dxa"/>
          </w:tcPr>
          <w:p w14:paraId="25946C04" w14:textId="57E33B94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-38.51 </w:t>
            </w:r>
          </w:p>
        </w:tc>
        <w:tc>
          <w:tcPr>
            <w:tcW w:w="1336" w:type="dxa"/>
          </w:tcPr>
          <w:p w14:paraId="4A0092BF" w14:textId="5CC8CC6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221.54  </w:t>
            </w:r>
          </w:p>
        </w:tc>
        <w:tc>
          <w:tcPr>
            <w:tcW w:w="1336" w:type="dxa"/>
          </w:tcPr>
          <w:p w14:paraId="130A7332" w14:textId="282F7EF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81.51 </w:t>
            </w:r>
          </w:p>
        </w:tc>
        <w:tc>
          <w:tcPr>
            <w:tcW w:w="1336" w:type="dxa"/>
          </w:tcPr>
          <w:p w14:paraId="12F1F56C" w14:textId="0F0DE301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-22.78   </w:t>
            </w:r>
          </w:p>
        </w:tc>
        <w:tc>
          <w:tcPr>
            <w:tcW w:w="1336" w:type="dxa"/>
          </w:tcPr>
          <w:p w14:paraId="6760E2CF" w14:textId="22CA62C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3.4</w:t>
            </w:r>
          </w:p>
        </w:tc>
      </w:tr>
      <w:tr w:rsidR="0028159E" w14:paraId="18A5FED7" w14:textId="77777777" w:rsidTr="0028159E">
        <w:tc>
          <w:tcPr>
            <w:tcW w:w="1335" w:type="dxa"/>
          </w:tcPr>
          <w:p w14:paraId="5081BE15" w14:textId="75CC1D1F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10/32</w:t>
            </w:r>
          </w:p>
        </w:tc>
        <w:tc>
          <w:tcPr>
            <w:tcW w:w="1335" w:type="dxa"/>
          </w:tcPr>
          <w:p w14:paraId="1C661BB9" w14:textId="5CBCA84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10.32 </w:t>
            </w:r>
          </w:p>
        </w:tc>
        <w:tc>
          <w:tcPr>
            <w:tcW w:w="1336" w:type="dxa"/>
          </w:tcPr>
          <w:p w14:paraId="144257DC" w14:textId="14E9E8DF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-39.9  </w:t>
            </w:r>
          </w:p>
        </w:tc>
        <w:tc>
          <w:tcPr>
            <w:tcW w:w="1336" w:type="dxa"/>
          </w:tcPr>
          <w:p w14:paraId="5031499E" w14:textId="43191EE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213.92  </w:t>
            </w:r>
          </w:p>
        </w:tc>
        <w:tc>
          <w:tcPr>
            <w:tcW w:w="1336" w:type="dxa"/>
          </w:tcPr>
          <w:p w14:paraId="0DE2232B" w14:textId="4C6918B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92.24 </w:t>
            </w:r>
          </w:p>
        </w:tc>
        <w:tc>
          <w:tcPr>
            <w:tcW w:w="1336" w:type="dxa"/>
          </w:tcPr>
          <w:p w14:paraId="376BEA42" w14:textId="31912D6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-25.47   </w:t>
            </w:r>
          </w:p>
        </w:tc>
        <w:tc>
          <w:tcPr>
            <w:tcW w:w="1336" w:type="dxa"/>
          </w:tcPr>
          <w:p w14:paraId="4206C450" w14:textId="298827D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4.11</w:t>
            </w:r>
          </w:p>
        </w:tc>
      </w:tr>
      <w:tr w:rsidR="0028159E" w14:paraId="788D0240" w14:textId="77777777" w:rsidTr="0028159E">
        <w:tc>
          <w:tcPr>
            <w:tcW w:w="1335" w:type="dxa"/>
          </w:tcPr>
          <w:p w14:paraId="332E466A" w14:textId="25A97E99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11/32</w:t>
            </w:r>
          </w:p>
        </w:tc>
        <w:tc>
          <w:tcPr>
            <w:tcW w:w="1335" w:type="dxa"/>
          </w:tcPr>
          <w:p w14:paraId="11500EDA" w14:textId="697F906B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10.33 </w:t>
            </w:r>
          </w:p>
        </w:tc>
        <w:tc>
          <w:tcPr>
            <w:tcW w:w="1336" w:type="dxa"/>
          </w:tcPr>
          <w:p w14:paraId="47567977" w14:textId="1D9C8CE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-40.78 </w:t>
            </w:r>
          </w:p>
        </w:tc>
        <w:tc>
          <w:tcPr>
            <w:tcW w:w="1336" w:type="dxa"/>
          </w:tcPr>
          <w:p w14:paraId="5B7EB3E1" w14:textId="4B1ED681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205.69 </w:t>
            </w:r>
          </w:p>
        </w:tc>
        <w:tc>
          <w:tcPr>
            <w:tcW w:w="1336" w:type="dxa"/>
          </w:tcPr>
          <w:p w14:paraId="26C79CED" w14:textId="4C23517E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103.11 </w:t>
            </w:r>
          </w:p>
        </w:tc>
        <w:tc>
          <w:tcPr>
            <w:tcW w:w="1336" w:type="dxa"/>
          </w:tcPr>
          <w:p w14:paraId="52DBEFF0" w14:textId="1940F4A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-28.07   </w:t>
            </w:r>
          </w:p>
        </w:tc>
        <w:tc>
          <w:tcPr>
            <w:tcW w:w="1336" w:type="dxa"/>
          </w:tcPr>
          <w:p w14:paraId="5A909ABC" w14:textId="6BF75B7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4.84</w:t>
            </w:r>
          </w:p>
        </w:tc>
      </w:tr>
      <w:tr w:rsidR="0028159E" w14:paraId="054D494D" w14:textId="77777777" w:rsidTr="0028159E">
        <w:tc>
          <w:tcPr>
            <w:tcW w:w="1335" w:type="dxa"/>
          </w:tcPr>
          <w:p w14:paraId="549C36ED" w14:textId="3CC073BD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12/32</w:t>
            </w:r>
          </w:p>
        </w:tc>
        <w:tc>
          <w:tcPr>
            <w:tcW w:w="1335" w:type="dxa"/>
          </w:tcPr>
          <w:p w14:paraId="07F40EAC" w14:textId="4EEB17BF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10.19 </w:t>
            </w:r>
          </w:p>
        </w:tc>
        <w:tc>
          <w:tcPr>
            <w:tcW w:w="1336" w:type="dxa"/>
          </w:tcPr>
          <w:p w14:paraId="38E39787" w14:textId="5A20615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-41.16 </w:t>
            </w:r>
          </w:p>
        </w:tc>
        <w:tc>
          <w:tcPr>
            <w:tcW w:w="1336" w:type="dxa"/>
          </w:tcPr>
          <w:p w14:paraId="0E38F4FB" w14:textId="4F06DFEF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196.9  </w:t>
            </w:r>
          </w:p>
        </w:tc>
        <w:tc>
          <w:tcPr>
            <w:tcW w:w="1336" w:type="dxa"/>
          </w:tcPr>
          <w:p w14:paraId="3A1AF9FB" w14:textId="3D25911E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114.06 </w:t>
            </w:r>
          </w:p>
        </w:tc>
        <w:tc>
          <w:tcPr>
            <w:tcW w:w="1336" w:type="dxa"/>
          </w:tcPr>
          <w:p w14:paraId="37F4DFE3" w14:textId="479A92F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-30.55   </w:t>
            </w:r>
          </w:p>
        </w:tc>
        <w:tc>
          <w:tcPr>
            <w:tcW w:w="1336" w:type="dxa"/>
          </w:tcPr>
          <w:p w14:paraId="483DC8CD" w14:textId="1004E51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5.6</w:t>
            </w:r>
          </w:p>
        </w:tc>
      </w:tr>
      <w:tr w:rsidR="0028159E" w14:paraId="61543B42" w14:textId="77777777" w:rsidTr="0028159E">
        <w:tc>
          <w:tcPr>
            <w:tcW w:w="1335" w:type="dxa"/>
          </w:tcPr>
          <w:p w14:paraId="0101C6E0" w14:textId="18B988EA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13/32</w:t>
            </w:r>
          </w:p>
        </w:tc>
        <w:tc>
          <w:tcPr>
            <w:tcW w:w="1335" w:type="dxa"/>
          </w:tcPr>
          <w:p w14:paraId="3C371FD2" w14:textId="02207733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9.91 </w:t>
            </w:r>
          </w:p>
        </w:tc>
        <w:tc>
          <w:tcPr>
            <w:tcW w:w="1336" w:type="dxa"/>
          </w:tcPr>
          <w:p w14:paraId="29CC87B8" w14:textId="4FB5780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-41.09 </w:t>
            </w:r>
          </w:p>
        </w:tc>
        <w:tc>
          <w:tcPr>
            <w:tcW w:w="1336" w:type="dxa"/>
          </w:tcPr>
          <w:p w14:paraId="267F6746" w14:textId="013378DE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187.62 </w:t>
            </w:r>
          </w:p>
        </w:tc>
        <w:tc>
          <w:tcPr>
            <w:tcW w:w="1336" w:type="dxa"/>
          </w:tcPr>
          <w:p w14:paraId="00A9C293" w14:textId="6CA027F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125.04 </w:t>
            </w:r>
          </w:p>
        </w:tc>
        <w:tc>
          <w:tcPr>
            <w:tcW w:w="1336" w:type="dxa"/>
          </w:tcPr>
          <w:p w14:paraId="0B9A2239" w14:textId="4C01C00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-32.86   </w:t>
            </w:r>
          </w:p>
        </w:tc>
        <w:tc>
          <w:tcPr>
            <w:tcW w:w="1336" w:type="dxa"/>
          </w:tcPr>
          <w:p w14:paraId="331FAD9D" w14:textId="7A317242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6.35</w:t>
            </w:r>
          </w:p>
        </w:tc>
      </w:tr>
      <w:tr w:rsidR="0028159E" w14:paraId="7A99FD01" w14:textId="77777777" w:rsidTr="0028159E">
        <w:tc>
          <w:tcPr>
            <w:tcW w:w="1335" w:type="dxa"/>
          </w:tcPr>
          <w:p w14:paraId="777245A7" w14:textId="50BE886A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14/32</w:t>
            </w:r>
          </w:p>
        </w:tc>
        <w:tc>
          <w:tcPr>
            <w:tcW w:w="1335" w:type="dxa"/>
          </w:tcPr>
          <w:p w14:paraId="75E704C3" w14:textId="0406631E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9.52 </w:t>
            </w:r>
          </w:p>
        </w:tc>
        <w:tc>
          <w:tcPr>
            <w:tcW w:w="1336" w:type="dxa"/>
          </w:tcPr>
          <w:p w14:paraId="3AAE98AA" w14:textId="6049501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-40.58 </w:t>
            </w:r>
          </w:p>
        </w:tc>
        <w:tc>
          <w:tcPr>
            <w:tcW w:w="1336" w:type="dxa"/>
          </w:tcPr>
          <w:p w14:paraId="572373EB" w14:textId="297B624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177.91 </w:t>
            </w:r>
          </w:p>
        </w:tc>
        <w:tc>
          <w:tcPr>
            <w:tcW w:w="1336" w:type="dxa"/>
          </w:tcPr>
          <w:p w14:paraId="0622E720" w14:textId="324222F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135.96 </w:t>
            </w:r>
          </w:p>
        </w:tc>
        <w:tc>
          <w:tcPr>
            <w:tcW w:w="1336" w:type="dxa"/>
          </w:tcPr>
          <w:p w14:paraId="0409678F" w14:textId="1B49293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-34.97   </w:t>
            </w:r>
          </w:p>
        </w:tc>
        <w:tc>
          <w:tcPr>
            <w:tcW w:w="1336" w:type="dxa"/>
          </w:tcPr>
          <w:p w14:paraId="77D67D83" w14:textId="60BFB418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7.08</w:t>
            </w:r>
          </w:p>
        </w:tc>
      </w:tr>
      <w:tr w:rsidR="0028159E" w14:paraId="146BAB73" w14:textId="77777777" w:rsidTr="0028159E">
        <w:tc>
          <w:tcPr>
            <w:tcW w:w="1335" w:type="dxa"/>
          </w:tcPr>
          <w:p w14:paraId="008BF74B" w14:textId="387E2418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15/32</w:t>
            </w:r>
          </w:p>
        </w:tc>
        <w:tc>
          <w:tcPr>
            <w:tcW w:w="1335" w:type="dxa"/>
          </w:tcPr>
          <w:p w14:paraId="149AA954" w14:textId="164DBA84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9.02 </w:t>
            </w:r>
          </w:p>
        </w:tc>
        <w:tc>
          <w:tcPr>
            <w:tcW w:w="1336" w:type="dxa"/>
          </w:tcPr>
          <w:p w14:paraId="0C5EAE06" w14:textId="46BC755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-39.68 </w:t>
            </w:r>
          </w:p>
        </w:tc>
        <w:tc>
          <w:tcPr>
            <w:tcW w:w="1336" w:type="dxa"/>
          </w:tcPr>
          <w:p w14:paraId="2746C521" w14:textId="1D19AE57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167.82 </w:t>
            </w:r>
          </w:p>
        </w:tc>
        <w:tc>
          <w:tcPr>
            <w:tcW w:w="1336" w:type="dxa"/>
          </w:tcPr>
          <w:p w14:paraId="610553DF" w14:textId="632FFE1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146.78 </w:t>
            </w:r>
          </w:p>
        </w:tc>
        <w:tc>
          <w:tcPr>
            <w:tcW w:w="1336" w:type="dxa"/>
          </w:tcPr>
          <w:p w14:paraId="246F8225" w14:textId="1E4DBCA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-36.83   </w:t>
            </w:r>
          </w:p>
        </w:tc>
        <w:tc>
          <w:tcPr>
            <w:tcW w:w="1336" w:type="dxa"/>
          </w:tcPr>
          <w:p w14:paraId="64E0856E" w14:textId="274B4FE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7.78</w:t>
            </w:r>
          </w:p>
        </w:tc>
      </w:tr>
      <w:tr w:rsidR="0028159E" w14:paraId="17D367D0" w14:textId="77777777" w:rsidTr="0028159E">
        <w:tc>
          <w:tcPr>
            <w:tcW w:w="1335" w:type="dxa"/>
          </w:tcPr>
          <w:p w14:paraId="019D1021" w14:textId="6BA29D0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16/32</w:t>
            </w:r>
          </w:p>
        </w:tc>
        <w:tc>
          <w:tcPr>
            <w:tcW w:w="1335" w:type="dxa"/>
          </w:tcPr>
          <w:p w14:paraId="0180820E" w14:textId="314489D9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8.44 </w:t>
            </w:r>
          </w:p>
        </w:tc>
        <w:tc>
          <w:tcPr>
            <w:tcW w:w="1336" w:type="dxa"/>
          </w:tcPr>
          <w:p w14:paraId="3A0A122D" w14:textId="3DBDC5C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-38.41 </w:t>
            </w:r>
          </w:p>
        </w:tc>
        <w:tc>
          <w:tcPr>
            <w:tcW w:w="1336" w:type="dxa"/>
          </w:tcPr>
          <w:p w14:paraId="2F682B70" w14:textId="05C5B5E5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157.42 </w:t>
            </w:r>
          </w:p>
        </w:tc>
        <w:tc>
          <w:tcPr>
            <w:tcW w:w="1336" w:type="dxa"/>
          </w:tcPr>
          <w:p w14:paraId="4A57462C" w14:textId="7C91EA5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157.42 </w:t>
            </w:r>
          </w:p>
        </w:tc>
        <w:tc>
          <w:tcPr>
            <w:tcW w:w="1336" w:type="dxa"/>
          </w:tcPr>
          <w:p w14:paraId="112BE1B3" w14:textId="7FB516F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-38.41   </w:t>
            </w:r>
          </w:p>
        </w:tc>
        <w:tc>
          <w:tcPr>
            <w:tcW w:w="1336" w:type="dxa"/>
          </w:tcPr>
          <w:p w14:paraId="5B7E5017" w14:textId="613E7D8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8.44</w:t>
            </w:r>
          </w:p>
        </w:tc>
      </w:tr>
      <w:tr w:rsidR="0028159E" w14:paraId="09A97C6D" w14:textId="77777777" w:rsidTr="0028159E">
        <w:tc>
          <w:tcPr>
            <w:tcW w:w="1335" w:type="dxa"/>
          </w:tcPr>
          <w:p w14:paraId="244247CB" w14:textId="7ECA3628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17/32</w:t>
            </w:r>
          </w:p>
        </w:tc>
        <w:tc>
          <w:tcPr>
            <w:tcW w:w="1335" w:type="dxa"/>
          </w:tcPr>
          <w:p w14:paraId="1DC8F730" w14:textId="7E2A66FA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7.78 </w:t>
            </w:r>
          </w:p>
        </w:tc>
        <w:tc>
          <w:tcPr>
            <w:tcW w:w="1336" w:type="dxa"/>
          </w:tcPr>
          <w:p w14:paraId="41BFA801" w14:textId="6B01840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-36.83 </w:t>
            </w:r>
          </w:p>
        </w:tc>
        <w:tc>
          <w:tcPr>
            <w:tcW w:w="1336" w:type="dxa"/>
          </w:tcPr>
          <w:p w14:paraId="709D17B6" w14:textId="494262CD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146.78 </w:t>
            </w:r>
          </w:p>
        </w:tc>
        <w:tc>
          <w:tcPr>
            <w:tcW w:w="1336" w:type="dxa"/>
          </w:tcPr>
          <w:p w14:paraId="55A389CB" w14:textId="2FBC971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167.82 </w:t>
            </w:r>
          </w:p>
        </w:tc>
        <w:tc>
          <w:tcPr>
            <w:tcW w:w="1336" w:type="dxa"/>
          </w:tcPr>
          <w:p w14:paraId="7DEA0124" w14:textId="26DA872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-39.68   </w:t>
            </w:r>
          </w:p>
        </w:tc>
        <w:tc>
          <w:tcPr>
            <w:tcW w:w="1336" w:type="dxa"/>
          </w:tcPr>
          <w:p w14:paraId="153ABE76" w14:textId="287ECFC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9.02</w:t>
            </w:r>
          </w:p>
        </w:tc>
      </w:tr>
      <w:tr w:rsidR="0028159E" w14:paraId="60ACC517" w14:textId="77777777" w:rsidTr="0028159E">
        <w:tc>
          <w:tcPr>
            <w:tcW w:w="1335" w:type="dxa"/>
          </w:tcPr>
          <w:p w14:paraId="461726FB" w14:textId="459DBF3C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18/32</w:t>
            </w:r>
          </w:p>
        </w:tc>
        <w:tc>
          <w:tcPr>
            <w:tcW w:w="1335" w:type="dxa"/>
          </w:tcPr>
          <w:p w14:paraId="013F4CAB" w14:textId="03339AAF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7.08 </w:t>
            </w:r>
          </w:p>
        </w:tc>
        <w:tc>
          <w:tcPr>
            <w:tcW w:w="1336" w:type="dxa"/>
          </w:tcPr>
          <w:p w14:paraId="746CFBA8" w14:textId="2257123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-34.97 </w:t>
            </w:r>
          </w:p>
        </w:tc>
        <w:tc>
          <w:tcPr>
            <w:tcW w:w="1336" w:type="dxa"/>
          </w:tcPr>
          <w:p w14:paraId="13FF5D70" w14:textId="2F698AD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135.96 </w:t>
            </w:r>
          </w:p>
        </w:tc>
        <w:tc>
          <w:tcPr>
            <w:tcW w:w="1336" w:type="dxa"/>
          </w:tcPr>
          <w:p w14:paraId="46B04503" w14:textId="2105DD4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177.91 </w:t>
            </w:r>
          </w:p>
        </w:tc>
        <w:tc>
          <w:tcPr>
            <w:tcW w:w="1336" w:type="dxa"/>
          </w:tcPr>
          <w:p w14:paraId="73546E2F" w14:textId="1CCA4F7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-40.58   </w:t>
            </w:r>
          </w:p>
        </w:tc>
        <w:tc>
          <w:tcPr>
            <w:tcW w:w="1336" w:type="dxa"/>
          </w:tcPr>
          <w:p w14:paraId="09140913" w14:textId="1856CBC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9.52</w:t>
            </w:r>
          </w:p>
        </w:tc>
      </w:tr>
      <w:tr w:rsidR="0028159E" w14:paraId="799A1395" w14:textId="77777777" w:rsidTr="0028159E">
        <w:tc>
          <w:tcPr>
            <w:tcW w:w="1335" w:type="dxa"/>
          </w:tcPr>
          <w:p w14:paraId="5F11DD1E" w14:textId="01A3DB3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19/32</w:t>
            </w:r>
          </w:p>
        </w:tc>
        <w:tc>
          <w:tcPr>
            <w:tcW w:w="1335" w:type="dxa"/>
          </w:tcPr>
          <w:p w14:paraId="4B5CB8F7" w14:textId="6959BF33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6.35 </w:t>
            </w:r>
          </w:p>
        </w:tc>
        <w:tc>
          <w:tcPr>
            <w:tcW w:w="1336" w:type="dxa"/>
          </w:tcPr>
          <w:p w14:paraId="3F30B93E" w14:textId="0E89C337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-32.86 </w:t>
            </w:r>
          </w:p>
        </w:tc>
        <w:tc>
          <w:tcPr>
            <w:tcW w:w="1336" w:type="dxa"/>
          </w:tcPr>
          <w:p w14:paraId="4B3F4D60" w14:textId="3D365AE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125.04 </w:t>
            </w:r>
          </w:p>
        </w:tc>
        <w:tc>
          <w:tcPr>
            <w:tcW w:w="1336" w:type="dxa"/>
          </w:tcPr>
          <w:p w14:paraId="56882B26" w14:textId="1A98520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187.62 </w:t>
            </w:r>
          </w:p>
        </w:tc>
        <w:tc>
          <w:tcPr>
            <w:tcW w:w="1336" w:type="dxa"/>
          </w:tcPr>
          <w:p w14:paraId="40EC3163" w14:textId="0AF5A7D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-41.09   </w:t>
            </w:r>
          </w:p>
        </w:tc>
        <w:tc>
          <w:tcPr>
            <w:tcW w:w="1336" w:type="dxa"/>
          </w:tcPr>
          <w:p w14:paraId="402F81F9" w14:textId="0D34798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9.91</w:t>
            </w:r>
          </w:p>
        </w:tc>
      </w:tr>
      <w:tr w:rsidR="0028159E" w14:paraId="2D2A3286" w14:textId="77777777" w:rsidTr="0028159E">
        <w:tc>
          <w:tcPr>
            <w:tcW w:w="1335" w:type="dxa"/>
          </w:tcPr>
          <w:p w14:paraId="26EE2B13" w14:textId="21B3E198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20/32</w:t>
            </w:r>
          </w:p>
        </w:tc>
        <w:tc>
          <w:tcPr>
            <w:tcW w:w="1335" w:type="dxa"/>
          </w:tcPr>
          <w:p w14:paraId="19F739C4" w14:textId="46FE05D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5.6  </w:t>
            </w:r>
          </w:p>
        </w:tc>
        <w:tc>
          <w:tcPr>
            <w:tcW w:w="1336" w:type="dxa"/>
          </w:tcPr>
          <w:p w14:paraId="3C6FE115" w14:textId="0D766C7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-30.55 </w:t>
            </w:r>
          </w:p>
        </w:tc>
        <w:tc>
          <w:tcPr>
            <w:tcW w:w="1336" w:type="dxa"/>
          </w:tcPr>
          <w:p w14:paraId="2B1AA40B" w14:textId="57A216C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114.06 </w:t>
            </w:r>
          </w:p>
        </w:tc>
        <w:tc>
          <w:tcPr>
            <w:tcW w:w="1336" w:type="dxa"/>
          </w:tcPr>
          <w:p w14:paraId="3814036D" w14:textId="4D688AE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196.9  </w:t>
            </w:r>
          </w:p>
        </w:tc>
        <w:tc>
          <w:tcPr>
            <w:tcW w:w="1336" w:type="dxa"/>
          </w:tcPr>
          <w:p w14:paraId="72D446BC" w14:textId="1BCC7AC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-41.16  </w:t>
            </w:r>
          </w:p>
        </w:tc>
        <w:tc>
          <w:tcPr>
            <w:tcW w:w="1336" w:type="dxa"/>
          </w:tcPr>
          <w:p w14:paraId="54AA87D7" w14:textId="0E8E744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10.19</w:t>
            </w:r>
          </w:p>
        </w:tc>
      </w:tr>
      <w:tr w:rsidR="0028159E" w14:paraId="2497AE65" w14:textId="77777777" w:rsidTr="0028159E">
        <w:tc>
          <w:tcPr>
            <w:tcW w:w="1335" w:type="dxa"/>
          </w:tcPr>
          <w:p w14:paraId="46E11C57" w14:textId="5A98A3D0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21/32</w:t>
            </w:r>
          </w:p>
        </w:tc>
        <w:tc>
          <w:tcPr>
            <w:tcW w:w="1335" w:type="dxa"/>
          </w:tcPr>
          <w:p w14:paraId="45091165" w14:textId="2F084D2D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4.84 </w:t>
            </w:r>
          </w:p>
        </w:tc>
        <w:tc>
          <w:tcPr>
            <w:tcW w:w="1336" w:type="dxa"/>
          </w:tcPr>
          <w:p w14:paraId="07ED16BA" w14:textId="4DA68FD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-28.07 </w:t>
            </w:r>
          </w:p>
        </w:tc>
        <w:tc>
          <w:tcPr>
            <w:tcW w:w="1336" w:type="dxa"/>
          </w:tcPr>
          <w:p w14:paraId="2D8D988A" w14:textId="7F63D5A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103.11 </w:t>
            </w:r>
          </w:p>
        </w:tc>
        <w:tc>
          <w:tcPr>
            <w:tcW w:w="1336" w:type="dxa"/>
          </w:tcPr>
          <w:p w14:paraId="2C21BE1A" w14:textId="781896F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205.69 </w:t>
            </w:r>
          </w:p>
        </w:tc>
        <w:tc>
          <w:tcPr>
            <w:tcW w:w="1336" w:type="dxa"/>
          </w:tcPr>
          <w:p w14:paraId="2586A85D" w14:textId="40BFE16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-40.78  </w:t>
            </w:r>
          </w:p>
        </w:tc>
        <w:tc>
          <w:tcPr>
            <w:tcW w:w="1336" w:type="dxa"/>
          </w:tcPr>
          <w:p w14:paraId="39F5C51D" w14:textId="1C363A3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10.33</w:t>
            </w:r>
          </w:p>
        </w:tc>
      </w:tr>
      <w:tr w:rsidR="0028159E" w14:paraId="41A72057" w14:textId="77777777" w:rsidTr="0028159E">
        <w:tc>
          <w:tcPr>
            <w:tcW w:w="1335" w:type="dxa"/>
          </w:tcPr>
          <w:p w14:paraId="6A0A2FC1" w14:textId="0F334A62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22/32</w:t>
            </w:r>
          </w:p>
        </w:tc>
        <w:tc>
          <w:tcPr>
            <w:tcW w:w="1335" w:type="dxa"/>
          </w:tcPr>
          <w:p w14:paraId="23D701DD" w14:textId="0BD0D2C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4.11 </w:t>
            </w:r>
          </w:p>
        </w:tc>
        <w:tc>
          <w:tcPr>
            <w:tcW w:w="1336" w:type="dxa"/>
          </w:tcPr>
          <w:p w14:paraId="0A6F53B4" w14:textId="70A5B935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-25.47  </w:t>
            </w:r>
          </w:p>
        </w:tc>
        <w:tc>
          <w:tcPr>
            <w:tcW w:w="1336" w:type="dxa"/>
          </w:tcPr>
          <w:p w14:paraId="6BEAE0C0" w14:textId="15A4CDF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92.24 </w:t>
            </w:r>
          </w:p>
        </w:tc>
        <w:tc>
          <w:tcPr>
            <w:tcW w:w="1336" w:type="dxa"/>
          </w:tcPr>
          <w:p w14:paraId="2CBD2714" w14:textId="298BFF4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213.92 </w:t>
            </w:r>
          </w:p>
        </w:tc>
        <w:tc>
          <w:tcPr>
            <w:tcW w:w="1336" w:type="dxa"/>
          </w:tcPr>
          <w:p w14:paraId="6F90F185" w14:textId="4D143DFC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-39.9   </w:t>
            </w:r>
          </w:p>
        </w:tc>
        <w:tc>
          <w:tcPr>
            <w:tcW w:w="1336" w:type="dxa"/>
          </w:tcPr>
          <w:p w14:paraId="268E718E" w14:textId="1C9ACC6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10.32</w:t>
            </w:r>
          </w:p>
        </w:tc>
      </w:tr>
      <w:tr w:rsidR="0028159E" w14:paraId="3A0A0CDB" w14:textId="77777777" w:rsidTr="0028159E">
        <w:tc>
          <w:tcPr>
            <w:tcW w:w="1335" w:type="dxa"/>
          </w:tcPr>
          <w:p w14:paraId="43907595" w14:textId="741BB3F5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23/32</w:t>
            </w:r>
          </w:p>
        </w:tc>
        <w:tc>
          <w:tcPr>
            <w:tcW w:w="1335" w:type="dxa"/>
          </w:tcPr>
          <w:p w14:paraId="17FBB604" w14:textId="7FA283D4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3.4  </w:t>
            </w:r>
          </w:p>
        </w:tc>
        <w:tc>
          <w:tcPr>
            <w:tcW w:w="1336" w:type="dxa"/>
          </w:tcPr>
          <w:p w14:paraId="2E82659C" w14:textId="6F749BD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-22.78  </w:t>
            </w:r>
          </w:p>
        </w:tc>
        <w:tc>
          <w:tcPr>
            <w:tcW w:w="1336" w:type="dxa"/>
          </w:tcPr>
          <w:p w14:paraId="5B80E750" w14:textId="154E38B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81.51 </w:t>
            </w:r>
          </w:p>
        </w:tc>
        <w:tc>
          <w:tcPr>
            <w:tcW w:w="1336" w:type="dxa"/>
          </w:tcPr>
          <w:p w14:paraId="7B36D980" w14:textId="238544F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221.54 </w:t>
            </w:r>
          </w:p>
        </w:tc>
        <w:tc>
          <w:tcPr>
            <w:tcW w:w="1336" w:type="dxa"/>
          </w:tcPr>
          <w:p w14:paraId="024303DB" w14:textId="40D4EFB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-38.51  </w:t>
            </w:r>
          </w:p>
        </w:tc>
        <w:tc>
          <w:tcPr>
            <w:tcW w:w="1336" w:type="dxa"/>
          </w:tcPr>
          <w:p w14:paraId="5FF7A1E1" w14:textId="43FC37A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10.15</w:t>
            </w:r>
          </w:p>
        </w:tc>
      </w:tr>
      <w:tr w:rsidR="0028159E" w14:paraId="3B92898C" w14:textId="77777777" w:rsidTr="0028159E">
        <w:tc>
          <w:tcPr>
            <w:tcW w:w="1335" w:type="dxa"/>
          </w:tcPr>
          <w:p w14:paraId="2E9C0F6B" w14:textId="4DB34ACF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24/32</w:t>
            </w:r>
          </w:p>
        </w:tc>
        <w:tc>
          <w:tcPr>
            <w:tcW w:w="1335" w:type="dxa"/>
          </w:tcPr>
          <w:p w14:paraId="340837E4" w14:textId="4E9D2778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2.73 </w:t>
            </w:r>
          </w:p>
        </w:tc>
        <w:tc>
          <w:tcPr>
            <w:tcW w:w="1336" w:type="dxa"/>
          </w:tcPr>
          <w:p w14:paraId="3A54EC43" w14:textId="2F1AC27D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-20.04  </w:t>
            </w:r>
          </w:p>
        </w:tc>
        <w:tc>
          <w:tcPr>
            <w:tcW w:w="1336" w:type="dxa"/>
          </w:tcPr>
          <w:p w14:paraId="66F89649" w14:textId="034A386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70.98 </w:t>
            </w:r>
          </w:p>
        </w:tc>
        <w:tc>
          <w:tcPr>
            <w:tcW w:w="1336" w:type="dxa"/>
          </w:tcPr>
          <w:p w14:paraId="69AA6774" w14:textId="45D1365A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228.51 </w:t>
            </w:r>
          </w:p>
        </w:tc>
        <w:tc>
          <w:tcPr>
            <w:tcW w:w="1336" w:type="dxa"/>
          </w:tcPr>
          <w:p w14:paraId="494FAD6C" w14:textId="7A28D1B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-36.57   </w:t>
            </w:r>
          </w:p>
        </w:tc>
        <w:tc>
          <w:tcPr>
            <w:tcW w:w="1336" w:type="dxa"/>
          </w:tcPr>
          <w:p w14:paraId="10BCF1BD" w14:textId="0B02EEF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9.8</w:t>
            </w:r>
          </w:p>
        </w:tc>
      </w:tr>
      <w:tr w:rsidR="0028159E" w14:paraId="0F7D3239" w14:textId="77777777" w:rsidTr="0028159E">
        <w:tc>
          <w:tcPr>
            <w:tcW w:w="1335" w:type="dxa"/>
          </w:tcPr>
          <w:p w14:paraId="7FB387F0" w14:textId="697C269A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25/32</w:t>
            </w:r>
          </w:p>
        </w:tc>
        <w:tc>
          <w:tcPr>
            <w:tcW w:w="1335" w:type="dxa"/>
          </w:tcPr>
          <w:p w14:paraId="2572F85A" w14:textId="1A9D31D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2.12 </w:t>
            </w:r>
          </w:p>
        </w:tc>
        <w:tc>
          <w:tcPr>
            <w:tcW w:w="1336" w:type="dxa"/>
          </w:tcPr>
          <w:p w14:paraId="46AE5968" w14:textId="665CD8BC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-17.29  </w:t>
            </w:r>
          </w:p>
        </w:tc>
        <w:tc>
          <w:tcPr>
            <w:tcW w:w="1336" w:type="dxa"/>
          </w:tcPr>
          <w:p w14:paraId="29A8B3EA" w14:textId="76D2EFA5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60.71 </w:t>
            </w:r>
          </w:p>
        </w:tc>
        <w:tc>
          <w:tcPr>
            <w:tcW w:w="1336" w:type="dxa"/>
          </w:tcPr>
          <w:p w14:paraId="480AD646" w14:textId="291DB3E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234.77 </w:t>
            </w:r>
          </w:p>
        </w:tc>
        <w:tc>
          <w:tcPr>
            <w:tcW w:w="1336" w:type="dxa"/>
          </w:tcPr>
          <w:p w14:paraId="62CB1318" w14:textId="75DF51D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-34.07   </w:t>
            </w:r>
          </w:p>
        </w:tc>
        <w:tc>
          <w:tcPr>
            <w:tcW w:w="1336" w:type="dxa"/>
          </w:tcPr>
          <w:p w14:paraId="23A86D7E" w14:textId="1353E20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9.27</w:t>
            </w:r>
          </w:p>
        </w:tc>
      </w:tr>
      <w:tr w:rsidR="0028159E" w14:paraId="22E25CFC" w14:textId="77777777" w:rsidTr="0028159E">
        <w:tc>
          <w:tcPr>
            <w:tcW w:w="1335" w:type="dxa"/>
          </w:tcPr>
          <w:p w14:paraId="50FC7811" w14:textId="406D145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26/32</w:t>
            </w:r>
          </w:p>
        </w:tc>
        <w:tc>
          <w:tcPr>
            <w:tcW w:w="1335" w:type="dxa"/>
          </w:tcPr>
          <w:p w14:paraId="00970955" w14:textId="61CE5C4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1.58 </w:t>
            </w:r>
          </w:p>
        </w:tc>
        <w:tc>
          <w:tcPr>
            <w:tcW w:w="1336" w:type="dxa"/>
          </w:tcPr>
          <w:p w14:paraId="3D4DBD99" w14:textId="08FE01C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-14.55  </w:t>
            </w:r>
          </w:p>
        </w:tc>
        <w:tc>
          <w:tcPr>
            <w:tcW w:w="1336" w:type="dxa"/>
          </w:tcPr>
          <w:p w14:paraId="6A6F6781" w14:textId="2CB0C8C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50.75 </w:t>
            </w:r>
          </w:p>
        </w:tc>
        <w:tc>
          <w:tcPr>
            <w:tcW w:w="1336" w:type="dxa"/>
          </w:tcPr>
          <w:p w14:paraId="4EE2ABC2" w14:textId="1DE77B37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240.29 </w:t>
            </w:r>
          </w:p>
        </w:tc>
        <w:tc>
          <w:tcPr>
            <w:tcW w:w="1336" w:type="dxa"/>
          </w:tcPr>
          <w:p w14:paraId="68E420E5" w14:textId="617E698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-30.99   </w:t>
            </w:r>
          </w:p>
        </w:tc>
        <w:tc>
          <w:tcPr>
            <w:tcW w:w="1336" w:type="dxa"/>
          </w:tcPr>
          <w:p w14:paraId="12CECEDB" w14:textId="49A385DC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8.54</w:t>
            </w:r>
          </w:p>
        </w:tc>
      </w:tr>
      <w:tr w:rsidR="0028159E" w14:paraId="11C5F3FB" w14:textId="77777777" w:rsidTr="0028159E">
        <w:tc>
          <w:tcPr>
            <w:tcW w:w="1335" w:type="dxa"/>
          </w:tcPr>
          <w:p w14:paraId="6115F694" w14:textId="7817FAD1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27/32</w:t>
            </w:r>
          </w:p>
        </w:tc>
        <w:tc>
          <w:tcPr>
            <w:tcW w:w="1335" w:type="dxa"/>
          </w:tcPr>
          <w:p w14:paraId="22A16D19" w14:textId="29219A9F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1.1  </w:t>
            </w:r>
          </w:p>
        </w:tc>
        <w:tc>
          <w:tcPr>
            <w:tcW w:w="1336" w:type="dxa"/>
          </w:tcPr>
          <w:p w14:paraId="25E3300D" w14:textId="36479AF9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-11.86  </w:t>
            </w:r>
          </w:p>
        </w:tc>
        <w:tc>
          <w:tcPr>
            <w:tcW w:w="1336" w:type="dxa"/>
          </w:tcPr>
          <w:p w14:paraId="17B71FA4" w14:textId="2E816EBA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41.16 </w:t>
            </w:r>
          </w:p>
        </w:tc>
        <w:tc>
          <w:tcPr>
            <w:tcW w:w="1336" w:type="dxa"/>
          </w:tcPr>
          <w:p w14:paraId="6745A3E7" w14:textId="5B1D23A3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245.02 </w:t>
            </w:r>
          </w:p>
        </w:tc>
        <w:tc>
          <w:tcPr>
            <w:tcW w:w="1336" w:type="dxa"/>
          </w:tcPr>
          <w:p w14:paraId="75ADC023" w14:textId="459D0317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-27.32   </w:t>
            </w:r>
          </w:p>
        </w:tc>
        <w:tc>
          <w:tcPr>
            <w:tcW w:w="1336" w:type="dxa"/>
          </w:tcPr>
          <w:p w14:paraId="25B0FC26" w14:textId="338C667E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7.62</w:t>
            </w:r>
          </w:p>
        </w:tc>
      </w:tr>
      <w:tr w:rsidR="0028159E" w14:paraId="6E9AD655" w14:textId="77777777" w:rsidTr="0028159E">
        <w:tc>
          <w:tcPr>
            <w:tcW w:w="1335" w:type="dxa"/>
          </w:tcPr>
          <w:p w14:paraId="722DA42B" w14:textId="00886C03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28/32</w:t>
            </w:r>
          </w:p>
        </w:tc>
        <w:tc>
          <w:tcPr>
            <w:tcW w:w="1335" w:type="dxa"/>
          </w:tcPr>
          <w:p w14:paraId="5C000A78" w14:textId="30BE0480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0.71  </w:t>
            </w:r>
          </w:p>
        </w:tc>
        <w:tc>
          <w:tcPr>
            <w:tcW w:w="1336" w:type="dxa"/>
          </w:tcPr>
          <w:p w14:paraId="089E7962" w14:textId="68C2771F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-9.24  </w:t>
            </w:r>
          </w:p>
        </w:tc>
        <w:tc>
          <w:tcPr>
            <w:tcW w:w="1336" w:type="dxa"/>
          </w:tcPr>
          <w:p w14:paraId="42A36BA2" w14:textId="72C7B98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31.96 </w:t>
            </w:r>
          </w:p>
        </w:tc>
        <w:tc>
          <w:tcPr>
            <w:tcW w:w="1336" w:type="dxa"/>
          </w:tcPr>
          <w:p w14:paraId="12650730" w14:textId="065E08B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248.94 </w:t>
            </w:r>
          </w:p>
        </w:tc>
        <w:tc>
          <w:tcPr>
            <w:tcW w:w="1336" w:type="dxa"/>
          </w:tcPr>
          <w:p w14:paraId="48D16E0A" w14:textId="2A2A343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-23.05   </w:t>
            </w:r>
          </w:p>
        </w:tc>
        <w:tc>
          <w:tcPr>
            <w:tcW w:w="1336" w:type="dxa"/>
          </w:tcPr>
          <w:p w14:paraId="257758EA" w14:textId="3021277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6.49</w:t>
            </w:r>
          </w:p>
        </w:tc>
      </w:tr>
      <w:tr w:rsidR="0028159E" w14:paraId="595918E8" w14:textId="77777777" w:rsidTr="0028159E">
        <w:tc>
          <w:tcPr>
            <w:tcW w:w="1335" w:type="dxa"/>
          </w:tcPr>
          <w:p w14:paraId="451D661A" w14:textId="21D8E173" w:rsidR="0028159E" w:rsidRDefault="002979C8" w:rsidP="000D27E4">
            <w:pPr>
              <w:rPr>
                <w:lang w:val="en-CA"/>
              </w:rPr>
            </w:pPr>
            <w:r>
              <w:rPr>
                <w:lang w:val="en-CA"/>
              </w:rPr>
              <w:t>29/32</w:t>
            </w:r>
          </w:p>
        </w:tc>
        <w:tc>
          <w:tcPr>
            <w:tcW w:w="1335" w:type="dxa"/>
          </w:tcPr>
          <w:p w14:paraId="13E2CA97" w14:textId="36D95811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0.4   </w:t>
            </w:r>
          </w:p>
        </w:tc>
        <w:tc>
          <w:tcPr>
            <w:tcW w:w="1336" w:type="dxa"/>
          </w:tcPr>
          <w:p w14:paraId="7E82BFD8" w14:textId="58B7D202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-6.72  </w:t>
            </w:r>
          </w:p>
        </w:tc>
        <w:tc>
          <w:tcPr>
            <w:tcW w:w="1336" w:type="dxa"/>
          </w:tcPr>
          <w:p w14:paraId="7906BC20" w14:textId="606505F4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23.22 </w:t>
            </w:r>
          </w:p>
        </w:tc>
        <w:tc>
          <w:tcPr>
            <w:tcW w:w="1336" w:type="dxa"/>
          </w:tcPr>
          <w:p w14:paraId="126BFECE" w14:textId="2C2B0FAD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252.01 </w:t>
            </w:r>
          </w:p>
        </w:tc>
        <w:tc>
          <w:tcPr>
            <w:tcW w:w="1336" w:type="dxa"/>
          </w:tcPr>
          <w:p w14:paraId="541ADCF5" w14:textId="0192855A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-18.18   </w:t>
            </w:r>
          </w:p>
        </w:tc>
        <w:tc>
          <w:tcPr>
            <w:tcW w:w="1336" w:type="dxa"/>
          </w:tcPr>
          <w:p w14:paraId="259B7EB8" w14:textId="6D127435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5.16</w:t>
            </w:r>
          </w:p>
        </w:tc>
      </w:tr>
      <w:tr w:rsidR="0028159E" w14:paraId="74E98207" w14:textId="77777777" w:rsidTr="0028159E">
        <w:tc>
          <w:tcPr>
            <w:tcW w:w="1335" w:type="dxa"/>
          </w:tcPr>
          <w:p w14:paraId="4A1D61BC" w14:textId="25D68149" w:rsidR="0028159E" w:rsidRDefault="002979C8" w:rsidP="000D27E4">
            <w:pPr>
              <w:rPr>
                <w:lang w:val="en-CA"/>
              </w:rPr>
            </w:pPr>
            <w:r>
              <w:rPr>
                <w:lang w:val="en-CA"/>
              </w:rPr>
              <w:t>30/32</w:t>
            </w:r>
          </w:p>
        </w:tc>
        <w:tc>
          <w:tcPr>
            <w:tcW w:w="1335" w:type="dxa"/>
          </w:tcPr>
          <w:p w14:paraId="643B40E3" w14:textId="3AE37A69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0.18  </w:t>
            </w:r>
          </w:p>
        </w:tc>
        <w:tc>
          <w:tcPr>
            <w:tcW w:w="1336" w:type="dxa"/>
          </w:tcPr>
          <w:p w14:paraId="50352B44" w14:textId="4744D82F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-4.33  </w:t>
            </w:r>
          </w:p>
        </w:tc>
        <w:tc>
          <w:tcPr>
            <w:tcW w:w="1336" w:type="dxa"/>
          </w:tcPr>
          <w:p w14:paraId="22C9B1A3" w14:textId="5FF9824F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14.95 </w:t>
            </w:r>
          </w:p>
        </w:tc>
        <w:tc>
          <w:tcPr>
            <w:tcW w:w="1336" w:type="dxa"/>
          </w:tcPr>
          <w:p w14:paraId="2EB07D34" w14:textId="6F1B7412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254.22 </w:t>
            </w:r>
          </w:p>
        </w:tc>
        <w:tc>
          <w:tcPr>
            <w:tcW w:w="1336" w:type="dxa"/>
          </w:tcPr>
          <w:p w14:paraId="43BFF634" w14:textId="7E103F0D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-12.71   </w:t>
            </w:r>
          </w:p>
        </w:tc>
        <w:tc>
          <w:tcPr>
            <w:tcW w:w="1336" w:type="dxa"/>
          </w:tcPr>
          <w:p w14:paraId="3654F937" w14:textId="504FCEF5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3.63</w:t>
            </w:r>
          </w:p>
        </w:tc>
      </w:tr>
      <w:tr w:rsidR="0028159E" w14:paraId="28AAA1CA" w14:textId="77777777" w:rsidTr="0028159E">
        <w:tc>
          <w:tcPr>
            <w:tcW w:w="1335" w:type="dxa"/>
          </w:tcPr>
          <w:p w14:paraId="3D2E3896" w14:textId="6BA238DE" w:rsidR="0028159E" w:rsidRDefault="002979C8" w:rsidP="000D27E4">
            <w:pPr>
              <w:rPr>
                <w:lang w:val="en-CA"/>
              </w:rPr>
            </w:pPr>
            <w:r>
              <w:rPr>
                <w:lang w:val="en-CA"/>
              </w:rPr>
              <w:t>31/32</w:t>
            </w:r>
          </w:p>
        </w:tc>
        <w:tc>
          <w:tcPr>
            <w:tcW w:w="1335" w:type="dxa"/>
          </w:tcPr>
          <w:p w14:paraId="313D97A7" w14:textId="5F084227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0.04  </w:t>
            </w:r>
          </w:p>
        </w:tc>
        <w:tc>
          <w:tcPr>
            <w:tcW w:w="1336" w:type="dxa"/>
          </w:tcPr>
          <w:p w14:paraId="22EFAE3F" w14:textId="62D9AD6B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-2.09   </w:t>
            </w:r>
          </w:p>
        </w:tc>
        <w:tc>
          <w:tcPr>
            <w:tcW w:w="1336" w:type="dxa"/>
          </w:tcPr>
          <w:p w14:paraId="5FFC72CA" w14:textId="00E6A9A9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7.21 </w:t>
            </w:r>
          </w:p>
        </w:tc>
        <w:tc>
          <w:tcPr>
            <w:tcW w:w="1336" w:type="dxa"/>
          </w:tcPr>
          <w:p w14:paraId="72CC894B" w14:textId="73698BFD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255.55  </w:t>
            </w:r>
          </w:p>
        </w:tc>
        <w:tc>
          <w:tcPr>
            <w:tcW w:w="1336" w:type="dxa"/>
          </w:tcPr>
          <w:p w14:paraId="2BBC0140" w14:textId="1884EC1F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-6.64   </w:t>
            </w:r>
          </w:p>
        </w:tc>
        <w:tc>
          <w:tcPr>
            <w:tcW w:w="1336" w:type="dxa"/>
          </w:tcPr>
          <w:p w14:paraId="6688C997" w14:textId="3E631783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1.91</w:t>
            </w:r>
          </w:p>
        </w:tc>
      </w:tr>
    </w:tbl>
    <w:p w14:paraId="6EBECC52" w14:textId="06E714B9" w:rsidR="00871AF1" w:rsidRPr="009A7A87" w:rsidRDefault="00871AF1" w:rsidP="00871AF1">
      <w:pPr>
        <w:jc w:val="center"/>
        <w:rPr>
          <w:b/>
          <w:bCs/>
          <w:sz w:val="20"/>
          <w:lang w:val="en-CA"/>
        </w:rPr>
      </w:pPr>
      <w:r w:rsidRPr="009A7A87">
        <w:rPr>
          <w:b/>
          <w:bCs/>
          <w:sz w:val="20"/>
          <w:lang w:val="en-CA"/>
        </w:rPr>
        <w:t xml:space="preserve">Table 1: </w:t>
      </w:r>
      <w:r w:rsidR="00E13C91">
        <w:rPr>
          <w:b/>
          <w:bCs/>
          <w:sz w:val="20"/>
          <w:lang w:val="en-CA"/>
        </w:rPr>
        <w:t>P</w:t>
      </w:r>
      <w:r w:rsidRPr="009A7A87">
        <w:rPr>
          <w:b/>
          <w:bCs/>
          <w:sz w:val="20"/>
          <w:lang w:val="en-CA"/>
        </w:rPr>
        <w:t>re-</w:t>
      </w:r>
      <w:r w:rsidR="009A7A87">
        <w:rPr>
          <w:b/>
          <w:bCs/>
          <w:sz w:val="20"/>
          <w:lang w:val="en-CA"/>
        </w:rPr>
        <w:t xml:space="preserve">integerised </w:t>
      </w:r>
      <w:r w:rsidRPr="009A7A87">
        <w:rPr>
          <w:b/>
          <w:bCs/>
          <w:sz w:val="20"/>
          <w:lang w:val="en-CA"/>
        </w:rPr>
        <w:t xml:space="preserve">coefficients for </w:t>
      </w:r>
      <w:r w:rsidR="0028159E" w:rsidRPr="009A7A87">
        <w:rPr>
          <w:b/>
          <w:bCs/>
          <w:sz w:val="20"/>
          <w:lang w:val="en-CA"/>
        </w:rPr>
        <w:t>6</w:t>
      </w:r>
      <w:r w:rsidRPr="009A7A87">
        <w:rPr>
          <w:b/>
          <w:bCs/>
          <w:sz w:val="20"/>
          <w:lang w:val="en-CA"/>
        </w:rPr>
        <w:t xml:space="preserve"> tap windowed sinc interpolation filters</w:t>
      </w:r>
    </w:p>
    <w:p w14:paraId="41CBA2BC" w14:textId="05079B2C" w:rsidR="00871AF1" w:rsidRDefault="00E941DE" w:rsidP="000D27E4">
      <w:pPr>
        <w:rPr>
          <w:lang w:val="en-CA"/>
        </w:rPr>
      </w:pPr>
      <w:r>
        <w:rPr>
          <w:lang w:val="en-CA"/>
        </w:rPr>
        <w:t>Integerised c</w:t>
      </w:r>
      <w:r w:rsidR="00DA7B53">
        <w:rPr>
          <w:lang w:val="en-CA"/>
        </w:rPr>
        <w:t>oefficient</w:t>
      </w:r>
      <w:r>
        <w:rPr>
          <w:lang w:val="en-CA"/>
        </w:rPr>
        <w:t xml:space="preserve"> values</w:t>
      </w:r>
      <w:r w:rsidR="00DA7B53">
        <w:rPr>
          <w:lang w:val="en-CA"/>
        </w:rPr>
        <w:t xml:space="preserve"> are </w:t>
      </w:r>
      <w:r>
        <w:rPr>
          <w:lang w:val="en-CA"/>
        </w:rPr>
        <w:t xml:space="preserve">obtained by either </w:t>
      </w:r>
      <w:r w:rsidR="00DA7B53">
        <w:rPr>
          <w:lang w:val="en-CA"/>
        </w:rPr>
        <w:t>round</w:t>
      </w:r>
      <w:r>
        <w:rPr>
          <w:lang w:val="en-CA"/>
        </w:rPr>
        <w:t>ing</w:t>
      </w:r>
      <w:r w:rsidR="00DA7B53">
        <w:rPr>
          <w:lang w:val="en-CA"/>
        </w:rPr>
        <w:t xml:space="preserve"> up or down </w:t>
      </w:r>
      <w:r>
        <w:rPr>
          <w:lang w:val="en-CA"/>
        </w:rPr>
        <w:t xml:space="preserve">while </w:t>
      </w:r>
      <w:r w:rsidR="00DA7B53">
        <w:rPr>
          <w:lang w:val="en-CA"/>
        </w:rPr>
        <w:t>ensur</w:t>
      </w:r>
      <w:r>
        <w:rPr>
          <w:lang w:val="en-CA"/>
        </w:rPr>
        <w:t>ing</w:t>
      </w:r>
      <w:r w:rsidR="00DA7B53">
        <w:rPr>
          <w:lang w:val="en-CA"/>
        </w:rPr>
        <w:t xml:space="preserve"> that the coefficient</w:t>
      </w:r>
      <w:r w:rsidR="002406CE">
        <w:rPr>
          <w:lang w:val="en-CA"/>
        </w:rPr>
        <w:t xml:space="preserve"> value</w:t>
      </w:r>
      <w:r w:rsidR="00DA7B53">
        <w:rPr>
          <w:lang w:val="en-CA"/>
        </w:rPr>
        <w:t xml:space="preserve">s sum to 256. </w:t>
      </w:r>
      <w:r w:rsidR="00AE5B51">
        <w:rPr>
          <w:lang w:val="en-CA"/>
        </w:rPr>
        <w:t xml:space="preserve">Within this constraint, the </w:t>
      </w:r>
      <w:r w:rsidR="00DA7B53">
        <w:rPr>
          <w:lang w:val="en-CA"/>
        </w:rPr>
        <w:t>coefficient</w:t>
      </w:r>
      <w:r w:rsidR="00AE5B51">
        <w:rPr>
          <w:lang w:val="en-CA"/>
        </w:rPr>
        <w:t xml:space="preserve"> values are optimised to minimise the </w:t>
      </w:r>
      <w:r w:rsidR="00DA7B53">
        <w:rPr>
          <w:lang w:val="en-CA"/>
        </w:rPr>
        <w:t>error from the ideal interpolator:</w:t>
      </w:r>
    </w:p>
    <w:p w14:paraId="45634EEB" w14:textId="5141FF6F" w:rsidR="00DA7B53" w:rsidRPr="000773AB" w:rsidRDefault="000773AB" w:rsidP="000D27E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argmi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sub>
              </m:sSub>
            </m:sub>
          </m:sSub>
          <m:r>
            <w:rPr>
              <w:rFonts w:ascii="Cambria Math" w:hAnsi="Cambria Math"/>
              <w:lang w:val="en-C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ω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ϵ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ω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p>
            </m:e>
          </m:nary>
        </m:oMath>
      </m:oMathPara>
    </w:p>
    <w:p w14:paraId="4496A34F" w14:textId="1D348F5A" w:rsidR="000773AB" w:rsidRPr="000773AB" w:rsidRDefault="00AE5B51" w:rsidP="000D27E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ϵ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ω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acc>
                <m:acc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p</m:t>
                      </m:r>
                    </m:sub>
                  </m:sSub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ω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/>
                    </w:rPr>
                    <m:t>B</m:t>
                  </m:r>
                </m:sup>
              </m:sSup>
            </m:den>
          </m:f>
          <m:r>
            <w:rPr>
              <w:rFonts w:ascii="Cambria Math" w:hAnsi="Cambria Math"/>
              <w:lang w:val="en-CA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val="en-CA"/>
                </w:rPr>
              </m:ctrlPr>
            </m:sSupPr>
            <m:e>
              <m:r>
                <w:rPr>
                  <w:rFonts w:ascii="Cambria Math" w:hAnsi="Cambria Math"/>
                  <w:lang w:val="en-CA"/>
                </w:rPr>
                <m:t>e</m:t>
              </m:r>
            </m:e>
            <m:sup>
              <m:r>
                <w:rPr>
                  <w:rFonts w:ascii="Cambria Math" w:hAnsi="Cambria Math"/>
                  <w:lang w:val="en-CA"/>
                </w:rPr>
                <m:t>-jωp</m:t>
              </m:r>
            </m:sup>
          </m:sSup>
        </m:oMath>
      </m:oMathPara>
    </w:p>
    <w:p w14:paraId="7CCE86C1" w14:textId="5366F688" w:rsidR="00706945" w:rsidRDefault="00706945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E1BF5A" w14:textId="1C82E21C" w:rsidR="009A7A87" w:rsidRDefault="005B71CC" w:rsidP="009A7A87">
      <w:pPr>
        <w:rPr>
          <w:lang w:val="en-CA"/>
        </w:rPr>
      </w:pPr>
      <w:r>
        <w:rPr>
          <w:lang w:val="en-CA"/>
        </w:rPr>
        <w:t xml:space="preserve">This contribution proposes to replace the 4 tap chroma interpolation filters from VVC with </w:t>
      </w:r>
      <w:r w:rsidR="004917ED">
        <w:rPr>
          <w:lang w:val="en-CA"/>
        </w:rPr>
        <w:t xml:space="preserve">the </w:t>
      </w:r>
      <w:r>
        <w:rPr>
          <w:lang w:val="en-CA"/>
        </w:rPr>
        <w:t>6 tap chroma interpolation filters as shown in Table 2.</w:t>
      </w:r>
    </w:p>
    <w:p w14:paraId="54686B49" w14:textId="77777777" w:rsidR="00AA1B79" w:rsidRDefault="00AA1B79" w:rsidP="009A7A87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7017D1" w14:paraId="418E5FAB" w14:textId="77777777" w:rsidTr="00C56427">
        <w:tc>
          <w:tcPr>
            <w:tcW w:w="1335" w:type="dxa"/>
          </w:tcPr>
          <w:p w14:paraId="7785E167" w14:textId="77777777" w:rsidR="007017D1" w:rsidRDefault="007017D1" w:rsidP="00A16221">
            <w:pPr>
              <w:rPr>
                <w:lang w:val="en-CA"/>
              </w:rPr>
            </w:pPr>
            <w:r>
              <w:rPr>
                <w:lang w:val="en-CA"/>
              </w:rPr>
              <w:t>Fractional position</w:t>
            </w:r>
          </w:p>
        </w:tc>
        <w:tc>
          <w:tcPr>
            <w:tcW w:w="8015" w:type="dxa"/>
            <w:gridSpan w:val="6"/>
          </w:tcPr>
          <w:p w14:paraId="345F2800" w14:textId="150F2592" w:rsidR="007017D1" w:rsidRDefault="007017D1" w:rsidP="001B59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Filter coefficients</w:t>
            </w:r>
          </w:p>
        </w:tc>
      </w:tr>
      <w:tr w:rsidR="00AA1B79" w14:paraId="03A321F0" w14:textId="77777777" w:rsidTr="00A16221">
        <w:tc>
          <w:tcPr>
            <w:tcW w:w="1335" w:type="dxa"/>
          </w:tcPr>
          <w:p w14:paraId="0DF8EA8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0/32</w:t>
            </w:r>
          </w:p>
        </w:tc>
        <w:tc>
          <w:tcPr>
            <w:tcW w:w="1335" w:type="dxa"/>
          </w:tcPr>
          <w:p w14:paraId="214A1ADB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32F506EC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7D174A85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1336" w:type="dxa"/>
          </w:tcPr>
          <w:p w14:paraId="0192D8C4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799281D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048BD62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AA1B79" w14:paraId="22E88C59" w14:textId="77777777" w:rsidTr="00A16221">
        <w:tc>
          <w:tcPr>
            <w:tcW w:w="1335" w:type="dxa"/>
          </w:tcPr>
          <w:p w14:paraId="2459952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1/32</w:t>
            </w:r>
          </w:p>
        </w:tc>
        <w:tc>
          <w:tcPr>
            <w:tcW w:w="1335" w:type="dxa"/>
          </w:tcPr>
          <w:p w14:paraId="1BBBF660" w14:textId="6AFC68A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 </w:t>
            </w:r>
          </w:p>
        </w:tc>
        <w:tc>
          <w:tcPr>
            <w:tcW w:w="1336" w:type="dxa"/>
          </w:tcPr>
          <w:p w14:paraId="14E7885C" w14:textId="7C9680D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-6</w:t>
            </w:r>
          </w:p>
        </w:tc>
        <w:tc>
          <w:tcPr>
            <w:tcW w:w="1336" w:type="dxa"/>
          </w:tcPr>
          <w:p w14:paraId="1166EFD7" w14:textId="1045CB7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255</w:t>
            </w:r>
          </w:p>
        </w:tc>
        <w:tc>
          <w:tcPr>
            <w:tcW w:w="1336" w:type="dxa"/>
          </w:tcPr>
          <w:p w14:paraId="350BCA59" w14:textId="61C18A3C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205E7780" w14:textId="56E813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</w:t>
            </w:r>
          </w:p>
        </w:tc>
        <w:tc>
          <w:tcPr>
            <w:tcW w:w="1336" w:type="dxa"/>
          </w:tcPr>
          <w:p w14:paraId="631B21B2" w14:textId="648C15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0</w:t>
            </w:r>
          </w:p>
        </w:tc>
      </w:tr>
      <w:tr w:rsidR="00AA1B79" w14:paraId="22E81C92" w14:textId="77777777" w:rsidTr="00A16221">
        <w:tc>
          <w:tcPr>
            <w:tcW w:w="1335" w:type="dxa"/>
          </w:tcPr>
          <w:p w14:paraId="4E5CEE4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2/32</w:t>
            </w:r>
          </w:p>
        </w:tc>
        <w:tc>
          <w:tcPr>
            <w:tcW w:w="1335" w:type="dxa"/>
          </w:tcPr>
          <w:p w14:paraId="5E2DD941" w14:textId="06FD072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3</w:t>
            </w:r>
          </w:p>
        </w:tc>
        <w:tc>
          <w:tcPr>
            <w:tcW w:w="1336" w:type="dxa"/>
          </w:tcPr>
          <w:p w14:paraId="1FF48D0C" w14:textId="39D947E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-12</w:t>
            </w:r>
          </w:p>
        </w:tc>
        <w:tc>
          <w:tcPr>
            <w:tcW w:w="1336" w:type="dxa"/>
          </w:tcPr>
          <w:p w14:paraId="03D3D78F" w14:textId="55AAB02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254</w:t>
            </w:r>
          </w:p>
        </w:tc>
        <w:tc>
          <w:tcPr>
            <w:tcW w:w="1336" w:type="dxa"/>
          </w:tcPr>
          <w:p w14:paraId="71014663" w14:textId="46E610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14</w:t>
            </w:r>
          </w:p>
        </w:tc>
        <w:tc>
          <w:tcPr>
            <w:tcW w:w="1336" w:type="dxa"/>
          </w:tcPr>
          <w:p w14:paraId="58F64211" w14:textId="41FCFD9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</w:t>
            </w:r>
          </w:p>
        </w:tc>
        <w:tc>
          <w:tcPr>
            <w:tcW w:w="1336" w:type="dxa"/>
          </w:tcPr>
          <w:p w14:paraId="7A517AFC" w14:textId="19493A86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A1B79" w14:paraId="3188C563" w14:textId="77777777" w:rsidTr="00A16221">
        <w:tc>
          <w:tcPr>
            <w:tcW w:w="1335" w:type="dxa"/>
          </w:tcPr>
          <w:p w14:paraId="3D9CCCCE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3/32</w:t>
            </w:r>
          </w:p>
        </w:tc>
        <w:tc>
          <w:tcPr>
            <w:tcW w:w="1335" w:type="dxa"/>
          </w:tcPr>
          <w:p w14:paraId="4369C46A" w14:textId="41BA2E4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5</w:t>
            </w:r>
          </w:p>
        </w:tc>
        <w:tc>
          <w:tcPr>
            <w:tcW w:w="1336" w:type="dxa"/>
          </w:tcPr>
          <w:p w14:paraId="4BA0FE95" w14:textId="6B46930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-18</w:t>
            </w:r>
          </w:p>
        </w:tc>
        <w:tc>
          <w:tcPr>
            <w:tcW w:w="1336" w:type="dxa"/>
          </w:tcPr>
          <w:p w14:paraId="7A537F6E" w14:textId="11011A8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252</w:t>
            </w:r>
          </w:p>
        </w:tc>
        <w:tc>
          <w:tcPr>
            <w:tcW w:w="1336" w:type="dxa"/>
          </w:tcPr>
          <w:p w14:paraId="704C8EFA" w14:textId="6D9EF53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23</w:t>
            </w:r>
          </w:p>
        </w:tc>
        <w:tc>
          <w:tcPr>
            <w:tcW w:w="1336" w:type="dxa"/>
          </w:tcPr>
          <w:p w14:paraId="4415FBF0" w14:textId="6ED7ECD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-7</w:t>
            </w:r>
          </w:p>
        </w:tc>
        <w:tc>
          <w:tcPr>
            <w:tcW w:w="1336" w:type="dxa"/>
          </w:tcPr>
          <w:p w14:paraId="1A6F0E6A" w14:textId="2E5C3AA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A1B79" w14:paraId="362CD7CF" w14:textId="77777777" w:rsidTr="00A16221">
        <w:tc>
          <w:tcPr>
            <w:tcW w:w="1335" w:type="dxa"/>
          </w:tcPr>
          <w:p w14:paraId="67092860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4/32</w:t>
            </w:r>
          </w:p>
        </w:tc>
        <w:tc>
          <w:tcPr>
            <w:tcW w:w="1335" w:type="dxa"/>
          </w:tcPr>
          <w:p w14:paraId="655EDAAB" w14:textId="2D5398A0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1336" w:type="dxa"/>
          </w:tcPr>
          <w:p w14:paraId="02F7AC44" w14:textId="330B0EB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-23 </w:t>
            </w:r>
          </w:p>
        </w:tc>
        <w:tc>
          <w:tcPr>
            <w:tcW w:w="1336" w:type="dxa"/>
          </w:tcPr>
          <w:p w14:paraId="72984D85" w14:textId="1E27919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248</w:t>
            </w:r>
          </w:p>
        </w:tc>
        <w:tc>
          <w:tcPr>
            <w:tcW w:w="1336" w:type="dxa"/>
          </w:tcPr>
          <w:p w14:paraId="57E2D696" w14:textId="7854B98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3</w:t>
            </w:r>
            <w:r>
              <w:rPr>
                <w:lang w:val="en-CA"/>
              </w:rPr>
              <w:t>2</w:t>
            </w:r>
          </w:p>
        </w:tc>
        <w:tc>
          <w:tcPr>
            <w:tcW w:w="1336" w:type="dxa"/>
          </w:tcPr>
          <w:p w14:paraId="344F1F38" w14:textId="443F8C0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-9</w:t>
            </w:r>
          </w:p>
        </w:tc>
        <w:tc>
          <w:tcPr>
            <w:tcW w:w="1336" w:type="dxa"/>
          </w:tcPr>
          <w:p w14:paraId="5A6D824E" w14:textId="31C42E44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A1B79" w14:paraId="121CF88E" w14:textId="77777777" w:rsidTr="00A16221">
        <w:tc>
          <w:tcPr>
            <w:tcW w:w="1335" w:type="dxa"/>
          </w:tcPr>
          <w:p w14:paraId="715FE22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5/32</w:t>
            </w:r>
          </w:p>
        </w:tc>
        <w:tc>
          <w:tcPr>
            <w:tcW w:w="1335" w:type="dxa"/>
          </w:tcPr>
          <w:p w14:paraId="06732C90" w14:textId="701647B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7</w:t>
            </w:r>
          </w:p>
        </w:tc>
        <w:tc>
          <w:tcPr>
            <w:tcW w:w="1336" w:type="dxa"/>
          </w:tcPr>
          <w:p w14:paraId="0B814DAF" w14:textId="4286DE6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-27</w:t>
            </w:r>
          </w:p>
        </w:tc>
        <w:tc>
          <w:tcPr>
            <w:tcW w:w="1336" w:type="dxa"/>
          </w:tcPr>
          <w:p w14:paraId="7A8DDCFB" w14:textId="1313F96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245</w:t>
            </w:r>
          </w:p>
        </w:tc>
        <w:tc>
          <w:tcPr>
            <w:tcW w:w="1336" w:type="dxa"/>
          </w:tcPr>
          <w:p w14:paraId="2F63820B" w14:textId="3346F90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41</w:t>
            </w:r>
          </w:p>
        </w:tc>
        <w:tc>
          <w:tcPr>
            <w:tcW w:w="1336" w:type="dxa"/>
          </w:tcPr>
          <w:p w14:paraId="1780B963" w14:textId="642815B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-11</w:t>
            </w:r>
          </w:p>
        </w:tc>
        <w:tc>
          <w:tcPr>
            <w:tcW w:w="1336" w:type="dxa"/>
          </w:tcPr>
          <w:p w14:paraId="4054D931" w14:textId="7C03B44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</w:p>
        </w:tc>
      </w:tr>
      <w:tr w:rsidR="00AA1B79" w14:paraId="5F17D27A" w14:textId="77777777" w:rsidTr="00A16221">
        <w:tc>
          <w:tcPr>
            <w:tcW w:w="1335" w:type="dxa"/>
          </w:tcPr>
          <w:p w14:paraId="7C782B8F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6/32</w:t>
            </w:r>
          </w:p>
        </w:tc>
        <w:tc>
          <w:tcPr>
            <w:tcW w:w="1335" w:type="dxa"/>
          </w:tcPr>
          <w:p w14:paraId="292C1432" w14:textId="6D968CD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1B0F96C3" w14:textId="1339C66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40176D17" w14:textId="68FEE1E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240</w:t>
            </w:r>
          </w:p>
        </w:tc>
        <w:tc>
          <w:tcPr>
            <w:tcW w:w="1336" w:type="dxa"/>
          </w:tcPr>
          <w:p w14:paraId="5DC0D250" w14:textId="116D630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50</w:t>
            </w:r>
          </w:p>
        </w:tc>
        <w:tc>
          <w:tcPr>
            <w:tcW w:w="1336" w:type="dxa"/>
          </w:tcPr>
          <w:p w14:paraId="4951216D" w14:textId="289160D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-14</w:t>
            </w:r>
          </w:p>
        </w:tc>
        <w:tc>
          <w:tcPr>
            <w:tcW w:w="1336" w:type="dxa"/>
          </w:tcPr>
          <w:p w14:paraId="487C2EAF" w14:textId="655AD1C2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AA1B79" w14:paraId="2DB47DA1" w14:textId="77777777" w:rsidTr="00A16221">
        <w:tc>
          <w:tcPr>
            <w:tcW w:w="1335" w:type="dxa"/>
          </w:tcPr>
          <w:p w14:paraId="2FF2898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7/32</w:t>
            </w:r>
          </w:p>
        </w:tc>
        <w:tc>
          <w:tcPr>
            <w:tcW w:w="1335" w:type="dxa"/>
          </w:tcPr>
          <w:p w14:paraId="0692FFE0" w14:textId="5EEAF9CC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506EE334" w14:textId="7FBD9C2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 </w:t>
            </w:r>
          </w:p>
        </w:tc>
        <w:tc>
          <w:tcPr>
            <w:tcW w:w="1336" w:type="dxa"/>
          </w:tcPr>
          <w:p w14:paraId="490F2FE3" w14:textId="76D7A97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234</w:t>
            </w:r>
          </w:p>
        </w:tc>
        <w:tc>
          <w:tcPr>
            <w:tcW w:w="1336" w:type="dxa"/>
          </w:tcPr>
          <w:p w14:paraId="66ACE3D1" w14:textId="6AFFBC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60</w:t>
            </w:r>
          </w:p>
        </w:tc>
        <w:tc>
          <w:tcPr>
            <w:tcW w:w="1336" w:type="dxa"/>
          </w:tcPr>
          <w:p w14:paraId="11ACA64A" w14:textId="3A4920E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-17</w:t>
            </w:r>
          </w:p>
        </w:tc>
        <w:tc>
          <w:tcPr>
            <w:tcW w:w="1336" w:type="dxa"/>
          </w:tcPr>
          <w:p w14:paraId="277424CC" w14:textId="486CA9C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AA1B79" w14:paraId="69D36FA8" w14:textId="77777777" w:rsidTr="00A16221">
        <w:tc>
          <w:tcPr>
            <w:tcW w:w="1335" w:type="dxa"/>
          </w:tcPr>
          <w:p w14:paraId="004442F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8/32</w:t>
            </w:r>
          </w:p>
        </w:tc>
        <w:tc>
          <w:tcPr>
            <w:tcW w:w="1335" w:type="dxa"/>
          </w:tcPr>
          <w:p w14:paraId="55C9970E" w14:textId="4F791E48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31B4DD10" w14:textId="21106A3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02918309" w14:textId="69BCEC4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228 </w:t>
            </w:r>
          </w:p>
        </w:tc>
        <w:tc>
          <w:tcPr>
            <w:tcW w:w="1336" w:type="dxa"/>
          </w:tcPr>
          <w:p w14:paraId="235CAA0B" w14:textId="0AB254A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7</w:t>
            </w:r>
            <w:r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34F41D33" w14:textId="4860D52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-20 </w:t>
            </w:r>
          </w:p>
        </w:tc>
        <w:tc>
          <w:tcPr>
            <w:tcW w:w="1336" w:type="dxa"/>
          </w:tcPr>
          <w:p w14:paraId="1410F6A9" w14:textId="7DE22D46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AA1B79" w14:paraId="505D2BBC" w14:textId="77777777" w:rsidTr="00A16221">
        <w:tc>
          <w:tcPr>
            <w:tcW w:w="1335" w:type="dxa"/>
          </w:tcPr>
          <w:p w14:paraId="6F6F7E0F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9/32</w:t>
            </w:r>
          </w:p>
        </w:tc>
        <w:tc>
          <w:tcPr>
            <w:tcW w:w="1335" w:type="dxa"/>
          </w:tcPr>
          <w:p w14:paraId="2343F339" w14:textId="2DD6870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00D6893C" w14:textId="796026D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415B66C3" w14:textId="56BB064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221</w:t>
            </w:r>
          </w:p>
        </w:tc>
        <w:tc>
          <w:tcPr>
            <w:tcW w:w="1336" w:type="dxa"/>
          </w:tcPr>
          <w:p w14:paraId="6A8227DF" w14:textId="2715633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81</w:t>
            </w:r>
          </w:p>
        </w:tc>
        <w:tc>
          <w:tcPr>
            <w:tcW w:w="1336" w:type="dxa"/>
          </w:tcPr>
          <w:p w14:paraId="1E4083EF" w14:textId="5A87198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-22 </w:t>
            </w:r>
          </w:p>
        </w:tc>
        <w:tc>
          <w:tcPr>
            <w:tcW w:w="1336" w:type="dxa"/>
          </w:tcPr>
          <w:p w14:paraId="2C122D36" w14:textId="6E35F17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4</w:t>
            </w:r>
          </w:p>
        </w:tc>
      </w:tr>
      <w:tr w:rsidR="00AA1B79" w14:paraId="386E46E6" w14:textId="77777777" w:rsidTr="00A16221">
        <w:tc>
          <w:tcPr>
            <w:tcW w:w="1335" w:type="dxa"/>
          </w:tcPr>
          <w:p w14:paraId="2163B134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10/32</w:t>
            </w:r>
          </w:p>
        </w:tc>
        <w:tc>
          <w:tcPr>
            <w:tcW w:w="1335" w:type="dxa"/>
          </w:tcPr>
          <w:p w14:paraId="0891CC92" w14:textId="7772C96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5C61A4C0" w14:textId="721575B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28FA3DEE" w14:textId="4BEA280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213</w:t>
            </w:r>
          </w:p>
        </w:tc>
        <w:tc>
          <w:tcPr>
            <w:tcW w:w="1336" w:type="dxa"/>
          </w:tcPr>
          <w:p w14:paraId="2326A7AF" w14:textId="170B163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92</w:t>
            </w:r>
          </w:p>
        </w:tc>
        <w:tc>
          <w:tcPr>
            <w:tcW w:w="1336" w:type="dxa"/>
          </w:tcPr>
          <w:p w14:paraId="1CFB9E59" w14:textId="4998594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-25</w:t>
            </w:r>
          </w:p>
        </w:tc>
        <w:tc>
          <w:tcPr>
            <w:tcW w:w="1336" w:type="dxa"/>
          </w:tcPr>
          <w:p w14:paraId="7BF67187" w14:textId="05FA6D59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  <w:tr w:rsidR="00AA1B79" w14:paraId="526AB7FA" w14:textId="77777777" w:rsidTr="00A16221">
        <w:tc>
          <w:tcPr>
            <w:tcW w:w="1335" w:type="dxa"/>
          </w:tcPr>
          <w:p w14:paraId="79A2ACF5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11/32</w:t>
            </w:r>
          </w:p>
        </w:tc>
        <w:tc>
          <w:tcPr>
            <w:tcW w:w="1335" w:type="dxa"/>
          </w:tcPr>
          <w:p w14:paraId="70D2372D" w14:textId="0B08647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  <w:r w:rsidR="003877A6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4B9BA312" w14:textId="6503864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2CCBCEC5" w14:textId="2F595B4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205</w:t>
            </w:r>
          </w:p>
        </w:tc>
        <w:tc>
          <w:tcPr>
            <w:tcW w:w="1336" w:type="dxa"/>
          </w:tcPr>
          <w:p w14:paraId="21C81E41" w14:textId="39512B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103</w:t>
            </w:r>
          </w:p>
        </w:tc>
        <w:tc>
          <w:tcPr>
            <w:tcW w:w="1336" w:type="dxa"/>
          </w:tcPr>
          <w:p w14:paraId="153D706B" w14:textId="1666240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-28 </w:t>
            </w:r>
          </w:p>
        </w:tc>
        <w:tc>
          <w:tcPr>
            <w:tcW w:w="1336" w:type="dxa"/>
          </w:tcPr>
          <w:p w14:paraId="710E7350" w14:textId="7633BD34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  <w:tr w:rsidR="00AA1B79" w14:paraId="069AE0CB" w14:textId="77777777" w:rsidTr="00A16221">
        <w:tc>
          <w:tcPr>
            <w:tcW w:w="1335" w:type="dxa"/>
          </w:tcPr>
          <w:p w14:paraId="6320CBA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12/32</w:t>
            </w:r>
          </w:p>
        </w:tc>
        <w:tc>
          <w:tcPr>
            <w:tcW w:w="1335" w:type="dxa"/>
          </w:tcPr>
          <w:p w14:paraId="7C31E410" w14:textId="11D297A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  <w:r w:rsidR="003877A6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21073991" w14:textId="4788861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2D383DFA" w14:textId="5ECE53D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196</w:t>
            </w:r>
          </w:p>
        </w:tc>
        <w:tc>
          <w:tcPr>
            <w:tcW w:w="1336" w:type="dxa"/>
          </w:tcPr>
          <w:p w14:paraId="61AE728A" w14:textId="7310999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114</w:t>
            </w:r>
          </w:p>
        </w:tc>
        <w:tc>
          <w:tcPr>
            <w:tcW w:w="1336" w:type="dxa"/>
          </w:tcPr>
          <w:p w14:paraId="7C6D0659" w14:textId="57BA4C7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7D998BF3" w14:textId="074A9D5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</w:t>
            </w:r>
          </w:p>
        </w:tc>
      </w:tr>
      <w:tr w:rsidR="00AA1B79" w14:paraId="2CFE74F8" w14:textId="77777777" w:rsidTr="00A16221">
        <w:tc>
          <w:tcPr>
            <w:tcW w:w="1335" w:type="dxa"/>
          </w:tcPr>
          <w:p w14:paraId="7EAE746E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13/32</w:t>
            </w:r>
          </w:p>
        </w:tc>
        <w:tc>
          <w:tcPr>
            <w:tcW w:w="1335" w:type="dxa"/>
          </w:tcPr>
          <w:p w14:paraId="05B59201" w14:textId="7C68E41A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21AEF586" w14:textId="06A1AEA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500DE241" w14:textId="51E1002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187</w:t>
            </w:r>
          </w:p>
        </w:tc>
        <w:tc>
          <w:tcPr>
            <w:tcW w:w="1336" w:type="dxa"/>
          </w:tcPr>
          <w:p w14:paraId="3FADC9E1" w14:textId="1DE854C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125</w:t>
            </w:r>
          </w:p>
        </w:tc>
        <w:tc>
          <w:tcPr>
            <w:tcW w:w="1336" w:type="dxa"/>
          </w:tcPr>
          <w:p w14:paraId="092696A8" w14:textId="046FEBC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-32  </w:t>
            </w:r>
          </w:p>
        </w:tc>
        <w:tc>
          <w:tcPr>
            <w:tcW w:w="1336" w:type="dxa"/>
          </w:tcPr>
          <w:p w14:paraId="286E5D4F" w14:textId="30CCBFA5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</w:tr>
      <w:tr w:rsidR="00AA1B79" w14:paraId="1978E28C" w14:textId="77777777" w:rsidTr="00A16221">
        <w:tc>
          <w:tcPr>
            <w:tcW w:w="1335" w:type="dxa"/>
          </w:tcPr>
          <w:p w14:paraId="38DA1CB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14/32</w:t>
            </w:r>
          </w:p>
        </w:tc>
        <w:tc>
          <w:tcPr>
            <w:tcW w:w="1335" w:type="dxa"/>
          </w:tcPr>
          <w:p w14:paraId="228BA0E6" w14:textId="709E4BB0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61A84EED" w14:textId="2B800CE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10E8BCDB" w14:textId="5BF3D1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177</w:t>
            </w:r>
          </w:p>
        </w:tc>
        <w:tc>
          <w:tcPr>
            <w:tcW w:w="1336" w:type="dxa"/>
          </w:tcPr>
          <w:p w14:paraId="4BA1E078" w14:textId="7A9024B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135</w:t>
            </w:r>
          </w:p>
        </w:tc>
        <w:tc>
          <w:tcPr>
            <w:tcW w:w="1336" w:type="dxa"/>
          </w:tcPr>
          <w:p w14:paraId="1C2D3D4E" w14:textId="0E18FE1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-34</w:t>
            </w:r>
          </w:p>
        </w:tc>
        <w:tc>
          <w:tcPr>
            <w:tcW w:w="1336" w:type="dxa"/>
          </w:tcPr>
          <w:p w14:paraId="0E95876C" w14:textId="1D5F65B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</w:tr>
      <w:tr w:rsidR="00AA1B79" w14:paraId="7BDE1401" w14:textId="77777777" w:rsidTr="00A16221">
        <w:tc>
          <w:tcPr>
            <w:tcW w:w="1335" w:type="dxa"/>
          </w:tcPr>
          <w:p w14:paraId="4D97E40F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15/32</w:t>
            </w:r>
          </w:p>
        </w:tc>
        <w:tc>
          <w:tcPr>
            <w:tcW w:w="1335" w:type="dxa"/>
          </w:tcPr>
          <w:p w14:paraId="5714ED10" w14:textId="7A852D85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AA1B79" w:rsidRPr="002979C8">
              <w:rPr>
                <w:lang w:val="en-CA"/>
              </w:rPr>
              <w:t xml:space="preserve"> </w:t>
            </w:r>
          </w:p>
        </w:tc>
        <w:tc>
          <w:tcPr>
            <w:tcW w:w="1336" w:type="dxa"/>
          </w:tcPr>
          <w:p w14:paraId="58D761F1" w14:textId="63F1D63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59D5404D" w14:textId="60C17FB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167</w:t>
            </w:r>
          </w:p>
        </w:tc>
        <w:tc>
          <w:tcPr>
            <w:tcW w:w="1336" w:type="dxa"/>
          </w:tcPr>
          <w:p w14:paraId="6510BD6F" w14:textId="631A0CE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146</w:t>
            </w:r>
          </w:p>
        </w:tc>
        <w:tc>
          <w:tcPr>
            <w:tcW w:w="1336" w:type="dxa"/>
          </w:tcPr>
          <w:p w14:paraId="4E404801" w14:textId="27AC71E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131731CC" w14:textId="00EC588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</w:tr>
      <w:tr w:rsidR="00AA1B79" w14:paraId="1E82D313" w14:textId="77777777" w:rsidTr="00A16221">
        <w:tc>
          <w:tcPr>
            <w:tcW w:w="1335" w:type="dxa"/>
          </w:tcPr>
          <w:p w14:paraId="11B273B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16/32</w:t>
            </w:r>
          </w:p>
        </w:tc>
        <w:tc>
          <w:tcPr>
            <w:tcW w:w="1335" w:type="dxa"/>
          </w:tcPr>
          <w:p w14:paraId="060DBEA6" w14:textId="0FE282C2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336" w:type="dxa"/>
          </w:tcPr>
          <w:p w14:paraId="58579C40" w14:textId="634E7AA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34123B10" w14:textId="01308AF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157</w:t>
            </w:r>
          </w:p>
        </w:tc>
        <w:tc>
          <w:tcPr>
            <w:tcW w:w="1336" w:type="dxa"/>
          </w:tcPr>
          <w:p w14:paraId="3A70994C" w14:textId="37D19A0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157</w:t>
            </w:r>
          </w:p>
        </w:tc>
        <w:tc>
          <w:tcPr>
            <w:tcW w:w="1336" w:type="dxa"/>
          </w:tcPr>
          <w:p w14:paraId="0CB5D333" w14:textId="1A4E8C0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36741628" w14:textId="1FD10E99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</w:tr>
      <w:tr w:rsidR="00AA1B79" w14:paraId="37D012D9" w14:textId="77777777" w:rsidTr="00A16221">
        <w:tc>
          <w:tcPr>
            <w:tcW w:w="1335" w:type="dxa"/>
          </w:tcPr>
          <w:p w14:paraId="1BE851E0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17/32</w:t>
            </w:r>
          </w:p>
        </w:tc>
        <w:tc>
          <w:tcPr>
            <w:tcW w:w="1335" w:type="dxa"/>
          </w:tcPr>
          <w:p w14:paraId="3A99CD46" w14:textId="0701E25F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3964DA89" w14:textId="20E73A6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6D208705" w14:textId="79E9BF8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146</w:t>
            </w:r>
          </w:p>
        </w:tc>
        <w:tc>
          <w:tcPr>
            <w:tcW w:w="1336" w:type="dxa"/>
          </w:tcPr>
          <w:p w14:paraId="13E8AF13" w14:textId="4D5065D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167</w:t>
            </w:r>
          </w:p>
        </w:tc>
        <w:tc>
          <w:tcPr>
            <w:tcW w:w="1336" w:type="dxa"/>
          </w:tcPr>
          <w:p w14:paraId="609120E0" w14:textId="1864BCE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3AA71B53" w14:textId="25BFD7B2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44D980F3" w14:textId="77777777" w:rsidTr="00A16221">
        <w:tc>
          <w:tcPr>
            <w:tcW w:w="1335" w:type="dxa"/>
          </w:tcPr>
          <w:p w14:paraId="446FE48D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18/32</w:t>
            </w:r>
          </w:p>
        </w:tc>
        <w:tc>
          <w:tcPr>
            <w:tcW w:w="1335" w:type="dxa"/>
          </w:tcPr>
          <w:p w14:paraId="139FC746" w14:textId="3223973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 </w:t>
            </w:r>
          </w:p>
        </w:tc>
        <w:tc>
          <w:tcPr>
            <w:tcW w:w="1336" w:type="dxa"/>
          </w:tcPr>
          <w:p w14:paraId="73AC77EE" w14:textId="25179F3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-34</w:t>
            </w:r>
          </w:p>
        </w:tc>
        <w:tc>
          <w:tcPr>
            <w:tcW w:w="1336" w:type="dxa"/>
          </w:tcPr>
          <w:p w14:paraId="3A81EBCF" w14:textId="788D408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135</w:t>
            </w:r>
          </w:p>
        </w:tc>
        <w:tc>
          <w:tcPr>
            <w:tcW w:w="1336" w:type="dxa"/>
          </w:tcPr>
          <w:p w14:paraId="254031E7" w14:textId="0585EBE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177</w:t>
            </w:r>
          </w:p>
        </w:tc>
        <w:tc>
          <w:tcPr>
            <w:tcW w:w="1336" w:type="dxa"/>
          </w:tcPr>
          <w:p w14:paraId="2AC72C42" w14:textId="3992DD6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35F9A270" w14:textId="1AAA7E88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03DFAAA4" w14:textId="77777777" w:rsidTr="00A16221">
        <w:tc>
          <w:tcPr>
            <w:tcW w:w="1335" w:type="dxa"/>
          </w:tcPr>
          <w:p w14:paraId="6734B115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19/32</w:t>
            </w:r>
          </w:p>
        </w:tc>
        <w:tc>
          <w:tcPr>
            <w:tcW w:w="1335" w:type="dxa"/>
          </w:tcPr>
          <w:p w14:paraId="6B7A656B" w14:textId="21BBBE4E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1336" w:type="dxa"/>
          </w:tcPr>
          <w:p w14:paraId="51919E33" w14:textId="1C360A4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-32</w:t>
            </w:r>
          </w:p>
        </w:tc>
        <w:tc>
          <w:tcPr>
            <w:tcW w:w="1336" w:type="dxa"/>
          </w:tcPr>
          <w:p w14:paraId="5A6EECC2" w14:textId="0104C7C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125</w:t>
            </w:r>
          </w:p>
        </w:tc>
        <w:tc>
          <w:tcPr>
            <w:tcW w:w="1336" w:type="dxa"/>
          </w:tcPr>
          <w:p w14:paraId="6C7DAD55" w14:textId="279AE08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187</w:t>
            </w:r>
          </w:p>
        </w:tc>
        <w:tc>
          <w:tcPr>
            <w:tcW w:w="1336" w:type="dxa"/>
          </w:tcPr>
          <w:p w14:paraId="2C6F946F" w14:textId="6C9E432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4F9E3838" w14:textId="67AF1454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66C7EEDD" w14:textId="77777777" w:rsidTr="00A16221">
        <w:tc>
          <w:tcPr>
            <w:tcW w:w="1335" w:type="dxa"/>
          </w:tcPr>
          <w:p w14:paraId="36A21771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20/32</w:t>
            </w:r>
          </w:p>
        </w:tc>
        <w:tc>
          <w:tcPr>
            <w:tcW w:w="1335" w:type="dxa"/>
          </w:tcPr>
          <w:p w14:paraId="036A16EE" w14:textId="6171038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</w:t>
            </w:r>
          </w:p>
        </w:tc>
        <w:tc>
          <w:tcPr>
            <w:tcW w:w="1336" w:type="dxa"/>
          </w:tcPr>
          <w:p w14:paraId="17FE69E0" w14:textId="0BEA8DE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16307FCF" w14:textId="42B5077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114</w:t>
            </w:r>
          </w:p>
        </w:tc>
        <w:tc>
          <w:tcPr>
            <w:tcW w:w="1336" w:type="dxa"/>
          </w:tcPr>
          <w:p w14:paraId="5DA3DBF9" w14:textId="4E1E4B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196</w:t>
            </w:r>
          </w:p>
        </w:tc>
        <w:tc>
          <w:tcPr>
            <w:tcW w:w="1336" w:type="dxa"/>
          </w:tcPr>
          <w:p w14:paraId="723ACD00" w14:textId="532D4BB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54D76844" w14:textId="3A01447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11</w:t>
            </w:r>
          </w:p>
        </w:tc>
      </w:tr>
      <w:tr w:rsidR="00AA1B79" w14:paraId="2BD9C593" w14:textId="77777777" w:rsidTr="00A16221">
        <w:tc>
          <w:tcPr>
            <w:tcW w:w="1335" w:type="dxa"/>
          </w:tcPr>
          <w:p w14:paraId="1F237F49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21/32</w:t>
            </w:r>
          </w:p>
        </w:tc>
        <w:tc>
          <w:tcPr>
            <w:tcW w:w="1335" w:type="dxa"/>
          </w:tcPr>
          <w:p w14:paraId="2FD6D5AF" w14:textId="7B6DB67F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336" w:type="dxa"/>
          </w:tcPr>
          <w:p w14:paraId="5FD05CF6" w14:textId="7B3466D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-28</w:t>
            </w:r>
          </w:p>
        </w:tc>
        <w:tc>
          <w:tcPr>
            <w:tcW w:w="1336" w:type="dxa"/>
          </w:tcPr>
          <w:p w14:paraId="578B20A8" w14:textId="6EDEE4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103</w:t>
            </w:r>
          </w:p>
        </w:tc>
        <w:tc>
          <w:tcPr>
            <w:tcW w:w="1336" w:type="dxa"/>
          </w:tcPr>
          <w:p w14:paraId="0F70BE53" w14:textId="372134D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205</w:t>
            </w:r>
          </w:p>
        </w:tc>
        <w:tc>
          <w:tcPr>
            <w:tcW w:w="1336" w:type="dxa"/>
          </w:tcPr>
          <w:p w14:paraId="73424234" w14:textId="03D2DF1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4FF2ACBE" w14:textId="563CFC0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  <w:r w:rsidR="00DC50AA">
              <w:rPr>
                <w:lang w:val="en-CA"/>
              </w:rPr>
              <w:t>1</w:t>
            </w:r>
          </w:p>
        </w:tc>
      </w:tr>
      <w:tr w:rsidR="00AA1B79" w14:paraId="2966067C" w14:textId="77777777" w:rsidTr="00A16221">
        <w:tc>
          <w:tcPr>
            <w:tcW w:w="1335" w:type="dxa"/>
          </w:tcPr>
          <w:p w14:paraId="5C7D55FE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22/32</w:t>
            </w:r>
          </w:p>
        </w:tc>
        <w:tc>
          <w:tcPr>
            <w:tcW w:w="1335" w:type="dxa"/>
          </w:tcPr>
          <w:p w14:paraId="4F58D6F3" w14:textId="6B032193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336" w:type="dxa"/>
          </w:tcPr>
          <w:p w14:paraId="1E3B14C7" w14:textId="6691287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-25</w:t>
            </w:r>
          </w:p>
        </w:tc>
        <w:tc>
          <w:tcPr>
            <w:tcW w:w="1336" w:type="dxa"/>
          </w:tcPr>
          <w:p w14:paraId="5B98CA5E" w14:textId="1531DDE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92</w:t>
            </w:r>
          </w:p>
        </w:tc>
        <w:tc>
          <w:tcPr>
            <w:tcW w:w="1336" w:type="dxa"/>
          </w:tcPr>
          <w:p w14:paraId="0F985B35" w14:textId="3BD3762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213</w:t>
            </w:r>
          </w:p>
        </w:tc>
        <w:tc>
          <w:tcPr>
            <w:tcW w:w="1336" w:type="dxa"/>
          </w:tcPr>
          <w:p w14:paraId="62EFB8AC" w14:textId="29F5B3F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218C9612" w14:textId="33CF43A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</w:tr>
      <w:tr w:rsidR="00AA1B79" w14:paraId="77D375F0" w14:textId="77777777" w:rsidTr="00A16221">
        <w:tc>
          <w:tcPr>
            <w:tcW w:w="1335" w:type="dxa"/>
          </w:tcPr>
          <w:p w14:paraId="4A1383A3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23/32</w:t>
            </w:r>
          </w:p>
        </w:tc>
        <w:tc>
          <w:tcPr>
            <w:tcW w:w="1335" w:type="dxa"/>
          </w:tcPr>
          <w:p w14:paraId="69ADCDB8" w14:textId="203C1EB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  </w:t>
            </w:r>
          </w:p>
        </w:tc>
        <w:tc>
          <w:tcPr>
            <w:tcW w:w="1336" w:type="dxa"/>
          </w:tcPr>
          <w:p w14:paraId="4BB9ECF3" w14:textId="3C26079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-22</w:t>
            </w:r>
          </w:p>
        </w:tc>
        <w:tc>
          <w:tcPr>
            <w:tcW w:w="1336" w:type="dxa"/>
          </w:tcPr>
          <w:p w14:paraId="36C40FB4" w14:textId="30734D2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81</w:t>
            </w:r>
          </w:p>
        </w:tc>
        <w:tc>
          <w:tcPr>
            <w:tcW w:w="1336" w:type="dxa"/>
          </w:tcPr>
          <w:p w14:paraId="1A9B35AC" w14:textId="6F45AD5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221</w:t>
            </w:r>
          </w:p>
        </w:tc>
        <w:tc>
          <w:tcPr>
            <w:tcW w:w="1336" w:type="dxa"/>
          </w:tcPr>
          <w:p w14:paraId="4F66D3B0" w14:textId="384AAC8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36D3D65D" w14:textId="6459B84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</w:tr>
      <w:tr w:rsidR="00AA1B79" w14:paraId="4BA7B812" w14:textId="77777777" w:rsidTr="00A16221">
        <w:tc>
          <w:tcPr>
            <w:tcW w:w="1335" w:type="dxa"/>
          </w:tcPr>
          <w:p w14:paraId="0660755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24/32</w:t>
            </w:r>
          </w:p>
        </w:tc>
        <w:tc>
          <w:tcPr>
            <w:tcW w:w="1335" w:type="dxa"/>
          </w:tcPr>
          <w:p w14:paraId="3D818B74" w14:textId="69C7AD4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 </w:t>
            </w:r>
          </w:p>
        </w:tc>
        <w:tc>
          <w:tcPr>
            <w:tcW w:w="1336" w:type="dxa"/>
          </w:tcPr>
          <w:p w14:paraId="2DCFB19D" w14:textId="20AB3E8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-20</w:t>
            </w:r>
          </w:p>
        </w:tc>
        <w:tc>
          <w:tcPr>
            <w:tcW w:w="1336" w:type="dxa"/>
          </w:tcPr>
          <w:p w14:paraId="13DDB106" w14:textId="73B871A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7</w:t>
            </w:r>
            <w:r w:rsidR="00DC50AA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3ADCF69E" w14:textId="61E8071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228</w:t>
            </w:r>
          </w:p>
        </w:tc>
        <w:tc>
          <w:tcPr>
            <w:tcW w:w="1336" w:type="dxa"/>
          </w:tcPr>
          <w:p w14:paraId="49EDD128" w14:textId="1CA4A0C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437DC97E" w14:textId="3F354BFF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75AC4D1D" w14:textId="77777777" w:rsidTr="00A16221">
        <w:tc>
          <w:tcPr>
            <w:tcW w:w="1335" w:type="dxa"/>
          </w:tcPr>
          <w:p w14:paraId="7C4D677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25/32</w:t>
            </w:r>
          </w:p>
        </w:tc>
        <w:tc>
          <w:tcPr>
            <w:tcW w:w="1335" w:type="dxa"/>
          </w:tcPr>
          <w:p w14:paraId="4086899C" w14:textId="2957F44C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336" w:type="dxa"/>
          </w:tcPr>
          <w:p w14:paraId="0459EFA1" w14:textId="4CE708D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-17</w:t>
            </w:r>
          </w:p>
        </w:tc>
        <w:tc>
          <w:tcPr>
            <w:tcW w:w="1336" w:type="dxa"/>
          </w:tcPr>
          <w:p w14:paraId="094AB1AF" w14:textId="7B63763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60</w:t>
            </w:r>
          </w:p>
        </w:tc>
        <w:tc>
          <w:tcPr>
            <w:tcW w:w="1336" w:type="dxa"/>
          </w:tcPr>
          <w:p w14:paraId="118F30E9" w14:textId="4D83C4E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234</w:t>
            </w:r>
          </w:p>
        </w:tc>
        <w:tc>
          <w:tcPr>
            <w:tcW w:w="1336" w:type="dxa"/>
          </w:tcPr>
          <w:p w14:paraId="3D54262C" w14:textId="0994EE6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-34</w:t>
            </w:r>
          </w:p>
        </w:tc>
        <w:tc>
          <w:tcPr>
            <w:tcW w:w="1336" w:type="dxa"/>
          </w:tcPr>
          <w:p w14:paraId="6049436B" w14:textId="2A9D073A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43CA2095" w14:textId="77777777" w:rsidTr="00A16221">
        <w:tc>
          <w:tcPr>
            <w:tcW w:w="1335" w:type="dxa"/>
          </w:tcPr>
          <w:p w14:paraId="6E174B4B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26/32</w:t>
            </w:r>
          </w:p>
        </w:tc>
        <w:tc>
          <w:tcPr>
            <w:tcW w:w="1335" w:type="dxa"/>
          </w:tcPr>
          <w:p w14:paraId="0EB05C88" w14:textId="16830A10" w:rsidR="00AA1B79" w:rsidRDefault="00A91537" w:rsidP="00A16221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336" w:type="dxa"/>
          </w:tcPr>
          <w:p w14:paraId="1EDA909F" w14:textId="48CCC04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-14</w:t>
            </w:r>
          </w:p>
        </w:tc>
        <w:tc>
          <w:tcPr>
            <w:tcW w:w="1336" w:type="dxa"/>
          </w:tcPr>
          <w:p w14:paraId="41EAD49D" w14:textId="49F7922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50</w:t>
            </w:r>
          </w:p>
        </w:tc>
        <w:tc>
          <w:tcPr>
            <w:tcW w:w="1336" w:type="dxa"/>
          </w:tcPr>
          <w:p w14:paraId="68EB755B" w14:textId="4D6998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240</w:t>
            </w:r>
          </w:p>
        </w:tc>
        <w:tc>
          <w:tcPr>
            <w:tcW w:w="1336" w:type="dxa"/>
          </w:tcPr>
          <w:p w14:paraId="2C021A99" w14:textId="52F8506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67C320B1" w14:textId="61FFF2C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</w:tr>
      <w:tr w:rsidR="00AA1B79" w14:paraId="0C1E536B" w14:textId="77777777" w:rsidTr="00A16221">
        <w:tc>
          <w:tcPr>
            <w:tcW w:w="1335" w:type="dxa"/>
          </w:tcPr>
          <w:p w14:paraId="3C50DEC1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27/32</w:t>
            </w:r>
          </w:p>
        </w:tc>
        <w:tc>
          <w:tcPr>
            <w:tcW w:w="1335" w:type="dxa"/>
          </w:tcPr>
          <w:p w14:paraId="057E57CD" w14:textId="48854100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5AFB041A" w14:textId="66D01DD7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-11</w:t>
            </w:r>
          </w:p>
        </w:tc>
        <w:tc>
          <w:tcPr>
            <w:tcW w:w="1336" w:type="dxa"/>
          </w:tcPr>
          <w:p w14:paraId="6AD92EDC" w14:textId="7F85B335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41</w:t>
            </w:r>
          </w:p>
        </w:tc>
        <w:tc>
          <w:tcPr>
            <w:tcW w:w="1336" w:type="dxa"/>
          </w:tcPr>
          <w:p w14:paraId="28E7B0D3" w14:textId="607DFEA2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245</w:t>
            </w:r>
          </w:p>
        </w:tc>
        <w:tc>
          <w:tcPr>
            <w:tcW w:w="1336" w:type="dxa"/>
          </w:tcPr>
          <w:p w14:paraId="5B774EB7" w14:textId="18EBF929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-27</w:t>
            </w:r>
          </w:p>
        </w:tc>
        <w:tc>
          <w:tcPr>
            <w:tcW w:w="1336" w:type="dxa"/>
          </w:tcPr>
          <w:p w14:paraId="0B13A7F0" w14:textId="4578B8BC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7</w:t>
            </w:r>
          </w:p>
        </w:tc>
      </w:tr>
      <w:tr w:rsidR="00AA1B79" w14:paraId="09C5D694" w14:textId="77777777" w:rsidTr="00A16221">
        <w:tc>
          <w:tcPr>
            <w:tcW w:w="1335" w:type="dxa"/>
          </w:tcPr>
          <w:p w14:paraId="0272F050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28/32</w:t>
            </w:r>
          </w:p>
        </w:tc>
        <w:tc>
          <w:tcPr>
            <w:tcW w:w="1335" w:type="dxa"/>
          </w:tcPr>
          <w:p w14:paraId="0E79E8A2" w14:textId="7D9F306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75DE51D6" w14:textId="04DBDA5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-9</w:t>
            </w:r>
          </w:p>
        </w:tc>
        <w:tc>
          <w:tcPr>
            <w:tcW w:w="1336" w:type="dxa"/>
          </w:tcPr>
          <w:p w14:paraId="6CF67E6B" w14:textId="63836D5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3</w:t>
            </w:r>
            <w:r w:rsidR="00A91537">
              <w:rPr>
                <w:lang w:val="en-CA"/>
              </w:rPr>
              <w:t>2</w:t>
            </w:r>
          </w:p>
        </w:tc>
        <w:tc>
          <w:tcPr>
            <w:tcW w:w="1336" w:type="dxa"/>
          </w:tcPr>
          <w:p w14:paraId="475CBC7E" w14:textId="3286E66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248</w:t>
            </w:r>
          </w:p>
        </w:tc>
        <w:tc>
          <w:tcPr>
            <w:tcW w:w="1336" w:type="dxa"/>
          </w:tcPr>
          <w:p w14:paraId="4BB7FDB9" w14:textId="06E7662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-23</w:t>
            </w:r>
          </w:p>
        </w:tc>
        <w:tc>
          <w:tcPr>
            <w:tcW w:w="1336" w:type="dxa"/>
          </w:tcPr>
          <w:p w14:paraId="6C8D74C7" w14:textId="39665458" w:rsidR="00AA1B79" w:rsidRDefault="00A91537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</w:tr>
      <w:tr w:rsidR="00AA1B79" w14:paraId="6F263957" w14:textId="77777777" w:rsidTr="00A16221">
        <w:tc>
          <w:tcPr>
            <w:tcW w:w="1335" w:type="dxa"/>
          </w:tcPr>
          <w:p w14:paraId="05C5AEFB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29/32</w:t>
            </w:r>
          </w:p>
        </w:tc>
        <w:tc>
          <w:tcPr>
            <w:tcW w:w="1335" w:type="dxa"/>
          </w:tcPr>
          <w:p w14:paraId="0BD6840A" w14:textId="589A8116" w:rsidR="00AA1B79" w:rsidRDefault="00A91537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3F943798" w14:textId="4FDE93B6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-7</w:t>
            </w:r>
          </w:p>
        </w:tc>
        <w:tc>
          <w:tcPr>
            <w:tcW w:w="1336" w:type="dxa"/>
          </w:tcPr>
          <w:p w14:paraId="34259265" w14:textId="5E453094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23</w:t>
            </w:r>
          </w:p>
        </w:tc>
        <w:tc>
          <w:tcPr>
            <w:tcW w:w="1336" w:type="dxa"/>
          </w:tcPr>
          <w:p w14:paraId="206DEDCE" w14:textId="762CB76E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252</w:t>
            </w:r>
          </w:p>
        </w:tc>
        <w:tc>
          <w:tcPr>
            <w:tcW w:w="1336" w:type="dxa"/>
          </w:tcPr>
          <w:p w14:paraId="3448CBC2" w14:textId="02D72765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-18</w:t>
            </w:r>
          </w:p>
        </w:tc>
        <w:tc>
          <w:tcPr>
            <w:tcW w:w="1336" w:type="dxa"/>
          </w:tcPr>
          <w:p w14:paraId="67BD95BC" w14:textId="2641E294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5</w:t>
            </w:r>
          </w:p>
        </w:tc>
      </w:tr>
      <w:tr w:rsidR="00AA1B79" w14:paraId="797CD5F6" w14:textId="77777777" w:rsidTr="00A16221">
        <w:tc>
          <w:tcPr>
            <w:tcW w:w="1335" w:type="dxa"/>
          </w:tcPr>
          <w:p w14:paraId="2872BBF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30/32</w:t>
            </w:r>
          </w:p>
        </w:tc>
        <w:tc>
          <w:tcPr>
            <w:tcW w:w="1335" w:type="dxa"/>
          </w:tcPr>
          <w:p w14:paraId="54A1A1DC" w14:textId="0C6390EE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57CB586D" w14:textId="19422160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-4</w:t>
            </w:r>
          </w:p>
        </w:tc>
        <w:tc>
          <w:tcPr>
            <w:tcW w:w="1336" w:type="dxa"/>
          </w:tcPr>
          <w:p w14:paraId="2F0C2FD4" w14:textId="502A7C7E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14</w:t>
            </w:r>
          </w:p>
        </w:tc>
        <w:tc>
          <w:tcPr>
            <w:tcW w:w="1336" w:type="dxa"/>
          </w:tcPr>
          <w:p w14:paraId="0193B6E1" w14:textId="1ECF5858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254</w:t>
            </w:r>
          </w:p>
        </w:tc>
        <w:tc>
          <w:tcPr>
            <w:tcW w:w="1336" w:type="dxa"/>
          </w:tcPr>
          <w:p w14:paraId="1ADB8791" w14:textId="648B2697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-12</w:t>
            </w:r>
          </w:p>
        </w:tc>
        <w:tc>
          <w:tcPr>
            <w:tcW w:w="1336" w:type="dxa"/>
          </w:tcPr>
          <w:p w14:paraId="72EC977F" w14:textId="45C23A7C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3</w:t>
            </w:r>
          </w:p>
        </w:tc>
      </w:tr>
      <w:tr w:rsidR="00AA1B79" w14:paraId="768C2EC3" w14:textId="77777777" w:rsidTr="00A16221">
        <w:tc>
          <w:tcPr>
            <w:tcW w:w="1335" w:type="dxa"/>
          </w:tcPr>
          <w:p w14:paraId="45293979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31/32</w:t>
            </w:r>
          </w:p>
        </w:tc>
        <w:tc>
          <w:tcPr>
            <w:tcW w:w="1335" w:type="dxa"/>
          </w:tcPr>
          <w:p w14:paraId="598EC194" w14:textId="367300ED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54A536D0" w14:textId="759DCD4B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-2</w:t>
            </w:r>
          </w:p>
        </w:tc>
        <w:tc>
          <w:tcPr>
            <w:tcW w:w="1336" w:type="dxa"/>
          </w:tcPr>
          <w:p w14:paraId="6134A08D" w14:textId="480FCB99" w:rsidR="00AA1B79" w:rsidRDefault="000539A6" w:rsidP="00A16221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3B003D01" w14:textId="477D8DD3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255</w:t>
            </w:r>
          </w:p>
        </w:tc>
        <w:tc>
          <w:tcPr>
            <w:tcW w:w="1336" w:type="dxa"/>
          </w:tcPr>
          <w:p w14:paraId="13312BE7" w14:textId="2C81BD55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-6</w:t>
            </w:r>
          </w:p>
        </w:tc>
        <w:tc>
          <w:tcPr>
            <w:tcW w:w="1336" w:type="dxa"/>
          </w:tcPr>
          <w:p w14:paraId="606DFCE8" w14:textId="315BD2C7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</w:t>
            </w:r>
          </w:p>
        </w:tc>
      </w:tr>
    </w:tbl>
    <w:p w14:paraId="439AF5E9" w14:textId="638967D3" w:rsidR="005B71CC" w:rsidRPr="000539A6" w:rsidRDefault="000539A6" w:rsidP="000539A6">
      <w:pPr>
        <w:jc w:val="center"/>
        <w:rPr>
          <w:b/>
          <w:bCs/>
          <w:sz w:val="20"/>
          <w:lang w:val="en-CA"/>
        </w:rPr>
      </w:pPr>
      <w:r w:rsidRPr="000539A6">
        <w:rPr>
          <w:b/>
          <w:bCs/>
          <w:sz w:val="20"/>
          <w:lang w:val="en-CA"/>
        </w:rPr>
        <w:t xml:space="preserve">Table 2: </w:t>
      </w:r>
      <w:r w:rsidR="00E13C91">
        <w:rPr>
          <w:b/>
          <w:bCs/>
          <w:sz w:val="20"/>
          <w:lang w:val="en-CA"/>
        </w:rPr>
        <w:t>P</w:t>
      </w:r>
      <w:r w:rsidRPr="000539A6">
        <w:rPr>
          <w:b/>
          <w:bCs/>
          <w:sz w:val="20"/>
          <w:lang w:val="en-CA"/>
        </w:rPr>
        <w:t>roposed 6 tap chroma interpolation filters</w:t>
      </w:r>
    </w:p>
    <w:p w14:paraId="42987DD3" w14:textId="77777777" w:rsidR="000539A6" w:rsidRDefault="000539A6" w:rsidP="009A7A87">
      <w:pPr>
        <w:rPr>
          <w:lang w:val="en-CA"/>
        </w:rPr>
      </w:pPr>
    </w:p>
    <w:p w14:paraId="58C0FBDB" w14:textId="77777777" w:rsidR="005B71CC" w:rsidRPr="009A7A87" w:rsidRDefault="005B71CC" w:rsidP="009A7A87">
      <w:pPr>
        <w:rPr>
          <w:lang w:val="en-CA"/>
        </w:rPr>
      </w:pPr>
    </w:p>
    <w:p w14:paraId="31C3BCC3" w14:textId="1D051923" w:rsidR="00A678B3" w:rsidRDefault="00A678B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7A205B1" w14:textId="1353EB7E" w:rsidR="00A678B3" w:rsidRDefault="00A678B3" w:rsidP="00A678B3">
      <w:pPr>
        <w:rPr>
          <w:lang w:val="en-CA"/>
        </w:rPr>
      </w:pPr>
      <w:r>
        <w:rPr>
          <w:lang w:val="en-CA"/>
        </w:rPr>
        <w:t xml:space="preserve">The proposed method is tested on top of ECM-4.0 </w:t>
      </w:r>
      <w:r w:rsidR="009A52F5">
        <w:rPr>
          <w:lang w:val="en-CA"/>
        </w:rPr>
        <w:t>under the CTC conditions [5]. The results are shown in Table 3.</w:t>
      </w:r>
      <w:r w:rsidR="004E57E6">
        <w:rPr>
          <w:lang w:val="en-CA"/>
        </w:rPr>
        <w:t xml:space="preserve"> Runtimes are not reliable.</w:t>
      </w:r>
    </w:p>
    <w:p w14:paraId="066B39E6" w14:textId="77777777" w:rsidR="004E57E6" w:rsidRDefault="004E57E6" w:rsidP="00A678B3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E57E6" w:rsidRPr="004E57E6" w14:paraId="1CD3C7FF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0D9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484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Random Access Main 10</w:t>
            </w:r>
          </w:p>
        </w:tc>
      </w:tr>
      <w:tr w:rsidR="004E57E6" w:rsidRPr="004E57E6" w14:paraId="087A4FFC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481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AA7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4E57E6" w:rsidRPr="004E57E6" w14:paraId="3BF5901E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307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F2EB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08C2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AF2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615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BE8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4E57E6" w:rsidRPr="004E57E6" w14:paraId="5505226E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914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74C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1A7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1FD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C98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2A4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</w:tr>
      <w:tr w:rsidR="004E57E6" w:rsidRPr="004E57E6" w14:paraId="383CA232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CAD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CE7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405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EBC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44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A96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103%</w:t>
            </w:r>
          </w:p>
        </w:tc>
      </w:tr>
      <w:tr w:rsidR="004E57E6" w:rsidRPr="004E57E6" w14:paraId="0B61E9FC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7207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804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C23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AE2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AC5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939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101%</w:t>
            </w:r>
          </w:p>
        </w:tc>
      </w:tr>
      <w:tr w:rsidR="004E57E6" w:rsidRPr="004E57E6" w14:paraId="4F437B3A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26E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B11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F5B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E51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961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33F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108%</w:t>
            </w:r>
          </w:p>
        </w:tc>
      </w:tr>
      <w:tr w:rsidR="004E57E6" w:rsidRPr="004E57E6" w14:paraId="7670E89A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45B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9CE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648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E54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211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62D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4E57E6" w:rsidRPr="004E57E6" w14:paraId="325DA886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65B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DEF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C69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3C3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D33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577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103%</w:t>
            </w:r>
          </w:p>
        </w:tc>
      </w:tr>
      <w:tr w:rsidR="004E57E6" w:rsidRPr="004E57E6" w14:paraId="578378AC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6FD0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32B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548C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sz w:val="18"/>
                <w:szCs w:val="18"/>
                <w:lang w:val="en-AU" w:eastAsia="zh-CN"/>
              </w:rPr>
              <w:t>-3.40%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C635D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sz w:val="18"/>
                <w:szCs w:val="18"/>
                <w:lang w:val="en-AU" w:eastAsia="zh-CN"/>
              </w:rPr>
              <w:t>-3.95%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456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96F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108%</w:t>
            </w:r>
          </w:p>
        </w:tc>
      </w:tr>
      <w:tr w:rsidR="004E57E6" w:rsidRPr="004E57E6" w14:paraId="7CF63C0F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35A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B1E7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28F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E5E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-1.23%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71A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716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108%</w:t>
            </w:r>
          </w:p>
        </w:tc>
      </w:tr>
      <w:tr w:rsidR="004E57E6" w:rsidRPr="004E57E6" w14:paraId="4FD459D2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E04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FFC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6CC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C3B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3E8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0B2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</w:tr>
      <w:tr w:rsidR="004E57E6" w:rsidRPr="004E57E6" w14:paraId="4ADD1979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A80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ED1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 xml:space="preserve">Low delay B Main 10 </w:t>
            </w:r>
          </w:p>
        </w:tc>
      </w:tr>
      <w:tr w:rsidR="004E57E6" w:rsidRPr="004E57E6" w14:paraId="3AFA0D6F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09A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201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4E57E6" w:rsidRPr="004E57E6" w14:paraId="08AA1754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2C5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2D3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17DC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1D9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365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97D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4E57E6" w:rsidRPr="004E57E6" w14:paraId="13C0864B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A24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FA9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BA3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ABA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D1F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3E9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4E57E6" w:rsidRPr="004E57E6" w14:paraId="5E148BE6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B7B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05B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E89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80F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4FF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0D0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4E57E6" w:rsidRPr="004E57E6" w14:paraId="15E4DE71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E5E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7F3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73C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1FC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870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10A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</w:tr>
      <w:tr w:rsidR="004E57E6" w:rsidRPr="004E57E6" w14:paraId="5A561435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4DA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C2E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C2B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687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394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49E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106%</w:t>
            </w:r>
          </w:p>
        </w:tc>
      </w:tr>
      <w:tr w:rsidR="004E57E6" w:rsidRPr="004E57E6" w14:paraId="08748475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27A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B2F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CAD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09A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1A3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B16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101%</w:t>
            </w:r>
          </w:p>
        </w:tc>
      </w:tr>
      <w:tr w:rsidR="004E57E6" w:rsidRPr="004E57E6" w14:paraId="0575193D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388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331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AF7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FA9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5FA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7FC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</w:tr>
      <w:tr w:rsidR="004E57E6" w:rsidRPr="004E57E6" w14:paraId="644164E1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FD1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5E7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AFF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DDF2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sz w:val="18"/>
                <w:szCs w:val="18"/>
                <w:lang w:val="en-AU" w:eastAsia="zh-CN"/>
              </w:rPr>
              <w:t>-3.70%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DB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3DBB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106%</w:t>
            </w:r>
          </w:p>
        </w:tc>
      </w:tr>
      <w:tr w:rsidR="004E57E6" w:rsidRPr="004E57E6" w14:paraId="296833E0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04A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81AC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7BAB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5BA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26AA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A53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</w:tr>
    </w:tbl>
    <w:p w14:paraId="1AA1FCD9" w14:textId="6ADC1BD5" w:rsidR="00E13C91" w:rsidRPr="00E13C91" w:rsidRDefault="00E13C91" w:rsidP="00E13C91">
      <w:pPr>
        <w:jc w:val="center"/>
        <w:rPr>
          <w:b/>
          <w:bCs/>
          <w:sz w:val="20"/>
          <w:lang w:val="en-CA"/>
        </w:rPr>
      </w:pPr>
      <w:r>
        <w:rPr>
          <w:b/>
          <w:bCs/>
          <w:sz w:val="20"/>
          <w:lang w:val="en-CA"/>
        </w:rPr>
        <w:t>Table 3: Experiment results</w:t>
      </w:r>
      <w:ins w:id="3" w:author="Jonathan GAN" w:date="2022-04-21T09:30:00Z">
        <w:r w:rsidR="00CB6266">
          <w:rPr>
            <w:b/>
            <w:bCs/>
            <w:sz w:val="20"/>
            <w:lang w:val="en-CA"/>
          </w:rPr>
          <w:t xml:space="preserve"> for proposed 6-tap chroma filters</w:t>
        </w:r>
      </w:ins>
    </w:p>
    <w:p w14:paraId="1CF3705C" w14:textId="1EB64E2F" w:rsidR="00840F06" w:rsidRDefault="00840F06" w:rsidP="00E11923">
      <w:pPr>
        <w:pStyle w:val="Heading1"/>
        <w:rPr>
          <w:ins w:id="4" w:author="Jonathan GAN" w:date="2022-04-21T09:09:00Z"/>
          <w:lang w:val="en-CA"/>
        </w:rPr>
      </w:pPr>
      <w:ins w:id="5" w:author="Jonathan GAN" w:date="2022-04-21T09:09:00Z">
        <w:r>
          <w:rPr>
            <w:lang w:val="en-CA"/>
          </w:rPr>
          <w:t>Additional information</w:t>
        </w:r>
      </w:ins>
    </w:p>
    <w:p w14:paraId="52E2288E" w14:textId="2AC47860" w:rsidR="00840F06" w:rsidRDefault="006272B3" w:rsidP="00840F06">
      <w:pPr>
        <w:rPr>
          <w:ins w:id="6" w:author="Jonathan GAN" w:date="2022-04-21T09:12:00Z"/>
          <w:lang w:val="en-CA"/>
        </w:rPr>
      </w:pPr>
      <w:ins w:id="7" w:author="Jonathan GAN" w:date="2022-04-21T09:32:00Z">
        <w:r>
          <w:rPr>
            <w:lang w:val="en-CA"/>
          </w:rPr>
          <w:t xml:space="preserve">After upload of this contribution, it was found that the 8-tap and 12-tap </w:t>
        </w:r>
      </w:ins>
      <w:ins w:id="8" w:author="Jonathan GAN" w:date="2022-04-21T09:33:00Z">
        <w:r>
          <w:rPr>
            <w:lang w:val="en-CA"/>
          </w:rPr>
          <w:t xml:space="preserve">tests planned in [4] were withdrawn. </w:t>
        </w:r>
      </w:ins>
      <w:ins w:id="9" w:author="Jonathan GAN" w:date="2022-04-21T09:11:00Z">
        <w:r w:rsidR="00840F06">
          <w:rPr>
            <w:lang w:val="en-CA"/>
          </w:rPr>
          <w:t xml:space="preserve">For informative purposes, the </w:t>
        </w:r>
      </w:ins>
      <w:ins w:id="10" w:author="Jonathan GAN" w:date="2022-04-21T09:24:00Z">
        <w:r w:rsidR="00366EB3">
          <w:rPr>
            <w:lang w:val="en-CA"/>
          </w:rPr>
          <w:t xml:space="preserve">windowed sinc </w:t>
        </w:r>
      </w:ins>
      <w:ins w:id="11" w:author="Jonathan GAN" w:date="2022-04-21T09:11:00Z">
        <w:r w:rsidR="00840F06">
          <w:rPr>
            <w:lang w:val="en-CA"/>
          </w:rPr>
          <w:t>method described in section 2 is also used to design 8-tap chr</w:t>
        </w:r>
      </w:ins>
      <w:ins w:id="12" w:author="Jonathan GAN" w:date="2022-04-21T09:12:00Z">
        <w:r w:rsidR="00840F06">
          <w:rPr>
            <w:lang w:val="en-CA"/>
          </w:rPr>
          <w:t>oma interpolation filters</w:t>
        </w:r>
      </w:ins>
      <w:ins w:id="13" w:author="Jonathan GAN" w:date="2022-04-21T09:25:00Z">
        <w:r w:rsidR="00366EB3">
          <w:rPr>
            <w:lang w:val="en-CA"/>
          </w:rPr>
          <w:t xml:space="preserve"> (N=8, B=8)</w:t>
        </w:r>
      </w:ins>
      <w:ins w:id="14" w:author="Jonathan GAN" w:date="2022-04-21T09:12:00Z">
        <w:r w:rsidR="00840F06">
          <w:rPr>
            <w:lang w:val="en-CA"/>
          </w:rPr>
          <w:t>.</w:t>
        </w:r>
      </w:ins>
      <w:ins w:id="15" w:author="Jonathan GAN" w:date="2022-04-21T09:25:00Z">
        <w:r w:rsidR="00366EB3">
          <w:rPr>
            <w:lang w:val="en-CA"/>
          </w:rPr>
          <w:t xml:space="preserve"> The filter coefficients are as below:</w:t>
        </w:r>
      </w:ins>
      <w:ins w:id="16" w:author="Jonathan GAN" w:date="2022-04-21T09:24:00Z">
        <w:r w:rsidR="00366EB3">
          <w:rPr>
            <w:lang w:val="en-CA"/>
          </w:rPr>
          <w:t xml:space="preserve"> </w:t>
        </w:r>
      </w:ins>
    </w:p>
    <w:p w14:paraId="728C608B" w14:textId="77777777" w:rsidR="00366EB3" w:rsidRPr="00366EB3" w:rsidRDefault="00366EB3" w:rsidP="00366EB3">
      <w:pPr>
        <w:rPr>
          <w:ins w:id="17" w:author="Jonathan GAN" w:date="2022-04-21T09:24:00Z"/>
          <w:lang w:val="en-CA"/>
        </w:rPr>
      </w:pPr>
      <w:ins w:id="18" w:author="Jonathan GAN" w:date="2022-04-21T09:24:00Z">
        <w:r w:rsidRPr="00366EB3">
          <w:rPr>
            <w:lang w:val="en-CA"/>
          </w:rPr>
          <w:t xml:space="preserve">  </w:t>
        </w:r>
        <w:proofErr w:type="gramStart"/>
        <w:r w:rsidRPr="00366EB3">
          <w:rPr>
            <w:lang w:val="en-CA"/>
          </w:rPr>
          <w:t>{  0</w:t>
        </w:r>
        <w:proofErr w:type="gramEnd"/>
        <w:r w:rsidRPr="00366EB3">
          <w:rPr>
            <w:lang w:val="en-CA"/>
          </w:rPr>
          <w:t>,   0,   0, 256,   0,   0,   0,   0},</w:t>
        </w:r>
      </w:ins>
    </w:p>
    <w:p w14:paraId="0E60B394" w14:textId="77777777" w:rsidR="00366EB3" w:rsidRPr="00366EB3" w:rsidRDefault="00366EB3" w:rsidP="00366EB3">
      <w:pPr>
        <w:rPr>
          <w:ins w:id="19" w:author="Jonathan GAN" w:date="2022-04-21T09:24:00Z"/>
          <w:lang w:val="en-CA"/>
        </w:rPr>
      </w:pPr>
      <w:ins w:id="20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2,  -7, 255,   8,  -2,   1,   0},</w:t>
        </w:r>
      </w:ins>
    </w:p>
    <w:p w14:paraId="2ED5EAA4" w14:textId="77777777" w:rsidR="00366EB3" w:rsidRPr="00366EB3" w:rsidRDefault="00366EB3" w:rsidP="00366EB3">
      <w:pPr>
        <w:rPr>
          <w:ins w:id="21" w:author="Jonathan GAN" w:date="2022-04-21T09:24:00Z"/>
          <w:lang w:val="en-CA"/>
        </w:rPr>
      </w:pPr>
      <w:ins w:id="2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5, -13, 254,  15,  -5,   2,  -1},</w:t>
        </w:r>
      </w:ins>
    </w:p>
    <w:p w14:paraId="5F97600E" w14:textId="77777777" w:rsidR="00366EB3" w:rsidRPr="00366EB3" w:rsidRDefault="00366EB3" w:rsidP="00366EB3">
      <w:pPr>
        <w:rPr>
          <w:ins w:id="23" w:author="Jonathan GAN" w:date="2022-04-21T09:24:00Z"/>
          <w:lang w:val="en-CA"/>
        </w:rPr>
      </w:pPr>
      <w:ins w:id="24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2,   </w:t>
        </w:r>
        <w:proofErr w:type="gramEnd"/>
        <w:r w:rsidRPr="00366EB3">
          <w:rPr>
            <w:lang w:val="en-CA"/>
          </w:rPr>
          <w:t>7, -19, 252,  24,  -9,   4,  -1},</w:t>
        </w:r>
      </w:ins>
    </w:p>
    <w:p w14:paraId="4D4CE80E" w14:textId="77777777" w:rsidR="00366EB3" w:rsidRPr="00366EB3" w:rsidRDefault="00366EB3" w:rsidP="00366EB3">
      <w:pPr>
        <w:rPr>
          <w:ins w:id="25" w:author="Jonathan GAN" w:date="2022-04-21T09:24:00Z"/>
          <w:lang w:val="en-CA"/>
        </w:rPr>
      </w:pPr>
      <w:ins w:id="2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3,   </w:t>
        </w:r>
        <w:proofErr w:type="gramEnd"/>
        <w:r w:rsidRPr="00366EB3">
          <w:rPr>
            <w:lang w:val="en-CA"/>
          </w:rPr>
          <w:t>9, -25, 249,  33, -12,   5,   0},</w:t>
        </w:r>
      </w:ins>
    </w:p>
    <w:p w14:paraId="1A6F3B4D" w14:textId="77777777" w:rsidR="00366EB3" w:rsidRPr="00366EB3" w:rsidRDefault="00366EB3" w:rsidP="00366EB3">
      <w:pPr>
        <w:rPr>
          <w:ins w:id="27" w:author="Jonathan GAN" w:date="2022-04-21T09:24:00Z"/>
          <w:lang w:val="en-CA"/>
        </w:rPr>
      </w:pPr>
      <w:ins w:id="28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3,  11</w:t>
        </w:r>
        <w:proofErr w:type="gramEnd"/>
        <w:r w:rsidRPr="00366EB3">
          <w:rPr>
            <w:lang w:val="en-CA"/>
          </w:rPr>
          <w:t>, -29, 245,  43, -15,   5,  -1},</w:t>
        </w:r>
      </w:ins>
    </w:p>
    <w:p w14:paraId="3842C720" w14:textId="77777777" w:rsidR="00366EB3" w:rsidRPr="00366EB3" w:rsidRDefault="00366EB3" w:rsidP="00366EB3">
      <w:pPr>
        <w:rPr>
          <w:ins w:id="29" w:author="Jonathan GAN" w:date="2022-04-21T09:24:00Z"/>
          <w:lang w:val="en-CA"/>
        </w:rPr>
      </w:pPr>
      <w:ins w:id="30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4,  13</w:t>
        </w:r>
        <w:proofErr w:type="gramEnd"/>
        <w:r w:rsidRPr="00366EB3">
          <w:rPr>
            <w:lang w:val="en-CA"/>
          </w:rPr>
          <w:t>, -34, 240,  52, -18,   7,   0},</w:t>
        </w:r>
      </w:ins>
    </w:p>
    <w:p w14:paraId="74DDDB68" w14:textId="77777777" w:rsidR="00366EB3" w:rsidRPr="00366EB3" w:rsidRDefault="00366EB3" w:rsidP="00366EB3">
      <w:pPr>
        <w:rPr>
          <w:ins w:id="31" w:author="Jonathan GAN" w:date="2022-04-21T09:24:00Z"/>
          <w:lang w:val="en-CA"/>
        </w:rPr>
      </w:pPr>
      <w:ins w:id="3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4,  15</w:t>
        </w:r>
        <w:proofErr w:type="gramEnd"/>
        <w:r w:rsidRPr="00366EB3">
          <w:rPr>
            <w:lang w:val="en-CA"/>
          </w:rPr>
          <w:t>, -37, 235,  63, -22,   8,  -2},</w:t>
        </w:r>
      </w:ins>
    </w:p>
    <w:p w14:paraId="7E371B3D" w14:textId="77777777" w:rsidR="00366EB3" w:rsidRPr="00366EB3" w:rsidRDefault="00366EB3" w:rsidP="00366EB3">
      <w:pPr>
        <w:rPr>
          <w:ins w:id="33" w:author="Jonathan GAN" w:date="2022-04-21T09:24:00Z"/>
          <w:lang w:val="en-CA"/>
        </w:rPr>
      </w:pPr>
      <w:ins w:id="34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5,  16</w:t>
        </w:r>
        <w:proofErr w:type="gramEnd"/>
        <w:r w:rsidRPr="00366EB3">
          <w:rPr>
            <w:lang w:val="en-CA"/>
          </w:rPr>
          <w:t>, -40, 229,  73, -25,   9,  -1},</w:t>
        </w:r>
      </w:ins>
    </w:p>
    <w:p w14:paraId="231CFA1C" w14:textId="77777777" w:rsidR="00366EB3" w:rsidRPr="00366EB3" w:rsidRDefault="00366EB3" w:rsidP="00366EB3">
      <w:pPr>
        <w:rPr>
          <w:ins w:id="35" w:author="Jonathan GAN" w:date="2022-04-21T09:24:00Z"/>
          <w:lang w:val="en-CA"/>
        </w:rPr>
      </w:pPr>
      <w:ins w:id="3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5,  17</w:t>
        </w:r>
        <w:proofErr w:type="gramEnd"/>
        <w:r w:rsidRPr="00366EB3">
          <w:rPr>
            <w:lang w:val="en-CA"/>
          </w:rPr>
          <w:t>, -43, 222,  84, -28,  11,  -2},</w:t>
        </w:r>
      </w:ins>
    </w:p>
    <w:p w14:paraId="29B3BCE5" w14:textId="77777777" w:rsidR="00366EB3" w:rsidRPr="00366EB3" w:rsidRDefault="00366EB3" w:rsidP="00366EB3">
      <w:pPr>
        <w:rPr>
          <w:ins w:id="37" w:author="Jonathan GAN" w:date="2022-04-21T09:24:00Z"/>
          <w:lang w:val="en-CA"/>
        </w:rPr>
      </w:pPr>
      <w:ins w:id="38" w:author="Jonathan GAN" w:date="2022-04-21T09:24:00Z">
        <w:r w:rsidRPr="00366EB3">
          <w:rPr>
            <w:lang w:val="en-CA"/>
          </w:rPr>
          <w:lastRenderedPageBreak/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-44, 215,  94, -31,  12,  -3},</w:t>
        </w:r>
      </w:ins>
    </w:p>
    <w:p w14:paraId="6F6263EC" w14:textId="77777777" w:rsidR="00366EB3" w:rsidRPr="00366EB3" w:rsidRDefault="00366EB3" w:rsidP="00366EB3">
      <w:pPr>
        <w:rPr>
          <w:ins w:id="39" w:author="Jonathan GAN" w:date="2022-04-21T09:24:00Z"/>
          <w:lang w:val="en-CA"/>
        </w:rPr>
      </w:pPr>
      <w:ins w:id="40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-46, 207, 105, -34,  13,  -2},</w:t>
        </w:r>
      </w:ins>
    </w:p>
    <w:p w14:paraId="2CA0408F" w14:textId="77777777" w:rsidR="00366EB3" w:rsidRPr="00366EB3" w:rsidRDefault="00366EB3" w:rsidP="00366EB3">
      <w:pPr>
        <w:rPr>
          <w:ins w:id="41" w:author="Jonathan GAN" w:date="2022-04-21T09:24:00Z"/>
          <w:lang w:val="en-CA"/>
        </w:rPr>
      </w:pPr>
      <w:ins w:id="4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-46, 198, 116, -37,  15,  -3},</w:t>
        </w:r>
      </w:ins>
    </w:p>
    <w:p w14:paraId="1AD9701D" w14:textId="77777777" w:rsidR="00366EB3" w:rsidRPr="00366EB3" w:rsidRDefault="00366EB3" w:rsidP="00366EB3">
      <w:pPr>
        <w:rPr>
          <w:ins w:id="43" w:author="Jonathan GAN" w:date="2022-04-21T09:24:00Z"/>
          <w:lang w:val="en-CA"/>
        </w:rPr>
      </w:pPr>
      <w:ins w:id="44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-47, 189, 127, -39,  16,  -3},</w:t>
        </w:r>
      </w:ins>
    </w:p>
    <w:p w14:paraId="22AECAEC" w14:textId="77777777" w:rsidR="00366EB3" w:rsidRPr="00366EB3" w:rsidRDefault="00366EB3" w:rsidP="00366EB3">
      <w:pPr>
        <w:rPr>
          <w:ins w:id="45" w:author="Jonathan GAN" w:date="2022-04-21T09:24:00Z"/>
          <w:lang w:val="en-CA"/>
        </w:rPr>
      </w:pPr>
      <w:ins w:id="4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-46, 179, 138, -41,  16,  -3},</w:t>
        </w:r>
      </w:ins>
    </w:p>
    <w:p w14:paraId="26AB9707" w14:textId="77777777" w:rsidR="00366EB3" w:rsidRPr="00366EB3" w:rsidRDefault="00366EB3" w:rsidP="00366EB3">
      <w:pPr>
        <w:rPr>
          <w:ins w:id="47" w:author="Jonathan GAN" w:date="2022-04-21T09:24:00Z"/>
          <w:lang w:val="en-CA"/>
        </w:rPr>
      </w:pPr>
      <w:ins w:id="48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-46, 170, 149, -43,  17,  -4},</w:t>
        </w:r>
      </w:ins>
    </w:p>
    <w:p w14:paraId="1FCDB279" w14:textId="77777777" w:rsidR="00366EB3" w:rsidRPr="00366EB3" w:rsidRDefault="00366EB3" w:rsidP="00366EB3">
      <w:pPr>
        <w:rPr>
          <w:ins w:id="49" w:author="Jonathan GAN" w:date="2022-04-21T09:24:00Z"/>
          <w:lang w:val="en-CA"/>
        </w:rPr>
      </w:pPr>
      <w:ins w:id="50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4,  18</w:t>
        </w:r>
        <w:proofErr w:type="gramEnd"/>
        <w:r w:rsidRPr="00366EB3">
          <w:rPr>
            <w:lang w:val="en-CA"/>
          </w:rPr>
          <w:t>, -45, 159, 159, -45,  18,  -4},</w:t>
        </w:r>
      </w:ins>
    </w:p>
    <w:p w14:paraId="31449803" w14:textId="77777777" w:rsidR="00366EB3" w:rsidRPr="00366EB3" w:rsidRDefault="00366EB3" w:rsidP="00366EB3">
      <w:pPr>
        <w:rPr>
          <w:ins w:id="51" w:author="Jonathan GAN" w:date="2022-04-21T09:24:00Z"/>
          <w:lang w:val="en-CA"/>
        </w:rPr>
      </w:pPr>
      <w:ins w:id="5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4,  17</w:t>
        </w:r>
        <w:proofErr w:type="gramEnd"/>
        <w:r w:rsidRPr="00366EB3">
          <w:rPr>
            <w:lang w:val="en-CA"/>
          </w:rPr>
          <w:t>, -43, 149, 170, -46,  18,  -5},</w:t>
        </w:r>
      </w:ins>
    </w:p>
    <w:p w14:paraId="2F886C94" w14:textId="77777777" w:rsidR="00366EB3" w:rsidRPr="00366EB3" w:rsidRDefault="00366EB3" w:rsidP="00366EB3">
      <w:pPr>
        <w:rPr>
          <w:ins w:id="53" w:author="Jonathan GAN" w:date="2022-04-21T09:24:00Z"/>
          <w:lang w:val="en-CA"/>
        </w:rPr>
      </w:pPr>
      <w:ins w:id="54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3,  16</w:t>
        </w:r>
        <w:proofErr w:type="gramEnd"/>
        <w:r w:rsidRPr="00366EB3">
          <w:rPr>
            <w:lang w:val="en-CA"/>
          </w:rPr>
          <w:t>, -41, 138, 179, -46,  18,  -5},</w:t>
        </w:r>
      </w:ins>
    </w:p>
    <w:p w14:paraId="1FBA3A2A" w14:textId="77777777" w:rsidR="00366EB3" w:rsidRPr="00366EB3" w:rsidRDefault="00366EB3" w:rsidP="00366EB3">
      <w:pPr>
        <w:rPr>
          <w:ins w:id="55" w:author="Jonathan GAN" w:date="2022-04-21T09:24:00Z"/>
          <w:lang w:val="en-CA"/>
        </w:rPr>
      </w:pPr>
      <w:ins w:id="5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3,  16</w:t>
        </w:r>
        <w:proofErr w:type="gramEnd"/>
        <w:r w:rsidRPr="00366EB3">
          <w:rPr>
            <w:lang w:val="en-CA"/>
          </w:rPr>
          <w:t>, -39, 127, 189, -47,  18,  -5},</w:t>
        </w:r>
      </w:ins>
    </w:p>
    <w:p w14:paraId="46563347" w14:textId="77777777" w:rsidR="00366EB3" w:rsidRPr="00366EB3" w:rsidRDefault="00366EB3" w:rsidP="00366EB3">
      <w:pPr>
        <w:rPr>
          <w:ins w:id="57" w:author="Jonathan GAN" w:date="2022-04-21T09:24:00Z"/>
          <w:lang w:val="en-CA"/>
        </w:rPr>
      </w:pPr>
      <w:ins w:id="58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3,  15</w:t>
        </w:r>
        <w:proofErr w:type="gramEnd"/>
        <w:r w:rsidRPr="00366EB3">
          <w:rPr>
            <w:lang w:val="en-CA"/>
          </w:rPr>
          <w:t>, -37, 116, 198, -46,  18,  -5},</w:t>
        </w:r>
      </w:ins>
    </w:p>
    <w:p w14:paraId="73F9F259" w14:textId="77777777" w:rsidR="00366EB3" w:rsidRPr="00366EB3" w:rsidRDefault="00366EB3" w:rsidP="00366EB3">
      <w:pPr>
        <w:rPr>
          <w:ins w:id="59" w:author="Jonathan GAN" w:date="2022-04-21T09:24:00Z"/>
          <w:lang w:val="en-CA"/>
        </w:rPr>
      </w:pPr>
      <w:ins w:id="60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2,  13</w:t>
        </w:r>
        <w:proofErr w:type="gramEnd"/>
        <w:r w:rsidRPr="00366EB3">
          <w:rPr>
            <w:lang w:val="en-CA"/>
          </w:rPr>
          <w:t>, -34, 105, 207, -46,  18,  -5},</w:t>
        </w:r>
      </w:ins>
    </w:p>
    <w:p w14:paraId="56D32C14" w14:textId="77777777" w:rsidR="00366EB3" w:rsidRPr="00366EB3" w:rsidRDefault="00366EB3" w:rsidP="00366EB3">
      <w:pPr>
        <w:rPr>
          <w:ins w:id="61" w:author="Jonathan GAN" w:date="2022-04-21T09:24:00Z"/>
          <w:lang w:val="en-CA"/>
        </w:rPr>
      </w:pPr>
      <w:ins w:id="6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3,  12</w:t>
        </w:r>
        <w:proofErr w:type="gramEnd"/>
        <w:r w:rsidRPr="00366EB3">
          <w:rPr>
            <w:lang w:val="en-CA"/>
          </w:rPr>
          <w:t>, -31,  94, 215, -44,  18,  -5},</w:t>
        </w:r>
      </w:ins>
    </w:p>
    <w:p w14:paraId="7E4EDCE5" w14:textId="77777777" w:rsidR="00366EB3" w:rsidRPr="00366EB3" w:rsidRDefault="00366EB3" w:rsidP="00366EB3">
      <w:pPr>
        <w:rPr>
          <w:ins w:id="63" w:author="Jonathan GAN" w:date="2022-04-21T09:24:00Z"/>
          <w:lang w:val="en-CA"/>
        </w:rPr>
      </w:pPr>
      <w:ins w:id="64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2,  11</w:t>
        </w:r>
        <w:proofErr w:type="gramEnd"/>
        <w:r w:rsidRPr="00366EB3">
          <w:rPr>
            <w:lang w:val="en-CA"/>
          </w:rPr>
          <w:t>, -28,  84, 222, -43,  17,  -5},</w:t>
        </w:r>
      </w:ins>
    </w:p>
    <w:p w14:paraId="327D3108" w14:textId="77777777" w:rsidR="00366EB3" w:rsidRPr="00366EB3" w:rsidRDefault="00366EB3" w:rsidP="00366EB3">
      <w:pPr>
        <w:rPr>
          <w:ins w:id="65" w:author="Jonathan GAN" w:date="2022-04-21T09:24:00Z"/>
          <w:lang w:val="en-CA"/>
        </w:rPr>
      </w:pPr>
      <w:ins w:id="6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9, -25,  73, 229, -40,  16,  -5},</w:t>
        </w:r>
      </w:ins>
    </w:p>
    <w:p w14:paraId="07CED2DB" w14:textId="77777777" w:rsidR="00366EB3" w:rsidRPr="00366EB3" w:rsidRDefault="00366EB3" w:rsidP="00366EB3">
      <w:pPr>
        <w:rPr>
          <w:ins w:id="67" w:author="Jonathan GAN" w:date="2022-04-21T09:24:00Z"/>
          <w:lang w:val="en-CA"/>
        </w:rPr>
      </w:pPr>
      <w:ins w:id="68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2,   </w:t>
        </w:r>
        <w:proofErr w:type="gramEnd"/>
        <w:r w:rsidRPr="00366EB3">
          <w:rPr>
            <w:lang w:val="en-CA"/>
          </w:rPr>
          <w:t>8, -22,  63, 235, -37,  15,  -4},</w:t>
        </w:r>
      </w:ins>
    </w:p>
    <w:p w14:paraId="247BD1F5" w14:textId="77777777" w:rsidR="00366EB3" w:rsidRPr="00366EB3" w:rsidRDefault="00366EB3" w:rsidP="00366EB3">
      <w:pPr>
        <w:rPr>
          <w:ins w:id="69" w:author="Jonathan GAN" w:date="2022-04-21T09:24:00Z"/>
          <w:lang w:val="en-CA"/>
        </w:rPr>
      </w:pPr>
      <w:ins w:id="70" w:author="Jonathan GAN" w:date="2022-04-21T09:24:00Z">
        <w:r w:rsidRPr="00366EB3">
          <w:rPr>
            <w:lang w:val="en-CA"/>
          </w:rPr>
          <w:t xml:space="preserve">  </w:t>
        </w:r>
        <w:proofErr w:type="gramStart"/>
        <w:r w:rsidRPr="00366EB3">
          <w:rPr>
            <w:lang w:val="en-CA"/>
          </w:rPr>
          <w:t>{  0</w:t>
        </w:r>
        <w:proofErr w:type="gramEnd"/>
        <w:r w:rsidRPr="00366EB3">
          <w:rPr>
            <w:lang w:val="en-CA"/>
          </w:rPr>
          <w:t>,   7, -18,  52, 240, -34,  13,  -4},</w:t>
        </w:r>
      </w:ins>
    </w:p>
    <w:p w14:paraId="3D3278E6" w14:textId="77777777" w:rsidR="00366EB3" w:rsidRPr="00366EB3" w:rsidRDefault="00366EB3" w:rsidP="00366EB3">
      <w:pPr>
        <w:rPr>
          <w:ins w:id="71" w:author="Jonathan GAN" w:date="2022-04-21T09:24:00Z"/>
          <w:lang w:val="en-CA"/>
        </w:rPr>
      </w:pPr>
      <w:ins w:id="7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5, -15,  43, 245, -29,  11,  -3},</w:t>
        </w:r>
      </w:ins>
    </w:p>
    <w:p w14:paraId="5454E1AD" w14:textId="77777777" w:rsidR="00366EB3" w:rsidRPr="00366EB3" w:rsidRDefault="00366EB3" w:rsidP="00366EB3">
      <w:pPr>
        <w:rPr>
          <w:ins w:id="73" w:author="Jonathan GAN" w:date="2022-04-21T09:24:00Z"/>
          <w:lang w:val="en-CA"/>
        </w:rPr>
      </w:pPr>
      <w:ins w:id="74" w:author="Jonathan GAN" w:date="2022-04-21T09:24:00Z">
        <w:r w:rsidRPr="00366EB3">
          <w:rPr>
            <w:lang w:val="en-CA"/>
          </w:rPr>
          <w:t xml:space="preserve">  </w:t>
        </w:r>
        <w:proofErr w:type="gramStart"/>
        <w:r w:rsidRPr="00366EB3">
          <w:rPr>
            <w:lang w:val="en-CA"/>
          </w:rPr>
          <w:t>{  0</w:t>
        </w:r>
        <w:proofErr w:type="gramEnd"/>
        <w:r w:rsidRPr="00366EB3">
          <w:rPr>
            <w:lang w:val="en-CA"/>
          </w:rPr>
          <w:t>,   5, -12,  33, 249, -25,   9,  -3},</w:t>
        </w:r>
      </w:ins>
    </w:p>
    <w:p w14:paraId="576286AF" w14:textId="77777777" w:rsidR="00366EB3" w:rsidRPr="00366EB3" w:rsidRDefault="00366EB3" w:rsidP="00366EB3">
      <w:pPr>
        <w:rPr>
          <w:ins w:id="75" w:author="Jonathan GAN" w:date="2022-04-21T09:24:00Z"/>
          <w:lang w:val="en-CA"/>
        </w:rPr>
      </w:pPr>
      <w:ins w:id="7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4,  -9,  24, 252, -19,   7,  -2},</w:t>
        </w:r>
      </w:ins>
    </w:p>
    <w:p w14:paraId="79D5C36F" w14:textId="77777777" w:rsidR="00366EB3" w:rsidRPr="00366EB3" w:rsidRDefault="00366EB3" w:rsidP="00366EB3">
      <w:pPr>
        <w:rPr>
          <w:ins w:id="77" w:author="Jonathan GAN" w:date="2022-04-21T09:24:00Z"/>
          <w:lang w:val="en-CA"/>
        </w:rPr>
      </w:pPr>
      <w:ins w:id="78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2,  -5,  15, 254, -13,   5,  -1},</w:t>
        </w:r>
      </w:ins>
    </w:p>
    <w:p w14:paraId="566A6B08" w14:textId="1C6282D1" w:rsidR="00840F06" w:rsidRDefault="00366EB3" w:rsidP="00366EB3">
      <w:pPr>
        <w:rPr>
          <w:ins w:id="79" w:author="Jonathan GAN" w:date="2022-04-21T09:25:00Z"/>
          <w:lang w:val="en-CA"/>
        </w:rPr>
      </w:pPr>
      <w:ins w:id="80" w:author="Jonathan GAN" w:date="2022-04-21T09:24:00Z">
        <w:r w:rsidRPr="00366EB3">
          <w:rPr>
            <w:lang w:val="en-CA"/>
          </w:rPr>
          <w:t xml:space="preserve">  </w:t>
        </w:r>
        <w:proofErr w:type="gramStart"/>
        <w:r w:rsidRPr="00366EB3">
          <w:rPr>
            <w:lang w:val="en-CA"/>
          </w:rPr>
          <w:t>{  0</w:t>
        </w:r>
        <w:proofErr w:type="gramEnd"/>
        <w:r w:rsidRPr="00366EB3">
          <w:rPr>
            <w:lang w:val="en-CA"/>
          </w:rPr>
          <w:t>,   1,  -2,   8, 255,  -7,   2,  -1},</w:t>
        </w:r>
      </w:ins>
    </w:p>
    <w:p w14:paraId="068F73D2" w14:textId="2AD4ABCF" w:rsidR="00057E49" w:rsidRDefault="00057E49" w:rsidP="00366EB3">
      <w:pPr>
        <w:rPr>
          <w:ins w:id="81" w:author="Jonathan GAN" w:date="2022-04-21T09:29:00Z"/>
          <w:lang w:val="en-CA"/>
        </w:rPr>
      </w:pPr>
      <w:ins w:id="82" w:author="Jonathan GAN" w:date="2022-04-21T09:25:00Z">
        <w:r>
          <w:rPr>
            <w:lang w:val="en-CA"/>
          </w:rPr>
          <w:t>Partial results for 8-tap chroma filters designed by windowed sinc are shown in Tabl</w:t>
        </w:r>
      </w:ins>
      <w:ins w:id="83" w:author="Jonathan GAN" w:date="2022-04-21T09:26:00Z">
        <w:r>
          <w:rPr>
            <w:lang w:val="en-CA"/>
          </w:rPr>
          <w:t>e 4.</w:t>
        </w:r>
      </w:ins>
    </w:p>
    <w:p w14:paraId="3BCFDD38" w14:textId="77777777" w:rsidR="00CB6266" w:rsidRDefault="00CB6266" w:rsidP="00366EB3">
      <w:pPr>
        <w:rPr>
          <w:ins w:id="84" w:author="Jonathan GAN" w:date="2022-04-21T09:26:00Z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85" w:author="Jonathan GAN" w:date="2022-04-21T09:2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86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CB6266" w:rsidRPr="00CB6266" w14:paraId="3008DDE6" w14:textId="77777777" w:rsidTr="00CB6266">
        <w:trPr>
          <w:trHeight w:val="255"/>
          <w:jc w:val="center"/>
          <w:ins w:id="87" w:author="Jonathan GAN" w:date="2022-04-21T09:29:00Z"/>
          <w:trPrChange w:id="88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Jonathan GAN" w:date="2022-04-21T09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84155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" w:author="Jonathan GAN" w:date="2022-04-21T09:29:00Z"/>
                <w:sz w:val="20"/>
                <w:szCs w:val="24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Jonathan GAN" w:date="2022-04-21T09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F03FC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Jonathan GAN" w:date="2022-04-21T09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93" w:author="Jonathan GAN" w:date="2022-04-21T09:29:00Z">
              <w:r w:rsidRPr="00CB62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Random Access Main 10</w:t>
              </w:r>
            </w:ins>
          </w:p>
        </w:tc>
      </w:tr>
      <w:tr w:rsidR="00CB6266" w:rsidRPr="00CB6266" w14:paraId="764B13C1" w14:textId="77777777" w:rsidTr="00CB6266">
        <w:trPr>
          <w:trHeight w:val="255"/>
          <w:jc w:val="center"/>
          <w:ins w:id="94" w:author="Jonathan GAN" w:date="2022-04-21T09:29:00Z"/>
          <w:trPrChange w:id="95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Jonathan GAN" w:date="2022-04-21T09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58410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Jonathan GAN" w:date="2022-04-21T09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Jonathan GAN" w:date="2022-04-21T09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84CE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onathan GAN" w:date="2022-04-21T09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100" w:author="Jonathan GAN" w:date="2022-04-21T09:29:00Z">
              <w:r w:rsidRPr="00CB62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 ECM4.0</w:t>
              </w:r>
            </w:ins>
          </w:p>
        </w:tc>
      </w:tr>
      <w:tr w:rsidR="00CB6266" w:rsidRPr="00CB6266" w14:paraId="3CFE3022" w14:textId="77777777" w:rsidTr="00CB6266">
        <w:trPr>
          <w:trHeight w:val="255"/>
          <w:jc w:val="center"/>
          <w:ins w:id="101" w:author="Jonathan GAN" w:date="2022-04-21T09:29:00Z"/>
          <w:trPrChange w:id="102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Jonathan GAN" w:date="2022-04-21T09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1CB26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onathan GAN" w:date="2022-04-21T09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" w:author="Jonathan GAN" w:date="2022-04-21T09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B4A5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07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" w:author="Jonathan GAN" w:date="2022-04-21T09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FEE2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10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Jonathan GAN" w:date="2022-04-21T09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F51DD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13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" w:author="Jonathan GAN" w:date="2022-04-21T09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45803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16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Jonathan GAN" w:date="2022-04-21T09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144E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1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DecT</w:t>
              </w:r>
            </w:ins>
          </w:p>
        </w:tc>
      </w:tr>
      <w:tr w:rsidR="00CB6266" w:rsidRPr="00CB6266" w14:paraId="574A3E4E" w14:textId="77777777" w:rsidTr="00CB6266">
        <w:trPr>
          <w:trHeight w:val="255"/>
          <w:jc w:val="center"/>
          <w:ins w:id="120" w:author="Jonathan GAN" w:date="2022-04-21T09:29:00Z"/>
          <w:trPrChange w:id="121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Jonathan GAN" w:date="2022-04-21T09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961BD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2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7843F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27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95701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30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B8D6A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33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D035D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36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6B0D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3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CB6266" w:rsidRPr="00CB6266" w14:paraId="52D05609" w14:textId="77777777" w:rsidTr="00CB6266">
        <w:trPr>
          <w:trHeight w:val="255"/>
          <w:jc w:val="center"/>
          <w:ins w:id="140" w:author="Jonathan GAN" w:date="2022-04-21T09:29:00Z"/>
          <w:trPrChange w:id="141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52441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4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CBD5C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47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953E7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50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4AAD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53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A1554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56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1059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5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CB6266" w:rsidRPr="00CB6266" w14:paraId="3DD58865" w14:textId="77777777" w:rsidTr="00CB6266">
        <w:trPr>
          <w:trHeight w:val="255"/>
          <w:jc w:val="center"/>
          <w:ins w:id="160" w:author="Jonathan GAN" w:date="2022-04-21T09:29:00Z"/>
          <w:trPrChange w:id="161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16B7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6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57A8C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67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B020F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70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AD1F1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73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4D1E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76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4A1F3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7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CB6266" w:rsidRPr="00CB6266" w14:paraId="4AB6F014" w14:textId="77777777" w:rsidTr="00CB6266">
        <w:trPr>
          <w:trHeight w:val="255"/>
          <w:jc w:val="center"/>
          <w:ins w:id="180" w:author="Jonathan GAN" w:date="2022-04-21T09:29:00Z"/>
          <w:trPrChange w:id="181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E6F7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8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7343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87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A47B1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90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-2.70%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D2FDD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93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-2.49%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1ED9A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96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50F41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9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</w:tr>
      <w:tr w:rsidR="00CB6266" w:rsidRPr="00CB6266" w14:paraId="0FA01011" w14:textId="77777777" w:rsidTr="00CB6266">
        <w:trPr>
          <w:trHeight w:val="255"/>
          <w:jc w:val="center"/>
          <w:ins w:id="200" w:author="Jonathan GAN" w:date="2022-04-21T09:29:00Z"/>
          <w:trPrChange w:id="201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50355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0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DCC71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07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8C87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06185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1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9D353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1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D1734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1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</w:tr>
      <w:tr w:rsidR="00CB6266" w:rsidRPr="00CB6266" w14:paraId="2C1A87E0" w14:textId="77777777" w:rsidTr="00CB6266">
        <w:trPr>
          <w:trHeight w:val="255"/>
          <w:jc w:val="center"/>
          <w:ins w:id="219" w:author="Jonathan GAN" w:date="2022-04-21T09:29:00Z"/>
          <w:trPrChange w:id="220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Jonathan GAN" w:date="2022-04-21T09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51E6A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onathan GAN" w:date="2022-04-21T09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223" w:author="Jonathan GAN" w:date="2022-04-21T09:29:00Z">
              <w:r w:rsidRPr="00CB62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Jonathan GAN" w:date="2022-04-21T09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C91D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26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Jonathan GAN" w:date="2022-04-21T09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49E74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2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Jonathan GAN" w:date="2022-04-21T09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FB9CF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3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Jonathan GAN" w:date="2022-04-21T09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802C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3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Jonathan GAN" w:date="2022-04-21T09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0730C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3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CB6266" w:rsidRPr="00CB6266" w14:paraId="461A584A" w14:textId="77777777" w:rsidTr="00CB6266">
        <w:trPr>
          <w:trHeight w:val="255"/>
          <w:jc w:val="center"/>
          <w:ins w:id="239" w:author="Jonathan GAN" w:date="2022-04-21T09:29:00Z"/>
          <w:trPrChange w:id="240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Jonathan GAN" w:date="2022-04-21T09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B612A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43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Jonathan GAN" w:date="2022-04-21T09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B31F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46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" w:author="Jonathan GAN" w:date="2022-04-21T09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29BDC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onathan GAN" w:date="2022-04-21T09:29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249" w:author="Jonathan GAN" w:date="2022-04-21T09:29:00Z">
              <w:r w:rsidRPr="00CB6266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-4.08%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0" w:author="Jonathan GAN" w:date="2022-04-21T09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6279B3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Jonathan GAN" w:date="2022-04-21T09:29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252" w:author="Jonathan GAN" w:date="2022-04-21T09:29:00Z">
              <w:r w:rsidRPr="00CB6266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-4.57%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Jonathan GAN" w:date="2022-04-21T09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38BE9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5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Jonathan GAN" w:date="2022-04-21T09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B5936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5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96%</w:t>
              </w:r>
            </w:ins>
          </w:p>
        </w:tc>
      </w:tr>
      <w:tr w:rsidR="00CB6266" w:rsidRPr="00CB6266" w14:paraId="70FD93DB" w14:textId="77777777" w:rsidTr="00CB6266">
        <w:trPr>
          <w:trHeight w:val="255"/>
          <w:jc w:val="center"/>
          <w:ins w:id="259" w:author="Jonathan GAN" w:date="2022-04-21T09:29:00Z"/>
          <w:trPrChange w:id="260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9E97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63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E9196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66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3FE09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6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5713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7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6266B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7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CE156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7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97%</w:t>
              </w:r>
            </w:ins>
          </w:p>
        </w:tc>
      </w:tr>
      <w:tr w:rsidR="00CB6266" w:rsidRPr="00CB6266" w14:paraId="2CC48F7E" w14:textId="77777777" w:rsidTr="00CB6266">
        <w:trPr>
          <w:trHeight w:val="255"/>
          <w:jc w:val="center"/>
          <w:ins w:id="279" w:author="Jonathan GAN" w:date="2022-04-21T09:29:00Z"/>
          <w:trPrChange w:id="280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E1CD0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83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" w:author="Jonathan GAN" w:date="2022-04-21T09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432E6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86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Jonathan GAN" w:date="2022-04-21T09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18B81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8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" w:author="Jonathan GAN" w:date="2022-04-21T09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1A78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9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" w:author="Jonathan GAN" w:date="2022-04-21T09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5EEAB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9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Jonathan GAN" w:date="2022-04-21T09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1E82B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9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</w:tr>
      <w:tr w:rsidR="00CB6266" w:rsidRPr="00CB6266" w14:paraId="4652E329" w14:textId="77777777" w:rsidTr="00CB6266">
        <w:trPr>
          <w:trHeight w:val="255"/>
          <w:jc w:val="center"/>
          <w:ins w:id="299" w:author="Jonathan GAN" w:date="2022-04-21T09:29:00Z"/>
          <w:trPrChange w:id="300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Jonathan GAN" w:date="2022-04-21T09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18E66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0865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Jonathan GAN" w:date="2022-04-21T09:29:00Z"/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DB229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onathan GAN" w:date="2022-04-21T09:29:00Z"/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8957B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onathan GAN" w:date="2022-04-21T09:29:00Z"/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B4734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Jonathan GAN" w:date="2022-04-21T09:29:00Z"/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78695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onathan GAN" w:date="2022-04-21T09:29:00Z"/>
                <w:sz w:val="20"/>
                <w:lang w:val="en-AU" w:eastAsia="zh-CN"/>
              </w:rPr>
            </w:pPr>
          </w:p>
        </w:tc>
      </w:tr>
      <w:tr w:rsidR="00CB6266" w:rsidRPr="00CB6266" w14:paraId="09F1C4F4" w14:textId="77777777" w:rsidTr="00CB6266">
        <w:trPr>
          <w:trHeight w:val="255"/>
          <w:jc w:val="center"/>
          <w:ins w:id="313" w:author="Jonathan GAN" w:date="2022-04-21T09:29:00Z"/>
          <w:trPrChange w:id="314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Jonathan GAN" w:date="2022-04-21T09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17E6C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onathan GAN" w:date="2022-04-21T09:29:00Z"/>
                <w:sz w:val="20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Jonathan GAN" w:date="2022-04-21T09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BEFF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onathan GAN" w:date="2022-04-21T09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319" w:author="Jonathan GAN" w:date="2022-04-21T09:29:00Z">
              <w:r w:rsidRPr="00CB62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 xml:space="preserve">Low delay B Main 10 </w:t>
              </w:r>
            </w:ins>
          </w:p>
        </w:tc>
      </w:tr>
      <w:tr w:rsidR="00CB6266" w:rsidRPr="00CB6266" w14:paraId="3B42F59B" w14:textId="77777777" w:rsidTr="00CB6266">
        <w:trPr>
          <w:trHeight w:val="255"/>
          <w:jc w:val="center"/>
          <w:ins w:id="320" w:author="Jonathan GAN" w:date="2022-04-21T09:29:00Z"/>
          <w:trPrChange w:id="321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Jonathan GAN" w:date="2022-04-21T09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D7F89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Jonathan GAN" w:date="2022-04-21T09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Jonathan GAN" w:date="2022-04-21T09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27BC4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onathan GAN" w:date="2022-04-21T09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326" w:author="Jonathan GAN" w:date="2022-04-21T09:29:00Z">
              <w:r w:rsidRPr="00CB62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 ECM4.0</w:t>
              </w:r>
            </w:ins>
          </w:p>
        </w:tc>
      </w:tr>
      <w:tr w:rsidR="00CB6266" w:rsidRPr="00CB6266" w14:paraId="369DDE64" w14:textId="77777777" w:rsidTr="00CB6266">
        <w:trPr>
          <w:trHeight w:val="255"/>
          <w:jc w:val="center"/>
          <w:ins w:id="327" w:author="Jonathan GAN" w:date="2022-04-21T09:29:00Z"/>
          <w:trPrChange w:id="328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Jonathan GAN" w:date="2022-04-21T09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50843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Jonathan GAN" w:date="2022-04-21T09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" w:author="Jonathan GAN" w:date="2022-04-21T09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ABAB9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33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" w:author="Jonathan GAN" w:date="2022-04-21T09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A1084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36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Jonathan GAN" w:date="2022-04-21T09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8727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3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" w:author="Jonathan GAN" w:date="2022-04-21T09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C294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4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Jonathan GAN" w:date="2022-04-21T09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77D47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4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DecT</w:t>
              </w:r>
            </w:ins>
          </w:p>
        </w:tc>
      </w:tr>
      <w:tr w:rsidR="00CB6266" w:rsidRPr="00CB6266" w14:paraId="1153C928" w14:textId="77777777" w:rsidTr="00CB6266">
        <w:trPr>
          <w:trHeight w:val="255"/>
          <w:jc w:val="center"/>
          <w:ins w:id="346" w:author="Jonathan GAN" w:date="2022-04-21T09:29:00Z"/>
          <w:trPrChange w:id="347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Jonathan GAN" w:date="2022-04-21T09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974BF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0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0BC19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3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CD677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6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C3C5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4B146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6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19D13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6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</w:tr>
      <w:tr w:rsidR="00CB6266" w:rsidRPr="00CB6266" w14:paraId="65B41F3A" w14:textId="77777777" w:rsidTr="00CB6266">
        <w:trPr>
          <w:trHeight w:val="255"/>
          <w:jc w:val="center"/>
          <w:ins w:id="366" w:author="Jonathan GAN" w:date="2022-04-21T09:29:00Z"/>
          <w:trPrChange w:id="367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8C28B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70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C457C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73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26A9C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09DD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7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5142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81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3197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8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</w:tr>
      <w:tr w:rsidR="00CB6266" w:rsidRPr="00CB6266" w14:paraId="568FC221" w14:textId="77777777" w:rsidTr="00CB6266">
        <w:trPr>
          <w:trHeight w:val="255"/>
          <w:jc w:val="center"/>
          <w:ins w:id="385" w:author="Jonathan GAN" w:date="2022-04-21T09:29:00Z"/>
          <w:trPrChange w:id="386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ED4BA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8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3C98D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9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7E1D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9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0CB9B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9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FB77F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01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F7A3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0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CB6266" w:rsidRPr="00CB6266" w14:paraId="5E3A7861" w14:textId="77777777" w:rsidTr="00CB6266">
        <w:trPr>
          <w:trHeight w:val="255"/>
          <w:jc w:val="center"/>
          <w:ins w:id="405" w:author="Jonathan GAN" w:date="2022-04-21T09:29:00Z"/>
          <w:trPrChange w:id="406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75077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0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6D55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1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2A0C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1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FB59C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1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6F30B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21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6E7E0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2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CB6266" w:rsidRPr="00CB6266" w14:paraId="2ED4FE29" w14:textId="77777777" w:rsidTr="00CB6266">
        <w:trPr>
          <w:trHeight w:val="255"/>
          <w:jc w:val="center"/>
          <w:ins w:id="425" w:author="Jonathan GAN" w:date="2022-04-21T09:29:00Z"/>
          <w:trPrChange w:id="426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912C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2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1571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3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62907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3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0C310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3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82EA0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41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1ACF4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4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101%</w:t>
              </w:r>
            </w:ins>
          </w:p>
        </w:tc>
      </w:tr>
      <w:tr w:rsidR="00CB6266" w:rsidRPr="00CB6266" w14:paraId="7C607E31" w14:textId="77777777" w:rsidTr="00CB6266">
        <w:trPr>
          <w:trHeight w:val="255"/>
          <w:jc w:val="center"/>
          <w:ins w:id="445" w:author="Jonathan GAN" w:date="2022-04-21T09:29:00Z"/>
          <w:trPrChange w:id="446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Jonathan GAN" w:date="2022-04-21T09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7257D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Jonathan GAN" w:date="2022-04-21T09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449" w:author="Jonathan GAN" w:date="2022-04-21T09:29:00Z">
              <w:r w:rsidRPr="00CB626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Jonathan GAN" w:date="2022-04-21T09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607E6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5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Jonathan GAN" w:date="2022-04-21T09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9D413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5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" w:author="Jonathan GAN" w:date="2022-04-21T09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9CEB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5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Jonathan GAN" w:date="2022-04-21T09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C3F4F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61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Jonathan GAN" w:date="2022-04-21T09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5AB10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6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CB6266" w:rsidRPr="00CB6266" w14:paraId="16BB1DA4" w14:textId="77777777" w:rsidTr="00CB6266">
        <w:trPr>
          <w:trHeight w:val="255"/>
          <w:jc w:val="center"/>
          <w:ins w:id="465" w:author="Jonathan GAN" w:date="2022-04-21T09:29:00Z"/>
          <w:trPrChange w:id="466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Jonathan GAN" w:date="2022-04-21T09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627E5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6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Jonathan GAN" w:date="2022-04-21T09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54D0A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7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3" w:author="Jonathan GAN" w:date="2022-04-21T09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295219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Jonathan GAN" w:date="2022-04-21T09:29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475" w:author="Jonathan GAN" w:date="2022-04-21T09:29:00Z">
              <w:r w:rsidRPr="00CB6266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-3.29%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6" w:author="Jonathan GAN" w:date="2022-04-21T09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3F5E47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Jonathan GAN" w:date="2022-04-21T09:29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478" w:author="Jonathan GAN" w:date="2022-04-21T09:29:00Z">
              <w:r w:rsidRPr="00CB6266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-4.94%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Jonathan GAN" w:date="2022-04-21T09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0916D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81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Jonathan GAN" w:date="2022-04-21T09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7CEF3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8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105%</w:t>
              </w:r>
            </w:ins>
          </w:p>
        </w:tc>
      </w:tr>
      <w:tr w:rsidR="00CB6266" w:rsidRPr="00CB6266" w14:paraId="75C6272E" w14:textId="77777777" w:rsidTr="00CB6266">
        <w:trPr>
          <w:trHeight w:val="255"/>
          <w:jc w:val="center"/>
          <w:ins w:id="485" w:author="Jonathan GAN" w:date="2022-04-21T09:29:00Z"/>
          <w:trPrChange w:id="486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CDC7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8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Jonathan GAN" w:date="2022-04-21T09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3A54B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9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8E7B6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9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Jonathan GAN" w:date="2022-04-21T09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E3D8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9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B7387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01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Jonathan GAN" w:date="2022-04-21T09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BFC2C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0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CB6266" w:rsidRPr="00CB6266" w14:paraId="5C906738" w14:textId="77777777" w:rsidTr="00CB6266">
        <w:trPr>
          <w:trHeight w:val="255"/>
          <w:jc w:val="center"/>
          <w:ins w:id="505" w:author="Jonathan GAN" w:date="2022-04-21T09:29:00Z"/>
          <w:trPrChange w:id="506" w:author="Jonathan GAN" w:date="2022-04-21T09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Jonathan GAN" w:date="2022-04-21T09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A1203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09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Jonathan GAN" w:date="2022-04-21T09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1D22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12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" w:author="Jonathan GAN" w:date="2022-04-21T09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74268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15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" w:author="Jonathan GAN" w:date="2022-04-21T09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B8ABE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18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" w:author="Jonathan GAN" w:date="2022-04-21T09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6515A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21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Jonathan GAN" w:date="2022-04-21T09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B9142" w14:textId="77777777" w:rsidR="00CB6266" w:rsidRPr="00CB6266" w:rsidRDefault="00CB6266" w:rsidP="00CB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Jonathan GAN" w:date="2022-04-21T09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24" w:author="Jonathan GAN" w:date="2022-04-21T09:29:00Z">
              <w:r w:rsidRPr="00CB6266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</w:tr>
    </w:tbl>
    <w:p w14:paraId="1400AB28" w14:textId="364C1077" w:rsidR="00057E49" w:rsidRPr="00CB6266" w:rsidRDefault="00CB6266">
      <w:pPr>
        <w:jc w:val="center"/>
        <w:rPr>
          <w:ins w:id="525" w:author="Jonathan GAN" w:date="2022-04-21T09:09:00Z"/>
          <w:sz w:val="20"/>
          <w:lang w:val="en-CA"/>
          <w:rPrChange w:id="526" w:author="Jonathan GAN" w:date="2022-04-21T09:29:00Z">
            <w:rPr>
              <w:ins w:id="527" w:author="Jonathan GAN" w:date="2022-04-21T09:09:00Z"/>
              <w:lang w:val="en-CA"/>
            </w:rPr>
          </w:rPrChange>
        </w:rPr>
        <w:pPrChange w:id="528" w:author="Jonathan GAN" w:date="2022-04-21T09:29:00Z">
          <w:pPr>
            <w:pStyle w:val="Heading1"/>
          </w:pPr>
        </w:pPrChange>
      </w:pPr>
      <w:ins w:id="529" w:author="Jonathan GAN" w:date="2022-04-21T09:29:00Z">
        <w:r>
          <w:rPr>
            <w:b/>
            <w:sz w:val="20"/>
            <w:lang w:val="en-CA"/>
          </w:rPr>
          <w:t xml:space="preserve">Table 4: </w:t>
        </w:r>
      </w:ins>
      <w:ins w:id="530" w:author="Jonathan GAN" w:date="2022-04-21T09:30:00Z">
        <w:r w:rsidR="009B41ED">
          <w:rPr>
            <w:b/>
            <w:sz w:val="20"/>
            <w:lang w:val="en-CA"/>
          </w:rPr>
          <w:t>Experiment results for 8-tap chroma filters</w:t>
        </w:r>
      </w:ins>
    </w:p>
    <w:p w14:paraId="47E04313" w14:textId="5B105756" w:rsidR="004917ED" w:rsidRDefault="004917E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5E479A" w14:textId="26C59FB7" w:rsidR="004917ED" w:rsidRPr="004917ED" w:rsidRDefault="007017D1" w:rsidP="001B5993">
      <w:pPr>
        <w:rPr>
          <w:lang w:val="en-CA"/>
        </w:rPr>
      </w:pPr>
      <w:r>
        <w:rPr>
          <w:lang w:val="en-CA"/>
        </w:rPr>
        <w:t xml:space="preserve">This contribution suggests </w:t>
      </w:r>
      <w:r w:rsidR="004917ED">
        <w:rPr>
          <w:lang w:val="en-CA"/>
        </w:rPr>
        <w:t xml:space="preserve">adopting the proposed 6-tap filters </w:t>
      </w:r>
      <w:r>
        <w:rPr>
          <w:lang w:val="en-CA"/>
        </w:rPr>
        <w:t xml:space="preserve">to the next version of </w:t>
      </w:r>
      <w:r w:rsidR="004917ED">
        <w:rPr>
          <w:lang w:val="en-CA"/>
        </w:rPr>
        <w:t>ECM.</w:t>
      </w:r>
    </w:p>
    <w:p w14:paraId="2640BDB4" w14:textId="43204412" w:rsidR="00706945" w:rsidRDefault="0070694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B4A17E" w14:textId="23F53F1C" w:rsidR="009A52F5" w:rsidRDefault="009A52F5" w:rsidP="00706945">
      <w:pPr>
        <w:rPr>
          <w:lang w:val="en-CA"/>
        </w:rPr>
      </w:pPr>
      <w:r>
        <w:rPr>
          <w:lang w:val="en-CA"/>
        </w:rPr>
        <w:t xml:space="preserve">[1] </w:t>
      </w:r>
      <w:r w:rsidRPr="0037755E">
        <w:rPr>
          <w:szCs w:val="22"/>
        </w:rPr>
        <w:t>https://vcgit.hhi.fraunhofer.de/ecm/ECM</w:t>
      </w:r>
    </w:p>
    <w:p w14:paraId="15EB1D11" w14:textId="4B7A7A5A" w:rsidR="00706945" w:rsidRDefault="00706945" w:rsidP="00706945">
      <w:pPr>
        <w:rPr>
          <w:lang w:val="en-CA"/>
        </w:rPr>
      </w:pPr>
      <w:r>
        <w:rPr>
          <w:lang w:val="en-CA"/>
        </w:rPr>
        <w:t>[</w:t>
      </w:r>
      <w:r w:rsidR="009A52F5">
        <w:rPr>
          <w:lang w:val="en-CA"/>
        </w:rPr>
        <w:t>2</w:t>
      </w:r>
      <w:r>
        <w:rPr>
          <w:lang w:val="en-CA"/>
        </w:rPr>
        <w:t xml:space="preserve">] </w:t>
      </w:r>
      <w:r w:rsidR="003B0D9E" w:rsidRPr="00250117">
        <w:rPr>
          <w:szCs w:val="22"/>
          <w:lang w:val="en-CA"/>
        </w:rPr>
        <w:t>Y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J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Chang, C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C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Chen, J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Chen, J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Dong, H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E. Egilmez, N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Hu, H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Huang, M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Karczewicz, J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Li, B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Ray, K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Reuze, V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Seregin, N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Shlyakhov, L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P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Van, H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Wang, Y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Zhang, Z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Zhang</w:t>
      </w:r>
      <w:r w:rsidR="003B0D9E">
        <w:rPr>
          <w:szCs w:val="22"/>
          <w:lang w:val="en-CA"/>
        </w:rPr>
        <w:t xml:space="preserve">, “Compression efficiency methods beyond VVC”, JVET-U0100, Meeting by teleconference, </w:t>
      </w:r>
      <w:r w:rsidR="003B0D9E" w:rsidRPr="00250117">
        <w:rPr>
          <w:lang w:val="en-CA"/>
        </w:rPr>
        <w:t>6–15 Jan</w:t>
      </w:r>
      <w:r w:rsidR="003B0D9E">
        <w:rPr>
          <w:lang w:val="en-CA"/>
        </w:rPr>
        <w:t>uary</w:t>
      </w:r>
      <w:r w:rsidR="003B0D9E" w:rsidRPr="00250117">
        <w:rPr>
          <w:lang w:val="en-CA"/>
        </w:rPr>
        <w:t xml:space="preserve"> 2021</w:t>
      </w:r>
      <w:r w:rsidR="003B0D9E">
        <w:rPr>
          <w:lang w:val="en-CA"/>
        </w:rPr>
        <w:t>.</w:t>
      </w:r>
    </w:p>
    <w:p w14:paraId="47CB031F" w14:textId="3F1652E2" w:rsidR="003B0D9E" w:rsidRDefault="003B0D9E" w:rsidP="00706945">
      <w:pPr>
        <w:rPr>
          <w:lang w:val="en-CA"/>
        </w:rPr>
      </w:pPr>
      <w:r>
        <w:rPr>
          <w:lang w:val="en-CA"/>
        </w:rPr>
        <w:t>[</w:t>
      </w:r>
      <w:r w:rsidR="009A52F5">
        <w:rPr>
          <w:lang w:val="en-CA"/>
        </w:rPr>
        <w:t>3</w:t>
      </w:r>
      <w:r>
        <w:rPr>
          <w:lang w:val="en-CA"/>
        </w:rPr>
        <w:t xml:space="preserve">] </w:t>
      </w:r>
      <w:r w:rsidR="00441C8B">
        <w:rPr>
          <w:lang w:val="en-CA"/>
        </w:rPr>
        <w:t>X. Xie, K. Zhang, L. Zhang, J. Li, M. Wang, S. Wang, “Non-EE2: Long tap interpolation filtering on chroma components”, JVET-Y0172, Meeting by teleconference, 12-21 January 2022.</w:t>
      </w:r>
    </w:p>
    <w:p w14:paraId="0B47C773" w14:textId="47798B2E" w:rsidR="00601901" w:rsidRDefault="00601901" w:rsidP="00601901">
      <w:pPr>
        <w:spacing w:before="60" w:after="60"/>
        <w:rPr>
          <w:lang w:val="en-CA"/>
        </w:rPr>
      </w:pPr>
      <w:r>
        <w:rPr>
          <w:lang w:val="en-CA"/>
        </w:rPr>
        <w:t>[</w:t>
      </w:r>
      <w:r w:rsidR="009A52F5">
        <w:rPr>
          <w:lang w:val="en-CA"/>
        </w:rPr>
        <w:t>4</w:t>
      </w:r>
      <w:r>
        <w:rPr>
          <w:lang w:val="en-CA"/>
        </w:rPr>
        <w:t xml:space="preserve">] </w:t>
      </w:r>
      <w:r w:rsidRPr="00293D0A">
        <w:rPr>
          <w:szCs w:val="22"/>
          <w:lang w:val="en-CA"/>
        </w:rPr>
        <w:t>V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Seregin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J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Chen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L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Li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K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Naser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J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Ström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M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Winken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X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Xiu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K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Zhang</w:t>
      </w:r>
      <w:r>
        <w:rPr>
          <w:szCs w:val="22"/>
          <w:lang w:val="en-CA"/>
        </w:rPr>
        <w:t>, “</w:t>
      </w:r>
      <w:r w:rsidRPr="00601901">
        <w:rPr>
          <w:szCs w:val="22"/>
          <w:lang w:val="en-CA"/>
        </w:rPr>
        <w:t>Exploration Experiment on Enhanced Compression beyond VVC capability (EE2)</w:t>
      </w:r>
      <w:r>
        <w:rPr>
          <w:szCs w:val="22"/>
          <w:lang w:val="en-CA"/>
        </w:rPr>
        <w:t xml:space="preserve">”, JVET-Y2024, Meeting by teleconference, </w:t>
      </w:r>
      <w:r>
        <w:rPr>
          <w:lang w:val="en-CA"/>
        </w:rPr>
        <w:t>12-21 January 2022.</w:t>
      </w:r>
    </w:p>
    <w:p w14:paraId="1CDD335D" w14:textId="2293951D" w:rsidR="009A52F5" w:rsidRPr="0077320B" w:rsidRDefault="009A52F5" w:rsidP="0077320B">
      <w:pPr>
        <w:spacing w:before="60" w:after="60"/>
        <w:rPr>
          <w:szCs w:val="22"/>
          <w:lang w:val="de-DE"/>
        </w:rPr>
      </w:pPr>
      <w:r>
        <w:rPr>
          <w:lang w:val="en-CA"/>
        </w:rPr>
        <w:t xml:space="preserve">[5] </w:t>
      </w:r>
      <w:r w:rsidR="0077320B" w:rsidRPr="009D350D">
        <w:rPr>
          <w:szCs w:val="22"/>
          <w:lang w:val="de-DE"/>
        </w:rPr>
        <w:t>M</w:t>
      </w:r>
      <w:r w:rsidR="0077320B">
        <w:rPr>
          <w:szCs w:val="22"/>
          <w:lang w:val="de-DE"/>
        </w:rPr>
        <w:t xml:space="preserve">. </w:t>
      </w:r>
      <w:r w:rsidR="0077320B" w:rsidRPr="009D350D">
        <w:rPr>
          <w:szCs w:val="22"/>
          <w:lang w:val="de-DE"/>
        </w:rPr>
        <w:t>Karczewicz</w:t>
      </w:r>
      <w:r w:rsidR="0077320B">
        <w:rPr>
          <w:szCs w:val="22"/>
          <w:lang w:val="de-DE"/>
        </w:rPr>
        <w:t xml:space="preserve">, </w:t>
      </w:r>
      <w:r w:rsidR="0077320B" w:rsidRPr="009D350D">
        <w:rPr>
          <w:szCs w:val="22"/>
          <w:lang w:val="de-DE"/>
        </w:rPr>
        <w:t>Y</w:t>
      </w:r>
      <w:r w:rsidR="0077320B">
        <w:rPr>
          <w:szCs w:val="22"/>
          <w:lang w:val="de-DE"/>
        </w:rPr>
        <w:t xml:space="preserve">. </w:t>
      </w:r>
      <w:r w:rsidR="0077320B" w:rsidRPr="009D350D">
        <w:rPr>
          <w:szCs w:val="22"/>
          <w:lang w:val="de-DE"/>
        </w:rPr>
        <w:t>Ye</w:t>
      </w:r>
      <w:r w:rsidR="0077320B">
        <w:rPr>
          <w:szCs w:val="22"/>
          <w:lang w:val="de-DE"/>
        </w:rPr>
        <w:t>, “</w:t>
      </w:r>
      <w:r w:rsidR="0077320B" w:rsidRPr="0077320B">
        <w:rPr>
          <w:szCs w:val="22"/>
          <w:lang w:val="de-DE"/>
        </w:rPr>
        <w:t>Common test conditions and evaluation procedures for enhanced compression tool testing</w:t>
      </w:r>
      <w:r w:rsidR="0077320B">
        <w:rPr>
          <w:szCs w:val="22"/>
          <w:lang w:val="de-DE"/>
        </w:rPr>
        <w:t xml:space="preserve">", JVET-Y2017, Meeting by teleconference, </w:t>
      </w:r>
      <w:r w:rsidR="0077320B">
        <w:rPr>
          <w:lang w:val="en-CA"/>
        </w:rPr>
        <w:t>12-21 January 2022.</w:t>
      </w:r>
    </w:p>
    <w:p w14:paraId="5F0CF8E4" w14:textId="1538271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5EFFE6" w:rsidR="007F1F8B" w:rsidRPr="005B217D" w:rsidRDefault="007069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C7706" w14:textId="77777777" w:rsidR="002233B8" w:rsidRDefault="002233B8">
      <w:r>
        <w:separator/>
      </w:r>
    </w:p>
  </w:endnote>
  <w:endnote w:type="continuationSeparator" w:id="0">
    <w:p w14:paraId="7EBF0F49" w14:textId="77777777" w:rsidR="002233B8" w:rsidRDefault="0022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B27972" w:rsidR="005E1562" w:rsidRPr="00C00DDE" w:rsidRDefault="005E156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31" w:author="Jonathan GAN" w:date="2022-04-21T09:35:00Z">
      <w:r w:rsidR="006A192F">
        <w:rPr>
          <w:rStyle w:val="PageNumber"/>
          <w:noProof/>
        </w:rPr>
        <w:t>2022-04-21</w:t>
      </w:r>
    </w:ins>
    <w:del w:id="532" w:author="Jonathan GAN" w:date="2022-04-21T09:28:00Z">
      <w:r w:rsidR="002537A3" w:rsidDel="00CB6266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08D21" w14:textId="77777777" w:rsidR="002233B8" w:rsidRDefault="002233B8">
      <w:r>
        <w:separator/>
      </w:r>
    </w:p>
  </w:footnote>
  <w:footnote w:type="continuationSeparator" w:id="0">
    <w:p w14:paraId="02D13430" w14:textId="77777777" w:rsidR="002233B8" w:rsidRDefault="00223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than GAN">
    <w15:presenceInfo w15:providerId="AD" w15:userId="S-1-5-21-1439682878-3164288827-2260694920-1180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2A1"/>
    <w:rsid w:val="000308A3"/>
    <w:rsid w:val="000420C2"/>
    <w:rsid w:val="0004543A"/>
    <w:rsid w:val="000458BC"/>
    <w:rsid w:val="00045C41"/>
    <w:rsid w:val="00046C03"/>
    <w:rsid w:val="00051C70"/>
    <w:rsid w:val="000539A6"/>
    <w:rsid w:val="00057E49"/>
    <w:rsid w:val="00065039"/>
    <w:rsid w:val="0007614F"/>
    <w:rsid w:val="000773AB"/>
    <w:rsid w:val="00081398"/>
    <w:rsid w:val="00084393"/>
    <w:rsid w:val="000865E1"/>
    <w:rsid w:val="000908CA"/>
    <w:rsid w:val="00092AF4"/>
    <w:rsid w:val="00094479"/>
    <w:rsid w:val="000962AC"/>
    <w:rsid w:val="000B0C0F"/>
    <w:rsid w:val="000B1C6B"/>
    <w:rsid w:val="000B4142"/>
    <w:rsid w:val="000B4FF9"/>
    <w:rsid w:val="000B74F7"/>
    <w:rsid w:val="000C09AC"/>
    <w:rsid w:val="000C2BAA"/>
    <w:rsid w:val="000D27E4"/>
    <w:rsid w:val="000E00F3"/>
    <w:rsid w:val="000F158C"/>
    <w:rsid w:val="00102F3D"/>
    <w:rsid w:val="001031E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993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3B8"/>
    <w:rsid w:val="00225016"/>
    <w:rsid w:val="002253CA"/>
    <w:rsid w:val="002264A6"/>
    <w:rsid w:val="00227BA7"/>
    <w:rsid w:val="0023011C"/>
    <w:rsid w:val="002375C1"/>
    <w:rsid w:val="002406CE"/>
    <w:rsid w:val="00247E1E"/>
    <w:rsid w:val="002530F0"/>
    <w:rsid w:val="002537A3"/>
    <w:rsid w:val="00263398"/>
    <w:rsid w:val="00263B99"/>
    <w:rsid w:val="002647D8"/>
    <w:rsid w:val="00266F06"/>
    <w:rsid w:val="00275BCF"/>
    <w:rsid w:val="00280613"/>
    <w:rsid w:val="0028159E"/>
    <w:rsid w:val="00284889"/>
    <w:rsid w:val="00291E36"/>
    <w:rsid w:val="00292257"/>
    <w:rsid w:val="0029726F"/>
    <w:rsid w:val="002979C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B50"/>
    <w:rsid w:val="00327C56"/>
    <w:rsid w:val="003315A1"/>
    <w:rsid w:val="003373EC"/>
    <w:rsid w:val="00342FF4"/>
    <w:rsid w:val="00344E5A"/>
    <w:rsid w:val="00346148"/>
    <w:rsid w:val="0035125D"/>
    <w:rsid w:val="003669EA"/>
    <w:rsid w:val="00366EB3"/>
    <w:rsid w:val="003706CC"/>
    <w:rsid w:val="00377710"/>
    <w:rsid w:val="00381049"/>
    <w:rsid w:val="003868FC"/>
    <w:rsid w:val="003877A6"/>
    <w:rsid w:val="003A2D8E"/>
    <w:rsid w:val="003A77B2"/>
    <w:rsid w:val="003A7CE6"/>
    <w:rsid w:val="003B0D9E"/>
    <w:rsid w:val="003C20E4"/>
    <w:rsid w:val="003D6342"/>
    <w:rsid w:val="003E6F90"/>
    <w:rsid w:val="003E73ED"/>
    <w:rsid w:val="003F495B"/>
    <w:rsid w:val="003F5D0F"/>
    <w:rsid w:val="00414101"/>
    <w:rsid w:val="004219CF"/>
    <w:rsid w:val="004234F0"/>
    <w:rsid w:val="00427EEC"/>
    <w:rsid w:val="00433DDB"/>
    <w:rsid w:val="00435A29"/>
    <w:rsid w:val="00437619"/>
    <w:rsid w:val="00441C8B"/>
    <w:rsid w:val="00465A1E"/>
    <w:rsid w:val="004917ED"/>
    <w:rsid w:val="0049445A"/>
    <w:rsid w:val="004957D9"/>
    <w:rsid w:val="004A2A63"/>
    <w:rsid w:val="004B210C"/>
    <w:rsid w:val="004B6170"/>
    <w:rsid w:val="004D405F"/>
    <w:rsid w:val="004E4F4F"/>
    <w:rsid w:val="004E57E6"/>
    <w:rsid w:val="004E6789"/>
    <w:rsid w:val="004F61E3"/>
    <w:rsid w:val="00502E10"/>
    <w:rsid w:val="0050354E"/>
    <w:rsid w:val="0051015C"/>
    <w:rsid w:val="00516CF1"/>
    <w:rsid w:val="00531AE9"/>
    <w:rsid w:val="00534E2B"/>
    <w:rsid w:val="00536188"/>
    <w:rsid w:val="00546ED4"/>
    <w:rsid w:val="00550A66"/>
    <w:rsid w:val="00567EC7"/>
    <w:rsid w:val="00570013"/>
    <w:rsid w:val="005753EC"/>
    <w:rsid w:val="005801A2"/>
    <w:rsid w:val="005952A5"/>
    <w:rsid w:val="005A33A1"/>
    <w:rsid w:val="005B217D"/>
    <w:rsid w:val="005B71CC"/>
    <w:rsid w:val="005C385F"/>
    <w:rsid w:val="005C7C26"/>
    <w:rsid w:val="005D5D27"/>
    <w:rsid w:val="005E1562"/>
    <w:rsid w:val="005E1AC6"/>
    <w:rsid w:val="005E3F2B"/>
    <w:rsid w:val="005F6F1B"/>
    <w:rsid w:val="00601901"/>
    <w:rsid w:val="00612CEA"/>
    <w:rsid w:val="00615995"/>
    <w:rsid w:val="00616155"/>
    <w:rsid w:val="00624B33"/>
    <w:rsid w:val="006272B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192F"/>
    <w:rsid w:val="006A48E6"/>
    <w:rsid w:val="006C355F"/>
    <w:rsid w:val="006C5D39"/>
    <w:rsid w:val="006C7662"/>
    <w:rsid w:val="006D6D9B"/>
    <w:rsid w:val="006E2810"/>
    <w:rsid w:val="006E5417"/>
    <w:rsid w:val="006F0794"/>
    <w:rsid w:val="006F7528"/>
    <w:rsid w:val="007017D1"/>
    <w:rsid w:val="007023DE"/>
    <w:rsid w:val="00706945"/>
    <w:rsid w:val="00712F60"/>
    <w:rsid w:val="00720E3B"/>
    <w:rsid w:val="00741AA1"/>
    <w:rsid w:val="0074393F"/>
    <w:rsid w:val="00745F6B"/>
    <w:rsid w:val="0075175B"/>
    <w:rsid w:val="0075585E"/>
    <w:rsid w:val="00770571"/>
    <w:rsid w:val="0077320B"/>
    <w:rsid w:val="007768FF"/>
    <w:rsid w:val="007824D3"/>
    <w:rsid w:val="0078511A"/>
    <w:rsid w:val="00796EE3"/>
    <w:rsid w:val="007A2C8B"/>
    <w:rsid w:val="007A7D29"/>
    <w:rsid w:val="007B3D4C"/>
    <w:rsid w:val="007B4AB8"/>
    <w:rsid w:val="007C081C"/>
    <w:rsid w:val="007D1181"/>
    <w:rsid w:val="007E01A3"/>
    <w:rsid w:val="007F1F8B"/>
    <w:rsid w:val="007F6205"/>
    <w:rsid w:val="007F67A1"/>
    <w:rsid w:val="00801A7B"/>
    <w:rsid w:val="00801C8A"/>
    <w:rsid w:val="00811C05"/>
    <w:rsid w:val="008206C8"/>
    <w:rsid w:val="00840F06"/>
    <w:rsid w:val="008604FF"/>
    <w:rsid w:val="00862258"/>
    <w:rsid w:val="0086387C"/>
    <w:rsid w:val="0087046C"/>
    <w:rsid w:val="00871AF1"/>
    <w:rsid w:val="00874A6C"/>
    <w:rsid w:val="00876C65"/>
    <w:rsid w:val="00882F72"/>
    <w:rsid w:val="00893DC4"/>
    <w:rsid w:val="008A147E"/>
    <w:rsid w:val="008A4B4C"/>
    <w:rsid w:val="008C239F"/>
    <w:rsid w:val="008C4F0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413"/>
    <w:rsid w:val="00977C16"/>
    <w:rsid w:val="0098551D"/>
    <w:rsid w:val="00985DCB"/>
    <w:rsid w:val="0099518F"/>
    <w:rsid w:val="009A523D"/>
    <w:rsid w:val="009A52F5"/>
    <w:rsid w:val="009A7A87"/>
    <w:rsid w:val="009B02A1"/>
    <w:rsid w:val="009B068E"/>
    <w:rsid w:val="009B3361"/>
    <w:rsid w:val="009B41ED"/>
    <w:rsid w:val="009B7F3F"/>
    <w:rsid w:val="009C75DE"/>
    <w:rsid w:val="009D7CE6"/>
    <w:rsid w:val="009E448E"/>
    <w:rsid w:val="009F02A6"/>
    <w:rsid w:val="009F496B"/>
    <w:rsid w:val="00A01439"/>
    <w:rsid w:val="00A02E61"/>
    <w:rsid w:val="00A05CFF"/>
    <w:rsid w:val="00A13048"/>
    <w:rsid w:val="00A16221"/>
    <w:rsid w:val="00A46843"/>
    <w:rsid w:val="00A56B97"/>
    <w:rsid w:val="00A6093D"/>
    <w:rsid w:val="00A678B3"/>
    <w:rsid w:val="00A703CE"/>
    <w:rsid w:val="00A72017"/>
    <w:rsid w:val="00A767DC"/>
    <w:rsid w:val="00A76A6D"/>
    <w:rsid w:val="00A83253"/>
    <w:rsid w:val="00A91537"/>
    <w:rsid w:val="00AA1B79"/>
    <w:rsid w:val="00AA6E84"/>
    <w:rsid w:val="00AB1A1C"/>
    <w:rsid w:val="00AB4721"/>
    <w:rsid w:val="00AB7405"/>
    <w:rsid w:val="00AD05A8"/>
    <w:rsid w:val="00AE341B"/>
    <w:rsid w:val="00AE5B51"/>
    <w:rsid w:val="00AF1025"/>
    <w:rsid w:val="00AF51C5"/>
    <w:rsid w:val="00B01905"/>
    <w:rsid w:val="00B07CA7"/>
    <w:rsid w:val="00B1279A"/>
    <w:rsid w:val="00B2007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FF2"/>
    <w:rsid w:val="00B73A2A"/>
    <w:rsid w:val="00B75A51"/>
    <w:rsid w:val="00B827C6"/>
    <w:rsid w:val="00B909A8"/>
    <w:rsid w:val="00B94B06"/>
    <w:rsid w:val="00B94C28"/>
    <w:rsid w:val="00BA6D03"/>
    <w:rsid w:val="00BC10BA"/>
    <w:rsid w:val="00BC5AFD"/>
    <w:rsid w:val="00BC7F09"/>
    <w:rsid w:val="00BD6E95"/>
    <w:rsid w:val="00BF0253"/>
    <w:rsid w:val="00BF3579"/>
    <w:rsid w:val="00C00DDE"/>
    <w:rsid w:val="00C04F43"/>
    <w:rsid w:val="00C05271"/>
    <w:rsid w:val="00C0609D"/>
    <w:rsid w:val="00C115AB"/>
    <w:rsid w:val="00C14E20"/>
    <w:rsid w:val="00C26CCB"/>
    <w:rsid w:val="00C30249"/>
    <w:rsid w:val="00C34CB7"/>
    <w:rsid w:val="00C35F74"/>
    <w:rsid w:val="00C3723B"/>
    <w:rsid w:val="00C42466"/>
    <w:rsid w:val="00C47DC5"/>
    <w:rsid w:val="00C603ED"/>
    <w:rsid w:val="00C606C9"/>
    <w:rsid w:val="00C80288"/>
    <w:rsid w:val="00C81EE4"/>
    <w:rsid w:val="00C836F0"/>
    <w:rsid w:val="00C84003"/>
    <w:rsid w:val="00C90650"/>
    <w:rsid w:val="00C97D78"/>
    <w:rsid w:val="00CB6266"/>
    <w:rsid w:val="00CC2AAE"/>
    <w:rsid w:val="00CC5A42"/>
    <w:rsid w:val="00CC6EE5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3B5"/>
    <w:rsid w:val="00D446EC"/>
    <w:rsid w:val="00D51BF0"/>
    <w:rsid w:val="00D531DB"/>
    <w:rsid w:val="00D55942"/>
    <w:rsid w:val="00D807BF"/>
    <w:rsid w:val="00D82FCC"/>
    <w:rsid w:val="00D844C5"/>
    <w:rsid w:val="00DA17FC"/>
    <w:rsid w:val="00DA7887"/>
    <w:rsid w:val="00DA7B53"/>
    <w:rsid w:val="00DB2C26"/>
    <w:rsid w:val="00DB45C3"/>
    <w:rsid w:val="00DC50AA"/>
    <w:rsid w:val="00DD02F4"/>
    <w:rsid w:val="00DD6622"/>
    <w:rsid w:val="00DE1C7C"/>
    <w:rsid w:val="00DE2BD9"/>
    <w:rsid w:val="00DE6B43"/>
    <w:rsid w:val="00E005D3"/>
    <w:rsid w:val="00E11923"/>
    <w:rsid w:val="00E13C91"/>
    <w:rsid w:val="00E207D8"/>
    <w:rsid w:val="00E262D4"/>
    <w:rsid w:val="00E2781E"/>
    <w:rsid w:val="00E36250"/>
    <w:rsid w:val="00E378D5"/>
    <w:rsid w:val="00E47AFC"/>
    <w:rsid w:val="00E47F2D"/>
    <w:rsid w:val="00E54511"/>
    <w:rsid w:val="00E60EDC"/>
    <w:rsid w:val="00E61DAC"/>
    <w:rsid w:val="00E7251E"/>
    <w:rsid w:val="00E72B80"/>
    <w:rsid w:val="00E75FE3"/>
    <w:rsid w:val="00E86C4C"/>
    <w:rsid w:val="00E907A3"/>
    <w:rsid w:val="00E941DE"/>
    <w:rsid w:val="00E954FF"/>
    <w:rsid w:val="00EA5AE0"/>
    <w:rsid w:val="00EB56E1"/>
    <w:rsid w:val="00EB7AB1"/>
    <w:rsid w:val="00EC1C07"/>
    <w:rsid w:val="00EC32BD"/>
    <w:rsid w:val="00EE7CD8"/>
    <w:rsid w:val="00EF37F6"/>
    <w:rsid w:val="00EF48CC"/>
    <w:rsid w:val="00F00801"/>
    <w:rsid w:val="00F242F1"/>
    <w:rsid w:val="00F2488D"/>
    <w:rsid w:val="00F601A0"/>
    <w:rsid w:val="00F66B0C"/>
    <w:rsid w:val="00F712E9"/>
    <w:rsid w:val="00F73032"/>
    <w:rsid w:val="00F848FC"/>
    <w:rsid w:val="00F84E1F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34E2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B068E"/>
    <w:rPr>
      <w:color w:val="808080"/>
    </w:rPr>
  </w:style>
  <w:style w:type="table" w:styleId="TableGrid">
    <w:name w:val="Table Grid"/>
    <w:basedOn w:val="TableNormal"/>
    <w:rsid w:val="0087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-jonathan.gan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1812</Words>
  <Characters>10332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15</cp:revision>
  <cp:lastPrinted>1900-01-01T08:00:00Z</cp:lastPrinted>
  <dcterms:created xsi:type="dcterms:W3CDTF">2022-04-13T20:37:00Z</dcterms:created>
  <dcterms:modified xsi:type="dcterms:W3CDTF">2022-04-20T23:35:00Z</dcterms:modified>
</cp:coreProperties>
</file>