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D63A2F8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8D619CE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8A147E">
              <w:t>6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8A147E">
              <w:rPr>
                <w:lang w:val="en-CA"/>
              </w:rPr>
              <w:t>20</w:t>
            </w:r>
            <w:r>
              <w:rPr>
                <w:lang w:val="en-CA"/>
              </w:rPr>
              <w:t>–</w:t>
            </w:r>
            <w:r w:rsidR="00AB4721">
              <w:rPr>
                <w:lang w:val="en-CA"/>
              </w:rPr>
              <w:t>2</w:t>
            </w:r>
            <w:r w:rsidR="008A147E">
              <w:rPr>
                <w:lang w:val="en-CA"/>
              </w:rPr>
              <w:t>9</w:t>
            </w:r>
            <w:r w:rsidRPr="00B648F1">
              <w:rPr>
                <w:lang w:val="en-CA"/>
              </w:rPr>
              <w:t xml:space="preserve"> </w:t>
            </w:r>
            <w:r w:rsidR="008A147E">
              <w:rPr>
                <w:lang w:val="en-CA"/>
              </w:rPr>
              <w:t>April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AB4721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65E7F34C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8A147E">
              <w:rPr>
                <w:lang w:val="en-CA"/>
              </w:rPr>
              <w:t>Z</w:t>
            </w:r>
            <w:r w:rsidR="00032282">
              <w:rPr>
                <w:lang w:val="en-CA"/>
              </w:rPr>
              <w:t>0066</w:t>
            </w:r>
            <w:r w:rsidR="006A0E5C" w:rsidRPr="006A0E5C">
              <w:rPr>
                <w:lang w:val="en-CA"/>
              </w:rPr>
              <w:t>-v</w:t>
            </w:r>
            <w:del w:id="0" w:author="Kyle" w:date="2022-04-20T15:07:00Z">
              <w:r w:rsidR="00032282" w:rsidDel="00BF0C1F">
                <w:rPr>
                  <w:lang w:val="en-CA"/>
                </w:rPr>
                <w:delText>1</w:delText>
              </w:r>
            </w:del>
            <w:ins w:id="1" w:author="Kyle" w:date="2022-04-20T15:07:00Z">
              <w:r w:rsidR="00BF0C1F">
                <w:rPr>
                  <w:lang w:val="en-CA"/>
                </w:rPr>
                <w:t>2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1118FA41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B7054BA" w:rsidR="00E61DAC" w:rsidRPr="005B217D" w:rsidRDefault="0086387C" w:rsidP="1118FA41">
            <w:pPr>
              <w:spacing w:before="60" w:after="60"/>
              <w:rPr>
                <w:b/>
                <w:bCs/>
                <w:lang w:val="en-CA"/>
              </w:rPr>
            </w:pPr>
            <w:r w:rsidRPr="1118FA41">
              <w:rPr>
                <w:b/>
                <w:bCs/>
                <w:lang w:val="en-CA"/>
              </w:rPr>
              <w:t>EE2-related:</w:t>
            </w:r>
            <w:r w:rsidR="00811C69">
              <w:rPr>
                <w:b/>
                <w:bCs/>
                <w:lang w:val="en-CA"/>
              </w:rPr>
              <w:t xml:space="preserve"> </w:t>
            </w:r>
            <w:r w:rsidR="00811C69">
              <w:rPr>
                <w:rFonts w:hint="eastAsia"/>
                <w:b/>
                <w:bCs/>
                <w:lang w:val="en-CA" w:eastAsia="ko-KR"/>
              </w:rPr>
              <w:t>T</w:t>
            </w:r>
            <w:r w:rsidRPr="1118FA41">
              <w:rPr>
                <w:b/>
                <w:bCs/>
                <w:lang w:val="en-CA"/>
              </w:rPr>
              <w:t>emplate matching</w:t>
            </w:r>
            <w:r w:rsidR="003871FE">
              <w:rPr>
                <w:b/>
                <w:bCs/>
                <w:lang w:val="en-CA"/>
              </w:rPr>
              <w:t xml:space="preserve"> using extended </w:t>
            </w:r>
            <w:r w:rsidR="006A2D77">
              <w:rPr>
                <w:b/>
                <w:bCs/>
                <w:lang w:val="en-CA"/>
              </w:rPr>
              <w:t>MV</w:t>
            </w:r>
            <w:r w:rsidR="00FB727E">
              <w:rPr>
                <w:b/>
                <w:bCs/>
                <w:lang w:val="en-CA"/>
              </w:rPr>
              <w:t>P</w:t>
            </w:r>
            <w:r w:rsidR="006A2D77">
              <w:rPr>
                <w:b/>
                <w:bCs/>
                <w:lang w:val="en-CA"/>
              </w:rPr>
              <w:t xml:space="preserve"> candidate</w:t>
            </w:r>
            <w:r w:rsidR="00B83ABB">
              <w:rPr>
                <w:b/>
                <w:bCs/>
                <w:lang w:val="en-CA"/>
              </w:rPr>
              <w:t xml:space="preserve"> list</w:t>
            </w:r>
          </w:p>
        </w:tc>
      </w:tr>
      <w:tr w:rsidR="00E61DAC" w:rsidRPr="005B217D" w14:paraId="3D8B01B2" w14:textId="77777777" w:rsidTr="1118FA41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D5582C7" w:rsidR="00E61DAC" w:rsidRPr="005B217D" w:rsidRDefault="0013458C" w:rsidP="4B62F0AF">
            <w:pPr>
              <w:spacing w:before="60" w:after="60"/>
              <w:rPr>
                <w:lang w:val="en-CA"/>
              </w:rPr>
            </w:pPr>
            <w:r w:rsidRPr="4B62F0AF">
              <w:rPr>
                <w:lang w:val="en-CA"/>
              </w:rPr>
              <w:t>Input d</w:t>
            </w:r>
            <w:r w:rsidR="00E61DAC" w:rsidRPr="4B62F0AF">
              <w:rPr>
                <w:lang w:val="en-CA"/>
              </w:rPr>
              <w:t xml:space="preserve">ocument to </w:t>
            </w:r>
            <w:r w:rsidR="009D7CE6" w:rsidRPr="4B62F0AF">
              <w:rPr>
                <w:lang w:val="en-CA"/>
              </w:rPr>
              <w:t>JVET</w:t>
            </w:r>
          </w:p>
        </w:tc>
      </w:tr>
      <w:tr w:rsidR="00E61DAC" w:rsidRPr="005B217D" w14:paraId="7E6D99E3" w14:textId="77777777" w:rsidTr="1118FA41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0398779" w:rsidR="00E61DAC" w:rsidRPr="005B217D" w:rsidRDefault="00E61DAC" w:rsidP="4B62F0AF">
            <w:pPr>
              <w:spacing w:before="60" w:after="60"/>
              <w:rPr>
                <w:lang w:val="en-CA"/>
              </w:rPr>
            </w:pPr>
            <w:r w:rsidRPr="4B62F0AF">
              <w:rPr>
                <w:lang w:val="en-CA"/>
              </w:rPr>
              <w:t>Proposal</w:t>
            </w:r>
          </w:p>
        </w:tc>
      </w:tr>
      <w:tr w:rsidR="00E61DAC" w:rsidRPr="005B217D" w14:paraId="714CD808" w14:textId="77777777" w:rsidTr="1118FA41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6C5787F7" w14:textId="12A4C42B" w:rsidR="4B62F0AF" w:rsidRDefault="4B62F0AF" w:rsidP="4B62F0AF">
            <w:pPr>
              <w:spacing w:before="60" w:after="60"/>
              <w:rPr>
                <w:szCs w:val="22"/>
                <w:lang w:val="en-CA"/>
              </w:rPr>
            </w:pPr>
            <w:r w:rsidRPr="4B62F0AF">
              <w:rPr>
                <w:lang w:val="en-CA"/>
              </w:rPr>
              <w:t>Kyungyong</w:t>
            </w:r>
            <w:r w:rsidR="00EE163C">
              <w:rPr>
                <w:lang w:val="en-CA"/>
              </w:rPr>
              <w:t xml:space="preserve"> (Kyle)</w:t>
            </w:r>
            <w:r w:rsidRPr="4B62F0AF">
              <w:rPr>
                <w:lang w:val="en-CA"/>
              </w:rPr>
              <w:t xml:space="preserve"> Kim</w:t>
            </w:r>
          </w:p>
          <w:p w14:paraId="4260E606" w14:textId="6A8ED893" w:rsidR="00E61DAC" w:rsidRPr="005B217D" w:rsidRDefault="4B62F0AF" w:rsidP="4B62F0AF">
            <w:pPr>
              <w:spacing w:before="60" w:after="60"/>
              <w:rPr>
                <w:lang w:val="en-CA"/>
              </w:rPr>
            </w:pPr>
            <w:proofErr w:type="spellStart"/>
            <w:r w:rsidRPr="1118FA41">
              <w:rPr>
                <w:lang w:val="en-CA"/>
              </w:rPr>
              <w:t>Dongcheol</w:t>
            </w:r>
            <w:proofErr w:type="spellEnd"/>
            <w:r w:rsidRPr="1118FA41">
              <w:rPr>
                <w:lang w:val="en-CA"/>
              </w:rPr>
              <w:t xml:space="preserve"> Kim</w:t>
            </w:r>
          </w:p>
          <w:p w14:paraId="50152B6D" w14:textId="40C33205" w:rsidR="00E61DAC" w:rsidRPr="005B217D" w:rsidRDefault="4B62F0AF" w:rsidP="4B62F0AF">
            <w:pPr>
              <w:spacing w:before="60" w:after="60"/>
              <w:rPr>
                <w:lang w:val="en-CA"/>
              </w:rPr>
            </w:pPr>
            <w:r w:rsidRPr="1118FA41">
              <w:rPr>
                <w:lang w:val="en-CA"/>
              </w:rPr>
              <w:t>Ju-Hyung (John) Son</w:t>
            </w:r>
          </w:p>
          <w:p w14:paraId="49D81240" w14:textId="171D5C28" w:rsidR="00E61DAC" w:rsidRPr="005B217D" w:rsidRDefault="4B62F0AF" w:rsidP="4B62F0AF">
            <w:pPr>
              <w:spacing w:before="60" w:after="60"/>
              <w:rPr>
                <w:lang w:val="en-CA"/>
              </w:rPr>
            </w:pPr>
            <w:r w:rsidRPr="1118FA41">
              <w:rPr>
                <w:lang w:val="en-CA"/>
              </w:rPr>
              <w:t>Jin Sam Kwak</w:t>
            </w:r>
          </w:p>
        </w:tc>
        <w:tc>
          <w:tcPr>
            <w:tcW w:w="900" w:type="dxa"/>
          </w:tcPr>
          <w:p w14:paraId="0140ECA2" w14:textId="26D5A046" w:rsidR="00E61DAC" w:rsidRPr="005B217D" w:rsidRDefault="00E61DAC" w:rsidP="1118FA41">
            <w:pPr>
              <w:spacing w:before="60" w:after="60"/>
              <w:rPr>
                <w:lang w:val="en-CA"/>
              </w:rPr>
            </w:pPr>
            <w:r w:rsidRPr="1118FA41">
              <w:rPr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5C4DD79E" w:rsidR="00E61DAC" w:rsidRPr="005B217D" w:rsidRDefault="007F18BE" w:rsidP="1118FA41">
            <w:pPr>
              <w:spacing w:before="60" w:after="60"/>
              <w:rPr>
                <w:lang w:val="en-CA"/>
              </w:rPr>
            </w:pPr>
            <w:hyperlink r:id="rId9">
              <w:r w:rsidR="00E61DAC" w:rsidRPr="1118FA41">
                <w:rPr>
                  <w:rStyle w:val="a6"/>
                </w:rPr>
                <w:t>kyungyong.kim@wilusgroup.com</w:t>
              </w:r>
            </w:hyperlink>
          </w:p>
        </w:tc>
      </w:tr>
      <w:tr w:rsidR="00E61DAC" w:rsidRPr="005B217D" w14:paraId="49AFAA61" w14:textId="77777777" w:rsidTr="1118FA41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E2D7149" w:rsidR="00E61DAC" w:rsidRPr="005B217D" w:rsidRDefault="4B62F0AF" w:rsidP="4B62F0AF">
            <w:pPr>
              <w:spacing w:before="60" w:after="60"/>
              <w:rPr>
                <w:lang w:val="en-CA"/>
              </w:rPr>
            </w:pPr>
            <w:r w:rsidRPr="4B62F0AF">
              <w:rPr>
                <w:lang w:val="en-CA"/>
              </w:rPr>
              <w:t>WILUS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A30AD95" w14:textId="510707DC" w:rsidR="00A40B3C" w:rsidRDefault="1118FA41" w:rsidP="1118FA41">
      <w:pPr>
        <w:rPr>
          <w:lang w:val="en-CA" w:eastAsia="ko-KR"/>
        </w:rPr>
      </w:pPr>
      <w:r w:rsidRPr="1118FA41">
        <w:rPr>
          <w:lang w:val="en-CA"/>
        </w:rPr>
        <w:t xml:space="preserve">This contribution proposes </w:t>
      </w:r>
      <w:r w:rsidR="00904057">
        <w:rPr>
          <w:lang w:val="en-CA" w:eastAsia="ko-KR"/>
        </w:rPr>
        <w:t xml:space="preserve">to use </w:t>
      </w:r>
      <w:r w:rsidR="006A2D77">
        <w:rPr>
          <w:lang w:val="en-CA" w:eastAsia="ko-KR"/>
        </w:rPr>
        <w:t>extended MV</w:t>
      </w:r>
      <w:r w:rsidR="00FB727E">
        <w:rPr>
          <w:lang w:val="en-CA" w:eastAsia="ko-KR"/>
        </w:rPr>
        <w:t>P</w:t>
      </w:r>
      <w:r w:rsidR="006A2D77">
        <w:rPr>
          <w:lang w:val="en-CA" w:eastAsia="ko-KR"/>
        </w:rPr>
        <w:t xml:space="preserve"> candidate</w:t>
      </w:r>
      <w:r w:rsidR="00A44BD7">
        <w:rPr>
          <w:lang w:val="en-CA" w:eastAsia="ko-KR"/>
        </w:rPr>
        <w:t xml:space="preserve"> list</w:t>
      </w:r>
      <w:r w:rsidR="00904057">
        <w:rPr>
          <w:lang w:val="en-CA" w:eastAsia="ko-KR"/>
        </w:rPr>
        <w:t xml:space="preserve"> for template matching in AMVP mode</w:t>
      </w:r>
      <w:r w:rsidR="006A2D77">
        <w:rPr>
          <w:lang w:val="en-CA" w:eastAsia="ko-KR"/>
        </w:rPr>
        <w:t xml:space="preserve">. </w:t>
      </w:r>
      <w:r w:rsidR="00E2454F">
        <w:rPr>
          <w:lang w:val="en-CA" w:eastAsia="ko-KR"/>
        </w:rPr>
        <w:t>Additional</w:t>
      </w:r>
      <w:r w:rsidR="00A74188">
        <w:rPr>
          <w:szCs w:val="22"/>
          <w:lang w:val="en-CA" w:eastAsia="ko-KR"/>
        </w:rPr>
        <w:t xml:space="preserve"> </w:t>
      </w:r>
      <w:r w:rsidR="000E66DE">
        <w:rPr>
          <w:szCs w:val="22"/>
          <w:lang w:val="en-CA" w:eastAsia="ko-KR"/>
        </w:rPr>
        <w:t xml:space="preserve">MVP candidates </w:t>
      </w:r>
      <w:r w:rsidR="00F36C66">
        <w:rPr>
          <w:szCs w:val="22"/>
          <w:lang w:val="en-CA" w:eastAsia="ko-KR"/>
        </w:rPr>
        <w:t>a</w:t>
      </w:r>
      <w:r w:rsidR="000E66DE">
        <w:rPr>
          <w:szCs w:val="22"/>
          <w:lang w:val="en-CA" w:eastAsia="ko-KR"/>
        </w:rPr>
        <w:t xml:space="preserve">re generated by adding or subtracting an offset distance (k) </w:t>
      </w:r>
      <w:r w:rsidR="00904057">
        <w:rPr>
          <w:szCs w:val="22"/>
          <w:lang w:val="en-CA" w:eastAsia="ko-KR"/>
        </w:rPr>
        <w:t>in</w:t>
      </w:r>
      <w:r w:rsidR="000E66DE">
        <w:rPr>
          <w:szCs w:val="22"/>
          <w:lang w:val="en-CA" w:eastAsia="ko-KR"/>
        </w:rPr>
        <w:t xml:space="preserve"> </w:t>
      </w:r>
      <w:r w:rsidR="00F36C66">
        <w:rPr>
          <w:szCs w:val="22"/>
          <w:lang w:val="en-CA" w:eastAsia="ko-KR"/>
        </w:rPr>
        <w:t xml:space="preserve">both </w:t>
      </w:r>
      <w:r w:rsidR="000E66DE">
        <w:rPr>
          <w:szCs w:val="22"/>
          <w:lang w:val="en-CA" w:eastAsia="ko-KR"/>
        </w:rPr>
        <w:t xml:space="preserve">horizontal and vertical </w:t>
      </w:r>
      <w:r w:rsidR="000E66DE">
        <w:rPr>
          <w:rFonts w:hint="eastAsia"/>
          <w:szCs w:val="22"/>
          <w:lang w:val="en-CA" w:eastAsia="ko-KR"/>
        </w:rPr>
        <w:t>d</w:t>
      </w:r>
      <w:r w:rsidR="000E66DE">
        <w:rPr>
          <w:szCs w:val="22"/>
          <w:lang w:val="en-CA" w:eastAsia="ko-KR"/>
        </w:rPr>
        <w:t xml:space="preserve">irections </w:t>
      </w:r>
      <w:r w:rsidR="00E2454F">
        <w:rPr>
          <w:szCs w:val="22"/>
          <w:lang w:val="en-CA" w:eastAsia="ko-KR"/>
        </w:rPr>
        <w:t>from</w:t>
      </w:r>
      <w:r w:rsidR="000E66DE">
        <w:rPr>
          <w:szCs w:val="22"/>
          <w:lang w:val="en-CA" w:eastAsia="ko-KR"/>
        </w:rPr>
        <w:t xml:space="preserve"> the </w:t>
      </w:r>
      <w:r w:rsidR="00775222">
        <w:rPr>
          <w:szCs w:val="22"/>
          <w:lang w:val="en-CA" w:eastAsia="ko-KR"/>
        </w:rPr>
        <w:t>initial</w:t>
      </w:r>
      <w:r w:rsidR="00904057">
        <w:rPr>
          <w:szCs w:val="22"/>
          <w:lang w:val="en-CA" w:eastAsia="ko-KR"/>
        </w:rPr>
        <w:t xml:space="preserve"> </w:t>
      </w:r>
      <w:r w:rsidR="000E66DE">
        <w:rPr>
          <w:szCs w:val="22"/>
          <w:lang w:val="en-CA" w:eastAsia="ko-KR"/>
        </w:rPr>
        <w:t xml:space="preserve">MVP candidates. </w:t>
      </w:r>
      <w:r w:rsidR="00E2454F">
        <w:rPr>
          <w:szCs w:val="22"/>
          <w:lang w:val="en-CA" w:eastAsia="ko-KR"/>
        </w:rPr>
        <w:t>From the extended MVP candidate</w:t>
      </w:r>
      <w:r w:rsidR="00A44BD7">
        <w:rPr>
          <w:szCs w:val="22"/>
          <w:lang w:val="en-CA" w:eastAsia="ko-KR"/>
        </w:rPr>
        <w:t xml:space="preserve"> list</w:t>
      </w:r>
      <w:r w:rsidR="00E2454F">
        <w:rPr>
          <w:szCs w:val="22"/>
          <w:lang w:val="en-CA" w:eastAsia="ko-KR"/>
        </w:rPr>
        <w:t xml:space="preserve"> which composed of the </w:t>
      </w:r>
      <w:r w:rsidR="00775222">
        <w:rPr>
          <w:szCs w:val="22"/>
          <w:lang w:val="en-CA" w:eastAsia="ko-KR"/>
        </w:rPr>
        <w:t>initial</w:t>
      </w:r>
      <w:r w:rsidR="00E2454F">
        <w:rPr>
          <w:szCs w:val="22"/>
          <w:lang w:val="en-CA" w:eastAsia="ko-KR"/>
        </w:rPr>
        <w:t xml:space="preserve"> MVP candidates and the additional MVP candidates </w:t>
      </w:r>
      <w:r w:rsidR="00775222">
        <w:rPr>
          <w:szCs w:val="22"/>
          <w:lang w:val="en-CA" w:eastAsia="ko-KR"/>
        </w:rPr>
        <w:t>derived from</w:t>
      </w:r>
      <w:r w:rsidR="00E2454F">
        <w:rPr>
          <w:szCs w:val="22"/>
          <w:lang w:val="en-CA" w:eastAsia="ko-KR"/>
        </w:rPr>
        <w:t xml:space="preserve"> the offset distance (k), </w:t>
      </w:r>
      <w:r w:rsidR="000E66DE">
        <w:rPr>
          <w:lang w:val="en-CA" w:eastAsia="ko-KR"/>
        </w:rPr>
        <w:t>a</w:t>
      </w:r>
      <w:r w:rsidR="000E66DE">
        <w:rPr>
          <w:szCs w:val="22"/>
          <w:lang w:val="en-CA"/>
        </w:rPr>
        <w:t>n MVP</w:t>
      </w:r>
      <w:r w:rsidR="000E66DE" w:rsidRPr="2A98EC7A">
        <w:rPr>
          <w:szCs w:val="22"/>
          <w:lang w:val="en-CA"/>
        </w:rPr>
        <w:t xml:space="preserve"> candidate with the minimum TM cost is selected </w:t>
      </w:r>
      <w:r w:rsidR="00A74188">
        <w:rPr>
          <w:szCs w:val="22"/>
          <w:lang w:val="en-CA"/>
        </w:rPr>
        <w:t>as</w:t>
      </w:r>
      <w:r w:rsidR="000E66DE" w:rsidRPr="2A98EC7A">
        <w:rPr>
          <w:szCs w:val="22"/>
          <w:lang w:val="en-CA"/>
        </w:rPr>
        <w:t xml:space="preserve"> the </w:t>
      </w:r>
      <w:r w:rsidR="000E66DE">
        <w:rPr>
          <w:szCs w:val="22"/>
          <w:lang w:val="en-CA"/>
        </w:rPr>
        <w:t>optimal</w:t>
      </w:r>
      <w:r w:rsidR="000E66DE" w:rsidRPr="2A98EC7A">
        <w:rPr>
          <w:szCs w:val="22"/>
          <w:lang w:val="en-CA"/>
        </w:rPr>
        <w:t xml:space="preserve"> MVP</w:t>
      </w:r>
      <w:r w:rsidR="000E66DE">
        <w:rPr>
          <w:szCs w:val="22"/>
          <w:lang w:val="en-CA"/>
        </w:rPr>
        <w:t xml:space="preserve"> candidate to perform template matching</w:t>
      </w:r>
      <w:r w:rsidR="000E66DE" w:rsidRPr="2A98EC7A">
        <w:rPr>
          <w:szCs w:val="22"/>
          <w:lang w:val="en-CA"/>
        </w:rPr>
        <w:t>.</w:t>
      </w:r>
      <w:r w:rsidR="000E66DE">
        <w:rPr>
          <w:szCs w:val="22"/>
          <w:lang w:val="en-CA"/>
        </w:rPr>
        <w:t xml:space="preserve"> </w:t>
      </w:r>
      <w:r w:rsidR="00A40B3C" w:rsidRPr="00A40B3C">
        <w:rPr>
          <w:lang w:val="en-CA" w:eastAsia="ko-KR"/>
        </w:rPr>
        <w:t>On top of ECM-</w:t>
      </w:r>
      <w:r w:rsidR="00A40B3C">
        <w:rPr>
          <w:lang w:val="en-CA" w:eastAsia="ko-KR"/>
        </w:rPr>
        <w:t>4</w:t>
      </w:r>
      <w:r w:rsidR="00A40B3C" w:rsidRPr="00A40B3C">
        <w:rPr>
          <w:lang w:val="en-CA" w:eastAsia="ko-KR"/>
        </w:rPr>
        <w:t>.</w:t>
      </w:r>
      <w:r w:rsidR="00A40B3C">
        <w:rPr>
          <w:lang w:val="en-CA" w:eastAsia="ko-KR"/>
        </w:rPr>
        <w:t>0</w:t>
      </w:r>
      <w:r w:rsidR="00A40B3C" w:rsidRPr="00A40B3C">
        <w:rPr>
          <w:lang w:val="en-CA" w:eastAsia="ko-KR"/>
        </w:rPr>
        <w:t>, simulation results of the proposed method are reported as below:</w:t>
      </w:r>
    </w:p>
    <w:p w14:paraId="35E78D61" w14:textId="2ED0B8E9" w:rsidR="00A40B3C" w:rsidRPr="00A620F7" w:rsidRDefault="1118FA41" w:rsidP="1118FA41">
      <w:pPr>
        <w:rPr>
          <w:lang w:val="en-CA"/>
        </w:rPr>
      </w:pPr>
      <w:r w:rsidRPr="00A620F7">
        <w:rPr>
          <w:lang w:val="en-CA"/>
        </w:rPr>
        <w:t>RA: {-0.</w:t>
      </w:r>
      <w:ins w:id="2" w:author="Kyle" w:date="2022-04-20T15:09:00Z">
        <w:r w:rsidR="00BF0C1F">
          <w:rPr>
            <w:lang w:val="en-CA"/>
          </w:rPr>
          <w:t>03</w:t>
        </w:r>
      </w:ins>
      <w:del w:id="3" w:author="Kyle" w:date="2022-04-20T15:09:00Z">
        <w:r w:rsidR="004A5E08" w:rsidRPr="00A620F7" w:rsidDel="00BF0C1F">
          <w:rPr>
            <w:lang w:val="en-CA" w:eastAsia="ko-KR"/>
          </w:rPr>
          <w:delText>XX</w:delText>
        </w:r>
      </w:del>
      <w:r w:rsidRPr="00A620F7">
        <w:rPr>
          <w:lang w:val="en-CA"/>
        </w:rPr>
        <w:t>%, -0.</w:t>
      </w:r>
      <w:del w:id="4" w:author="Kyle" w:date="2022-04-20T15:09:00Z">
        <w:r w:rsidR="004A5E08" w:rsidRPr="00A620F7" w:rsidDel="00BF0C1F">
          <w:rPr>
            <w:lang w:val="en-CA"/>
          </w:rPr>
          <w:delText>XX</w:delText>
        </w:r>
      </w:del>
      <w:ins w:id="5" w:author="Kyle" w:date="2022-04-20T15:09:00Z">
        <w:r w:rsidR="00BF0C1F">
          <w:rPr>
            <w:lang w:val="en-CA"/>
          </w:rPr>
          <w:t>08</w:t>
        </w:r>
      </w:ins>
      <w:r w:rsidRPr="00A620F7">
        <w:rPr>
          <w:lang w:val="en-CA"/>
        </w:rPr>
        <w:t xml:space="preserve">%, </w:t>
      </w:r>
      <w:del w:id="6" w:author="Kyle" w:date="2022-04-20T15:09:00Z">
        <w:r w:rsidRPr="00A620F7" w:rsidDel="00BF0C1F">
          <w:rPr>
            <w:lang w:val="en-CA"/>
          </w:rPr>
          <w:delText>-</w:delText>
        </w:r>
      </w:del>
      <w:r w:rsidRPr="00A620F7">
        <w:rPr>
          <w:lang w:val="en-CA"/>
        </w:rPr>
        <w:t>0.</w:t>
      </w:r>
      <w:del w:id="7" w:author="Kyle" w:date="2022-04-20T15:09:00Z">
        <w:r w:rsidR="004A5E08" w:rsidRPr="00A620F7" w:rsidDel="00BF0C1F">
          <w:rPr>
            <w:lang w:val="en-CA"/>
          </w:rPr>
          <w:delText>XX</w:delText>
        </w:r>
      </w:del>
      <w:ins w:id="8" w:author="Kyle" w:date="2022-04-20T15:09:00Z">
        <w:r w:rsidR="00BF0C1F">
          <w:rPr>
            <w:lang w:val="en-CA"/>
          </w:rPr>
          <w:t>04</w:t>
        </w:r>
      </w:ins>
      <w:r w:rsidRPr="00A620F7">
        <w:rPr>
          <w:lang w:val="en-CA"/>
        </w:rPr>
        <w:t>%</w:t>
      </w:r>
      <w:r w:rsidR="00A40B3C" w:rsidRPr="00A620F7">
        <w:rPr>
          <w:lang w:val="en-CA"/>
        </w:rPr>
        <w:t>,</w:t>
      </w:r>
      <w:r w:rsidRPr="00A620F7">
        <w:rPr>
          <w:lang w:val="en-CA"/>
        </w:rPr>
        <w:t xml:space="preserve"> </w:t>
      </w:r>
      <w:ins w:id="9" w:author="Kyle" w:date="2022-04-20T15:09:00Z">
        <w:r w:rsidR="00BF0C1F">
          <w:rPr>
            <w:lang w:val="en-CA"/>
          </w:rPr>
          <w:t>10</w:t>
        </w:r>
      </w:ins>
      <w:ins w:id="10" w:author="Kyle" w:date="2022-04-20T15:10:00Z">
        <w:r w:rsidR="00BF0C1F">
          <w:rPr>
            <w:lang w:val="en-CA"/>
          </w:rPr>
          <w:t>1</w:t>
        </w:r>
      </w:ins>
      <w:del w:id="11" w:author="Kyle" w:date="2022-04-20T15:09:00Z">
        <w:r w:rsidR="004A5E08" w:rsidRPr="00A620F7" w:rsidDel="00BF0C1F">
          <w:rPr>
            <w:lang w:val="en-CA"/>
          </w:rPr>
          <w:delText>XXX</w:delText>
        </w:r>
      </w:del>
      <w:r w:rsidRPr="00A620F7">
        <w:rPr>
          <w:lang w:val="en-CA"/>
        </w:rPr>
        <w:t xml:space="preserve">%, </w:t>
      </w:r>
      <w:ins w:id="12" w:author="Kyle" w:date="2022-04-20T15:10:00Z">
        <w:r w:rsidR="00BF0C1F">
          <w:rPr>
            <w:lang w:val="en-CA"/>
          </w:rPr>
          <w:t>100</w:t>
        </w:r>
      </w:ins>
      <w:del w:id="13" w:author="Kyle" w:date="2022-04-20T15:09:00Z">
        <w:r w:rsidR="004A5E08" w:rsidRPr="00A620F7" w:rsidDel="00BF0C1F">
          <w:rPr>
            <w:lang w:val="en-CA"/>
          </w:rPr>
          <w:delText>XXX</w:delText>
        </w:r>
      </w:del>
      <w:r w:rsidRPr="00A620F7">
        <w:rPr>
          <w:lang w:val="en-CA"/>
        </w:rPr>
        <w:t>%}</w:t>
      </w:r>
    </w:p>
    <w:p w14:paraId="41A35414" w14:textId="60CC7F34" w:rsidR="1118FA41" w:rsidRPr="00A620F7" w:rsidRDefault="1118FA41" w:rsidP="1118FA41">
      <w:pPr>
        <w:rPr>
          <w:lang w:val="en-CA"/>
        </w:rPr>
      </w:pPr>
      <w:r w:rsidRPr="00A620F7">
        <w:rPr>
          <w:lang w:val="en-CA"/>
        </w:rPr>
        <w:t>LDB: {-0.</w:t>
      </w:r>
      <w:del w:id="14" w:author="Kyle" w:date="2022-04-20T15:09:00Z">
        <w:r w:rsidR="004A5E08" w:rsidRPr="00A620F7" w:rsidDel="00BF0C1F">
          <w:rPr>
            <w:lang w:val="en-CA"/>
          </w:rPr>
          <w:delText>XX</w:delText>
        </w:r>
      </w:del>
      <w:ins w:id="15" w:author="Kyle" w:date="2022-04-20T15:09:00Z">
        <w:r w:rsidR="00BF0C1F">
          <w:rPr>
            <w:lang w:val="en-CA"/>
          </w:rPr>
          <w:t>06</w:t>
        </w:r>
      </w:ins>
      <w:r w:rsidRPr="00A620F7">
        <w:rPr>
          <w:lang w:val="en-CA"/>
        </w:rPr>
        <w:t>%, -0.</w:t>
      </w:r>
      <w:del w:id="16" w:author="Kyle" w:date="2022-04-20T15:09:00Z">
        <w:r w:rsidR="004A5E08" w:rsidRPr="00A620F7" w:rsidDel="00BF0C1F">
          <w:rPr>
            <w:lang w:val="en-CA"/>
          </w:rPr>
          <w:delText>XX</w:delText>
        </w:r>
      </w:del>
      <w:ins w:id="17" w:author="Kyle" w:date="2022-04-20T15:09:00Z">
        <w:r w:rsidR="00BF0C1F">
          <w:rPr>
            <w:lang w:val="en-CA"/>
          </w:rPr>
          <w:t>15</w:t>
        </w:r>
      </w:ins>
      <w:r w:rsidRPr="00A620F7">
        <w:rPr>
          <w:lang w:val="en-CA"/>
        </w:rPr>
        <w:t>%, -0.</w:t>
      </w:r>
      <w:del w:id="18" w:author="Kyle" w:date="2022-04-20T15:09:00Z">
        <w:r w:rsidR="004A5E08" w:rsidRPr="00A620F7" w:rsidDel="00BF0C1F">
          <w:rPr>
            <w:lang w:val="en-CA"/>
          </w:rPr>
          <w:delText>XX</w:delText>
        </w:r>
      </w:del>
      <w:ins w:id="19" w:author="Kyle" w:date="2022-04-20T15:09:00Z">
        <w:r w:rsidR="00BF0C1F">
          <w:rPr>
            <w:lang w:val="en-CA"/>
          </w:rPr>
          <w:t>08</w:t>
        </w:r>
      </w:ins>
      <w:r w:rsidRPr="00A620F7">
        <w:rPr>
          <w:lang w:val="en-CA"/>
        </w:rPr>
        <w:t>%</w:t>
      </w:r>
      <w:r w:rsidR="00A40B3C" w:rsidRPr="00A620F7">
        <w:rPr>
          <w:lang w:val="en-CA"/>
        </w:rPr>
        <w:t>,</w:t>
      </w:r>
      <w:r w:rsidRPr="00A620F7">
        <w:rPr>
          <w:lang w:val="en-CA"/>
        </w:rPr>
        <w:t xml:space="preserve"> </w:t>
      </w:r>
      <w:ins w:id="20" w:author="Kyle" w:date="2022-04-20T15:09:00Z">
        <w:r w:rsidR="00BF0C1F">
          <w:rPr>
            <w:lang w:val="en-CA"/>
          </w:rPr>
          <w:t>102</w:t>
        </w:r>
      </w:ins>
      <w:del w:id="21" w:author="Kyle" w:date="2022-04-20T15:09:00Z">
        <w:r w:rsidR="004A5E08" w:rsidRPr="00A620F7" w:rsidDel="00BF0C1F">
          <w:rPr>
            <w:lang w:val="en-CA"/>
          </w:rPr>
          <w:delText>XXX</w:delText>
        </w:r>
      </w:del>
      <w:r w:rsidRPr="00A620F7">
        <w:rPr>
          <w:lang w:val="en-CA"/>
        </w:rPr>
        <w:t xml:space="preserve">%, </w:t>
      </w:r>
      <w:del w:id="22" w:author="Kyle" w:date="2022-04-20T15:09:00Z">
        <w:r w:rsidR="004A5E08" w:rsidRPr="00A620F7" w:rsidDel="00BF0C1F">
          <w:rPr>
            <w:lang w:val="en-CA"/>
          </w:rPr>
          <w:delText>XXX</w:delText>
        </w:r>
      </w:del>
      <w:ins w:id="23" w:author="Kyle" w:date="2022-04-20T15:09:00Z">
        <w:r w:rsidR="00BF0C1F">
          <w:rPr>
            <w:lang w:val="en-CA"/>
          </w:rPr>
          <w:t>99</w:t>
        </w:r>
      </w:ins>
      <w:r w:rsidRPr="00A620F7">
        <w:rPr>
          <w:lang w:val="en-CA"/>
        </w:rPr>
        <w:t>%}</w:t>
      </w:r>
    </w:p>
    <w:p w14:paraId="7D2AC1F0" w14:textId="08B35416" w:rsidR="00745F6B" w:rsidRPr="005B217D" w:rsidRDefault="00745F6B" w:rsidP="00E11923">
      <w:pPr>
        <w:pStyle w:val="1"/>
        <w:rPr>
          <w:lang w:val="en-CA"/>
        </w:rPr>
      </w:pPr>
      <w:r w:rsidRPr="1118FA41">
        <w:rPr>
          <w:lang w:val="en-CA"/>
        </w:rPr>
        <w:t>Introduction</w:t>
      </w:r>
    </w:p>
    <w:p w14:paraId="636063AF" w14:textId="101C56DA" w:rsidR="009449B2" w:rsidRDefault="00843025" w:rsidP="1118FA41">
      <w:pPr>
        <w:rPr>
          <w:lang w:val="en-CA" w:eastAsia="ko-KR"/>
        </w:rPr>
      </w:pPr>
      <w:r>
        <w:rPr>
          <w:rFonts w:hint="eastAsia"/>
          <w:lang w:val="en-CA" w:eastAsia="ko-KR"/>
        </w:rPr>
        <w:t>I</w:t>
      </w:r>
      <w:r>
        <w:rPr>
          <w:lang w:val="en-CA" w:eastAsia="ko-KR"/>
        </w:rPr>
        <w:t xml:space="preserve">n ECM 4.0, </w:t>
      </w:r>
      <w:r w:rsidR="00EF403B">
        <w:rPr>
          <w:lang w:val="en-CA" w:eastAsia="ko-KR"/>
        </w:rPr>
        <w:t xml:space="preserve">the template matching is </w:t>
      </w:r>
      <w:r w:rsidR="00303F50">
        <w:rPr>
          <w:lang w:val="en-CA" w:eastAsia="ko-KR"/>
        </w:rPr>
        <w:t>performed</w:t>
      </w:r>
      <w:r w:rsidR="00B25FFD">
        <w:rPr>
          <w:lang w:val="en-CA" w:eastAsia="ko-KR"/>
        </w:rPr>
        <w:t xml:space="preserve"> on </w:t>
      </w:r>
      <w:r w:rsidR="00F36C66">
        <w:rPr>
          <w:lang w:val="en-CA" w:eastAsia="ko-KR"/>
        </w:rPr>
        <w:t>an</w:t>
      </w:r>
      <w:r w:rsidR="00B25FFD" w:rsidRPr="00B25FFD">
        <w:rPr>
          <w:lang w:val="en-CA" w:eastAsia="ko-KR"/>
        </w:rPr>
        <w:t xml:space="preserve"> MVP candidate which </w:t>
      </w:r>
      <w:r w:rsidR="00066E39">
        <w:rPr>
          <w:lang w:val="en-CA" w:eastAsia="ko-KR"/>
        </w:rPr>
        <w:t>has</w:t>
      </w:r>
      <w:r w:rsidR="00066E39" w:rsidRPr="00B25FFD">
        <w:rPr>
          <w:lang w:val="en-CA" w:eastAsia="ko-KR"/>
        </w:rPr>
        <w:t xml:space="preserve"> </w:t>
      </w:r>
      <w:r w:rsidR="00B25FFD" w:rsidRPr="00B25FFD">
        <w:rPr>
          <w:lang w:val="en-CA" w:eastAsia="ko-KR"/>
        </w:rPr>
        <w:t>the minimum difference between the current block and the reference block templates</w:t>
      </w:r>
      <w:r w:rsidR="00FB727E">
        <w:rPr>
          <w:lang w:val="en-CA" w:eastAsia="ko-KR"/>
        </w:rPr>
        <w:t xml:space="preserve"> (</w:t>
      </w:r>
      <w:r w:rsidR="00F36C66">
        <w:rPr>
          <w:lang w:val="en-CA" w:eastAsia="ko-KR"/>
        </w:rPr>
        <w:t>reordering</w:t>
      </w:r>
      <w:r w:rsidR="00FB727E">
        <w:rPr>
          <w:lang w:val="en-CA" w:eastAsia="ko-KR"/>
        </w:rPr>
        <w:t xml:space="preserve"> stage</w:t>
      </w:r>
      <w:r w:rsidR="00EC06B5">
        <w:rPr>
          <w:lang w:val="en-CA" w:eastAsia="ko-KR"/>
        </w:rPr>
        <w:t xml:space="preserve"> based on TM cost</w:t>
      </w:r>
      <w:r w:rsidR="00FB727E">
        <w:rPr>
          <w:lang w:val="en-CA" w:eastAsia="ko-KR"/>
        </w:rPr>
        <w:t>)</w:t>
      </w:r>
      <w:r w:rsidR="00B25FFD">
        <w:rPr>
          <w:lang w:val="en-CA" w:eastAsia="ko-KR"/>
        </w:rPr>
        <w:t>. The performance of the template matching depend</w:t>
      </w:r>
      <w:r w:rsidR="009F09BD">
        <w:rPr>
          <w:lang w:val="en-CA" w:eastAsia="ko-KR"/>
        </w:rPr>
        <w:t>s</w:t>
      </w:r>
      <w:r w:rsidR="00B25FFD">
        <w:rPr>
          <w:lang w:val="en-CA" w:eastAsia="ko-KR"/>
        </w:rPr>
        <w:t xml:space="preserve"> on </w:t>
      </w:r>
      <w:r w:rsidR="00BC6AD8">
        <w:rPr>
          <w:lang w:val="en-CA" w:eastAsia="ko-KR"/>
        </w:rPr>
        <w:t xml:space="preserve">the </w:t>
      </w:r>
      <w:r w:rsidR="00066E39">
        <w:rPr>
          <w:lang w:val="en-CA" w:eastAsia="ko-KR"/>
        </w:rPr>
        <w:t xml:space="preserve">selected </w:t>
      </w:r>
      <w:r w:rsidR="00B25FFD">
        <w:rPr>
          <w:lang w:val="en-CA" w:eastAsia="ko-KR"/>
        </w:rPr>
        <w:t>MV</w:t>
      </w:r>
      <w:r w:rsidR="00FB727E">
        <w:rPr>
          <w:lang w:val="en-CA" w:eastAsia="ko-KR"/>
        </w:rPr>
        <w:t>P</w:t>
      </w:r>
      <w:r w:rsidR="00B25FFD">
        <w:rPr>
          <w:lang w:val="en-CA" w:eastAsia="ko-KR"/>
        </w:rPr>
        <w:t xml:space="preserve"> candidate </w:t>
      </w:r>
      <w:r w:rsidR="00066E39">
        <w:rPr>
          <w:lang w:val="en-CA" w:eastAsia="ko-KR"/>
        </w:rPr>
        <w:t xml:space="preserve">which also depends on the </w:t>
      </w:r>
      <w:r w:rsidR="00B25FFD">
        <w:rPr>
          <w:lang w:val="en-CA" w:eastAsia="ko-KR"/>
        </w:rPr>
        <w:t>m</w:t>
      </w:r>
      <w:r w:rsidR="008358DB">
        <w:rPr>
          <w:lang w:val="en-CA" w:eastAsia="ko-KR"/>
        </w:rPr>
        <w:t>otion vector predictor l</w:t>
      </w:r>
      <w:r w:rsidR="00B25FFD">
        <w:rPr>
          <w:lang w:val="en-CA" w:eastAsia="ko-KR"/>
        </w:rPr>
        <w:t>ist</w:t>
      </w:r>
      <w:r w:rsidR="00545966">
        <w:rPr>
          <w:lang w:val="en-CA" w:eastAsia="ko-KR"/>
        </w:rPr>
        <w:t xml:space="preserve"> </w:t>
      </w:r>
      <w:r w:rsidR="00541A03">
        <w:rPr>
          <w:lang w:val="en-CA" w:eastAsia="ko-KR"/>
        </w:rPr>
        <w:t>(</w:t>
      </w:r>
      <w:proofErr w:type="spellStart"/>
      <w:r w:rsidR="00541A03">
        <w:rPr>
          <w:lang w:val="en-CA" w:eastAsia="ko-KR"/>
        </w:rPr>
        <w:t>mvpList</w:t>
      </w:r>
      <w:proofErr w:type="spellEnd"/>
      <w:r w:rsidR="00541A03">
        <w:rPr>
          <w:lang w:val="en-CA" w:eastAsia="ko-KR"/>
        </w:rPr>
        <w:t>)</w:t>
      </w:r>
      <w:r w:rsidR="001E19EC">
        <w:rPr>
          <w:lang w:val="en-CA" w:eastAsia="ko-KR"/>
        </w:rPr>
        <w:t>.</w:t>
      </w:r>
      <w:r w:rsidR="00446B9B">
        <w:rPr>
          <w:lang w:val="en-CA" w:eastAsia="ko-KR"/>
        </w:rPr>
        <w:t xml:space="preserve"> In</w:t>
      </w:r>
      <w:r w:rsidR="00564444">
        <w:rPr>
          <w:lang w:val="en-CA" w:eastAsia="ko-KR"/>
        </w:rPr>
        <w:t xml:space="preserve">sufficient </w:t>
      </w:r>
      <w:r w:rsidR="002425CE">
        <w:rPr>
          <w:lang w:val="en-CA" w:eastAsia="ko-KR"/>
        </w:rPr>
        <w:t xml:space="preserve">MVP candidate </w:t>
      </w:r>
      <w:r w:rsidR="00564444">
        <w:rPr>
          <w:lang w:val="en-CA" w:eastAsia="ko-KR"/>
        </w:rPr>
        <w:t xml:space="preserve">list </w:t>
      </w:r>
      <w:r w:rsidR="002425CE">
        <w:rPr>
          <w:lang w:val="en-CA" w:eastAsia="ko-KR"/>
        </w:rPr>
        <w:t xml:space="preserve">may </w:t>
      </w:r>
      <w:r w:rsidR="00564444">
        <w:rPr>
          <w:lang w:val="en-CA" w:eastAsia="ko-KR"/>
        </w:rPr>
        <w:t>result in suboptimal MVP candidate</w:t>
      </w:r>
      <w:r w:rsidR="002425CE" w:rsidRPr="002425CE">
        <w:rPr>
          <w:lang w:val="en-CA" w:eastAsia="ko-KR"/>
        </w:rPr>
        <w:t xml:space="preserve"> </w:t>
      </w:r>
      <w:r w:rsidR="00564444">
        <w:rPr>
          <w:lang w:val="en-CA" w:eastAsia="ko-KR"/>
        </w:rPr>
        <w:t>for the template matching</w:t>
      </w:r>
      <w:r w:rsidR="00446B9B">
        <w:rPr>
          <w:lang w:val="en-CA" w:eastAsia="ko-KR"/>
        </w:rPr>
        <w:t xml:space="preserve">. </w:t>
      </w:r>
      <w:r w:rsidR="00FB727E">
        <w:rPr>
          <w:lang w:val="en-CA" w:eastAsia="ko-KR"/>
        </w:rPr>
        <w:t xml:space="preserve">Therefore, </w:t>
      </w:r>
      <w:r w:rsidR="00564444">
        <w:rPr>
          <w:lang w:val="en-CA" w:eastAsia="ko-KR"/>
        </w:rPr>
        <w:t>selecting the</w:t>
      </w:r>
      <w:r w:rsidR="00FB727E">
        <w:rPr>
          <w:lang w:val="en-CA" w:eastAsia="ko-KR"/>
        </w:rPr>
        <w:t xml:space="preserve"> </w:t>
      </w:r>
      <w:r w:rsidR="008C7BE3">
        <w:rPr>
          <w:lang w:val="en-CA" w:eastAsia="ko-KR"/>
        </w:rPr>
        <w:t xml:space="preserve">optimal </w:t>
      </w:r>
      <w:r w:rsidR="00FB727E">
        <w:rPr>
          <w:lang w:val="en-CA" w:eastAsia="ko-KR"/>
        </w:rPr>
        <w:t>MVP candidate is important for performing TM. By performing a</w:t>
      </w:r>
      <w:r w:rsidR="00F36C66">
        <w:rPr>
          <w:lang w:val="en-CA" w:eastAsia="ko-KR"/>
        </w:rPr>
        <w:t xml:space="preserve"> reordering</w:t>
      </w:r>
      <w:r w:rsidR="00FB727E">
        <w:rPr>
          <w:lang w:val="en-CA" w:eastAsia="ko-KR"/>
        </w:rPr>
        <w:t xml:space="preserve"> stage using various MV</w:t>
      </w:r>
      <w:r w:rsidR="00EC06B5">
        <w:rPr>
          <w:lang w:val="en-CA" w:eastAsia="ko-KR"/>
        </w:rPr>
        <w:t>P</w:t>
      </w:r>
      <w:r w:rsidR="00FB727E">
        <w:rPr>
          <w:lang w:val="en-CA" w:eastAsia="ko-KR"/>
        </w:rPr>
        <w:t xml:space="preserve"> candidates, </w:t>
      </w:r>
      <w:r w:rsidR="00564444">
        <w:rPr>
          <w:lang w:val="en-CA" w:eastAsia="ko-KR"/>
        </w:rPr>
        <w:t xml:space="preserve">it would produce </w:t>
      </w:r>
      <w:r w:rsidR="00EC06B5">
        <w:rPr>
          <w:lang w:val="en-CA" w:eastAsia="ko-KR"/>
        </w:rPr>
        <w:t xml:space="preserve">an optimal MVP candidate </w:t>
      </w:r>
      <w:r w:rsidR="00564444">
        <w:rPr>
          <w:lang w:val="en-CA" w:eastAsia="ko-KR"/>
        </w:rPr>
        <w:t>for the template matching</w:t>
      </w:r>
      <w:r w:rsidR="00A137F9">
        <w:rPr>
          <w:lang w:val="en-CA" w:eastAsia="ko-KR"/>
        </w:rPr>
        <w:t>.</w:t>
      </w:r>
    </w:p>
    <w:p w14:paraId="26082B07" w14:textId="5BB63D07" w:rsidR="1118FA41" w:rsidRDefault="1118FA41" w:rsidP="1118FA41">
      <w:pPr>
        <w:pStyle w:val="1"/>
        <w:rPr>
          <w:lang w:val="en-CA"/>
        </w:rPr>
      </w:pPr>
      <w:r w:rsidRPr="2A98EC7A">
        <w:rPr>
          <w:lang w:val="en-CA"/>
        </w:rPr>
        <w:t>Proposal</w:t>
      </w:r>
    </w:p>
    <w:p w14:paraId="75E2C2EE" w14:textId="72F0E043" w:rsidR="00CA7E68" w:rsidRDefault="00564444" w:rsidP="2A98EC7A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t xml:space="preserve">Additional </w:t>
      </w:r>
      <w:r w:rsidR="004A5E08">
        <w:rPr>
          <w:szCs w:val="22"/>
          <w:lang w:val="en-CA" w:eastAsia="ko-KR"/>
        </w:rPr>
        <w:t xml:space="preserve">MVP candidates </w:t>
      </w:r>
      <w:r w:rsidR="00B83ABB">
        <w:rPr>
          <w:szCs w:val="22"/>
          <w:lang w:val="en-CA" w:eastAsia="ko-KR"/>
        </w:rPr>
        <w:t>a</w:t>
      </w:r>
      <w:r w:rsidR="0045796B">
        <w:rPr>
          <w:szCs w:val="22"/>
          <w:lang w:val="en-CA" w:eastAsia="ko-KR"/>
        </w:rPr>
        <w:t>re</w:t>
      </w:r>
      <w:r w:rsidR="004A5E08">
        <w:rPr>
          <w:szCs w:val="22"/>
          <w:lang w:val="en-CA" w:eastAsia="ko-KR"/>
        </w:rPr>
        <w:t xml:space="preserve"> generated by adding</w:t>
      </w:r>
      <w:r w:rsidR="0045796B">
        <w:rPr>
          <w:szCs w:val="22"/>
          <w:lang w:val="en-CA" w:eastAsia="ko-KR"/>
        </w:rPr>
        <w:t xml:space="preserve"> or subtracting</w:t>
      </w:r>
      <w:r w:rsidR="004A5E08">
        <w:rPr>
          <w:szCs w:val="22"/>
          <w:lang w:val="en-CA" w:eastAsia="ko-KR"/>
        </w:rPr>
        <w:t xml:space="preserve"> a</w:t>
      </w:r>
      <w:r w:rsidR="00CA4129">
        <w:rPr>
          <w:szCs w:val="22"/>
          <w:lang w:val="en-CA" w:eastAsia="ko-KR"/>
        </w:rPr>
        <w:t xml:space="preserve">n offset distance </w:t>
      </w:r>
      <w:r w:rsidR="004A5E08">
        <w:rPr>
          <w:szCs w:val="22"/>
          <w:lang w:val="en-CA" w:eastAsia="ko-KR"/>
        </w:rPr>
        <w:t>‘k’ (e.g., k=4)</w:t>
      </w:r>
      <w:r w:rsidR="0045796B">
        <w:rPr>
          <w:szCs w:val="22"/>
          <w:lang w:val="en-CA" w:eastAsia="ko-KR"/>
        </w:rPr>
        <w:t xml:space="preserve"> </w:t>
      </w:r>
      <w:r>
        <w:rPr>
          <w:szCs w:val="22"/>
          <w:lang w:val="en-CA" w:eastAsia="ko-KR"/>
        </w:rPr>
        <w:t>in</w:t>
      </w:r>
      <w:r w:rsidR="0045796B">
        <w:rPr>
          <w:szCs w:val="22"/>
          <w:lang w:val="en-CA" w:eastAsia="ko-KR"/>
        </w:rPr>
        <w:t xml:space="preserve"> </w:t>
      </w:r>
      <w:r w:rsidR="00B83ABB">
        <w:rPr>
          <w:szCs w:val="22"/>
          <w:lang w:val="en-CA" w:eastAsia="ko-KR"/>
        </w:rPr>
        <w:t xml:space="preserve">both </w:t>
      </w:r>
      <w:r w:rsidR="0045796B">
        <w:rPr>
          <w:szCs w:val="22"/>
          <w:lang w:val="en-CA" w:eastAsia="ko-KR"/>
        </w:rPr>
        <w:t xml:space="preserve">horizontal and vertical </w:t>
      </w:r>
      <w:r w:rsidR="0045796B">
        <w:rPr>
          <w:rFonts w:hint="eastAsia"/>
          <w:szCs w:val="22"/>
          <w:lang w:val="en-CA" w:eastAsia="ko-KR"/>
        </w:rPr>
        <w:t>d</w:t>
      </w:r>
      <w:r w:rsidR="0045796B">
        <w:rPr>
          <w:szCs w:val="22"/>
          <w:lang w:val="en-CA" w:eastAsia="ko-KR"/>
        </w:rPr>
        <w:t xml:space="preserve">irections </w:t>
      </w:r>
      <w:r w:rsidR="00775222">
        <w:rPr>
          <w:szCs w:val="22"/>
          <w:lang w:val="en-CA" w:eastAsia="ko-KR"/>
        </w:rPr>
        <w:t>from</w:t>
      </w:r>
      <w:r w:rsidR="0045796B">
        <w:rPr>
          <w:szCs w:val="22"/>
          <w:lang w:val="en-CA" w:eastAsia="ko-KR"/>
        </w:rPr>
        <w:t xml:space="preserve"> the </w:t>
      </w:r>
      <w:r w:rsidR="00775222">
        <w:rPr>
          <w:szCs w:val="22"/>
          <w:lang w:val="en-CA" w:eastAsia="ko-KR"/>
        </w:rPr>
        <w:t xml:space="preserve">initial </w:t>
      </w:r>
      <w:r w:rsidR="0045796B">
        <w:rPr>
          <w:szCs w:val="22"/>
          <w:lang w:val="en-CA" w:eastAsia="ko-KR"/>
        </w:rPr>
        <w:t>MVP candidates (e.g., initial MVP 1) as shown in Fig. 1.</w:t>
      </w:r>
      <w:r w:rsidR="00E26613">
        <w:rPr>
          <w:szCs w:val="22"/>
          <w:lang w:val="en-CA" w:eastAsia="ko-KR"/>
        </w:rPr>
        <w:t xml:space="preserve"> </w:t>
      </w:r>
      <w:r w:rsidR="00B75EBF">
        <w:rPr>
          <w:szCs w:val="22"/>
          <w:lang w:val="en-CA" w:eastAsia="ko-KR"/>
        </w:rPr>
        <w:t>T</w:t>
      </w:r>
      <w:r w:rsidR="00B75EBF" w:rsidRPr="00B75EBF">
        <w:rPr>
          <w:szCs w:val="22"/>
          <w:lang w:val="en-CA" w:eastAsia="ko-KR"/>
        </w:rPr>
        <w:t xml:space="preserve">he </w:t>
      </w:r>
      <w:r w:rsidR="00775222">
        <w:rPr>
          <w:szCs w:val="22"/>
          <w:lang w:val="en-CA" w:eastAsia="ko-KR"/>
        </w:rPr>
        <w:t xml:space="preserve">additional </w:t>
      </w:r>
      <w:r w:rsidR="00B75EBF">
        <w:rPr>
          <w:szCs w:val="22"/>
          <w:lang w:val="en-CA" w:eastAsia="ko-KR"/>
        </w:rPr>
        <w:t xml:space="preserve">MVP candidates </w:t>
      </w:r>
      <w:r w:rsidR="00B75EBF" w:rsidRPr="00B75EBF">
        <w:rPr>
          <w:szCs w:val="22"/>
          <w:lang w:val="en-CA" w:eastAsia="ko-KR"/>
        </w:rPr>
        <w:t>are located on</w:t>
      </w:r>
      <w:r w:rsidR="00B75EBF">
        <w:rPr>
          <w:szCs w:val="22"/>
          <w:lang w:val="en-CA" w:eastAsia="ko-KR"/>
        </w:rPr>
        <w:t xml:space="preserve"> the corner of</w:t>
      </w:r>
      <w:r w:rsidR="00B75EBF" w:rsidRPr="00B75EBF">
        <w:rPr>
          <w:szCs w:val="22"/>
          <w:lang w:val="en-CA" w:eastAsia="ko-KR"/>
        </w:rPr>
        <w:t xml:space="preserve"> the square-region.</w:t>
      </w:r>
      <w:r w:rsidR="00B71123">
        <w:rPr>
          <w:szCs w:val="22"/>
          <w:lang w:val="en-CA" w:eastAsia="ko-KR"/>
        </w:rPr>
        <w:t xml:space="preserve"> The</w:t>
      </w:r>
      <w:r w:rsidR="005B7777">
        <w:rPr>
          <w:szCs w:val="22"/>
          <w:lang w:val="en-CA" w:eastAsia="ko-KR"/>
        </w:rPr>
        <w:t xml:space="preserve"> motion vector basis for</w:t>
      </w:r>
      <w:r w:rsidR="00B71123">
        <w:rPr>
          <w:szCs w:val="22"/>
          <w:lang w:val="en-CA" w:eastAsia="ko-KR"/>
        </w:rPr>
        <w:t xml:space="preserve"> </w:t>
      </w:r>
      <w:r w:rsidR="00775222">
        <w:rPr>
          <w:szCs w:val="22"/>
          <w:lang w:val="en-CA" w:eastAsia="ko-KR"/>
        </w:rPr>
        <w:t xml:space="preserve">the </w:t>
      </w:r>
      <w:r w:rsidR="00B71123">
        <w:rPr>
          <w:szCs w:val="22"/>
          <w:lang w:val="en-CA" w:eastAsia="ko-KR"/>
        </w:rPr>
        <w:t>square</w:t>
      </w:r>
      <w:r w:rsidR="00775222">
        <w:rPr>
          <w:szCs w:val="22"/>
          <w:lang w:val="en-CA" w:eastAsia="ko-KR"/>
        </w:rPr>
        <w:t xml:space="preserve">-region </w:t>
      </w:r>
      <w:r w:rsidR="00B71123">
        <w:rPr>
          <w:szCs w:val="22"/>
          <w:lang w:val="en-CA" w:eastAsia="ko-KR"/>
        </w:rPr>
        <w:t>is defined as (1, 1), (1, -1), (-1, 1)</w:t>
      </w:r>
      <w:r w:rsidR="00200B5E">
        <w:rPr>
          <w:szCs w:val="22"/>
          <w:lang w:val="en-CA" w:eastAsia="ko-KR"/>
        </w:rPr>
        <w:t xml:space="preserve"> and</w:t>
      </w:r>
      <w:r w:rsidR="00B71123">
        <w:rPr>
          <w:szCs w:val="22"/>
          <w:lang w:val="en-CA" w:eastAsia="ko-KR"/>
        </w:rPr>
        <w:t xml:space="preserve"> (-1, -1).</w:t>
      </w:r>
      <w:r w:rsidR="00B75EBF">
        <w:rPr>
          <w:szCs w:val="22"/>
          <w:lang w:val="en-CA" w:eastAsia="ko-KR"/>
        </w:rPr>
        <w:t xml:space="preserve"> </w:t>
      </w:r>
      <w:r w:rsidR="005B7777">
        <w:rPr>
          <w:szCs w:val="22"/>
          <w:lang w:val="en-CA" w:eastAsia="ko-KR"/>
        </w:rPr>
        <w:t>Four</w:t>
      </w:r>
      <w:r w:rsidR="0073188D">
        <w:rPr>
          <w:szCs w:val="22"/>
          <w:lang w:val="en-CA" w:eastAsia="ko-KR"/>
        </w:rPr>
        <w:t xml:space="preserve"> </w:t>
      </w:r>
      <w:r w:rsidR="00775222">
        <w:rPr>
          <w:szCs w:val="22"/>
          <w:lang w:val="en-CA" w:eastAsia="ko-KR"/>
        </w:rPr>
        <w:t>additional</w:t>
      </w:r>
      <w:r w:rsidR="0073188D">
        <w:rPr>
          <w:szCs w:val="22"/>
          <w:lang w:val="en-CA" w:eastAsia="ko-KR"/>
        </w:rPr>
        <w:t xml:space="preserve"> MVP candidates per </w:t>
      </w:r>
      <w:r w:rsidR="00CF7D4B">
        <w:rPr>
          <w:szCs w:val="22"/>
          <w:lang w:val="en-CA" w:eastAsia="ko-KR"/>
        </w:rPr>
        <w:t>each</w:t>
      </w:r>
      <w:r w:rsidR="0073188D">
        <w:rPr>
          <w:szCs w:val="22"/>
          <w:lang w:val="en-CA" w:eastAsia="ko-KR"/>
        </w:rPr>
        <w:t xml:space="preserve"> </w:t>
      </w:r>
      <w:r w:rsidR="00775222">
        <w:rPr>
          <w:szCs w:val="22"/>
          <w:lang w:val="en-CA" w:eastAsia="ko-KR"/>
        </w:rPr>
        <w:t xml:space="preserve">initial </w:t>
      </w:r>
      <w:r w:rsidR="0073188D">
        <w:rPr>
          <w:szCs w:val="22"/>
          <w:lang w:val="en-CA" w:eastAsia="ko-KR"/>
        </w:rPr>
        <w:t xml:space="preserve">MVP candidate in the </w:t>
      </w:r>
      <w:proofErr w:type="spellStart"/>
      <w:r w:rsidR="0073188D">
        <w:rPr>
          <w:szCs w:val="22"/>
          <w:lang w:val="en-CA" w:eastAsia="ko-KR"/>
        </w:rPr>
        <w:t>mvpList</w:t>
      </w:r>
      <w:proofErr w:type="spellEnd"/>
      <w:r w:rsidR="0073188D">
        <w:rPr>
          <w:szCs w:val="22"/>
          <w:lang w:val="en-CA" w:eastAsia="ko-KR"/>
        </w:rPr>
        <w:t xml:space="preserve"> are generated.</w:t>
      </w:r>
      <w:r w:rsidR="005C4A4D">
        <w:rPr>
          <w:szCs w:val="22"/>
          <w:lang w:val="en-CA" w:eastAsia="ko-KR"/>
        </w:rPr>
        <w:t xml:space="preserve"> </w:t>
      </w:r>
      <w:r w:rsidR="00E26613">
        <w:rPr>
          <w:rFonts w:hint="eastAsia"/>
          <w:szCs w:val="22"/>
          <w:lang w:val="en-CA" w:eastAsia="ko-KR"/>
        </w:rPr>
        <w:t>T</w:t>
      </w:r>
      <w:r w:rsidR="00E26613">
        <w:rPr>
          <w:szCs w:val="22"/>
          <w:lang w:val="en-CA" w:eastAsia="ko-KR"/>
        </w:rPr>
        <w:t>his process is applied</w:t>
      </w:r>
      <w:r w:rsidR="00CF7D4B">
        <w:rPr>
          <w:szCs w:val="22"/>
          <w:lang w:val="en-CA" w:eastAsia="ko-KR"/>
        </w:rPr>
        <w:t xml:space="preserve"> to </w:t>
      </w:r>
      <w:proofErr w:type="gramStart"/>
      <w:r w:rsidR="00E26613">
        <w:rPr>
          <w:szCs w:val="22"/>
          <w:lang w:val="en-CA" w:eastAsia="ko-KR"/>
        </w:rPr>
        <w:t>all of</w:t>
      </w:r>
      <w:proofErr w:type="gramEnd"/>
      <w:r w:rsidR="00E26613">
        <w:rPr>
          <w:szCs w:val="22"/>
          <w:lang w:val="en-CA" w:eastAsia="ko-KR"/>
        </w:rPr>
        <w:t xml:space="preserve"> </w:t>
      </w:r>
      <w:r w:rsidR="00775222">
        <w:rPr>
          <w:szCs w:val="22"/>
          <w:lang w:val="en-CA" w:eastAsia="ko-KR"/>
        </w:rPr>
        <w:t xml:space="preserve">the initial </w:t>
      </w:r>
      <w:r w:rsidR="00E26613">
        <w:rPr>
          <w:szCs w:val="22"/>
          <w:lang w:val="en-CA" w:eastAsia="ko-KR"/>
        </w:rPr>
        <w:t xml:space="preserve">MVP candidates in the </w:t>
      </w:r>
      <w:proofErr w:type="spellStart"/>
      <w:r w:rsidR="00E26613">
        <w:rPr>
          <w:szCs w:val="22"/>
          <w:lang w:val="en-CA" w:eastAsia="ko-KR"/>
        </w:rPr>
        <w:t>mvpList</w:t>
      </w:r>
      <w:proofErr w:type="spellEnd"/>
      <w:r w:rsidR="00E26613">
        <w:rPr>
          <w:szCs w:val="22"/>
          <w:lang w:val="en-CA" w:eastAsia="ko-KR"/>
        </w:rPr>
        <w:t xml:space="preserve">. </w:t>
      </w:r>
      <w:r w:rsidR="00775222">
        <w:rPr>
          <w:szCs w:val="22"/>
          <w:lang w:val="en-CA" w:eastAsia="ko-KR"/>
        </w:rPr>
        <w:t>From the extended MVP candidate</w:t>
      </w:r>
      <w:r w:rsidR="00A44BD7">
        <w:rPr>
          <w:szCs w:val="22"/>
          <w:lang w:val="en-CA" w:eastAsia="ko-KR"/>
        </w:rPr>
        <w:t xml:space="preserve"> list</w:t>
      </w:r>
      <w:r w:rsidR="00775222">
        <w:rPr>
          <w:szCs w:val="22"/>
          <w:lang w:val="en-CA" w:eastAsia="ko-KR"/>
        </w:rPr>
        <w:t xml:space="preserve"> which composed of the initial MVP candidates and the additional MVP candidates derived from the offset distance (k),</w:t>
      </w:r>
      <w:r w:rsidR="00307375">
        <w:rPr>
          <w:szCs w:val="22"/>
          <w:lang w:val="en-CA" w:eastAsia="ko-KR"/>
        </w:rPr>
        <w:t xml:space="preserve"> </w:t>
      </w:r>
      <w:r w:rsidR="00307375">
        <w:rPr>
          <w:szCs w:val="22"/>
          <w:lang w:val="en-CA"/>
        </w:rPr>
        <w:t xml:space="preserve">an </w:t>
      </w:r>
      <w:r w:rsidR="00E26613">
        <w:rPr>
          <w:szCs w:val="22"/>
          <w:lang w:val="en-CA"/>
        </w:rPr>
        <w:t>MVP</w:t>
      </w:r>
      <w:r w:rsidR="00E26613" w:rsidRPr="2A98EC7A">
        <w:rPr>
          <w:szCs w:val="22"/>
          <w:lang w:val="en-CA"/>
        </w:rPr>
        <w:t xml:space="preserve"> candidate with the minimum TM cost</w:t>
      </w:r>
      <w:r w:rsidR="00CE116B">
        <w:rPr>
          <w:szCs w:val="22"/>
          <w:lang w:val="en-CA"/>
        </w:rPr>
        <w:t xml:space="preserve"> </w:t>
      </w:r>
      <w:r w:rsidR="00E26613" w:rsidRPr="2A98EC7A">
        <w:rPr>
          <w:szCs w:val="22"/>
          <w:lang w:val="en-CA"/>
        </w:rPr>
        <w:t xml:space="preserve">is selected </w:t>
      </w:r>
      <w:r w:rsidR="00307375">
        <w:rPr>
          <w:szCs w:val="22"/>
          <w:lang w:val="en-CA"/>
        </w:rPr>
        <w:t>as</w:t>
      </w:r>
      <w:r w:rsidR="00E26613" w:rsidRPr="2A98EC7A">
        <w:rPr>
          <w:szCs w:val="22"/>
          <w:lang w:val="en-CA"/>
        </w:rPr>
        <w:t xml:space="preserve"> the </w:t>
      </w:r>
      <w:r w:rsidR="00E26613">
        <w:rPr>
          <w:szCs w:val="22"/>
          <w:lang w:val="en-CA"/>
        </w:rPr>
        <w:t>optimal</w:t>
      </w:r>
      <w:r w:rsidR="00E26613" w:rsidRPr="2A98EC7A">
        <w:rPr>
          <w:szCs w:val="22"/>
          <w:lang w:val="en-CA"/>
        </w:rPr>
        <w:t xml:space="preserve"> MVP</w:t>
      </w:r>
      <w:r w:rsidR="00E26613">
        <w:rPr>
          <w:szCs w:val="22"/>
          <w:lang w:val="en-CA"/>
        </w:rPr>
        <w:t xml:space="preserve"> candidate to perform template matching</w:t>
      </w:r>
      <w:r w:rsidR="00E26613" w:rsidRPr="2A98EC7A">
        <w:rPr>
          <w:szCs w:val="22"/>
          <w:lang w:val="en-CA"/>
        </w:rPr>
        <w:t>.</w:t>
      </w:r>
    </w:p>
    <w:p w14:paraId="05BA5DB7" w14:textId="1DD86A78" w:rsidR="002C2767" w:rsidRDefault="00B83ABB" w:rsidP="002C2767">
      <w:pPr>
        <w:keepNext/>
        <w:jc w:val="center"/>
      </w:pPr>
      <w:r>
        <w:rPr>
          <w:noProof/>
        </w:rPr>
        <w:lastRenderedPageBreak/>
        <w:drawing>
          <wp:inline distT="0" distB="0" distL="0" distR="0" wp14:anchorId="55F7B5D3" wp14:editId="0924C291">
            <wp:extent cx="5742940" cy="2268220"/>
            <wp:effectExtent l="0" t="0" r="0" b="0"/>
            <wp:docPr id="25" name="그림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2940" cy="22682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2CDB829" w14:textId="3C23E1AB" w:rsidR="002C2767" w:rsidRDefault="002C2767" w:rsidP="002C2767">
      <w:pPr>
        <w:pStyle w:val="ac"/>
        <w:jc w:val="center"/>
        <w:rPr>
          <w:szCs w:val="22"/>
          <w:lang w:val="en-CA" w:eastAsia="ko-KR"/>
        </w:rPr>
      </w:pPr>
      <w:r>
        <w:rPr>
          <w:lang w:eastAsia="ko-KR"/>
        </w:rPr>
        <w:t xml:space="preserve">Figure </w:t>
      </w:r>
      <w:r>
        <w:fldChar w:fldCharType="begin"/>
      </w:r>
      <w:r>
        <w:rPr>
          <w:lang w:eastAsia="ko-KR"/>
        </w:rPr>
        <w:instrText xml:space="preserve"> SEQ Figure \* ARABIC </w:instrText>
      </w:r>
      <w:r>
        <w:fldChar w:fldCharType="separate"/>
      </w:r>
      <w:r>
        <w:rPr>
          <w:noProof/>
          <w:lang w:eastAsia="ko-KR"/>
        </w:rPr>
        <w:t>1</w:t>
      </w:r>
      <w:r>
        <w:fldChar w:fldCharType="end"/>
      </w:r>
      <w:r>
        <w:rPr>
          <w:lang w:eastAsia="ko-KR"/>
        </w:rPr>
        <w:t>.</w:t>
      </w:r>
      <w:r w:rsidR="00CA4129">
        <w:rPr>
          <w:lang w:eastAsia="ko-KR"/>
        </w:rPr>
        <w:t xml:space="preserve"> Illustration of</w:t>
      </w:r>
      <w:r w:rsidR="00B83ABB">
        <w:rPr>
          <w:lang w:eastAsia="ko-KR"/>
        </w:rPr>
        <w:t xml:space="preserve"> four additional</w:t>
      </w:r>
      <w:r w:rsidR="00CA4129">
        <w:rPr>
          <w:lang w:eastAsia="ko-KR"/>
        </w:rPr>
        <w:t xml:space="preserve"> MVP candid</w:t>
      </w:r>
      <w:r w:rsidR="00CA4129">
        <w:t>ates</w:t>
      </w:r>
      <w:r w:rsidR="00F33A91">
        <w:br/>
      </w:r>
      <w:r w:rsidR="00B83ABB">
        <w:t>(</w:t>
      </w:r>
      <w:r w:rsidR="00F33A91">
        <w:t xml:space="preserve">Solid line: </w:t>
      </w:r>
      <w:r w:rsidR="004436DD">
        <w:t>i</w:t>
      </w:r>
      <w:r w:rsidR="00F33A91">
        <w:t>nitial MVP, dashed line: additional MVP)</w:t>
      </w:r>
    </w:p>
    <w:p w14:paraId="43031E05" w14:textId="1187E174" w:rsidR="000D61AD" w:rsidRDefault="008B0D2D" w:rsidP="2A98EC7A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t>For a</w:t>
      </w:r>
      <w:r w:rsidR="002A7BF8">
        <w:rPr>
          <w:szCs w:val="22"/>
          <w:lang w:val="en-CA" w:eastAsia="ko-KR"/>
        </w:rPr>
        <w:t>n offset distance (k) for t</w:t>
      </w:r>
      <w:r w:rsidR="000D61AD">
        <w:rPr>
          <w:szCs w:val="22"/>
          <w:lang w:val="en-CA" w:eastAsia="ko-KR"/>
        </w:rPr>
        <w:t xml:space="preserve">he </w:t>
      </w:r>
      <w:r w:rsidR="00307375">
        <w:rPr>
          <w:szCs w:val="22"/>
          <w:lang w:val="en-CA" w:eastAsia="ko-KR"/>
        </w:rPr>
        <w:t>additional</w:t>
      </w:r>
      <w:r w:rsidR="000D61AD">
        <w:rPr>
          <w:szCs w:val="22"/>
          <w:lang w:val="en-CA" w:eastAsia="ko-KR"/>
        </w:rPr>
        <w:t xml:space="preserve"> MVP candidates</w:t>
      </w:r>
      <w:r>
        <w:rPr>
          <w:szCs w:val="22"/>
          <w:lang w:val="en-CA" w:eastAsia="ko-KR"/>
        </w:rPr>
        <w:t>, the actual offset distance</w:t>
      </w:r>
      <w:r w:rsidR="000D61AD">
        <w:rPr>
          <w:szCs w:val="22"/>
          <w:lang w:val="en-CA" w:eastAsia="ko-KR"/>
        </w:rPr>
        <w:t xml:space="preserve"> </w:t>
      </w:r>
      <w:r w:rsidR="000D61AD" w:rsidRPr="000D61AD">
        <w:rPr>
          <w:szCs w:val="22"/>
          <w:lang w:val="en-CA" w:eastAsia="ko-KR"/>
        </w:rPr>
        <w:t>varies</w:t>
      </w:r>
      <w:r w:rsidR="000D61AD">
        <w:rPr>
          <w:szCs w:val="22"/>
          <w:lang w:val="en-CA" w:eastAsia="ko-KR"/>
        </w:rPr>
        <w:t xml:space="preserve"> according to the AMVR </w:t>
      </w:r>
      <w:r w:rsidR="005C4A4D">
        <w:rPr>
          <w:szCs w:val="22"/>
          <w:lang w:val="en-CA" w:eastAsia="ko-KR"/>
        </w:rPr>
        <w:t>mode</w:t>
      </w:r>
      <w:r w:rsidR="000D61AD">
        <w:rPr>
          <w:szCs w:val="22"/>
          <w:lang w:val="en-CA" w:eastAsia="ko-KR"/>
        </w:rPr>
        <w:t xml:space="preserve"> of </w:t>
      </w:r>
      <w:r>
        <w:rPr>
          <w:szCs w:val="22"/>
          <w:lang w:val="en-CA" w:eastAsia="ko-KR"/>
        </w:rPr>
        <w:t xml:space="preserve">the </w:t>
      </w:r>
      <w:r w:rsidR="000D61AD">
        <w:rPr>
          <w:szCs w:val="22"/>
          <w:lang w:val="en-CA" w:eastAsia="ko-KR"/>
        </w:rPr>
        <w:t>current CU, as shown in Fig. 2.</w:t>
      </w:r>
      <w:r w:rsidR="002A7BF8">
        <w:rPr>
          <w:szCs w:val="22"/>
          <w:lang w:val="en-CA" w:eastAsia="ko-KR"/>
        </w:rPr>
        <w:t xml:space="preserve"> For example,</w:t>
      </w:r>
      <w:r w:rsidR="000D61AD">
        <w:rPr>
          <w:szCs w:val="22"/>
          <w:lang w:val="en-CA" w:eastAsia="ko-KR"/>
        </w:rPr>
        <w:t xml:space="preserve"> </w:t>
      </w:r>
      <w:r w:rsidR="002A7BF8">
        <w:rPr>
          <w:szCs w:val="22"/>
          <w:lang w:val="en-CA" w:eastAsia="ko-KR"/>
        </w:rPr>
        <w:t>i</w:t>
      </w:r>
      <w:r w:rsidR="000D61AD">
        <w:rPr>
          <w:szCs w:val="22"/>
          <w:lang w:val="en-CA" w:eastAsia="ko-KR"/>
        </w:rPr>
        <w:t>f</w:t>
      </w:r>
      <w:r w:rsidR="004436DD">
        <w:rPr>
          <w:szCs w:val="22"/>
          <w:lang w:val="en-CA" w:eastAsia="ko-KR"/>
        </w:rPr>
        <w:t xml:space="preserve"> the MVD precision</w:t>
      </w:r>
      <w:r w:rsidR="000D61AD">
        <w:rPr>
          <w:szCs w:val="22"/>
          <w:lang w:val="en-CA" w:eastAsia="ko-KR"/>
        </w:rPr>
        <w:t xml:space="preserve"> </w:t>
      </w:r>
      <w:r w:rsidR="00307375">
        <w:rPr>
          <w:szCs w:val="22"/>
          <w:lang w:val="en-CA" w:eastAsia="ko-KR"/>
        </w:rPr>
        <w:t xml:space="preserve">of the current CU </w:t>
      </w:r>
      <w:r w:rsidR="000D61AD">
        <w:rPr>
          <w:szCs w:val="22"/>
          <w:lang w:val="en-CA" w:eastAsia="ko-KR"/>
        </w:rPr>
        <w:t>is 1/4</w:t>
      </w:r>
      <w:r w:rsidR="00627E10">
        <w:rPr>
          <w:szCs w:val="22"/>
          <w:lang w:val="en-CA" w:eastAsia="ko-KR"/>
        </w:rPr>
        <w:t>-pel</w:t>
      </w:r>
      <w:r w:rsidR="002A7BF8">
        <w:rPr>
          <w:szCs w:val="22"/>
          <w:lang w:val="en-CA" w:eastAsia="ko-KR"/>
        </w:rPr>
        <w:t>, 1/2</w:t>
      </w:r>
      <w:r w:rsidR="00627E10">
        <w:rPr>
          <w:szCs w:val="22"/>
          <w:lang w:val="en-CA" w:eastAsia="ko-KR"/>
        </w:rPr>
        <w:t>-pel</w:t>
      </w:r>
      <w:r w:rsidR="002A7BF8">
        <w:rPr>
          <w:szCs w:val="22"/>
          <w:lang w:val="en-CA" w:eastAsia="ko-KR"/>
        </w:rPr>
        <w:t>, 1</w:t>
      </w:r>
      <w:r w:rsidR="00627E10">
        <w:rPr>
          <w:szCs w:val="22"/>
          <w:lang w:val="en-CA" w:eastAsia="ko-KR"/>
        </w:rPr>
        <w:t>-pel</w:t>
      </w:r>
      <w:r w:rsidR="002A7BF8">
        <w:rPr>
          <w:szCs w:val="22"/>
          <w:lang w:val="en-CA" w:eastAsia="ko-KR"/>
        </w:rPr>
        <w:t xml:space="preserve"> </w:t>
      </w:r>
      <w:r w:rsidR="00307375">
        <w:rPr>
          <w:szCs w:val="22"/>
          <w:lang w:val="en-CA" w:eastAsia="ko-KR"/>
        </w:rPr>
        <w:t>or</w:t>
      </w:r>
      <w:r w:rsidR="002A7BF8">
        <w:rPr>
          <w:szCs w:val="22"/>
          <w:lang w:val="en-CA" w:eastAsia="ko-KR"/>
        </w:rPr>
        <w:t xml:space="preserve"> 4</w:t>
      </w:r>
      <w:r w:rsidR="00627E10">
        <w:rPr>
          <w:szCs w:val="22"/>
          <w:lang w:val="en-CA" w:eastAsia="ko-KR"/>
        </w:rPr>
        <w:t>-</w:t>
      </w:r>
      <w:r w:rsidR="000D61AD">
        <w:rPr>
          <w:szCs w:val="22"/>
          <w:lang w:val="en-CA" w:eastAsia="ko-KR"/>
        </w:rPr>
        <w:t>pel</w:t>
      </w:r>
      <w:r w:rsidR="004436DD">
        <w:rPr>
          <w:szCs w:val="22"/>
          <w:lang w:val="en-CA" w:eastAsia="ko-KR"/>
        </w:rPr>
        <w:t xml:space="preserve"> AMVR mode</w:t>
      </w:r>
      <w:r w:rsidR="000D61AD">
        <w:rPr>
          <w:szCs w:val="22"/>
          <w:lang w:val="en-CA" w:eastAsia="ko-KR"/>
        </w:rPr>
        <w:t xml:space="preserve">, </w:t>
      </w:r>
      <w:r w:rsidR="00307375">
        <w:rPr>
          <w:szCs w:val="22"/>
          <w:lang w:val="en-CA" w:eastAsia="ko-KR"/>
        </w:rPr>
        <w:t xml:space="preserve">the actual </w:t>
      </w:r>
      <w:r w:rsidR="000D61AD">
        <w:rPr>
          <w:szCs w:val="22"/>
          <w:lang w:val="en-CA" w:eastAsia="ko-KR"/>
        </w:rPr>
        <w:t>offset distance</w:t>
      </w:r>
      <w:r w:rsidR="00307375">
        <w:rPr>
          <w:szCs w:val="22"/>
          <w:lang w:val="en-CA" w:eastAsia="ko-KR"/>
        </w:rPr>
        <w:t xml:space="preserve"> is calculated as </w:t>
      </w:r>
      <w:r w:rsidR="002A7BF8">
        <w:rPr>
          <w:szCs w:val="22"/>
          <w:lang w:val="en-CA" w:eastAsia="ko-KR"/>
        </w:rPr>
        <w:t xml:space="preserve">‘k * 1/4’, ‘k * 1/2’, ‘k * 1’ </w:t>
      </w:r>
      <w:r w:rsidR="00A620F7">
        <w:rPr>
          <w:szCs w:val="22"/>
          <w:lang w:val="en-CA" w:eastAsia="ko-KR"/>
        </w:rPr>
        <w:t>or</w:t>
      </w:r>
      <w:r w:rsidR="002A7BF8">
        <w:rPr>
          <w:szCs w:val="22"/>
          <w:lang w:val="en-CA" w:eastAsia="ko-KR"/>
        </w:rPr>
        <w:t xml:space="preserve"> ‘k * 4’ respectively</w:t>
      </w:r>
      <w:r w:rsidR="00627E10">
        <w:rPr>
          <w:szCs w:val="22"/>
          <w:lang w:val="en-CA" w:eastAsia="ko-KR"/>
        </w:rPr>
        <w:t>.</w:t>
      </w:r>
    </w:p>
    <w:p w14:paraId="1113D733" w14:textId="27357211" w:rsidR="002C2767" w:rsidRDefault="00E314FA" w:rsidP="002C2767">
      <w:pPr>
        <w:keepNext/>
        <w:jc w:val="center"/>
      </w:pPr>
      <w:r>
        <w:rPr>
          <w:noProof/>
        </w:rPr>
        <w:drawing>
          <wp:inline distT="0" distB="0" distL="0" distR="0" wp14:anchorId="06ADF379" wp14:editId="0F1B769E">
            <wp:extent cx="3987165" cy="2292350"/>
            <wp:effectExtent l="0" t="0" r="0" b="0"/>
            <wp:docPr id="30" name="그림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87165" cy="2292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32B637E" w14:textId="7462B747" w:rsidR="00C90AB6" w:rsidRDefault="002C2767" w:rsidP="002C2767">
      <w:pPr>
        <w:pStyle w:val="ac"/>
        <w:jc w:val="center"/>
        <w:rPr>
          <w:szCs w:val="22"/>
          <w:lang w:val="en-CA" w:eastAsia="ko-KR"/>
        </w:rPr>
      </w:pPr>
      <w:r>
        <w:t xml:space="preserve">Figure </w:t>
      </w:r>
      <w:r w:rsidR="007F18BE">
        <w:fldChar w:fldCharType="begin"/>
      </w:r>
      <w:r w:rsidR="007F18BE">
        <w:instrText xml:space="preserve"> SEQ Figure \* ARABIC </w:instrText>
      </w:r>
      <w:r w:rsidR="007F18BE">
        <w:fldChar w:fldCharType="separate"/>
      </w:r>
      <w:r>
        <w:rPr>
          <w:noProof/>
        </w:rPr>
        <w:t>2</w:t>
      </w:r>
      <w:r w:rsidR="007F18BE">
        <w:rPr>
          <w:noProof/>
        </w:rPr>
        <w:fldChar w:fldCharType="end"/>
      </w:r>
      <w:r>
        <w:t xml:space="preserve">. </w:t>
      </w:r>
      <w:r w:rsidR="00EE3E1E">
        <w:t>Actual</w:t>
      </w:r>
      <w:r w:rsidR="00F55DBC">
        <w:t xml:space="preserve"> offset distance according to the AMVR </w:t>
      </w:r>
      <w:r w:rsidR="001B2057">
        <w:t>mode</w:t>
      </w:r>
    </w:p>
    <w:p w14:paraId="21767867" w14:textId="32305E58" w:rsidR="1118FA41" w:rsidRDefault="1118FA41" w:rsidP="1118FA41">
      <w:pPr>
        <w:pStyle w:val="1"/>
        <w:rPr>
          <w:lang w:val="en-CA"/>
        </w:rPr>
      </w:pPr>
      <w:r w:rsidRPr="1118FA41">
        <w:rPr>
          <w:lang w:val="en-CA"/>
        </w:rPr>
        <w:t>Test Result</w:t>
      </w:r>
    </w:p>
    <w:p w14:paraId="4CA580FC" w14:textId="65BCDCED" w:rsidR="00334108" w:rsidRDefault="1118FA41" w:rsidP="1118FA41">
      <w:pPr>
        <w:rPr>
          <w:szCs w:val="22"/>
          <w:lang w:val="en-CA"/>
        </w:rPr>
      </w:pPr>
      <w:r w:rsidRPr="2A98EC7A">
        <w:rPr>
          <w:szCs w:val="22"/>
          <w:lang w:val="en-CA"/>
        </w:rPr>
        <w:t xml:space="preserve">The proposed method was implemented on top of the ECM-4.0 [1]. Simulations were performed </w:t>
      </w:r>
      <w:r w:rsidR="008B0D2D">
        <w:rPr>
          <w:szCs w:val="22"/>
          <w:lang w:val="en-CA"/>
        </w:rPr>
        <w:t xml:space="preserve">by </w:t>
      </w:r>
      <w:r w:rsidRPr="2A98EC7A">
        <w:rPr>
          <w:szCs w:val="22"/>
          <w:lang w:val="en-CA"/>
        </w:rPr>
        <w:t xml:space="preserve">following the common test conditions [2]. More detailed results could be found in the attached excel sheets. </w:t>
      </w:r>
      <w:r w:rsidR="00334108" w:rsidRPr="00334108">
        <w:rPr>
          <w:szCs w:val="22"/>
          <w:lang w:val="en-CA"/>
        </w:rPr>
        <w:t>The test results are summarized below.</w:t>
      </w:r>
      <w:r w:rsidR="00C32CEC">
        <w:rPr>
          <w:szCs w:val="22"/>
          <w:lang w:val="en-CA"/>
        </w:rPr>
        <w:t xml:space="preserve"> The offset distance (k) is set as ‘4’ in our simu</w:t>
      </w:r>
      <w:r w:rsidR="001B2057">
        <w:rPr>
          <w:szCs w:val="22"/>
          <w:lang w:val="en-CA"/>
        </w:rPr>
        <w:t>l</w:t>
      </w:r>
      <w:r w:rsidR="00C32CEC">
        <w:rPr>
          <w:szCs w:val="22"/>
          <w:lang w:val="en-CA"/>
        </w:rPr>
        <w:t>ations.</w:t>
      </w:r>
    </w:p>
    <w:p w14:paraId="63135FFE" w14:textId="45C49FE6" w:rsidR="003F5F3E" w:rsidRDefault="003F5F3E" w:rsidP="003F5F3E">
      <w:pPr>
        <w:pStyle w:val="ac"/>
        <w:keepNext/>
        <w:jc w:val="center"/>
      </w:pPr>
      <w:r>
        <w:t xml:space="preserve">Table </w:t>
      </w:r>
      <w:r w:rsidR="007F18BE">
        <w:fldChar w:fldCharType="begin"/>
      </w:r>
      <w:r w:rsidR="007F18BE">
        <w:instrText xml:space="preserve"> SEQ Table \* ARABIC </w:instrText>
      </w:r>
      <w:r w:rsidR="007F18BE">
        <w:fldChar w:fldCharType="separate"/>
      </w:r>
      <w:r>
        <w:rPr>
          <w:noProof/>
        </w:rPr>
        <w:t>1</w:t>
      </w:r>
      <w:r w:rsidR="007F18BE">
        <w:rPr>
          <w:noProof/>
        </w:rPr>
        <w:fldChar w:fldCharType="end"/>
      </w:r>
      <w:r>
        <w:t xml:space="preserve">. </w:t>
      </w:r>
      <w:r w:rsidRPr="00334108">
        <w:rPr>
          <w:szCs w:val="22"/>
          <w:lang w:val="en-CA"/>
        </w:rPr>
        <w:t>Performance results of proposed method relative to ECM-</w:t>
      </w:r>
      <w:r>
        <w:rPr>
          <w:szCs w:val="22"/>
          <w:lang w:val="en-CA"/>
        </w:rPr>
        <w:t>4</w:t>
      </w:r>
      <w:r w:rsidRPr="00334108">
        <w:rPr>
          <w:szCs w:val="22"/>
          <w:lang w:val="en-CA"/>
        </w:rPr>
        <w:t>.</w:t>
      </w:r>
      <w:r>
        <w:rPr>
          <w:szCs w:val="22"/>
          <w:lang w:val="en-CA"/>
        </w:rPr>
        <w:t>0</w:t>
      </w:r>
      <w:r w:rsidRPr="00334108">
        <w:rPr>
          <w:szCs w:val="22"/>
          <w:lang w:val="en-CA"/>
        </w:rPr>
        <w:t xml:space="preserve"> anchor</w:t>
      </w:r>
      <w:r w:rsidR="001B2057">
        <w:rPr>
          <w:szCs w:val="22"/>
          <w:lang w:val="en-CA"/>
        </w:rPr>
        <w:br/>
        <w:t>(An offset distance k = 4)</w:t>
      </w:r>
    </w:p>
    <w:tbl>
      <w:tblPr>
        <w:tblW w:w="7985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  <w:tblPrChange w:id="24" w:author="Kyle" w:date="2022-04-20T15:07:00Z">
          <w:tblPr>
            <w:tblW w:w="7202" w:type="dxa"/>
            <w:jc w:val="center"/>
            <w:tblCellMar>
              <w:left w:w="99" w:type="dxa"/>
              <w:right w:w="99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200"/>
        <w:gridCol w:w="1479"/>
        <w:gridCol w:w="1479"/>
        <w:gridCol w:w="1479"/>
        <w:gridCol w:w="1229"/>
        <w:gridCol w:w="1229"/>
        <w:tblGridChange w:id="25">
          <w:tblGrid>
            <w:gridCol w:w="1200"/>
            <w:gridCol w:w="1449"/>
            <w:gridCol w:w="1449"/>
            <w:gridCol w:w="1449"/>
            <w:gridCol w:w="1219"/>
            <w:gridCol w:w="1219"/>
          </w:tblGrid>
        </w:tblGridChange>
      </w:tblGrid>
      <w:tr w:rsidR="003F5F3E" w:rsidRPr="003F5F3E" w14:paraId="12B07135" w14:textId="77777777" w:rsidTr="00BF0C1F">
        <w:trPr>
          <w:trHeight w:val="255"/>
          <w:jc w:val="center"/>
          <w:trPrChange w:id="26" w:author="Kyle" w:date="2022-04-20T15:07:00Z">
            <w:trPr>
              <w:trHeight w:val="255"/>
              <w:jc w:val="center"/>
            </w:trPr>
          </w:trPrChange>
        </w:trPr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" w:author="Kyle" w:date="2022-04-20T15:07:00Z">
              <w:tcPr>
                <w:tcW w:w="12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6EAD0D" w14:textId="77777777" w:rsidR="003F5F3E" w:rsidRPr="003F5F3E" w:rsidRDefault="003F5F3E" w:rsidP="003F5F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678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28" w:author="Kyle" w:date="2022-04-20T15:07:00Z">
              <w:tcPr>
                <w:tcW w:w="6002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F1C8C7" w14:textId="77777777" w:rsidR="003F5F3E" w:rsidRPr="003F5F3E" w:rsidRDefault="003F5F3E" w:rsidP="003F5F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3F5F3E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Random Access Main 10</w:t>
            </w:r>
          </w:p>
        </w:tc>
      </w:tr>
      <w:tr w:rsidR="003F5F3E" w:rsidRPr="003F5F3E" w14:paraId="534F68D4" w14:textId="77777777" w:rsidTr="00BF0C1F">
        <w:trPr>
          <w:trHeight w:val="255"/>
          <w:jc w:val="center"/>
          <w:trPrChange w:id="29" w:author="Kyle" w:date="2022-04-20T15:07:00Z">
            <w:trPr>
              <w:trHeight w:val="255"/>
              <w:jc w:val="center"/>
            </w:trPr>
          </w:trPrChange>
        </w:trPr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" w:author="Kyle" w:date="2022-04-20T15:07:00Z">
              <w:tcPr>
                <w:tcW w:w="12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F3BBEC" w14:textId="77777777" w:rsidR="003F5F3E" w:rsidRPr="003F5F3E" w:rsidRDefault="003F5F3E" w:rsidP="003F5F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678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31" w:author="Kyle" w:date="2022-04-20T15:07:00Z">
              <w:tcPr>
                <w:tcW w:w="6002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7D1304" w14:textId="77777777" w:rsidR="003F5F3E" w:rsidRPr="003F5F3E" w:rsidRDefault="003F5F3E" w:rsidP="003F5F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3F5F3E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ECM-4.0</w:t>
            </w:r>
          </w:p>
        </w:tc>
      </w:tr>
      <w:tr w:rsidR="003F5F3E" w:rsidRPr="003F5F3E" w14:paraId="36B0C5A4" w14:textId="77777777" w:rsidTr="00BF0C1F">
        <w:trPr>
          <w:trHeight w:val="255"/>
          <w:jc w:val="center"/>
          <w:trPrChange w:id="32" w:author="Kyle" w:date="2022-04-20T15:07:00Z">
            <w:trPr>
              <w:trHeight w:val="255"/>
              <w:jc w:val="center"/>
            </w:trPr>
          </w:trPrChange>
        </w:trPr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3" w:author="Kyle" w:date="2022-04-20T15:07:00Z">
              <w:tcPr>
                <w:tcW w:w="12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7567D5" w14:textId="77777777" w:rsidR="003F5F3E" w:rsidRPr="003F5F3E" w:rsidRDefault="003F5F3E" w:rsidP="003F5F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44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4" w:author="Kyle" w:date="2022-04-20T15:07:00Z">
              <w:tcPr>
                <w:tcW w:w="132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1D0F8D" w14:textId="77777777" w:rsidR="003F5F3E" w:rsidRPr="003F5F3E" w:rsidRDefault="003F5F3E" w:rsidP="003F5F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F5F3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5" w:author="Kyle" w:date="2022-04-20T15:07:00Z">
              <w:tcPr>
                <w:tcW w:w="132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EA5E66" w14:textId="77777777" w:rsidR="003F5F3E" w:rsidRPr="003F5F3E" w:rsidRDefault="003F5F3E" w:rsidP="003F5F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F5F3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6" w:author="Kyle" w:date="2022-04-20T15:07:00Z">
              <w:tcPr>
                <w:tcW w:w="132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346884" w14:textId="77777777" w:rsidR="003F5F3E" w:rsidRPr="003F5F3E" w:rsidRDefault="003F5F3E" w:rsidP="003F5F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F5F3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7" w:author="Kyle" w:date="2022-04-20T15:07:00Z">
              <w:tcPr>
                <w:tcW w:w="101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9A544B" w14:textId="77777777" w:rsidR="003F5F3E" w:rsidRPr="003F5F3E" w:rsidRDefault="003F5F3E" w:rsidP="003F5F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3F5F3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2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8" w:author="Kyle" w:date="2022-04-20T15:07:00Z">
              <w:tcPr>
                <w:tcW w:w="101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A06789" w14:textId="77777777" w:rsidR="003F5F3E" w:rsidRPr="003F5F3E" w:rsidRDefault="003F5F3E" w:rsidP="003F5F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3F5F3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BF0C1F" w:rsidRPr="003F5F3E" w14:paraId="6E2FAF8F" w14:textId="77777777" w:rsidTr="00BF0C1F">
        <w:trPr>
          <w:trHeight w:val="255"/>
          <w:jc w:val="center"/>
          <w:trPrChange w:id="39" w:author="Kyle" w:date="2022-04-20T15:07:00Z">
            <w:trPr>
              <w:trHeight w:val="255"/>
              <w:jc w:val="center"/>
            </w:trPr>
          </w:trPrChange>
        </w:trPr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0" w:author="Kyle" w:date="2022-04-20T15:07:00Z">
              <w:tcPr>
                <w:tcW w:w="120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9AFA5F" w14:textId="77777777" w:rsidR="00BF0C1F" w:rsidRPr="003F5F3E" w:rsidRDefault="00BF0C1F" w:rsidP="00BF0C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F5F3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1" w:author="Kyle" w:date="2022-04-20T15:07:00Z">
              <w:tcPr>
                <w:tcW w:w="132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83E786" w14:textId="472C76E1" w:rsidR="00BF0C1F" w:rsidRPr="003F5F3E" w:rsidRDefault="00BF0C1F" w:rsidP="00BF0C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2" w:author="Kyle" w:date="2022-04-20T15:0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-0.04%</w:t>
              </w:r>
            </w:ins>
            <w:del w:id="43" w:author="Kyle" w:date="2022-04-20T15:07:00Z">
              <w:r w:rsidRPr="003F5F3E" w:rsidDel="00445109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#VALUE!</w:delText>
              </w:r>
            </w:del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4" w:author="Kyle" w:date="2022-04-20T15:07:00Z">
              <w:tcPr>
                <w:tcW w:w="132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55F7CA" w14:textId="263DD40C" w:rsidR="00BF0C1F" w:rsidRPr="003F5F3E" w:rsidRDefault="00BF0C1F" w:rsidP="00BF0C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5" w:author="Kyle" w:date="2022-04-20T15:0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-0.11%</w:t>
              </w:r>
            </w:ins>
            <w:del w:id="46" w:author="Kyle" w:date="2022-04-20T15:07:00Z">
              <w:r w:rsidRPr="003F5F3E" w:rsidDel="00445109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#VALUE!</w:delText>
              </w:r>
            </w:del>
          </w:p>
        </w:tc>
        <w:tc>
          <w:tcPr>
            <w:tcW w:w="1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7" w:author="Kyle" w:date="2022-04-20T15:07:00Z">
              <w:tcPr>
                <w:tcW w:w="132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0FE0D2" w14:textId="72A1A923" w:rsidR="00BF0C1F" w:rsidRPr="003F5F3E" w:rsidRDefault="00BF0C1F" w:rsidP="00BF0C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8" w:author="Kyle" w:date="2022-04-20T15:0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0.03%</w:t>
              </w:r>
            </w:ins>
            <w:del w:id="49" w:author="Kyle" w:date="2022-04-20T15:07:00Z">
              <w:r w:rsidRPr="003F5F3E" w:rsidDel="00445109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#VALUE!</w:delText>
              </w:r>
            </w:del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0" w:author="Kyle" w:date="2022-04-20T15:07:00Z">
              <w:tcPr>
                <w:tcW w:w="101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308300" w14:textId="18105C30" w:rsidR="00BF0C1F" w:rsidRPr="003F5F3E" w:rsidRDefault="00BF0C1F" w:rsidP="00BF0C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51" w:author="Kyle" w:date="2022-04-20T15:0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101%</w:t>
              </w:r>
            </w:ins>
            <w:del w:id="52" w:author="Kyle" w:date="2022-04-20T15:07:00Z">
              <w:r w:rsidRPr="003F5F3E" w:rsidDel="00445109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#NUM!</w:delText>
              </w:r>
            </w:del>
          </w:p>
        </w:tc>
        <w:tc>
          <w:tcPr>
            <w:tcW w:w="12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3" w:author="Kyle" w:date="2022-04-20T15:07:00Z">
              <w:tcPr>
                <w:tcW w:w="101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1E5F01" w14:textId="02259143" w:rsidR="00BF0C1F" w:rsidRPr="003F5F3E" w:rsidRDefault="00BF0C1F" w:rsidP="00BF0C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54" w:author="Kyle" w:date="2022-04-20T15:0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  <w:del w:id="55" w:author="Kyle" w:date="2022-04-20T15:07:00Z">
              <w:r w:rsidRPr="003F5F3E" w:rsidDel="00445109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#NUM!</w:delText>
              </w:r>
            </w:del>
          </w:p>
        </w:tc>
      </w:tr>
      <w:tr w:rsidR="00BF0C1F" w:rsidRPr="003F5F3E" w14:paraId="530DE235" w14:textId="77777777" w:rsidTr="00BF0C1F">
        <w:trPr>
          <w:trHeight w:val="255"/>
          <w:jc w:val="center"/>
          <w:trPrChange w:id="56" w:author="Kyle" w:date="2022-04-20T15:07:00Z">
            <w:trPr>
              <w:trHeight w:val="255"/>
              <w:jc w:val="center"/>
            </w:trPr>
          </w:trPrChange>
        </w:trPr>
        <w:tc>
          <w:tcPr>
            <w:tcW w:w="12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7" w:author="Kyle" w:date="2022-04-20T15:07:00Z">
              <w:tcPr>
                <w:tcW w:w="120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6EE714" w14:textId="77777777" w:rsidR="00BF0C1F" w:rsidRPr="003F5F3E" w:rsidRDefault="00BF0C1F" w:rsidP="00BF0C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F5F3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8" w:author="Kyle" w:date="2022-04-20T15:07:00Z">
              <w:tcPr>
                <w:tcW w:w="132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A3B3EB" w14:textId="6BEC1267" w:rsidR="00BF0C1F" w:rsidRPr="003F5F3E" w:rsidRDefault="00BF0C1F" w:rsidP="00BF0C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59" w:author="Kyle" w:date="2022-04-20T15:0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-0.02%</w:t>
              </w:r>
            </w:ins>
            <w:del w:id="60" w:author="Kyle" w:date="2022-04-20T15:07:00Z">
              <w:r w:rsidRPr="003F5F3E" w:rsidDel="00445109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#VALUE!</w:delText>
              </w:r>
            </w:del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1" w:author="Kyle" w:date="2022-04-20T15:07:00Z">
              <w:tcPr>
                <w:tcW w:w="132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3A2D6A" w14:textId="1C1F0DFC" w:rsidR="00BF0C1F" w:rsidRPr="003F5F3E" w:rsidRDefault="00BF0C1F" w:rsidP="00BF0C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62" w:author="Kyle" w:date="2022-04-20T15:0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-0.12%</w:t>
              </w:r>
            </w:ins>
            <w:del w:id="63" w:author="Kyle" w:date="2022-04-20T15:07:00Z">
              <w:r w:rsidRPr="003F5F3E" w:rsidDel="00445109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#VALUE!</w:delText>
              </w:r>
            </w:del>
          </w:p>
        </w:tc>
        <w:tc>
          <w:tcPr>
            <w:tcW w:w="1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4" w:author="Kyle" w:date="2022-04-20T15:07:00Z">
              <w:tcPr>
                <w:tcW w:w="132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ED1CB0" w14:textId="2D970CE6" w:rsidR="00BF0C1F" w:rsidRPr="003F5F3E" w:rsidRDefault="00BF0C1F" w:rsidP="00BF0C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65" w:author="Kyle" w:date="2022-04-20T15:0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-0.05%</w:t>
              </w:r>
            </w:ins>
            <w:del w:id="66" w:author="Kyle" w:date="2022-04-20T15:07:00Z">
              <w:r w:rsidRPr="003F5F3E" w:rsidDel="00445109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#VALUE!</w:delText>
              </w:r>
            </w:del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7" w:author="Kyle" w:date="2022-04-20T15:07:00Z">
              <w:tcPr>
                <w:tcW w:w="101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727C55" w14:textId="400F83AE" w:rsidR="00BF0C1F" w:rsidRPr="003F5F3E" w:rsidRDefault="00BF0C1F" w:rsidP="00BF0C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68" w:author="Kyle" w:date="2022-04-20T15:0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101%</w:t>
              </w:r>
            </w:ins>
            <w:del w:id="69" w:author="Kyle" w:date="2022-04-20T15:07:00Z">
              <w:r w:rsidRPr="003F5F3E" w:rsidDel="00445109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#NUM!</w:delText>
              </w:r>
            </w:del>
          </w:p>
        </w:tc>
        <w:tc>
          <w:tcPr>
            <w:tcW w:w="12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0" w:author="Kyle" w:date="2022-04-20T15:07:00Z">
              <w:tcPr>
                <w:tcW w:w="101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188E0A" w14:textId="3CE0F169" w:rsidR="00BF0C1F" w:rsidRPr="003F5F3E" w:rsidRDefault="00BF0C1F" w:rsidP="00BF0C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71" w:author="Kyle" w:date="2022-04-20T15:0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  <w:del w:id="72" w:author="Kyle" w:date="2022-04-20T15:07:00Z">
              <w:r w:rsidRPr="003F5F3E" w:rsidDel="00445109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#NUM!</w:delText>
              </w:r>
            </w:del>
          </w:p>
        </w:tc>
      </w:tr>
      <w:tr w:rsidR="00BF0C1F" w:rsidRPr="003F5F3E" w14:paraId="2EA779E4" w14:textId="77777777" w:rsidTr="00BF0C1F">
        <w:trPr>
          <w:trHeight w:val="255"/>
          <w:jc w:val="center"/>
          <w:trPrChange w:id="73" w:author="Kyle" w:date="2022-04-20T15:07:00Z">
            <w:trPr>
              <w:trHeight w:val="255"/>
              <w:jc w:val="center"/>
            </w:trPr>
          </w:trPrChange>
        </w:trPr>
        <w:tc>
          <w:tcPr>
            <w:tcW w:w="12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4" w:author="Kyle" w:date="2022-04-20T15:07:00Z">
              <w:tcPr>
                <w:tcW w:w="120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ABFD85" w14:textId="77777777" w:rsidR="00BF0C1F" w:rsidRPr="003F5F3E" w:rsidRDefault="00BF0C1F" w:rsidP="00BF0C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F5F3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5" w:author="Kyle" w:date="2022-04-20T15:07:00Z">
              <w:tcPr>
                <w:tcW w:w="132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29B13C" w14:textId="6150E2CD" w:rsidR="00BF0C1F" w:rsidRPr="003F5F3E" w:rsidRDefault="00BF0C1F" w:rsidP="00BF0C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76" w:author="Kyle" w:date="2022-04-20T15:0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-0.02%</w:t>
              </w:r>
            </w:ins>
            <w:del w:id="77" w:author="Kyle" w:date="2022-04-20T15:07:00Z">
              <w:r w:rsidRPr="003F5F3E" w:rsidDel="00445109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#VALUE!</w:delText>
              </w:r>
            </w:del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8" w:author="Kyle" w:date="2022-04-20T15:07:00Z">
              <w:tcPr>
                <w:tcW w:w="132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80FD14" w14:textId="32D6DDFD" w:rsidR="00BF0C1F" w:rsidRPr="003F5F3E" w:rsidRDefault="00BF0C1F" w:rsidP="00BF0C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79" w:author="Kyle" w:date="2022-04-20T15:0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0.00%</w:t>
              </w:r>
            </w:ins>
            <w:del w:id="80" w:author="Kyle" w:date="2022-04-20T15:07:00Z">
              <w:r w:rsidRPr="003F5F3E" w:rsidDel="00445109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#VALUE!</w:delText>
              </w:r>
            </w:del>
          </w:p>
        </w:tc>
        <w:tc>
          <w:tcPr>
            <w:tcW w:w="1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1" w:author="Kyle" w:date="2022-04-20T15:07:00Z">
              <w:tcPr>
                <w:tcW w:w="132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79972B" w14:textId="73607F51" w:rsidR="00BF0C1F" w:rsidRPr="003F5F3E" w:rsidRDefault="00BF0C1F" w:rsidP="00BF0C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82" w:author="Kyle" w:date="2022-04-20T15:0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0.07%</w:t>
              </w:r>
            </w:ins>
            <w:del w:id="83" w:author="Kyle" w:date="2022-04-20T15:07:00Z">
              <w:r w:rsidRPr="003F5F3E" w:rsidDel="00445109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#VALUE!</w:delText>
              </w:r>
            </w:del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4" w:author="Kyle" w:date="2022-04-20T15:07:00Z">
              <w:tcPr>
                <w:tcW w:w="101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A94195" w14:textId="43476883" w:rsidR="00BF0C1F" w:rsidRPr="003F5F3E" w:rsidRDefault="00BF0C1F" w:rsidP="00BF0C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85" w:author="Kyle" w:date="2022-04-20T15:0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101%</w:t>
              </w:r>
            </w:ins>
            <w:del w:id="86" w:author="Kyle" w:date="2022-04-20T15:07:00Z">
              <w:r w:rsidRPr="003F5F3E" w:rsidDel="00445109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#NUM!</w:delText>
              </w:r>
            </w:del>
          </w:p>
        </w:tc>
        <w:tc>
          <w:tcPr>
            <w:tcW w:w="12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7" w:author="Kyle" w:date="2022-04-20T15:07:00Z">
              <w:tcPr>
                <w:tcW w:w="101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45DFCC" w14:textId="6B46C1A8" w:rsidR="00BF0C1F" w:rsidRPr="003F5F3E" w:rsidRDefault="00BF0C1F" w:rsidP="00BF0C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88" w:author="Kyle" w:date="2022-04-20T15:0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  <w:del w:id="89" w:author="Kyle" w:date="2022-04-20T15:07:00Z">
              <w:r w:rsidRPr="003F5F3E" w:rsidDel="00445109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#NUM!</w:delText>
              </w:r>
            </w:del>
          </w:p>
        </w:tc>
      </w:tr>
      <w:tr w:rsidR="00BF0C1F" w:rsidRPr="003F5F3E" w14:paraId="12F84343" w14:textId="77777777" w:rsidTr="00BF0C1F">
        <w:trPr>
          <w:trHeight w:val="255"/>
          <w:jc w:val="center"/>
          <w:trPrChange w:id="90" w:author="Kyle" w:date="2022-04-20T15:07:00Z">
            <w:trPr>
              <w:trHeight w:val="255"/>
              <w:jc w:val="center"/>
            </w:trPr>
          </w:trPrChange>
        </w:trPr>
        <w:tc>
          <w:tcPr>
            <w:tcW w:w="12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1" w:author="Kyle" w:date="2022-04-20T15:07:00Z">
              <w:tcPr>
                <w:tcW w:w="120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FBDF11" w14:textId="77777777" w:rsidR="00BF0C1F" w:rsidRPr="003F5F3E" w:rsidRDefault="00BF0C1F" w:rsidP="00BF0C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F5F3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2" w:author="Kyle" w:date="2022-04-20T15:07:00Z">
              <w:tcPr>
                <w:tcW w:w="132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A974B3" w14:textId="15E6B16A" w:rsidR="00BF0C1F" w:rsidRPr="003F5F3E" w:rsidRDefault="00BF0C1F" w:rsidP="00BF0C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93" w:author="Kyle" w:date="2022-04-20T15:0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-0.03%</w:t>
              </w:r>
            </w:ins>
            <w:del w:id="94" w:author="Kyle" w:date="2022-04-20T15:07:00Z">
              <w:r w:rsidRPr="003F5F3E" w:rsidDel="00445109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-0.03%</w:delText>
              </w:r>
            </w:del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5" w:author="Kyle" w:date="2022-04-20T15:07:00Z">
              <w:tcPr>
                <w:tcW w:w="132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EEFBF3" w14:textId="47802CB0" w:rsidR="00BF0C1F" w:rsidRPr="003F5F3E" w:rsidRDefault="00BF0C1F" w:rsidP="00BF0C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96" w:author="Kyle" w:date="2022-04-20T15:0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-0.13%</w:t>
              </w:r>
            </w:ins>
            <w:del w:id="97" w:author="Kyle" w:date="2022-04-20T15:07:00Z">
              <w:r w:rsidRPr="003F5F3E" w:rsidDel="00445109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-0.13%</w:delText>
              </w:r>
            </w:del>
          </w:p>
        </w:tc>
        <w:tc>
          <w:tcPr>
            <w:tcW w:w="1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8" w:author="Kyle" w:date="2022-04-20T15:07:00Z">
              <w:tcPr>
                <w:tcW w:w="132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447C1B" w14:textId="64C230A9" w:rsidR="00BF0C1F" w:rsidRPr="003F5F3E" w:rsidRDefault="00BF0C1F" w:rsidP="00BF0C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99" w:author="Kyle" w:date="2022-04-20T15:0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0.07%</w:t>
              </w:r>
            </w:ins>
            <w:del w:id="100" w:author="Kyle" w:date="2022-04-20T15:07:00Z">
              <w:r w:rsidRPr="003F5F3E" w:rsidDel="00445109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0.07%</w:delText>
              </w:r>
            </w:del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1" w:author="Kyle" w:date="2022-04-20T15:07:00Z">
              <w:tcPr>
                <w:tcW w:w="101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5A080D" w14:textId="6D3EF052" w:rsidR="00BF0C1F" w:rsidRPr="003F5F3E" w:rsidRDefault="00BF0C1F" w:rsidP="00BF0C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02" w:author="Kyle" w:date="2022-04-20T15:0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102%</w:t>
              </w:r>
            </w:ins>
            <w:del w:id="103" w:author="Kyle" w:date="2022-04-20T15:07:00Z">
              <w:r w:rsidRPr="003F5F3E" w:rsidDel="00445109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102%</w:delText>
              </w:r>
            </w:del>
          </w:p>
        </w:tc>
        <w:tc>
          <w:tcPr>
            <w:tcW w:w="12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4" w:author="Kyle" w:date="2022-04-20T15:07:00Z">
              <w:tcPr>
                <w:tcW w:w="101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F3B876" w14:textId="7D57EA8B" w:rsidR="00BF0C1F" w:rsidRPr="003F5F3E" w:rsidRDefault="00BF0C1F" w:rsidP="00BF0C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05" w:author="Kyle" w:date="2022-04-20T15:0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101%</w:t>
              </w:r>
            </w:ins>
            <w:del w:id="106" w:author="Kyle" w:date="2022-04-20T15:07:00Z">
              <w:r w:rsidRPr="003F5F3E" w:rsidDel="00445109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101%</w:delText>
              </w:r>
            </w:del>
          </w:p>
        </w:tc>
      </w:tr>
      <w:tr w:rsidR="00BF0C1F" w:rsidRPr="003F5F3E" w14:paraId="5F66EB7B" w14:textId="77777777" w:rsidTr="00BF0C1F">
        <w:trPr>
          <w:trHeight w:val="255"/>
          <w:jc w:val="center"/>
          <w:trPrChange w:id="107" w:author="Kyle" w:date="2022-04-20T15:07:00Z">
            <w:trPr>
              <w:trHeight w:val="255"/>
              <w:jc w:val="center"/>
            </w:trPr>
          </w:trPrChange>
        </w:trPr>
        <w:tc>
          <w:tcPr>
            <w:tcW w:w="12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8" w:author="Kyle" w:date="2022-04-20T15:07:00Z">
              <w:tcPr>
                <w:tcW w:w="120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392440" w14:textId="77777777" w:rsidR="00BF0C1F" w:rsidRPr="003F5F3E" w:rsidRDefault="00BF0C1F" w:rsidP="00BF0C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F5F3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lastRenderedPageBreak/>
              <w:t>Class E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9" w:author="Kyle" w:date="2022-04-20T15:07:00Z">
              <w:tcPr>
                <w:tcW w:w="132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308CF6" w14:textId="62D50CCE" w:rsidR="00BF0C1F" w:rsidRPr="003F5F3E" w:rsidRDefault="00BF0C1F" w:rsidP="00BF0C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10" w:author="Kyle" w:date="2022-04-20T15:0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  <w:del w:id="111" w:author="Kyle" w:date="2022-04-20T15:07:00Z">
              <w:r w:rsidRPr="003F5F3E" w:rsidDel="00445109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 xml:space="preserve">　</w:delText>
              </w:r>
            </w:del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2" w:author="Kyle" w:date="2022-04-20T15:07:00Z">
              <w:tcPr>
                <w:tcW w:w="132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9C6772" w14:textId="77777777" w:rsidR="00BF0C1F" w:rsidRPr="003F5F3E" w:rsidRDefault="00BF0C1F" w:rsidP="00BF0C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13" w:author="Kyle" w:date="2022-04-20T15:07:00Z">
              <w:tcPr>
                <w:tcW w:w="132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397574" w14:textId="520FF944" w:rsidR="00BF0C1F" w:rsidRPr="003F5F3E" w:rsidRDefault="00BF0C1F" w:rsidP="00BF0C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14" w:author="Kyle" w:date="2022-04-20T15:0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  <w:del w:id="115" w:author="Kyle" w:date="2022-04-20T15:07:00Z">
              <w:r w:rsidRPr="003F5F3E" w:rsidDel="00445109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 xml:space="preserve">　</w:delText>
              </w:r>
            </w:del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6" w:author="Kyle" w:date="2022-04-20T15:07:00Z">
              <w:tcPr>
                <w:tcW w:w="101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5BC0B9" w14:textId="5CC0BBA9" w:rsidR="00BF0C1F" w:rsidRPr="003F5F3E" w:rsidRDefault="00BF0C1F" w:rsidP="00BF0C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17" w:author="Kyle" w:date="2022-04-20T15:0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  <w:del w:id="118" w:author="Kyle" w:date="2022-04-20T15:07:00Z">
              <w:r w:rsidRPr="003F5F3E" w:rsidDel="00445109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 xml:space="preserve">　</w:delText>
              </w:r>
            </w:del>
          </w:p>
        </w:tc>
        <w:tc>
          <w:tcPr>
            <w:tcW w:w="12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9" w:author="Kyle" w:date="2022-04-20T15:07:00Z">
              <w:tcPr>
                <w:tcW w:w="101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FD7463" w14:textId="47068452" w:rsidR="00BF0C1F" w:rsidRPr="003F5F3E" w:rsidRDefault="00BF0C1F" w:rsidP="00BF0C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20" w:author="Kyle" w:date="2022-04-20T15:0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  <w:del w:id="121" w:author="Kyle" w:date="2022-04-20T15:07:00Z">
              <w:r w:rsidRPr="003F5F3E" w:rsidDel="00445109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 xml:space="preserve">　</w:delText>
              </w:r>
            </w:del>
          </w:p>
        </w:tc>
      </w:tr>
      <w:tr w:rsidR="00BF0C1F" w:rsidRPr="003F5F3E" w14:paraId="75159301" w14:textId="77777777" w:rsidTr="00BF0C1F">
        <w:trPr>
          <w:trHeight w:val="255"/>
          <w:jc w:val="center"/>
          <w:trPrChange w:id="122" w:author="Kyle" w:date="2022-04-20T15:07:00Z">
            <w:trPr>
              <w:trHeight w:val="255"/>
              <w:jc w:val="center"/>
            </w:trPr>
          </w:trPrChange>
        </w:trPr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3" w:author="Kyle" w:date="2022-04-20T15:07:00Z">
              <w:tcPr>
                <w:tcW w:w="120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64AEA5" w14:textId="77777777" w:rsidR="00BF0C1F" w:rsidRPr="003F5F3E" w:rsidRDefault="00BF0C1F" w:rsidP="00BF0C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3F5F3E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44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4" w:author="Kyle" w:date="2022-04-20T15:07:00Z">
              <w:tcPr>
                <w:tcW w:w="132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8CA511" w14:textId="3CA8BD11" w:rsidR="00BF0C1F" w:rsidRPr="00597D60" w:rsidRDefault="00BF0C1F" w:rsidP="00BF0C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  <w:rPrChange w:id="125" w:author="Kyle" w:date="2022-04-20T15:10:00Z">
                  <w:rPr>
                    <w:rFonts w:ascii="Arial" w:eastAsia="맑은 고딕" w:hAnsi="Arial" w:cs="Arial"/>
                    <w:color w:val="000000"/>
                    <w:sz w:val="18"/>
                    <w:szCs w:val="18"/>
                    <w:lang w:eastAsia="ko-KR"/>
                  </w:rPr>
                </w:rPrChange>
              </w:rPr>
            </w:pPr>
            <w:ins w:id="126" w:author="Kyle" w:date="2022-04-20T15:07:00Z">
              <w:r w:rsidRPr="00597D60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rPrChange w:id="127" w:author="Kyle" w:date="2022-04-20T15:10:00Z">
                    <w:rPr>
                      <w:rFonts w:ascii="Arial" w:eastAsia="맑은 고딕" w:hAnsi="Arial" w:cs="Arial"/>
                      <w:color w:val="000000"/>
                      <w:sz w:val="18"/>
                      <w:szCs w:val="18"/>
                    </w:rPr>
                  </w:rPrChange>
                </w:rPr>
                <w:t>-0.03%</w:t>
              </w:r>
            </w:ins>
            <w:del w:id="128" w:author="Kyle" w:date="2022-04-20T15:07:00Z">
              <w:r w:rsidRPr="00597D60" w:rsidDel="00445109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  <w:rPrChange w:id="129" w:author="Kyle" w:date="2022-04-20T15:10:00Z">
                    <w:rPr>
                      <w:rFonts w:ascii="Arial" w:eastAsia="맑은 고딕" w:hAnsi="Arial" w:cs="Arial"/>
                      <w:color w:val="000000"/>
                      <w:sz w:val="18"/>
                      <w:szCs w:val="18"/>
                      <w:lang w:eastAsia="ko-KR"/>
                    </w:rPr>
                  </w:rPrChange>
                </w:rPr>
                <w:delText>#VALUE!</w:delText>
              </w:r>
            </w:del>
          </w:p>
        </w:tc>
        <w:tc>
          <w:tcPr>
            <w:tcW w:w="144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0" w:author="Kyle" w:date="2022-04-20T15:07:00Z">
              <w:tcPr>
                <w:tcW w:w="132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A54EB2" w14:textId="70F6F0CD" w:rsidR="00BF0C1F" w:rsidRPr="00597D60" w:rsidRDefault="00BF0C1F" w:rsidP="00BF0C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  <w:rPrChange w:id="131" w:author="Kyle" w:date="2022-04-20T15:10:00Z">
                  <w:rPr>
                    <w:rFonts w:ascii="Arial" w:eastAsia="맑은 고딕" w:hAnsi="Arial" w:cs="Arial"/>
                    <w:color w:val="000000"/>
                    <w:sz w:val="18"/>
                    <w:szCs w:val="18"/>
                    <w:lang w:eastAsia="ko-KR"/>
                  </w:rPr>
                </w:rPrChange>
              </w:rPr>
            </w:pPr>
            <w:ins w:id="132" w:author="Kyle" w:date="2022-04-20T15:07:00Z">
              <w:r w:rsidRPr="00597D60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rPrChange w:id="133" w:author="Kyle" w:date="2022-04-20T15:10:00Z">
                    <w:rPr>
                      <w:rFonts w:ascii="Arial" w:eastAsia="맑은 고딕" w:hAnsi="Arial" w:cs="Arial"/>
                      <w:color w:val="000000"/>
                      <w:sz w:val="18"/>
                      <w:szCs w:val="18"/>
                    </w:rPr>
                  </w:rPrChange>
                </w:rPr>
                <w:t>-0.08%</w:t>
              </w:r>
            </w:ins>
            <w:del w:id="134" w:author="Kyle" w:date="2022-04-20T15:07:00Z">
              <w:r w:rsidRPr="00597D60" w:rsidDel="00445109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  <w:rPrChange w:id="135" w:author="Kyle" w:date="2022-04-20T15:10:00Z">
                    <w:rPr>
                      <w:rFonts w:ascii="Arial" w:eastAsia="맑은 고딕" w:hAnsi="Arial" w:cs="Arial"/>
                      <w:color w:val="000000"/>
                      <w:sz w:val="18"/>
                      <w:szCs w:val="18"/>
                      <w:lang w:eastAsia="ko-KR"/>
                    </w:rPr>
                  </w:rPrChange>
                </w:rPr>
                <w:delText>#VALUE!</w:delText>
              </w:r>
            </w:del>
          </w:p>
        </w:tc>
        <w:tc>
          <w:tcPr>
            <w:tcW w:w="144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6" w:author="Kyle" w:date="2022-04-20T15:07:00Z">
              <w:tcPr>
                <w:tcW w:w="132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C8F47B" w14:textId="07FAEB91" w:rsidR="00BF0C1F" w:rsidRPr="00597D60" w:rsidRDefault="00BF0C1F" w:rsidP="00BF0C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  <w:rPrChange w:id="137" w:author="Kyle" w:date="2022-04-20T15:10:00Z">
                  <w:rPr>
                    <w:rFonts w:ascii="Arial" w:eastAsia="맑은 고딕" w:hAnsi="Arial" w:cs="Arial"/>
                    <w:color w:val="000000"/>
                    <w:sz w:val="18"/>
                    <w:szCs w:val="18"/>
                    <w:lang w:eastAsia="ko-KR"/>
                  </w:rPr>
                </w:rPrChange>
              </w:rPr>
            </w:pPr>
            <w:ins w:id="138" w:author="Kyle" w:date="2022-04-20T15:07:00Z">
              <w:r w:rsidRPr="00597D60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rPrChange w:id="139" w:author="Kyle" w:date="2022-04-20T15:10:00Z">
                    <w:rPr>
                      <w:rFonts w:ascii="Arial" w:eastAsia="맑은 고딕" w:hAnsi="Arial" w:cs="Arial"/>
                      <w:color w:val="000000"/>
                      <w:sz w:val="18"/>
                      <w:szCs w:val="18"/>
                    </w:rPr>
                  </w:rPrChange>
                </w:rPr>
                <w:t>0.04%</w:t>
              </w:r>
            </w:ins>
            <w:del w:id="140" w:author="Kyle" w:date="2022-04-20T15:07:00Z">
              <w:r w:rsidRPr="00597D60" w:rsidDel="00445109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  <w:rPrChange w:id="141" w:author="Kyle" w:date="2022-04-20T15:10:00Z">
                    <w:rPr>
                      <w:rFonts w:ascii="Arial" w:eastAsia="맑은 고딕" w:hAnsi="Arial" w:cs="Arial"/>
                      <w:color w:val="000000"/>
                      <w:sz w:val="18"/>
                      <w:szCs w:val="18"/>
                      <w:lang w:eastAsia="ko-KR"/>
                    </w:rPr>
                  </w:rPrChange>
                </w:rPr>
                <w:delText>#VALUE!</w:delText>
              </w:r>
            </w:del>
          </w:p>
        </w:tc>
        <w:tc>
          <w:tcPr>
            <w:tcW w:w="12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2" w:author="Kyle" w:date="2022-04-20T15:07:00Z">
              <w:tcPr>
                <w:tcW w:w="101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57E926" w14:textId="6C6FB712" w:rsidR="00BF0C1F" w:rsidRPr="00597D60" w:rsidRDefault="00BF0C1F" w:rsidP="00BF0C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  <w:rPrChange w:id="143" w:author="Kyle" w:date="2022-04-20T15:10:00Z">
                  <w:rPr>
                    <w:rFonts w:ascii="Arial" w:eastAsia="맑은 고딕" w:hAnsi="Arial" w:cs="Arial"/>
                    <w:color w:val="000000"/>
                    <w:sz w:val="18"/>
                    <w:szCs w:val="18"/>
                    <w:lang w:eastAsia="ko-KR"/>
                  </w:rPr>
                </w:rPrChange>
              </w:rPr>
            </w:pPr>
            <w:ins w:id="144" w:author="Kyle" w:date="2022-04-20T15:07:00Z">
              <w:r w:rsidRPr="00597D60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rPrChange w:id="145" w:author="Kyle" w:date="2022-04-20T15:10:00Z">
                    <w:rPr>
                      <w:rFonts w:ascii="Arial" w:eastAsia="맑은 고딕" w:hAnsi="Arial" w:cs="Arial"/>
                      <w:color w:val="000000"/>
                      <w:sz w:val="18"/>
                      <w:szCs w:val="18"/>
                    </w:rPr>
                  </w:rPrChange>
                </w:rPr>
                <w:t>101%</w:t>
              </w:r>
            </w:ins>
            <w:del w:id="146" w:author="Kyle" w:date="2022-04-20T15:07:00Z">
              <w:r w:rsidRPr="00597D60" w:rsidDel="00445109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  <w:rPrChange w:id="147" w:author="Kyle" w:date="2022-04-20T15:10:00Z">
                    <w:rPr>
                      <w:rFonts w:ascii="Arial" w:eastAsia="맑은 고딕" w:hAnsi="Arial" w:cs="Arial"/>
                      <w:color w:val="000000"/>
                      <w:sz w:val="18"/>
                      <w:szCs w:val="18"/>
                      <w:lang w:eastAsia="ko-KR"/>
                    </w:rPr>
                  </w:rPrChange>
                </w:rPr>
                <w:delText>#NUM!</w:delText>
              </w:r>
            </w:del>
          </w:p>
        </w:tc>
        <w:tc>
          <w:tcPr>
            <w:tcW w:w="121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8" w:author="Kyle" w:date="2022-04-20T15:07:00Z">
              <w:tcPr>
                <w:tcW w:w="1015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98482C" w14:textId="669437D0" w:rsidR="00BF0C1F" w:rsidRPr="00597D60" w:rsidRDefault="00BF0C1F" w:rsidP="00BF0C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  <w:rPrChange w:id="149" w:author="Kyle" w:date="2022-04-20T15:10:00Z">
                  <w:rPr>
                    <w:rFonts w:ascii="Arial" w:eastAsia="맑은 고딕" w:hAnsi="Arial" w:cs="Arial"/>
                    <w:color w:val="000000"/>
                    <w:sz w:val="18"/>
                    <w:szCs w:val="18"/>
                    <w:lang w:eastAsia="ko-KR"/>
                  </w:rPr>
                </w:rPrChange>
              </w:rPr>
            </w:pPr>
            <w:ins w:id="150" w:author="Kyle" w:date="2022-04-20T15:07:00Z">
              <w:r w:rsidRPr="00597D60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rPrChange w:id="151" w:author="Kyle" w:date="2022-04-20T15:10:00Z">
                    <w:rPr>
                      <w:rFonts w:ascii="Arial" w:eastAsia="맑은 고딕" w:hAnsi="Arial" w:cs="Arial"/>
                      <w:color w:val="000000"/>
                      <w:sz w:val="18"/>
                      <w:szCs w:val="18"/>
                    </w:rPr>
                  </w:rPrChange>
                </w:rPr>
                <w:t>100%</w:t>
              </w:r>
            </w:ins>
            <w:del w:id="152" w:author="Kyle" w:date="2022-04-20T15:07:00Z">
              <w:r w:rsidRPr="00597D60" w:rsidDel="00445109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  <w:rPrChange w:id="153" w:author="Kyle" w:date="2022-04-20T15:10:00Z">
                    <w:rPr>
                      <w:rFonts w:ascii="Arial" w:eastAsia="맑은 고딕" w:hAnsi="Arial" w:cs="Arial"/>
                      <w:color w:val="000000"/>
                      <w:sz w:val="18"/>
                      <w:szCs w:val="18"/>
                      <w:lang w:eastAsia="ko-KR"/>
                    </w:rPr>
                  </w:rPrChange>
                </w:rPr>
                <w:delText>#NUM!</w:delText>
              </w:r>
            </w:del>
          </w:p>
        </w:tc>
      </w:tr>
      <w:tr w:rsidR="00BF0C1F" w:rsidRPr="003F5F3E" w14:paraId="6F397FD4" w14:textId="77777777" w:rsidTr="00BF0C1F">
        <w:trPr>
          <w:trHeight w:val="255"/>
          <w:jc w:val="center"/>
          <w:trPrChange w:id="154" w:author="Kyle" w:date="2022-04-20T15:07:00Z">
            <w:trPr>
              <w:trHeight w:val="255"/>
              <w:jc w:val="center"/>
            </w:trPr>
          </w:trPrChange>
        </w:trPr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5" w:author="Kyle" w:date="2022-04-20T15:07:00Z">
              <w:tcPr>
                <w:tcW w:w="120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B57117" w14:textId="77777777" w:rsidR="00BF0C1F" w:rsidRPr="003F5F3E" w:rsidRDefault="00BF0C1F" w:rsidP="00BF0C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F5F3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44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6" w:author="Kyle" w:date="2022-04-20T15:07:00Z">
              <w:tcPr>
                <w:tcW w:w="132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C07690" w14:textId="046D4E9A" w:rsidR="00BF0C1F" w:rsidRPr="003F5F3E" w:rsidRDefault="00BF0C1F" w:rsidP="00BF0C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57" w:author="Kyle" w:date="2022-04-20T15:0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-0.02%</w:t>
              </w:r>
            </w:ins>
            <w:del w:id="158" w:author="Kyle" w:date="2022-04-20T15:07:00Z">
              <w:r w:rsidRPr="003F5F3E" w:rsidDel="00445109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-0.02%</w:delText>
              </w:r>
            </w:del>
          </w:p>
        </w:tc>
        <w:tc>
          <w:tcPr>
            <w:tcW w:w="144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9" w:author="Kyle" w:date="2022-04-20T15:07:00Z">
              <w:tcPr>
                <w:tcW w:w="132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917225" w14:textId="22E9829C" w:rsidR="00BF0C1F" w:rsidRPr="003F5F3E" w:rsidRDefault="00BF0C1F" w:rsidP="00BF0C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60" w:author="Kyle" w:date="2022-04-20T15:0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0.05%</w:t>
              </w:r>
            </w:ins>
            <w:del w:id="161" w:author="Kyle" w:date="2022-04-20T15:07:00Z">
              <w:r w:rsidRPr="003F5F3E" w:rsidDel="00445109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0.05%</w:delText>
              </w:r>
            </w:del>
          </w:p>
        </w:tc>
        <w:tc>
          <w:tcPr>
            <w:tcW w:w="144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62" w:author="Kyle" w:date="2022-04-20T15:07:00Z">
              <w:tcPr>
                <w:tcW w:w="132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D4A445" w14:textId="216237DB" w:rsidR="00BF0C1F" w:rsidRPr="003F5F3E" w:rsidRDefault="00BF0C1F" w:rsidP="00BF0C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63" w:author="Kyle" w:date="2022-04-20T15:0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-0.15%</w:t>
              </w:r>
            </w:ins>
            <w:del w:id="164" w:author="Kyle" w:date="2022-04-20T15:07:00Z">
              <w:r w:rsidRPr="003F5F3E" w:rsidDel="00445109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-0.15%</w:delText>
              </w:r>
            </w:del>
          </w:p>
        </w:tc>
        <w:tc>
          <w:tcPr>
            <w:tcW w:w="12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5" w:author="Kyle" w:date="2022-04-20T15:07:00Z">
              <w:tcPr>
                <w:tcW w:w="101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AED911" w14:textId="7E69A6CD" w:rsidR="00BF0C1F" w:rsidRPr="003F5F3E" w:rsidRDefault="00BF0C1F" w:rsidP="00BF0C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66" w:author="Kyle" w:date="2022-04-20T15:0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102%</w:t>
              </w:r>
            </w:ins>
            <w:del w:id="167" w:author="Kyle" w:date="2022-04-20T15:07:00Z">
              <w:r w:rsidRPr="003F5F3E" w:rsidDel="00445109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102%</w:delText>
              </w:r>
            </w:del>
          </w:p>
        </w:tc>
        <w:tc>
          <w:tcPr>
            <w:tcW w:w="121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8" w:author="Kyle" w:date="2022-04-20T15:07:00Z">
              <w:tcPr>
                <w:tcW w:w="1015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CA12A0" w14:textId="0F44CA58" w:rsidR="00BF0C1F" w:rsidRPr="003F5F3E" w:rsidRDefault="00BF0C1F" w:rsidP="00BF0C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69" w:author="Kyle" w:date="2022-04-20T15:0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101%</w:t>
              </w:r>
            </w:ins>
            <w:del w:id="170" w:author="Kyle" w:date="2022-04-20T15:07:00Z">
              <w:r w:rsidRPr="003F5F3E" w:rsidDel="00445109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101%</w:delText>
              </w:r>
            </w:del>
          </w:p>
        </w:tc>
      </w:tr>
      <w:tr w:rsidR="00BF0C1F" w:rsidRPr="003F5F3E" w14:paraId="034C6FFA" w14:textId="77777777" w:rsidTr="00BF0C1F">
        <w:trPr>
          <w:trHeight w:val="255"/>
          <w:jc w:val="center"/>
          <w:trPrChange w:id="171" w:author="Kyle" w:date="2022-04-20T15:07:00Z">
            <w:trPr>
              <w:trHeight w:val="255"/>
              <w:jc w:val="center"/>
            </w:trPr>
          </w:trPrChange>
        </w:trPr>
        <w:tc>
          <w:tcPr>
            <w:tcW w:w="12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2" w:author="Kyle" w:date="2022-04-20T15:07:00Z">
              <w:tcPr>
                <w:tcW w:w="120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E9E407" w14:textId="77777777" w:rsidR="00BF0C1F" w:rsidRPr="003F5F3E" w:rsidRDefault="00BF0C1F" w:rsidP="00BF0C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F5F3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3" w:author="Kyle" w:date="2022-04-20T15:07:00Z">
              <w:tcPr>
                <w:tcW w:w="132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DD8556" w14:textId="46A6E03C" w:rsidR="00BF0C1F" w:rsidRPr="003F5F3E" w:rsidRDefault="00BF0C1F" w:rsidP="00BF0C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74" w:author="Kyle" w:date="2022-04-20T15:0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-0.01%</w:t>
              </w:r>
            </w:ins>
            <w:del w:id="175" w:author="Kyle" w:date="2022-04-20T15:07:00Z">
              <w:r w:rsidRPr="003F5F3E" w:rsidDel="00445109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#VALUE!</w:delText>
              </w:r>
            </w:del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6" w:author="Kyle" w:date="2022-04-20T15:07:00Z">
              <w:tcPr>
                <w:tcW w:w="132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50EED7" w14:textId="7AFCEA0D" w:rsidR="00BF0C1F" w:rsidRPr="003F5F3E" w:rsidRDefault="00BF0C1F" w:rsidP="00BF0C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77" w:author="Kyle" w:date="2022-04-20T15:0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-0.13%</w:t>
              </w:r>
            </w:ins>
            <w:del w:id="178" w:author="Kyle" w:date="2022-04-20T15:07:00Z">
              <w:r w:rsidRPr="003F5F3E" w:rsidDel="00445109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#VALUE!</w:delText>
              </w:r>
            </w:del>
          </w:p>
        </w:tc>
        <w:tc>
          <w:tcPr>
            <w:tcW w:w="1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79" w:author="Kyle" w:date="2022-04-20T15:07:00Z">
              <w:tcPr>
                <w:tcW w:w="132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E7633C" w14:textId="03848071" w:rsidR="00BF0C1F" w:rsidRPr="003F5F3E" w:rsidRDefault="00BF0C1F" w:rsidP="00BF0C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80" w:author="Kyle" w:date="2022-04-20T15:0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-0.03%</w:t>
              </w:r>
            </w:ins>
            <w:del w:id="181" w:author="Kyle" w:date="2022-04-20T15:07:00Z">
              <w:r w:rsidRPr="003F5F3E" w:rsidDel="00445109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#VALUE!</w:delText>
              </w:r>
            </w:del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2" w:author="Kyle" w:date="2022-04-20T15:07:00Z">
              <w:tcPr>
                <w:tcW w:w="101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D69FF4" w14:textId="71177F99" w:rsidR="00BF0C1F" w:rsidRPr="003F5F3E" w:rsidRDefault="00BF0C1F" w:rsidP="00BF0C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83" w:author="Kyle" w:date="2022-04-20T15:0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101%</w:t>
              </w:r>
            </w:ins>
            <w:del w:id="184" w:author="Kyle" w:date="2022-04-20T15:07:00Z">
              <w:r w:rsidRPr="003F5F3E" w:rsidDel="00445109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#NUM!</w:delText>
              </w:r>
            </w:del>
          </w:p>
        </w:tc>
        <w:tc>
          <w:tcPr>
            <w:tcW w:w="12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5" w:author="Kyle" w:date="2022-04-20T15:07:00Z">
              <w:tcPr>
                <w:tcW w:w="101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C34574" w14:textId="32119B64" w:rsidR="00BF0C1F" w:rsidRPr="003F5F3E" w:rsidRDefault="00BF0C1F" w:rsidP="00BF0C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86" w:author="Kyle" w:date="2022-04-20T15:0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  <w:del w:id="187" w:author="Kyle" w:date="2022-04-20T15:07:00Z">
              <w:r w:rsidRPr="003F5F3E" w:rsidDel="00445109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#NUM!</w:delText>
              </w:r>
            </w:del>
          </w:p>
        </w:tc>
      </w:tr>
      <w:tr w:rsidR="003F5F3E" w:rsidRPr="003F5F3E" w:rsidDel="00BF0C1F" w14:paraId="3BEEAC5E" w14:textId="6C0EDCD6" w:rsidTr="00BF0C1F">
        <w:trPr>
          <w:trHeight w:val="255"/>
          <w:jc w:val="center"/>
          <w:del w:id="188" w:author="Kyle" w:date="2022-04-20T15:07:00Z"/>
          <w:trPrChange w:id="189" w:author="Kyle" w:date="2022-04-20T15:07:00Z">
            <w:trPr>
              <w:trHeight w:val="255"/>
              <w:jc w:val="center"/>
            </w:trPr>
          </w:trPrChange>
        </w:trPr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0" w:author="Kyle" w:date="2022-04-20T15:07:00Z">
              <w:tcPr>
                <w:tcW w:w="120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706E76" w14:textId="07D16FD8" w:rsidR="003F5F3E" w:rsidRPr="003F5F3E" w:rsidDel="00BF0C1F" w:rsidRDefault="003F5F3E" w:rsidP="003F5F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1" w:author="Kyle" w:date="2022-04-20T15:07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192" w:author="Kyle" w:date="2022-04-20T15:07:00Z">
              <w:r w:rsidRPr="003F5F3E" w:rsidDel="00BF0C1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Class TGM</w:delText>
              </w:r>
            </w:del>
          </w:p>
        </w:tc>
        <w:tc>
          <w:tcPr>
            <w:tcW w:w="144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93" w:author="Kyle" w:date="2022-04-20T15:07:00Z">
              <w:tcPr>
                <w:tcW w:w="132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4A77E4" w14:textId="3DB8D240" w:rsidR="003F5F3E" w:rsidRPr="003F5F3E" w:rsidDel="00BF0C1F" w:rsidRDefault="003F5F3E" w:rsidP="003F5F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4" w:author="Kyle" w:date="2022-04-20T15:07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195" w:author="Kyle" w:date="2022-04-20T15:07:00Z">
              <w:r w:rsidRPr="003F5F3E" w:rsidDel="00BF0C1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#VALUE!</w:delText>
              </w:r>
            </w:del>
          </w:p>
        </w:tc>
        <w:tc>
          <w:tcPr>
            <w:tcW w:w="144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96" w:author="Kyle" w:date="2022-04-20T15:07:00Z">
              <w:tcPr>
                <w:tcW w:w="132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E63A33" w14:textId="5F3546BD" w:rsidR="003F5F3E" w:rsidRPr="003F5F3E" w:rsidDel="00BF0C1F" w:rsidRDefault="003F5F3E" w:rsidP="003F5F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7" w:author="Kyle" w:date="2022-04-20T15:07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198" w:author="Kyle" w:date="2022-04-20T15:07:00Z">
              <w:r w:rsidRPr="003F5F3E" w:rsidDel="00BF0C1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#VALUE!</w:delText>
              </w:r>
            </w:del>
          </w:p>
        </w:tc>
        <w:tc>
          <w:tcPr>
            <w:tcW w:w="144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99" w:author="Kyle" w:date="2022-04-20T15:07:00Z">
              <w:tcPr>
                <w:tcW w:w="132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537E3C" w14:textId="69A27E2E" w:rsidR="003F5F3E" w:rsidRPr="003F5F3E" w:rsidDel="00BF0C1F" w:rsidRDefault="003F5F3E" w:rsidP="003F5F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0" w:author="Kyle" w:date="2022-04-20T15:07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201" w:author="Kyle" w:date="2022-04-20T15:07:00Z">
              <w:r w:rsidRPr="003F5F3E" w:rsidDel="00BF0C1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#VALUE!</w:delText>
              </w:r>
            </w:del>
          </w:p>
        </w:tc>
        <w:tc>
          <w:tcPr>
            <w:tcW w:w="12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02" w:author="Kyle" w:date="2022-04-20T15:07:00Z">
              <w:tcPr>
                <w:tcW w:w="101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1E971E" w14:textId="4DBD319D" w:rsidR="003F5F3E" w:rsidRPr="003F5F3E" w:rsidDel="00BF0C1F" w:rsidRDefault="003F5F3E" w:rsidP="003F5F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3" w:author="Kyle" w:date="2022-04-20T15:07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204" w:author="Kyle" w:date="2022-04-20T15:07:00Z">
              <w:r w:rsidRPr="003F5F3E" w:rsidDel="00BF0C1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#NUM!</w:delText>
              </w:r>
            </w:del>
          </w:p>
        </w:tc>
        <w:tc>
          <w:tcPr>
            <w:tcW w:w="12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5" w:author="Kyle" w:date="2022-04-20T15:07:00Z">
              <w:tcPr>
                <w:tcW w:w="101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983323" w14:textId="21D10DE5" w:rsidR="003F5F3E" w:rsidRPr="003F5F3E" w:rsidDel="00BF0C1F" w:rsidRDefault="003F5F3E" w:rsidP="003F5F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6" w:author="Kyle" w:date="2022-04-20T15:07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207" w:author="Kyle" w:date="2022-04-20T15:07:00Z">
              <w:r w:rsidRPr="003F5F3E" w:rsidDel="00BF0C1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#NUM!</w:delText>
              </w:r>
            </w:del>
          </w:p>
        </w:tc>
      </w:tr>
      <w:tr w:rsidR="003F5F3E" w:rsidRPr="003F5F3E" w14:paraId="06621838" w14:textId="77777777" w:rsidTr="00BF0C1F">
        <w:trPr>
          <w:trHeight w:val="255"/>
          <w:jc w:val="center"/>
          <w:trPrChange w:id="208" w:author="Kyle" w:date="2022-04-20T15:07:00Z">
            <w:trPr>
              <w:trHeight w:val="255"/>
              <w:jc w:val="center"/>
            </w:trPr>
          </w:trPrChange>
        </w:trPr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9" w:author="Kyle" w:date="2022-04-20T15:07:00Z">
              <w:tcPr>
                <w:tcW w:w="12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57664B" w14:textId="77777777" w:rsidR="003F5F3E" w:rsidRPr="003F5F3E" w:rsidRDefault="003F5F3E" w:rsidP="003F5F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0" w:author="Kyle" w:date="2022-04-20T15:07:00Z">
              <w:tcPr>
                <w:tcW w:w="132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FC246A" w14:textId="77777777" w:rsidR="003F5F3E" w:rsidRPr="003F5F3E" w:rsidRDefault="003F5F3E" w:rsidP="003F5F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1" w:author="Kyle" w:date="2022-04-20T15:07:00Z">
              <w:tcPr>
                <w:tcW w:w="132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0DAFD4" w14:textId="77777777" w:rsidR="003F5F3E" w:rsidRPr="003F5F3E" w:rsidRDefault="003F5F3E" w:rsidP="003F5F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2" w:author="Kyle" w:date="2022-04-20T15:07:00Z">
              <w:tcPr>
                <w:tcW w:w="132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1F3022" w14:textId="77777777" w:rsidR="003F5F3E" w:rsidRPr="003F5F3E" w:rsidRDefault="003F5F3E" w:rsidP="003F5F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3" w:author="Kyle" w:date="2022-04-20T15:07:00Z">
              <w:tcPr>
                <w:tcW w:w="101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865336" w14:textId="77777777" w:rsidR="003F5F3E" w:rsidRPr="003F5F3E" w:rsidRDefault="003F5F3E" w:rsidP="003F5F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4" w:author="Kyle" w:date="2022-04-20T15:07:00Z">
              <w:tcPr>
                <w:tcW w:w="101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32DD57" w14:textId="77777777" w:rsidR="003F5F3E" w:rsidRPr="003F5F3E" w:rsidRDefault="003F5F3E" w:rsidP="003F5F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</w:tr>
      <w:tr w:rsidR="003F5F3E" w:rsidRPr="003F5F3E" w14:paraId="105FDC5B" w14:textId="77777777" w:rsidTr="00BF0C1F">
        <w:trPr>
          <w:trHeight w:val="255"/>
          <w:jc w:val="center"/>
          <w:trPrChange w:id="215" w:author="Kyle" w:date="2022-04-20T15:07:00Z">
            <w:trPr>
              <w:trHeight w:val="255"/>
              <w:jc w:val="center"/>
            </w:trPr>
          </w:trPrChange>
        </w:trPr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6" w:author="Kyle" w:date="2022-04-20T15:07:00Z">
              <w:tcPr>
                <w:tcW w:w="12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47D177" w14:textId="77777777" w:rsidR="003F5F3E" w:rsidRPr="003F5F3E" w:rsidRDefault="003F5F3E" w:rsidP="003F5F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678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217" w:author="Kyle" w:date="2022-04-20T15:07:00Z">
              <w:tcPr>
                <w:tcW w:w="6002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3BBA1D" w14:textId="77777777" w:rsidR="003F5F3E" w:rsidRPr="003F5F3E" w:rsidRDefault="003F5F3E" w:rsidP="003F5F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3F5F3E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Low delay B Main 10 </w:t>
            </w:r>
          </w:p>
        </w:tc>
      </w:tr>
      <w:tr w:rsidR="003F5F3E" w:rsidRPr="003F5F3E" w14:paraId="73FB525C" w14:textId="77777777" w:rsidTr="00BF0C1F">
        <w:trPr>
          <w:trHeight w:val="255"/>
          <w:jc w:val="center"/>
          <w:trPrChange w:id="218" w:author="Kyle" w:date="2022-04-20T15:07:00Z">
            <w:trPr>
              <w:trHeight w:val="255"/>
              <w:jc w:val="center"/>
            </w:trPr>
          </w:trPrChange>
        </w:trPr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9" w:author="Kyle" w:date="2022-04-20T15:07:00Z">
              <w:tcPr>
                <w:tcW w:w="12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953F2A" w14:textId="77777777" w:rsidR="003F5F3E" w:rsidRPr="003F5F3E" w:rsidRDefault="003F5F3E" w:rsidP="003F5F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678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220" w:author="Kyle" w:date="2022-04-20T15:07:00Z">
              <w:tcPr>
                <w:tcW w:w="6002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A4F943" w14:textId="77777777" w:rsidR="003F5F3E" w:rsidRPr="003F5F3E" w:rsidRDefault="003F5F3E" w:rsidP="003F5F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3F5F3E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ECM-4.0</w:t>
            </w:r>
          </w:p>
        </w:tc>
      </w:tr>
      <w:tr w:rsidR="003F5F3E" w:rsidRPr="003F5F3E" w14:paraId="6B2DE4F9" w14:textId="77777777" w:rsidTr="00BF0C1F">
        <w:trPr>
          <w:trHeight w:val="255"/>
          <w:jc w:val="center"/>
          <w:trPrChange w:id="221" w:author="Kyle" w:date="2022-04-20T15:07:00Z">
            <w:trPr>
              <w:trHeight w:val="255"/>
              <w:jc w:val="center"/>
            </w:trPr>
          </w:trPrChange>
        </w:trPr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2" w:author="Kyle" w:date="2022-04-20T15:07:00Z">
              <w:tcPr>
                <w:tcW w:w="12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937728" w14:textId="77777777" w:rsidR="003F5F3E" w:rsidRPr="003F5F3E" w:rsidRDefault="003F5F3E" w:rsidP="003F5F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44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23" w:author="Kyle" w:date="2022-04-20T15:07:00Z">
              <w:tcPr>
                <w:tcW w:w="132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4EE404" w14:textId="77777777" w:rsidR="003F5F3E" w:rsidRPr="003F5F3E" w:rsidRDefault="003F5F3E" w:rsidP="003F5F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F5F3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24" w:author="Kyle" w:date="2022-04-20T15:07:00Z">
              <w:tcPr>
                <w:tcW w:w="132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8E46EA" w14:textId="77777777" w:rsidR="003F5F3E" w:rsidRPr="003F5F3E" w:rsidRDefault="003F5F3E" w:rsidP="003F5F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F5F3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25" w:author="Kyle" w:date="2022-04-20T15:07:00Z">
              <w:tcPr>
                <w:tcW w:w="132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437A91" w14:textId="77777777" w:rsidR="003F5F3E" w:rsidRPr="003F5F3E" w:rsidRDefault="003F5F3E" w:rsidP="003F5F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F5F3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26" w:author="Kyle" w:date="2022-04-20T15:07:00Z">
              <w:tcPr>
                <w:tcW w:w="101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C1D461" w14:textId="77777777" w:rsidR="003F5F3E" w:rsidRPr="003F5F3E" w:rsidRDefault="003F5F3E" w:rsidP="003F5F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3F5F3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2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27" w:author="Kyle" w:date="2022-04-20T15:07:00Z">
              <w:tcPr>
                <w:tcW w:w="101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FD86EB" w14:textId="77777777" w:rsidR="003F5F3E" w:rsidRPr="003F5F3E" w:rsidRDefault="003F5F3E" w:rsidP="003F5F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3F5F3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3F5F3E" w:rsidRPr="003F5F3E" w14:paraId="0E09FB38" w14:textId="77777777" w:rsidTr="00BF0C1F">
        <w:trPr>
          <w:trHeight w:val="255"/>
          <w:jc w:val="center"/>
          <w:trPrChange w:id="228" w:author="Kyle" w:date="2022-04-20T15:07:00Z">
            <w:trPr>
              <w:trHeight w:val="255"/>
              <w:jc w:val="center"/>
            </w:trPr>
          </w:trPrChange>
        </w:trPr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29" w:author="Kyle" w:date="2022-04-20T15:07:00Z">
              <w:tcPr>
                <w:tcW w:w="120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B60B2F" w14:textId="77777777" w:rsidR="003F5F3E" w:rsidRPr="003F5F3E" w:rsidRDefault="003F5F3E" w:rsidP="003F5F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F5F3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0" w:author="Kyle" w:date="2022-04-20T15:07:00Z">
              <w:tcPr>
                <w:tcW w:w="132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D7E51D" w14:textId="77777777" w:rsidR="003F5F3E" w:rsidRPr="003F5F3E" w:rsidRDefault="003F5F3E" w:rsidP="003F5F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F5F3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1" w:author="Kyle" w:date="2022-04-20T15:07:00Z">
              <w:tcPr>
                <w:tcW w:w="132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7D579C" w14:textId="77777777" w:rsidR="003F5F3E" w:rsidRPr="003F5F3E" w:rsidRDefault="003F5F3E" w:rsidP="003F5F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F5F3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32" w:author="Kyle" w:date="2022-04-20T15:07:00Z">
              <w:tcPr>
                <w:tcW w:w="132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96DFDB" w14:textId="77777777" w:rsidR="003F5F3E" w:rsidRPr="003F5F3E" w:rsidRDefault="003F5F3E" w:rsidP="003F5F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F5F3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3" w:author="Kyle" w:date="2022-04-20T15:07:00Z">
              <w:tcPr>
                <w:tcW w:w="101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16826A" w14:textId="77777777" w:rsidR="003F5F3E" w:rsidRPr="003F5F3E" w:rsidRDefault="003F5F3E" w:rsidP="003F5F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F5F3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34" w:author="Kyle" w:date="2022-04-20T15:07:00Z">
              <w:tcPr>
                <w:tcW w:w="101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95FCA4" w14:textId="77777777" w:rsidR="003F5F3E" w:rsidRPr="003F5F3E" w:rsidRDefault="003F5F3E" w:rsidP="003F5F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F5F3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3F5F3E" w:rsidRPr="003F5F3E" w14:paraId="76B1DE56" w14:textId="77777777" w:rsidTr="00BF0C1F">
        <w:trPr>
          <w:trHeight w:val="255"/>
          <w:jc w:val="center"/>
          <w:trPrChange w:id="235" w:author="Kyle" w:date="2022-04-20T15:07:00Z">
            <w:trPr>
              <w:trHeight w:val="255"/>
              <w:jc w:val="center"/>
            </w:trPr>
          </w:trPrChange>
        </w:trPr>
        <w:tc>
          <w:tcPr>
            <w:tcW w:w="12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36" w:author="Kyle" w:date="2022-04-20T15:07:00Z">
              <w:tcPr>
                <w:tcW w:w="120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F74C71" w14:textId="77777777" w:rsidR="003F5F3E" w:rsidRPr="003F5F3E" w:rsidRDefault="003F5F3E" w:rsidP="003F5F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F5F3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7" w:author="Kyle" w:date="2022-04-20T15:07:00Z">
              <w:tcPr>
                <w:tcW w:w="132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3C4E43" w14:textId="77777777" w:rsidR="003F5F3E" w:rsidRPr="003F5F3E" w:rsidRDefault="003F5F3E" w:rsidP="003F5F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F5F3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8" w:author="Kyle" w:date="2022-04-20T15:07:00Z">
              <w:tcPr>
                <w:tcW w:w="132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93378E" w14:textId="77777777" w:rsidR="003F5F3E" w:rsidRPr="003F5F3E" w:rsidRDefault="003F5F3E" w:rsidP="003F5F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39" w:author="Kyle" w:date="2022-04-20T15:07:00Z">
              <w:tcPr>
                <w:tcW w:w="132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C72CE9" w14:textId="77777777" w:rsidR="003F5F3E" w:rsidRPr="003F5F3E" w:rsidRDefault="003F5F3E" w:rsidP="003F5F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F5F3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0" w:author="Kyle" w:date="2022-04-20T15:07:00Z">
              <w:tcPr>
                <w:tcW w:w="101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12B6D2" w14:textId="77777777" w:rsidR="003F5F3E" w:rsidRPr="003F5F3E" w:rsidRDefault="003F5F3E" w:rsidP="003F5F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F5F3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41" w:author="Kyle" w:date="2022-04-20T15:07:00Z">
              <w:tcPr>
                <w:tcW w:w="101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FC5768" w14:textId="77777777" w:rsidR="003F5F3E" w:rsidRPr="003F5F3E" w:rsidRDefault="003F5F3E" w:rsidP="003F5F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F5F3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BF0C1F" w:rsidRPr="003F5F3E" w14:paraId="5420CB48" w14:textId="77777777" w:rsidTr="00BF0C1F">
        <w:trPr>
          <w:trHeight w:val="255"/>
          <w:jc w:val="center"/>
          <w:trPrChange w:id="242" w:author="Kyle" w:date="2022-04-20T15:07:00Z">
            <w:trPr>
              <w:trHeight w:val="255"/>
              <w:jc w:val="center"/>
            </w:trPr>
          </w:trPrChange>
        </w:trPr>
        <w:tc>
          <w:tcPr>
            <w:tcW w:w="12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43" w:author="Kyle" w:date="2022-04-20T15:07:00Z">
              <w:tcPr>
                <w:tcW w:w="120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AB73DE" w14:textId="77777777" w:rsidR="00BF0C1F" w:rsidRPr="003F5F3E" w:rsidRDefault="00BF0C1F" w:rsidP="00BF0C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F5F3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4" w:author="Kyle" w:date="2022-04-20T15:07:00Z">
              <w:tcPr>
                <w:tcW w:w="132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88D167" w14:textId="48B6D640" w:rsidR="00BF0C1F" w:rsidRPr="003F5F3E" w:rsidRDefault="00BF0C1F" w:rsidP="00BF0C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45" w:author="Kyle" w:date="2022-04-20T15:0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0.00%</w:t>
              </w:r>
            </w:ins>
            <w:del w:id="246" w:author="Kyle" w:date="2022-04-20T15:08:00Z">
              <w:r w:rsidRPr="003F5F3E" w:rsidDel="005B70AD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#VALUE!</w:delText>
              </w:r>
            </w:del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7" w:author="Kyle" w:date="2022-04-20T15:07:00Z">
              <w:tcPr>
                <w:tcW w:w="132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D660BD" w14:textId="045B591A" w:rsidR="00BF0C1F" w:rsidRPr="003F5F3E" w:rsidRDefault="00BF0C1F" w:rsidP="00BF0C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48" w:author="Kyle" w:date="2022-04-20T15:0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-0.05%</w:t>
              </w:r>
            </w:ins>
            <w:del w:id="249" w:author="Kyle" w:date="2022-04-20T15:08:00Z">
              <w:r w:rsidRPr="003F5F3E" w:rsidDel="005B70AD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#VALUE!</w:delText>
              </w:r>
            </w:del>
          </w:p>
        </w:tc>
        <w:tc>
          <w:tcPr>
            <w:tcW w:w="1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50" w:author="Kyle" w:date="2022-04-20T15:07:00Z">
              <w:tcPr>
                <w:tcW w:w="132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4A2A78" w14:textId="28861BCF" w:rsidR="00BF0C1F" w:rsidRPr="003F5F3E" w:rsidRDefault="00BF0C1F" w:rsidP="00BF0C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51" w:author="Kyle" w:date="2022-04-20T15:0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-0.25%</w:t>
              </w:r>
            </w:ins>
            <w:del w:id="252" w:author="Kyle" w:date="2022-04-20T15:08:00Z">
              <w:r w:rsidRPr="003F5F3E" w:rsidDel="005B70AD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#VALUE!</w:delText>
              </w:r>
            </w:del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3" w:author="Kyle" w:date="2022-04-20T15:07:00Z">
              <w:tcPr>
                <w:tcW w:w="101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4C2870" w14:textId="702842CB" w:rsidR="00BF0C1F" w:rsidRPr="003F5F3E" w:rsidRDefault="00BF0C1F" w:rsidP="00BF0C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54" w:author="Kyle" w:date="2022-04-20T15:0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103%</w:t>
              </w:r>
            </w:ins>
            <w:del w:id="255" w:author="Kyle" w:date="2022-04-20T15:08:00Z">
              <w:r w:rsidRPr="003F5F3E" w:rsidDel="005B70AD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#NUM!</w:delText>
              </w:r>
            </w:del>
          </w:p>
        </w:tc>
        <w:tc>
          <w:tcPr>
            <w:tcW w:w="12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56" w:author="Kyle" w:date="2022-04-20T15:07:00Z">
              <w:tcPr>
                <w:tcW w:w="101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B851A3" w14:textId="6EBF5498" w:rsidR="00BF0C1F" w:rsidRPr="003F5F3E" w:rsidRDefault="00BF0C1F" w:rsidP="00BF0C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57" w:author="Kyle" w:date="2022-04-20T15:0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99%</w:t>
              </w:r>
            </w:ins>
            <w:del w:id="258" w:author="Kyle" w:date="2022-04-20T15:08:00Z">
              <w:r w:rsidRPr="003F5F3E" w:rsidDel="005B70AD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#NUM!</w:delText>
              </w:r>
            </w:del>
          </w:p>
        </w:tc>
      </w:tr>
      <w:tr w:rsidR="00BF0C1F" w:rsidRPr="003F5F3E" w14:paraId="022AAAB8" w14:textId="77777777" w:rsidTr="00BF0C1F">
        <w:trPr>
          <w:trHeight w:val="255"/>
          <w:jc w:val="center"/>
          <w:trPrChange w:id="259" w:author="Kyle" w:date="2022-04-20T15:07:00Z">
            <w:trPr>
              <w:trHeight w:val="255"/>
              <w:jc w:val="center"/>
            </w:trPr>
          </w:trPrChange>
        </w:trPr>
        <w:tc>
          <w:tcPr>
            <w:tcW w:w="12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60" w:author="Kyle" w:date="2022-04-20T15:07:00Z">
              <w:tcPr>
                <w:tcW w:w="120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2366AC" w14:textId="77777777" w:rsidR="00BF0C1F" w:rsidRPr="003F5F3E" w:rsidRDefault="00BF0C1F" w:rsidP="00BF0C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F5F3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1" w:author="Kyle" w:date="2022-04-20T15:07:00Z">
              <w:tcPr>
                <w:tcW w:w="132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267BF9" w14:textId="281F9D31" w:rsidR="00BF0C1F" w:rsidRPr="003F5F3E" w:rsidRDefault="00BF0C1F" w:rsidP="00BF0C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62" w:author="Kyle" w:date="2022-04-20T15:0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-0.05%</w:t>
              </w:r>
            </w:ins>
            <w:del w:id="263" w:author="Kyle" w:date="2022-04-20T15:08:00Z">
              <w:r w:rsidRPr="003F5F3E" w:rsidDel="005B70AD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-0.05%</w:delText>
              </w:r>
            </w:del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4" w:author="Kyle" w:date="2022-04-20T15:07:00Z">
              <w:tcPr>
                <w:tcW w:w="132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6ECEBC" w14:textId="69F2A8F7" w:rsidR="00BF0C1F" w:rsidRPr="003F5F3E" w:rsidRDefault="00BF0C1F" w:rsidP="00BF0C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65" w:author="Kyle" w:date="2022-04-20T15:0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-0.13%</w:t>
              </w:r>
            </w:ins>
            <w:del w:id="266" w:author="Kyle" w:date="2022-04-20T15:08:00Z">
              <w:r w:rsidRPr="003F5F3E" w:rsidDel="005B70AD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-0.13%</w:delText>
              </w:r>
            </w:del>
          </w:p>
        </w:tc>
        <w:tc>
          <w:tcPr>
            <w:tcW w:w="1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67" w:author="Kyle" w:date="2022-04-20T15:07:00Z">
              <w:tcPr>
                <w:tcW w:w="132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FDBC84" w14:textId="14A99507" w:rsidR="00BF0C1F" w:rsidRPr="003F5F3E" w:rsidRDefault="00BF0C1F" w:rsidP="00BF0C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68" w:author="Kyle" w:date="2022-04-20T15:0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-0.19%</w:t>
              </w:r>
            </w:ins>
            <w:del w:id="269" w:author="Kyle" w:date="2022-04-20T15:08:00Z">
              <w:r w:rsidRPr="003F5F3E" w:rsidDel="005B70AD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-0.19%</w:delText>
              </w:r>
            </w:del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0" w:author="Kyle" w:date="2022-04-20T15:07:00Z">
              <w:tcPr>
                <w:tcW w:w="101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35F2F6" w14:textId="11E6E0A7" w:rsidR="00BF0C1F" w:rsidRPr="003F5F3E" w:rsidRDefault="00BF0C1F" w:rsidP="00BF0C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71" w:author="Kyle" w:date="2022-04-20T15:0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104%</w:t>
              </w:r>
            </w:ins>
            <w:del w:id="272" w:author="Kyle" w:date="2022-04-20T15:08:00Z">
              <w:r w:rsidRPr="003F5F3E" w:rsidDel="005B70AD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104%</w:delText>
              </w:r>
            </w:del>
          </w:p>
        </w:tc>
        <w:tc>
          <w:tcPr>
            <w:tcW w:w="12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73" w:author="Kyle" w:date="2022-04-20T15:07:00Z">
              <w:tcPr>
                <w:tcW w:w="101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B6AD7F" w14:textId="35E00E65" w:rsidR="00BF0C1F" w:rsidRPr="003F5F3E" w:rsidRDefault="00BF0C1F" w:rsidP="00BF0C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74" w:author="Kyle" w:date="2022-04-20T15:0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  <w:del w:id="275" w:author="Kyle" w:date="2022-04-20T15:08:00Z">
              <w:r w:rsidRPr="003F5F3E" w:rsidDel="005B70AD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100%</w:delText>
              </w:r>
            </w:del>
          </w:p>
        </w:tc>
      </w:tr>
      <w:tr w:rsidR="00BF0C1F" w:rsidRPr="003F5F3E" w14:paraId="1755FC4A" w14:textId="77777777" w:rsidTr="00BF0C1F">
        <w:trPr>
          <w:trHeight w:val="255"/>
          <w:jc w:val="center"/>
          <w:trPrChange w:id="276" w:author="Kyle" w:date="2022-04-20T15:07:00Z">
            <w:trPr>
              <w:trHeight w:val="255"/>
              <w:jc w:val="center"/>
            </w:trPr>
          </w:trPrChange>
        </w:trPr>
        <w:tc>
          <w:tcPr>
            <w:tcW w:w="12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77" w:author="Kyle" w:date="2022-04-20T15:07:00Z">
              <w:tcPr>
                <w:tcW w:w="120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E4168E" w14:textId="77777777" w:rsidR="00BF0C1F" w:rsidRPr="003F5F3E" w:rsidRDefault="00BF0C1F" w:rsidP="00BF0C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F5F3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8" w:author="Kyle" w:date="2022-04-20T15:07:00Z">
              <w:tcPr>
                <w:tcW w:w="132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422AE3" w14:textId="43DDE99F" w:rsidR="00BF0C1F" w:rsidRPr="003F5F3E" w:rsidRDefault="00BF0C1F" w:rsidP="00BF0C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79" w:author="Kyle" w:date="2022-04-20T15:0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-0.20%</w:t>
              </w:r>
            </w:ins>
            <w:del w:id="280" w:author="Kyle" w:date="2022-04-20T15:08:00Z">
              <w:r w:rsidRPr="003F5F3E" w:rsidDel="005B70AD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-0.20%</w:delText>
              </w:r>
            </w:del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81" w:author="Kyle" w:date="2022-04-20T15:07:00Z">
              <w:tcPr>
                <w:tcW w:w="132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744D7C" w14:textId="60C15475" w:rsidR="00BF0C1F" w:rsidRPr="003F5F3E" w:rsidRDefault="00BF0C1F" w:rsidP="00BF0C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82" w:author="Kyle" w:date="2022-04-20T15:0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-0.36%</w:t>
              </w:r>
            </w:ins>
            <w:del w:id="283" w:author="Kyle" w:date="2022-04-20T15:08:00Z">
              <w:r w:rsidRPr="003F5F3E" w:rsidDel="005B70AD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-0.36%</w:delText>
              </w:r>
            </w:del>
          </w:p>
        </w:tc>
        <w:tc>
          <w:tcPr>
            <w:tcW w:w="1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84" w:author="Kyle" w:date="2022-04-20T15:07:00Z">
              <w:tcPr>
                <w:tcW w:w="132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CD742D" w14:textId="58F6F330" w:rsidR="00BF0C1F" w:rsidRPr="003F5F3E" w:rsidRDefault="00BF0C1F" w:rsidP="00BF0C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85" w:author="Kyle" w:date="2022-04-20T15:0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0.33%</w:t>
              </w:r>
            </w:ins>
            <w:del w:id="286" w:author="Kyle" w:date="2022-04-20T15:08:00Z">
              <w:r w:rsidRPr="003F5F3E" w:rsidDel="005B70AD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0.33%</w:delText>
              </w:r>
            </w:del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87" w:author="Kyle" w:date="2022-04-20T15:07:00Z">
              <w:tcPr>
                <w:tcW w:w="101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EEABEE" w14:textId="655E27AB" w:rsidR="00BF0C1F" w:rsidRPr="003F5F3E" w:rsidRDefault="00BF0C1F" w:rsidP="00BF0C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88" w:author="Kyle" w:date="2022-04-20T15:0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  <w:del w:id="289" w:author="Kyle" w:date="2022-04-20T15:08:00Z">
              <w:r w:rsidRPr="003F5F3E" w:rsidDel="005B70AD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100%</w:delText>
              </w:r>
            </w:del>
          </w:p>
        </w:tc>
        <w:tc>
          <w:tcPr>
            <w:tcW w:w="12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90" w:author="Kyle" w:date="2022-04-20T15:07:00Z">
              <w:tcPr>
                <w:tcW w:w="101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468B2C" w14:textId="6220F44B" w:rsidR="00BF0C1F" w:rsidRPr="003F5F3E" w:rsidRDefault="00BF0C1F" w:rsidP="00BF0C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91" w:author="Kyle" w:date="2022-04-20T15:0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97%</w:t>
              </w:r>
            </w:ins>
            <w:del w:id="292" w:author="Kyle" w:date="2022-04-20T15:08:00Z">
              <w:r w:rsidRPr="003F5F3E" w:rsidDel="005B70AD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97%</w:delText>
              </w:r>
            </w:del>
          </w:p>
        </w:tc>
      </w:tr>
      <w:tr w:rsidR="00BF0C1F" w:rsidRPr="003F5F3E" w14:paraId="5A2C64F3" w14:textId="77777777" w:rsidTr="00BF0C1F">
        <w:trPr>
          <w:trHeight w:val="255"/>
          <w:jc w:val="center"/>
          <w:trPrChange w:id="293" w:author="Kyle" w:date="2022-04-20T15:07:00Z">
            <w:trPr>
              <w:trHeight w:val="255"/>
              <w:jc w:val="center"/>
            </w:trPr>
          </w:trPrChange>
        </w:trPr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94" w:author="Kyle" w:date="2022-04-20T15:07:00Z">
              <w:tcPr>
                <w:tcW w:w="120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BC6C89" w14:textId="77777777" w:rsidR="00BF0C1F" w:rsidRPr="003F5F3E" w:rsidRDefault="00BF0C1F" w:rsidP="00BF0C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3F5F3E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44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5" w:author="Kyle" w:date="2022-04-20T15:07:00Z">
              <w:tcPr>
                <w:tcW w:w="132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9CB2D0" w14:textId="76825B84" w:rsidR="00BF0C1F" w:rsidRPr="00597D60" w:rsidRDefault="00BF0C1F" w:rsidP="00BF0C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  <w:rPrChange w:id="296" w:author="Kyle" w:date="2022-04-20T15:10:00Z">
                  <w:rPr>
                    <w:rFonts w:ascii="Arial" w:eastAsia="맑은 고딕" w:hAnsi="Arial" w:cs="Arial"/>
                    <w:color w:val="000000"/>
                    <w:sz w:val="18"/>
                    <w:szCs w:val="18"/>
                    <w:lang w:eastAsia="ko-KR"/>
                  </w:rPr>
                </w:rPrChange>
              </w:rPr>
            </w:pPr>
            <w:ins w:id="297" w:author="Kyle" w:date="2022-04-20T15:08:00Z">
              <w:r w:rsidRPr="00597D60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rPrChange w:id="298" w:author="Kyle" w:date="2022-04-20T15:10:00Z">
                    <w:rPr>
                      <w:rFonts w:ascii="Arial" w:eastAsia="맑은 고딕" w:hAnsi="Arial" w:cs="Arial"/>
                      <w:color w:val="000000"/>
                      <w:sz w:val="18"/>
                      <w:szCs w:val="18"/>
                    </w:rPr>
                  </w:rPrChange>
                </w:rPr>
                <w:t>-0.06%</w:t>
              </w:r>
            </w:ins>
            <w:del w:id="299" w:author="Kyle" w:date="2022-04-20T15:08:00Z">
              <w:r w:rsidRPr="00597D60" w:rsidDel="005B70AD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  <w:rPrChange w:id="300" w:author="Kyle" w:date="2022-04-20T15:10:00Z">
                    <w:rPr>
                      <w:rFonts w:ascii="Arial" w:eastAsia="맑은 고딕" w:hAnsi="Arial" w:cs="Arial"/>
                      <w:color w:val="000000"/>
                      <w:sz w:val="18"/>
                      <w:szCs w:val="18"/>
                      <w:lang w:eastAsia="ko-KR"/>
                    </w:rPr>
                  </w:rPrChange>
                </w:rPr>
                <w:delText>#VALUE!</w:delText>
              </w:r>
            </w:del>
          </w:p>
        </w:tc>
        <w:tc>
          <w:tcPr>
            <w:tcW w:w="144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1" w:author="Kyle" w:date="2022-04-20T15:07:00Z">
              <w:tcPr>
                <w:tcW w:w="132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84B6BF" w14:textId="032B2029" w:rsidR="00BF0C1F" w:rsidRPr="00597D60" w:rsidRDefault="00BF0C1F" w:rsidP="00BF0C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  <w:rPrChange w:id="302" w:author="Kyle" w:date="2022-04-20T15:10:00Z">
                  <w:rPr>
                    <w:rFonts w:ascii="Arial" w:eastAsia="맑은 고딕" w:hAnsi="Arial" w:cs="Arial"/>
                    <w:color w:val="000000"/>
                    <w:sz w:val="18"/>
                    <w:szCs w:val="18"/>
                    <w:lang w:eastAsia="ko-KR"/>
                  </w:rPr>
                </w:rPrChange>
              </w:rPr>
            </w:pPr>
            <w:ins w:id="303" w:author="Kyle" w:date="2022-04-20T15:08:00Z">
              <w:r w:rsidRPr="00597D60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rPrChange w:id="304" w:author="Kyle" w:date="2022-04-20T15:10:00Z">
                    <w:rPr>
                      <w:rFonts w:ascii="Arial" w:eastAsia="맑은 고딕" w:hAnsi="Arial" w:cs="Arial"/>
                      <w:color w:val="000000"/>
                      <w:sz w:val="18"/>
                      <w:szCs w:val="18"/>
                    </w:rPr>
                  </w:rPrChange>
                </w:rPr>
                <w:t>-0.15%</w:t>
              </w:r>
            </w:ins>
            <w:del w:id="305" w:author="Kyle" w:date="2022-04-20T15:08:00Z">
              <w:r w:rsidRPr="00597D60" w:rsidDel="005B70AD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  <w:rPrChange w:id="306" w:author="Kyle" w:date="2022-04-20T15:10:00Z">
                    <w:rPr>
                      <w:rFonts w:ascii="Arial" w:eastAsia="맑은 고딕" w:hAnsi="Arial" w:cs="Arial"/>
                      <w:color w:val="000000"/>
                      <w:sz w:val="18"/>
                      <w:szCs w:val="18"/>
                      <w:lang w:eastAsia="ko-KR"/>
                    </w:rPr>
                  </w:rPrChange>
                </w:rPr>
                <w:delText>#VALUE!</w:delText>
              </w:r>
            </w:del>
          </w:p>
        </w:tc>
        <w:tc>
          <w:tcPr>
            <w:tcW w:w="144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07" w:author="Kyle" w:date="2022-04-20T15:07:00Z">
              <w:tcPr>
                <w:tcW w:w="132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63876B" w14:textId="701B21B5" w:rsidR="00BF0C1F" w:rsidRPr="00597D60" w:rsidRDefault="00BF0C1F" w:rsidP="00BF0C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  <w:rPrChange w:id="308" w:author="Kyle" w:date="2022-04-20T15:10:00Z">
                  <w:rPr>
                    <w:rFonts w:ascii="Arial" w:eastAsia="맑은 고딕" w:hAnsi="Arial" w:cs="Arial"/>
                    <w:color w:val="000000"/>
                    <w:sz w:val="18"/>
                    <w:szCs w:val="18"/>
                    <w:lang w:eastAsia="ko-KR"/>
                  </w:rPr>
                </w:rPrChange>
              </w:rPr>
            </w:pPr>
            <w:ins w:id="309" w:author="Kyle" w:date="2022-04-20T15:08:00Z">
              <w:r w:rsidRPr="00597D60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rPrChange w:id="310" w:author="Kyle" w:date="2022-04-20T15:10:00Z">
                    <w:rPr>
                      <w:rFonts w:ascii="Arial" w:eastAsia="맑은 고딕" w:hAnsi="Arial" w:cs="Arial"/>
                      <w:color w:val="000000"/>
                      <w:sz w:val="18"/>
                      <w:szCs w:val="18"/>
                    </w:rPr>
                  </w:rPrChange>
                </w:rPr>
                <w:t>-0.08%</w:t>
              </w:r>
            </w:ins>
            <w:del w:id="311" w:author="Kyle" w:date="2022-04-20T15:08:00Z">
              <w:r w:rsidRPr="00597D60" w:rsidDel="005B70AD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  <w:rPrChange w:id="312" w:author="Kyle" w:date="2022-04-20T15:10:00Z">
                    <w:rPr>
                      <w:rFonts w:ascii="Arial" w:eastAsia="맑은 고딕" w:hAnsi="Arial" w:cs="Arial"/>
                      <w:color w:val="000000"/>
                      <w:sz w:val="18"/>
                      <w:szCs w:val="18"/>
                      <w:lang w:eastAsia="ko-KR"/>
                    </w:rPr>
                  </w:rPrChange>
                </w:rPr>
                <w:delText>#VALUE!</w:delText>
              </w:r>
            </w:del>
          </w:p>
        </w:tc>
        <w:tc>
          <w:tcPr>
            <w:tcW w:w="12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13" w:author="Kyle" w:date="2022-04-20T15:07:00Z">
              <w:tcPr>
                <w:tcW w:w="101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4ED908" w14:textId="1514E247" w:rsidR="00BF0C1F" w:rsidRPr="00597D60" w:rsidRDefault="00BF0C1F" w:rsidP="00BF0C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  <w:rPrChange w:id="314" w:author="Kyle" w:date="2022-04-20T15:10:00Z">
                  <w:rPr>
                    <w:rFonts w:ascii="Arial" w:eastAsia="맑은 고딕" w:hAnsi="Arial" w:cs="Arial"/>
                    <w:color w:val="000000"/>
                    <w:sz w:val="18"/>
                    <w:szCs w:val="18"/>
                    <w:lang w:eastAsia="ko-KR"/>
                  </w:rPr>
                </w:rPrChange>
              </w:rPr>
            </w:pPr>
            <w:ins w:id="315" w:author="Kyle" w:date="2022-04-20T15:08:00Z">
              <w:r w:rsidRPr="00597D60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rPrChange w:id="316" w:author="Kyle" w:date="2022-04-20T15:10:00Z">
                    <w:rPr>
                      <w:rFonts w:ascii="Arial" w:eastAsia="맑은 고딕" w:hAnsi="Arial" w:cs="Arial"/>
                      <w:color w:val="000000"/>
                      <w:sz w:val="18"/>
                      <w:szCs w:val="18"/>
                    </w:rPr>
                  </w:rPrChange>
                </w:rPr>
                <w:t>102%</w:t>
              </w:r>
            </w:ins>
            <w:del w:id="317" w:author="Kyle" w:date="2022-04-20T15:08:00Z">
              <w:r w:rsidRPr="00597D60" w:rsidDel="005B70AD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  <w:rPrChange w:id="318" w:author="Kyle" w:date="2022-04-20T15:10:00Z">
                    <w:rPr>
                      <w:rFonts w:ascii="Arial" w:eastAsia="맑은 고딕" w:hAnsi="Arial" w:cs="Arial"/>
                      <w:color w:val="000000"/>
                      <w:sz w:val="18"/>
                      <w:szCs w:val="18"/>
                      <w:lang w:eastAsia="ko-KR"/>
                    </w:rPr>
                  </w:rPrChange>
                </w:rPr>
                <w:delText>#NUM!</w:delText>
              </w:r>
            </w:del>
          </w:p>
        </w:tc>
        <w:tc>
          <w:tcPr>
            <w:tcW w:w="121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19" w:author="Kyle" w:date="2022-04-20T15:07:00Z">
              <w:tcPr>
                <w:tcW w:w="1015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E8D47C" w14:textId="7FA156E6" w:rsidR="00BF0C1F" w:rsidRPr="00597D60" w:rsidRDefault="00BF0C1F" w:rsidP="00BF0C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  <w:rPrChange w:id="320" w:author="Kyle" w:date="2022-04-20T15:10:00Z">
                  <w:rPr>
                    <w:rFonts w:ascii="Arial" w:eastAsia="맑은 고딕" w:hAnsi="Arial" w:cs="Arial"/>
                    <w:color w:val="000000"/>
                    <w:sz w:val="18"/>
                    <w:szCs w:val="18"/>
                    <w:lang w:eastAsia="ko-KR"/>
                  </w:rPr>
                </w:rPrChange>
              </w:rPr>
            </w:pPr>
            <w:ins w:id="321" w:author="Kyle" w:date="2022-04-20T15:08:00Z">
              <w:r w:rsidRPr="00597D60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rPrChange w:id="322" w:author="Kyle" w:date="2022-04-20T15:10:00Z">
                    <w:rPr>
                      <w:rFonts w:ascii="Arial" w:eastAsia="맑은 고딕" w:hAnsi="Arial" w:cs="Arial"/>
                      <w:color w:val="000000"/>
                      <w:sz w:val="18"/>
                      <w:szCs w:val="18"/>
                    </w:rPr>
                  </w:rPrChange>
                </w:rPr>
                <w:t>99%</w:t>
              </w:r>
            </w:ins>
            <w:del w:id="323" w:author="Kyle" w:date="2022-04-20T15:08:00Z">
              <w:r w:rsidRPr="00597D60" w:rsidDel="005B70AD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  <w:rPrChange w:id="324" w:author="Kyle" w:date="2022-04-20T15:10:00Z">
                    <w:rPr>
                      <w:rFonts w:ascii="Arial" w:eastAsia="맑은 고딕" w:hAnsi="Arial" w:cs="Arial"/>
                      <w:color w:val="000000"/>
                      <w:sz w:val="18"/>
                      <w:szCs w:val="18"/>
                      <w:lang w:eastAsia="ko-KR"/>
                    </w:rPr>
                  </w:rPrChange>
                </w:rPr>
                <w:delText>#NUM!</w:delText>
              </w:r>
            </w:del>
          </w:p>
        </w:tc>
      </w:tr>
      <w:tr w:rsidR="00BF0C1F" w:rsidRPr="003F5F3E" w14:paraId="44132AE7" w14:textId="77777777" w:rsidTr="00BF0C1F">
        <w:trPr>
          <w:trHeight w:val="255"/>
          <w:jc w:val="center"/>
          <w:trPrChange w:id="325" w:author="Kyle" w:date="2022-04-20T15:07:00Z">
            <w:trPr>
              <w:trHeight w:val="255"/>
              <w:jc w:val="center"/>
            </w:trPr>
          </w:trPrChange>
        </w:trPr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26" w:author="Kyle" w:date="2022-04-20T15:07:00Z">
              <w:tcPr>
                <w:tcW w:w="120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299830" w14:textId="77777777" w:rsidR="00BF0C1F" w:rsidRPr="003F5F3E" w:rsidRDefault="00BF0C1F" w:rsidP="00BF0C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F5F3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44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27" w:author="Kyle" w:date="2022-04-20T15:07:00Z">
              <w:tcPr>
                <w:tcW w:w="132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C06870" w14:textId="02FA8821" w:rsidR="00BF0C1F" w:rsidRPr="003F5F3E" w:rsidRDefault="00BF0C1F" w:rsidP="00BF0C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28" w:author="Kyle" w:date="2022-04-20T15:0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-0.03%</w:t>
              </w:r>
            </w:ins>
            <w:del w:id="329" w:author="Kyle" w:date="2022-04-20T15:08:00Z">
              <w:r w:rsidRPr="003F5F3E" w:rsidDel="005B70AD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-0.03%</w:delText>
              </w:r>
            </w:del>
          </w:p>
        </w:tc>
        <w:tc>
          <w:tcPr>
            <w:tcW w:w="144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30" w:author="Kyle" w:date="2022-04-20T15:07:00Z">
              <w:tcPr>
                <w:tcW w:w="132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738C65" w14:textId="51090399" w:rsidR="00BF0C1F" w:rsidRPr="003F5F3E" w:rsidRDefault="00BF0C1F" w:rsidP="00BF0C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31" w:author="Kyle" w:date="2022-04-20T15:0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0.75%</w:t>
              </w:r>
            </w:ins>
            <w:del w:id="332" w:author="Kyle" w:date="2022-04-20T15:08:00Z">
              <w:r w:rsidRPr="003F5F3E" w:rsidDel="005B70AD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0.75%</w:delText>
              </w:r>
            </w:del>
          </w:p>
        </w:tc>
        <w:tc>
          <w:tcPr>
            <w:tcW w:w="144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33" w:author="Kyle" w:date="2022-04-20T15:07:00Z">
              <w:tcPr>
                <w:tcW w:w="132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DDD455" w14:textId="4C4C7742" w:rsidR="00BF0C1F" w:rsidRPr="003F5F3E" w:rsidRDefault="00BF0C1F" w:rsidP="00BF0C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34" w:author="Kyle" w:date="2022-04-20T15:0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0.33%</w:t>
              </w:r>
            </w:ins>
            <w:del w:id="335" w:author="Kyle" w:date="2022-04-20T15:08:00Z">
              <w:r w:rsidRPr="003F5F3E" w:rsidDel="005B70AD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0.33%</w:delText>
              </w:r>
            </w:del>
          </w:p>
        </w:tc>
        <w:tc>
          <w:tcPr>
            <w:tcW w:w="12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36" w:author="Kyle" w:date="2022-04-20T15:07:00Z">
              <w:tcPr>
                <w:tcW w:w="101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27B253" w14:textId="7752DC3E" w:rsidR="00BF0C1F" w:rsidRPr="003F5F3E" w:rsidRDefault="00BF0C1F" w:rsidP="00BF0C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37" w:author="Kyle" w:date="2022-04-20T15:0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104%</w:t>
              </w:r>
            </w:ins>
            <w:del w:id="338" w:author="Kyle" w:date="2022-04-20T15:08:00Z">
              <w:r w:rsidRPr="003F5F3E" w:rsidDel="005B70AD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104%</w:delText>
              </w:r>
            </w:del>
          </w:p>
        </w:tc>
        <w:tc>
          <w:tcPr>
            <w:tcW w:w="121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39" w:author="Kyle" w:date="2022-04-20T15:07:00Z">
              <w:tcPr>
                <w:tcW w:w="1015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F0CDC7" w14:textId="3EFDCEAB" w:rsidR="00BF0C1F" w:rsidRPr="003F5F3E" w:rsidRDefault="00BF0C1F" w:rsidP="00BF0C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40" w:author="Kyle" w:date="2022-04-20T15:0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101%</w:t>
              </w:r>
            </w:ins>
            <w:del w:id="341" w:author="Kyle" w:date="2022-04-20T15:08:00Z">
              <w:r w:rsidRPr="003F5F3E" w:rsidDel="005B70AD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101%</w:delText>
              </w:r>
            </w:del>
          </w:p>
        </w:tc>
      </w:tr>
      <w:tr w:rsidR="00BF0C1F" w:rsidRPr="003F5F3E" w14:paraId="71FB0A79" w14:textId="77777777" w:rsidTr="00BF0C1F">
        <w:trPr>
          <w:trHeight w:val="255"/>
          <w:jc w:val="center"/>
          <w:trPrChange w:id="342" w:author="Kyle" w:date="2022-04-20T15:07:00Z">
            <w:trPr>
              <w:trHeight w:val="255"/>
              <w:jc w:val="center"/>
            </w:trPr>
          </w:trPrChange>
        </w:trPr>
        <w:tc>
          <w:tcPr>
            <w:tcW w:w="12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43" w:author="Kyle" w:date="2022-04-20T15:07:00Z">
              <w:tcPr>
                <w:tcW w:w="120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61B111" w14:textId="77777777" w:rsidR="00BF0C1F" w:rsidRPr="003F5F3E" w:rsidRDefault="00BF0C1F" w:rsidP="00BF0C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F5F3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44" w:author="Kyle" w:date="2022-04-20T15:07:00Z">
              <w:tcPr>
                <w:tcW w:w="132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D2A826" w14:textId="37057BF6" w:rsidR="00BF0C1F" w:rsidRPr="003F5F3E" w:rsidRDefault="00BF0C1F" w:rsidP="00BF0C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45" w:author="Kyle" w:date="2022-04-20T15:0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-0.11%</w:t>
              </w:r>
            </w:ins>
            <w:del w:id="346" w:author="Kyle" w:date="2022-04-20T15:08:00Z">
              <w:r w:rsidRPr="003F5F3E" w:rsidDel="005B70AD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#VALUE!</w:delText>
              </w:r>
            </w:del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47" w:author="Kyle" w:date="2022-04-20T15:07:00Z">
              <w:tcPr>
                <w:tcW w:w="132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89A4E0" w14:textId="6111B4EF" w:rsidR="00BF0C1F" w:rsidRPr="003F5F3E" w:rsidRDefault="00BF0C1F" w:rsidP="00BF0C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48" w:author="Kyle" w:date="2022-04-20T15:0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0.72%</w:t>
              </w:r>
            </w:ins>
            <w:del w:id="349" w:author="Kyle" w:date="2022-04-20T15:08:00Z">
              <w:r w:rsidRPr="003F5F3E" w:rsidDel="005B70AD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#VALUE!</w:delText>
              </w:r>
            </w:del>
          </w:p>
        </w:tc>
        <w:tc>
          <w:tcPr>
            <w:tcW w:w="1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50" w:author="Kyle" w:date="2022-04-20T15:07:00Z">
              <w:tcPr>
                <w:tcW w:w="132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8714F1" w14:textId="4BAEEC59" w:rsidR="00BF0C1F" w:rsidRPr="003F5F3E" w:rsidRDefault="00BF0C1F" w:rsidP="00BF0C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51" w:author="Kyle" w:date="2022-04-20T15:0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-0.19%</w:t>
              </w:r>
            </w:ins>
            <w:del w:id="352" w:author="Kyle" w:date="2022-04-20T15:08:00Z">
              <w:r w:rsidRPr="003F5F3E" w:rsidDel="005B70AD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#VALUE!</w:delText>
              </w:r>
            </w:del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53" w:author="Kyle" w:date="2022-04-20T15:07:00Z">
              <w:tcPr>
                <w:tcW w:w="101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3B4D27" w14:textId="7E0D45D7" w:rsidR="00BF0C1F" w:rsidRPr="003F5F3E" w:rsidRDefault="00BF0C1F" w:rsidP="00BF0C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54" w:author="Kyle" w:date="2022-04-20T15:0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102%</w:t>
              </w:r>
            </w:ins>
            <w:del w:id="355" w:author="Kyle" w:date="2022-04-20T15:08:00Z">
              <w:r w:rsidRPr="003F5F3E" w:rsidDel="005B70AD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#NUM!</w:delText>
              </w:r>
            </w:del>
          </w:p>
        </w:tc>
        <w:tc>
          <w:tcPr>
            <w:tcW w:w="12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56" w:author="Kyle" w:date="2022-04-20T15:07:00Z">
              <w:tcPr>
                <w:tcW w:w="101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0B7E5A" w14:textId="6DAE4A6A" w:rsidR="00BF0C1F" w:rsidRPr="003F5F3E" w:rsidRDefault="00BF0C1F" w:rsidP="00BF0C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57" w:author="Kyle" w:date="2022-04-20T15:0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101%</w:t>
              </w:r>
            </w:ins>
            <w:del w:id="358" w:author="Kyle" w:date="2022-04-20T15:08:00Z">
              <w:r w:rsidRPr="003F5F3E" w:rsidDel="005B70AD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#NUM!</w:delText>
              </w:r>
            </w:del>
          </w:p>
        </w:tc>
      </w:tr>
      <w:tr w:rsidR="003F5F3E" w:rsidRPr="003F5F3E" w:rsidDel="00BF0C1F" w14:paraId="057C4416" w14:textId="04B16039" w:rsidTr="00BF0C1F">
        <w:trPr>
          <w:trHeight w:val="255"/>
          <w:jc w:val="center"/>
          <w:del w:id="359" w:author="Kyle" w:date="2022-04-20T15:08:00Z"/>
          <w:trPrChange w:id="360" w:author="Kyle" w:date="2022-04-20T15:07:00Z">
            <w:trPr>
              <w:trHeight w:val="255"/>
              <w:jc w:val="center"/>
            </w:trPr>
          </w:trPrChange>
        </w:trPr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61" w:author="Kyle" w:date="2022-04-20T15:07:00Z">
              <w:tcPr>
                <w:tcW w:w="120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CDC49C" w14:textId="3A429EC4" w:rsidR="003F5F3E" w:rsidRPr="003F5F3E" w:rsidDel="00BF0C1F" w:rsidRDefault="003F5F3E" w:rsidP="003F5F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2" w:author="Kyle" w:date="2022-04-20T15:0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363" w:author="Kyle" w:date="2022-04-20T15:08:00Z">
              <w:r w:rsidRPr="003F5F3E" w:rsidDel="00BF0C1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Class TGM</w:delText>
              </w:r>
            </w:del>
          </w:p>
        </w:tc>
        <w:tc>
          <w:tcPr>
            <w:tcW w:w="144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64" w:author="Kyle" w:date="2022-04-20T15:07:00Z">
              <w:tcPr>
                <w:tcW w:w="132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FC69DD" w14:textId="0A53F741" w:rsidR="003F5F3E" w:rsidRPr="003F5F3E" w:rsidDel="00BF0C1F" w:rsidRDefault="003F5F3E" w:rsidP="003F5F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5" w:author="Kyle" w:date="2022-04-20T15:0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366" w:author="Kyle" w:date="2022-04-20T15:08:00Z">
              <w:r w:rsidRPr="003F5F3E" w:rsidDel="00BF0C1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#VALUE!</w:delText>
              </w:r>
            </w:del>
          </w:p>
        </w:tc>
        <w:tc>
          <w:tcPr>
            <w:tcW w:w="144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67" w:author="Kyle" w:date="2022-04-20T15:07:00Z">
              <w:tcPr>
                <w:tcW w:w="132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763148" w14:textId="27B5B201" w:rsidR="003F5F3E" w:rsidRPr="003F5F3E" w:rsidDel="00BF0C1F" w:rsidRDefault="003F5F3E" w:rsidP="003F5F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8" w:author="Kyle" w:date="2022-04-20T15:0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369" w:author="Kyle" w:date="2022-04-20T15:08:00Z">
              <w:r w:rsidRPr="003F5F3E" w:rsidDel="00BF0C1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#VALUE!</w:delText>
              </w:r>
            </w:del>
          </w:p>
        </w:tc>
        <w:tc>
          <w:tcPr>
            <w:tcW w:w="144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70" w:author="Kyle" w:date="2022-04-20T15:07:00Z">
              <w:tcPr>
                <w:tcW w:w="132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4D6383" w14:textId="7C6A83DD" w:rsidR="003F5F3E" w:rsidRPr="003F5F3E" w:rsidDel="00BF0C1F" w:rsidRDefault="003F5F3E" w:rsidP="003F5F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1" w:author="Kyle" w:date="2022-04-20T15:0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372" w:author="Kyle" w:date="2022-04-20T15:08:00Z">
              <w:r w:rsidRPr="003F5F3E" w:rsidDel="00BF0C1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#VALUE!</w:delText>
              </w:r>
            </w:del>
          </w:p>
        </w:tc>
        <w:tc>
          <w:tcPr>
            <w:tcW w:w="12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73" w:author="Kyle" w:date="2022-04-20T15:07:00Z">
              <w:tcPr>
                <w:tcW w:w="101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EF4F96" w14:textId="5F2E61D7" w:rsidR="003F5F3E" w:rsidRPr="003F5F3E" w:rsidDel="00BF0C1F" w:rsidRDefault="003F5F3E" w:rsidP="003F5F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4" w:author="Kyle" w:date="2022-04-20T15:0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375" w:author="Kyle" w:date="2022-04-20T15:08:00Z">
              <w:r w:rsidRPr="003F5F3E" w:rsidDel="00BF0C1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#NUM!</w:delText>
              </w:r>
            </w:del>
          </w:p>
        </w:tc>
        <w:tc>
          <w:tcPr>
            <w:tcW w:w="12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76" w:author="Kyle" w:date="2022-04-20T15:07:00Z">
              <w:tcPr>
                <w:tcW w:w="101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CD13C4" w14:textId="053CB326" w:rsidR="003F5F3E" w:rsidRPr="003F5F3E" w:rsidDel="00BF0C1F" w:rsidRDefault="003F5F3E" w:rsidP="003F5F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7" w:author="Kyle" w:date="2022-04-20T15:0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378" w:author="Kyle" w:date="2022-04-20T15:08:00Z">
              <w:r w:rsidRPr="003F5F3E" w:rsidDel="00BF0C1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#NUM!</w:delText>
              </w:r>
            </w:del>
          </w:p>
        </w:tc>
      </w:tr>
    </w:tbl>
    <w:p w14:paraId="0E4E7025" w14:textId="41D1948C" w:rsidR="1118FA41" w:rsidRDefault="1118FA41" w:rsidP="1118FA41">
      <w:pPr>
        <w:pStyle w:val="1"/>
        <w:spacing w:line="259" w:lineRule="auto"/>
        <w:ind w:left="432" w:hanging="432"/>
        <w:rPr>
          <w:rFonts w:cs="Times New Roman"/>
          <w:lang w:val="en-CA"/>
        </w:rPr>
      </w:pPr>
      <w:r w:rsidRPr="1118FA41">
        <w:rPr>
          <w:lang w:val="en-CA"/>
        </w:rPr>
        <w:t>Conclusion</w:t>
      </w:r>
    </w:p>
    <w:p w14:paraId="5FB83A38" w14:textId="30388DAD" w:rsidR="1118FA41" w:rsidRDefault="00A137F9" w:rsidP="1118FA41">
      <w:pPr>
        <w:rPr>
          <w:szCs w:val="22"/>
          <w:lang w:val="en-CA"/>
        </w:rPr>
      </w:pPr>
      <w:r w:rsidRPr="1118FA41">
        <w:rPr>
          <w:lang w:val="en-CA"/>
        </w:rPr>
        <w:t xml:space="preserve">This contribution proposes </w:t>
      </w:r>
      <w:r w:rsidR="00C32CEC">
        <w:rPr>
          <w:lang w:val="en-CA"/>
        </w:rPr>
        <w:t xml:space="preserve">to use the </w:t>
      </w:r>
      <w:r w:rsidR="00C32CEC">
        <w:rPr>
          <w:lang w:val="en-CA" w:eastAsia="ko-KR"/>
        </w:rPr>
        <w:t>extended MVP candidate</w:t>
      </w:r>
      <w:r w:rsidR="00A44BD7">
        <w:rPr>
          <w:lang w:val="en-CA" w:eastAsia="ko-KR"/>
        </w:rPr>
        <w:t xml:space="preserve"> list</w:t>
      </w:r>
      <w:r w:rsidR="00C32CEC">
        <w:rPr>
          <w:lang w:val="en-CA" w:eastAsia="ko-KR"/>
        </w:rPr>
        <w:t xml:space="preserve"> </w:t>
      </w:r>
      <w:r w:rsidR="00A44BD7">
        <w:rPr>
          <w:lang w:val="en-CA" w:eastAsia="ko-KR"/>
        </w:rPr>
        <w:t xml:space="preserve">for </w:t>
      </w:r>
      <w:r>
        <w:rPr>
          <w:rFonts w:hint="eastAsia"/>
          <w:lang w:val="en-CA" w:eastAsia="ko-KR"/>
        </w:rPr>
        <w:t>t</w:t>
      </w:r>
      <w:r>
        <w:rPr>
          <w:lang w:val="en-CA" w:eastAsia="ko-KR"/>
        </w:rPr>
        <w:t>he template matching</w:t>
      </w:r>
      <w:r w:rsidR="00A44BD7">
        <w:rPr>
          <w:lang w:val="en-CA" w:eastAsia="ko-KR"/>
        </w:rPr>
        <w:t xml:space="preserve"> in AMVP mode.</w:t>
      </w:r>
      <w:r>
        <w:rPr>
          <w:lang w:val="en-CA" w:eastAsia="ko-KR"/>
        </w:rPr>
        <w:t xml:space="preserve"> By performing a </w:t>
      </w:r>
      <w:r w:rsidR="001B2057">
        <w:rPr>
          <w:lang w:val="en-CA" w:eastAsia="ko-KR"/>
        </w:rPr>
        <w:t>reordering</w:t>
      </w:r>
      <w:r>
        <w:rPr>
          <w:lang w:val="en-CA" w:eastAsia="ko-KR"/>
        </w:rPr>
        <w:t xml:space="preserve"> stage using </w:t>
      </w:r>
      <w:r w:rsidR="00A44BD7">
        <w:rPr>
          <w:lang w:val="en-CA" w:eastAsia="ko-KR"/>
        </w:rPr>
        <w:t xml:space="preserve">the extended </w:t>
      </w:r>
      <w:r>
        <w:rPr>
          <w:lang w:val="en-CA" w:eastAsia="ko-KR"/>
        </w:rPr>
        <w:t>MVP candidate</w:t>
      </w:r>
      <w:r w:rsidR="00A44BD7">
        <w:rPr>
          <w:lang w:val="en-CA" w:eastAsia="ko-KR"/>
        </w:rPr>
        <w:t xml:space="preserve"> list</w:t>
      </w:r>
      <w:r>
        <w:rPr>
          <w:lang w:val="en-CA" w:eastAsia="ko-KR"/>
        </w:rPr>
        <w:t xml:space="preserve">, an optimal MVP candidate is selected as a good starting point to perform the template matching. </w:t>
      </w:r>
      <w:ins w:id="379" w:author="Kyle" w:date="2022-04-20T15:25:00Z">
        <w:r w:rsidR="0096410C">
          <w:rPr>
            <w:lang w:val="en-CA"/>
          </w:rPr>
          <w:t>Compared with</w:t>
        </w:r>
        <w:r w:rsidR="0096410C">
          <w:rPr>
            <w:lang w:val="en-CA" w:eastAsia="ko-KR"/>
          </w:rPr>
          <w:t xml:space="preserve"> ECM-4.0, it </w:t>
        </w:r>
        <w:r w:rsidR="0096410C">
          <w:rPr>
            <w:lang w:eastAsia="ko-KR"/>
          </w:rPr>
          <w:t>achieves</w:t>
        </w:r>
        <w:r w:rsidR="0096410C">
          <w:rPr>
            <w:lang w:val="en-CA"/>
          </w:rPr>
          <w:t xml:space="preserve"> -0.03% and -0.06% gain in RA and LDB configurations, respectively. </w:t>
        </w:r>
      </w:ins>
      <w:del w:id="380" w:author="Kyle" w:date="2022-04-20T15:25:00Z">
        <w:r w:rsidR="2A98EC7A" w:rsidRPr="0096410C" w:rsidDel="0096410C">
          <w:rPr>
            <w:szCs w:val="22"/>
            <w:highlight w:val="yellow"/>
            <w:lang w:val="en-CA"/>
            <w:rPrChange w:id="381" w:author="Kyle" w:date="2022-04-20T15:28:00Z">
              <w:rPr>
                <w:szCs w:val="22"/>
                <w:lang w:val="en-CA"/>
              </w:rPr>
            </w:rPrChange>
          </w:rPr>
          <w:delText xml:space="preserve">With a negligible impact on encoder and decoder complexity, it provides a reasonable coding gain. </w:delText>
        </w:r>
      </w:del>
      <w:ins w:id="382" w:author="Kyle" w:date="2022-04-20T20:17:00Z">
        <w:r w:rsidR="00F8462D" w:rsidRPr="2A98EC7A">
          <w:rPr>
            <w:szCs w:val="22"/>
            <w:lang w:val="en-CA"/>
          </w:rPr>
          <w:t>It is recommended to further study this proposal in EE2.</w:t>
        </w:r>
      </w:ins>
      <w:del w:id="383" w:author="Kyle" w:date="2022-04-20T20:17:00Z">
        <w:r w:rsidR="2A98EC7A" w:rsidRPr="0096410C" w:rsidDel="00F8462D">
          <w:rPr>
            <w:szCs w:val="22"/>
            <w:highlight w:val="yellow"/>
            <w:lang w:val="en-CA"/>
            <w:rPrChange w:id="384" w:author="Kyle" w:date="2022-04-20T15:28:00Z">
              <w:rPr>
                <w:szCs w:val="22"/>
                <w:lang w:val="en-CA"/>
              </w:rPr>
            </w:rPrChange>
          </w:rPr>
          <w:delText>It is recommended to further study this proposal</w:delText>
        </w:r>
      </w:del>
      <w:del w:id="385" w:author="Kyle" w:date="2022-04-20T15:26:00Z">
        <w:r w:rsidR="2A98EC7A" w:rsidRPr="0096410C" w:rsidDel="0096410C">
          <w:rPr>
            <w:szCs w:val="22"/>
            <w:highlight w:val="yellow"/>
            <w:lang w:val="en-CA"/>
            <w:rPrChange w:id="386" w:author="Kyle" w:date="2022-04-20T15:28:00Z">
              <w:rPr>
                <w:szCs w:val="22"/>
                <w:lang w:val="en-CA"/>
              </w:rPr>
            </w:rPrChange>
          </w:rPr>
          <w:delText xml:space="preserve"> in EE2</w:delText>
        </w:r>
      </w:del>
      <w:del w:id="387" w:author="Kyle" w:date="2022-04-20T20:17:00Z">
        <w:r w:rsidR="2A98EC7A" w:rsidRPr="0096410C" w:rsidDel="00F8462D">
          <w:rPr>
            <w:szCs w:val="22"/>
            <w:highlight w:val="yellow"/>
            <w:lang w:val="en-CA"/>
            <w:rPrChange w:id="388" w:author="Kyle" w:date="2022-04-20T15:28:00Z">
              <w:rPr>
                <w:szCs w:val="22"/>
                <w:lang w:val="en-CA"/>
              </w:rPr>
            </w:rPrChange>
          </w:rPr>
          <w:delText>.</w:delText>
        </w:r>
      </w:del>
    </w:p>
    <w:p w14:paraId="74AF6D0B" w14:textId="305FFE25" w:rsidR="1118FA41" w:rsidRDefault="1118FA41" w:rsidP="1118FA41">
      <w:pPr>
        <w:pStyle w:val="1"/>
        <w:rPr>
          <w:lang w:val="en-CA"/>
        </w:rPr>
      </w:pPr>
      <w:r w:rsidRPr="1118FA41">
        <w:rPr>
          <w:lang w:val="en-CA"/>
        </w:rPr>
        <w:t>Reference</w:t>
      </w:r>
    </w:p>
    <w:p w14:paraId="4EC084A3" w14:textId="15BE1EED" w:rsidR="1118FA41" w:rsidRPr="009411A7" w:rsidRDefault="009411A7" w:rsidP="009411A7">
      <w:pPr>
        <w:rPr>
          <w:szCs w:val="22"/>
          <w:lang w:val="en-CA"/>
        </w:rPr>
      </w:pPr>
      <w:r>
        <w:rPr>
          <w:szCs w:val="22"/>
          <w:lang w:val="en-CA"/>
        </w:rPr>
        <w:t xml:space="preserve">[1] </w:t>
      </w:r>
      <w:r w:rsidR="2A98EC7A" w:rsidRPr="009411A7">
        <w:rPr>
          <w:szCs w:val="22"/>
          <w:lang w:val="en-CA"/>
        </w:rPr>
        <w:t>M. Coban,</w:t>
      </w:r>
      <w:r w:rsidR="1118FA41" w:rsidRPr="009411A7">
        <w:rPr>
          <w:szCs w:val="22"/>
          <w:lang w:val="en-CA"/>
        </w:rPr>
        <w:t xml:space="preserve"> </w:t>
      </w:r>
      <w:proofErr w:type="gramStart"/>
      <w:r w:rsidR="1118FA41" w:rsidRPr="009411A7">
        <w:rPr>
          <w:szCs w:val="22"/>
          <w:lang w:val="en-CA"/>
        </w:rPr>
        <w:t>and et al.</w:t>
      </w:r>
      <w:proofErr w:type="gramEnd"/>
      <w:r w:rsidR="1118FA41" w:rsidRPr="009411A7">
        <w:rPr>
          <w:szCs w:val="22"/>
          <w:lang w:val="en-CA"/>
        </w:rPr>
        <w:t>, “</w:t>
      </w:r>
      <w:r w:rsidR="2A98EC7A" w:rsidRPr="009411A7">
        <w:rPr>
          <w:szCs w:val="22"/>
          <w:lang w:val="en-CA"/>
        </w:rPr>
        <w:t>Algorithm description of Enhanced Compression Model 4 (ECM 4)</w:t>
      </w:r>
      <w:r w:rsidR="1118FA41" w:rsidRPr="009411A7">
        <w:rPr>
          <w:szCs w:val="22"/>
          <w:lang w:val="en-CA"/>
        </w:rPr>
        <w:t>,” JVET-Y2025, January 2022.</w:t>
      </w:r>
    </w:p>
    <w:p w14:paraId="2D5A8A9B" w14:textId="42F4A805" w:rsidR="1118FA41" w:rsidRPr="009411A7" w:rsidRDefault="009411A7" w:rsidP="009411A7">
      <w:pPr>
        <w:rPr>
          <w:szCs w:val="22"/>
          <w:lang w:val="en-CA"/>
        </w:rPr>
      </w:pPr>
      <w:r>
        <w:rPr>
          <w:szCs w:val="22"/>
          <w:lang w:val="en-CA"/>
        </w:rPr>
        <w:t xml:space="preserve">[2] </w:t>
      </w:r>
      <w:r w:rsidR="1118FA41" w:rsidRPr="009411A7">
        <w:rPr>
          <w:szCs w:val="22"/>
          <w:lang w:val="en-CA"/>
        </w:rPr>
        <w:t xml:space="preserve">M. </w:t>
      </w:r>
      <w:proofErr w:type="spellStart"/>
      <w:r w:rsidR="1118FA41" w:rsidRPr="009411A7">
        <w:rPr>
          <w:szCs w:val="22"/>
          <w:lang w:val="en-CA"/>
        </w:rPr>
        <w:t>Karczewicz</w:t>
      </w:r>
      <w:proofErr w:type="spellEnd"/>
      <w:r w:rsidR="1118FA41" w:rsidRPr="009411A7">
        <w:rPr>
          <w:szCs w:val="22"/>
          <w:lang w:val="en-CA"/>
        </w:rPr>
        <w:t xml:space="preserve"> and Y. Ye, “</w:t>
      </w:r>
      <w:r w:rsidR="2A98EC7A" w:rsidRPr="009411A7">
        <w:rPr>
          <w:szCs w:val="22"/>
          <w:lang w:val="en-CA"/>
        </w:rPr>
        <w:t>Common Test Conditions and evaluation procedures for enhanced compression tool testing,</w:t>
      </w:r>
      <w:r w:rsidR="1118FA41" w:rsidRPr="009411A7">
        <w:rPr>
          <w:szCs w:val="22"/>
          <w:lang w:val="en-CA"/>
        </w:rPr>
        <w:t>” JVET-Y2017, January 2022.</w:t>
      </w:r>
    </w:p>
    <w:p w14:paraId="5F0CF8E4" w14:textId="77777777" w:rsidR="001F2594" w:rsidRPr="005B217D" w:rsidRDefault="001F2594" w:rsidP="1118FA41">
      <w:pPr>
        <w:pStyle w:val="1"/>
        <w:spacing w:line="259" w:lineRule="auto"/>
        <w:rPr>
          <w:rFonts w:cs="Times New Roman"/>
          <w:lang w:val="en-CA"/>
        </w:rPr>
      </w:pPr>
      <w:r w:rsidRPr="1118FA41">
        <w:rPr>
          <w:lang w:val="en-CA"/>
        </w:rPr>
        <w:t>Patent rights declaration</w:t>
      </w:r>
      <w:r w:rsidR="00B94B06" w:rsidRPr="1118FA41">
        <w:rPr>
          <w:lang w:val="en-CA"/>
        </w:rPr>
        <w:t>(s)</w:t>
      </w:r>
    </w:p>
    <w:p w14:paraId="32EAF635" w14:textId="0629DDCA" w:rsidR="007F1F8B" w:rsidRPr="005B217D" w:rsidRDefault="1118FA41" w:rsidP="009234A5">
      <w:pPr>
        <w:rPr>
          <w:szCs w:val="22"/>
          <w:lang w:val="en-CA"/>
        </w:rPr>
      </w:pPr>
      <w:r w:rsidRPr="00A620F7">
        <w:rPr>
          <w:b/>
          <w:bCs/>
          <w:lang w:val="en-CA"/>
        </w:rPr>
        <w:t>WILUS Inc.</w:t>
      </w:r>
      <w:r w:rsidR="001F2594" w:rsidRPr="2A98EC7A">
        <w:rPr>
          <w:b/>
          <w:bCs/>
          <w:lang w:val="en-CA"/>
        </w:rPr>
        <w:t xml:space="preserve"> may have </w:t>
      </w:r>
      <w:r w:rsidR="0098551D" w:rsidRPr="2A98EC7A">
        <w:rPr>
          <w:b/>
          <w:bCs/>
          <w:lang w:val="en-CA"/>
        </w:rPr>
        <w:t>current or pending</w:t>
      </w:r>
      <w:r w:rsidR="001F2594" w:rsidRPr="2A98EC7A">
        <w:rPr>
          <w:b/>
          <w:bCs/>
          <w:lang w:val="en-CA"/>
        </w:rPr>
        <w:t xml:space="preserve"> </w:t>
      </w:r>
      <w:r w:rsidR="0098551D" w:rsidRPr="2A98EC7A">
        <w:rPr>
          <w:b/>
          <w:bCs/>
          <w:lang w:val="en-CA"/>
        </w:rPr>
        <w:t xml:space="preserve">patent rights </w:t>
      </w:r>
      <w:r w:rsidR="001F2594" w:rsidRPr="2A98EC7A">
        <w:rPr>
          <w:b/>
          <w:bCs/>
          <w:lang w:val="en-CA"/>
        </w:rPr>
        <w:t xml:space="preserve">relating to the technology described </w:t>
      </w:r>
      <w:r w:rsidR="002F164D" w:rsidRPr="2A98EC7A">
        <w:rPr>
          <w:b/>
          <w:bCs/>
          <w:lang w:val="en-CA"/>
        </w:rPr>
        <w:t xml:space="preserve">in </w:t>
      </w:r>
      <w:r w:rsidR="001F2594" w:rsidRPr="2A98EC7A">
        <w:rPr>
          <w:b/>
          <w:bCs/>
          <w:lang w:val="en-CA"/>
        </w:rPr>
        <w:t xml:space="preserve">this contribution </w:t>
      </w:r>
      <w:proofErr w:type="gramStart"/>
      <w:r w:rsidR="001F2594" w:rsidRPr="2A98EC7A">
        <w:rPr>
          <w:b/>
          <w:bCs/>
          <w:lang w:val="en-CA"/>
        </w:rPr>
        <w:t>and,</w:t>
      </w:r>
      <w:proofErr w:type="gramEnd"/>
      <w:r w:rsidR="001F2594" w:rsidRPr="2A98EC7A">
        <w:rPr>
          <w:b/>
          <w:bCs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 w:rsidR="00247E1E" w:rsidRPr="2A98EC7A">
        <w:rPr>
          <w:b/>
          <w:bCs/>
          <w:lang w:val="en-CA"/>
        </w:rPr>
        <w:t> </w:t>
      </w:r>
      <w:r w:rsidR="002F164D" w:rsidRPr="2A98EC7A">
        <w:rPr>
          <w:b/>
          <w:bCs/>
          <w:lang w:val="en-CA"/>
        </w:rPr>
        <w:t xml:space="preserve">| ISO/IEC </w:t>
      </w:r>
      <w:r w:rsidR="00A83253" w:rsidRPr="2A98EC7A">
        <w:rPr>
          <w:b/>
          <w:bCs/>
          <w:lang w:val="en-CA"/>
        </w:rPr>
        <w:t xml:space="preserve">International </w:t>
      </w:r>
      <w:r w:rsidR="002F164D" w:rsidRPr="2A98EC7A">
        <w:rPr>
          <w:b/>
          <w:bCs/>
          <w:lang w:val="en-CA"/>
        </w:rPr>
        <w:t>Standard</w:t>
      </w:r>
      <w:r w:rsidR="001F2594" w:rsidRPr="2A98EC7A">
        <w:rPr>
          <w:b/>
          <w:bCs/>
          <w:lang w:val="en-CA"/>
        </w:rPr>
        <w:t xml:space="preserve"> (per box 2 of the ITU-T/ITU-R/ISO/IEC patent statement and licensing declaration form).</w:t>
      </w:r>
    </w:p>
    <w:sectPr w:rsidR="007F1F8B" w:rsidRPr="005B217D" w:rsidSect="00247E1E">
      <w:footerReference w:type="default" r:id="rId12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6406B9" w14:textId="77777777" w:rsidR="007F18BE" w:rsidRDefault="007F18BE">
      <w:r>
        <w:separator/>
      </w:r>
    </w:p>
  </w:endnote>
  <w:endnote w:type="continuationSeparator" w:id="0">
    <w:p w14:paraId="403C2192" w14:textId="77777777" w:rsidR="007F18BE" w:rsidRDefault="007F18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1E5A7820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618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ins w:id="389" w:author="Kyle" w:date="2022-04-20T16:09:00Z">
      <w:r w:rsidR="002E2D9A">
        <w:rPr>
          <w:rStyle w:val="a5"/>
          <w:noProof/>
        </w:rPr>
        <w:t>2022-04-20</w:t>
      </w:r>
    </w:ins>
    <w:del w:id="390" w:author="Kyle" w:date="2022-04-20T15:14:00Z">
      <w:r w:rsidR="00BF0C1F" w:rsidDel="005F4EB8">
        <w:rPr>
          <w:rStyle w:val="a5"/>
          <w:noProof/>
        </w:rPr>
        <w:delText>2022-04-13</w:delText>
      </w:r>
    </w:del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94E3BA" w14:textId="77777777" w:rsidR="007F18BE" w:rsidRDefault="007F18BE">
      <w:r>
        <w:separator/>
      </w:r>
    </w:p>
  </w:footnote>
  <w:footnote w:type="continuationSeparator" w:id="0">
    <w:p w14:paraId="35929E85" w14:textId="77777777" w:rsidR="007F18BE" w:rsidRDefault="007F18B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EB3816"/>
    <w:multiLevelType w:val="hybridMultilevel"/>
    <w:tmpl w:val="D30893EA"/>
    <w:lvl w:ilvl="0" w:tplc="FC9EDA44">
      <w:start w:val="1"/>
      <w:numFmt w:val="decimal"/>
      <w:lvlText w:val="%1"/>
      <w:lvlJc w:val="left"/>
      <w:pPr>
        <w:ind w:left="432" w:hanging="400"/>
      </w:pPr>
    </w:lvl>
    <w:lvl w:ilvl="1" w:tplc="106A0CB4">
      <w:start w:val="1"/>
      <w:numFmt w:val="lowerLetter"/>
      <w:lvlText w:val="%2."/>
      <w:lvlJc w:val="left"/>
      <w:pPr>
        <w:ind w:left="576" w:hanging="400"/>
      </w:pPr>
    </w:lvl>
    <w:lvl w:ilvl="2" w:tplc="A37E99A2">
      <w:start w:val="1"/>
      <w:numFmt w:val="lowerRoman"/>
      <w:lvlText w:val="%3."/>
      <w:lvlJc w:val="right"/>
      <w:pPr>
        <w:ind w:left="720" w:hanging="400"/>
      </w:pPr>
    </w:lvl>
    <w:lvl w:ilvl="3" w:tplc="75909DB8">
      <w:start w:val="1"/>
      <w:numFmt w:val="decimal"/>
      <w:lvlText w:val="%4."/>
      <w:lvlJc w:val="left"/>
      <w:pPr>
        <w:ind w:left="864" w:hanging="400"/>
      </w:pPr>
    </w:lvl>
    <w:lvl w:ilvl="4" w:tplc="07581B56">
      <w:start w:val="1"/>
      <w:numFmt w:val="lowerLetter"/>
      <w:lvlText w:val="%5."/>
      <w:lvlJc w:val="left"/>
      <w:pPr>
        <w:ind w:left="1008" w:hanging="400"/>
      </w:pPr>
    </w:lvl>
    <w:lvl w:ilvl="5" w:tplc="17125138">
      <w:start w:val="1"/>
      <w:numFmt w:val="lowerRoman"/>
      <w:lvlText w:val="%6."/>
      <w:lvlJc w:val="right"/>
      <w:pPr>
        <w:ind w:left="1152" w:hanging="400"/>
      </w:pPr>
    </w:lvl>
    <w:lvl w:ilvl="6" w:tplc="547EF03C">
      <w:start w:val="1"/>
      <w:numFmt w:val="decimal"/>
      <w:lvlText w:val="%7."/>
      <w:lvlJc w:val="left"/>
      <w:pPr>
        <w:ind w:left="1296" w:hanging="400"/>
      </w:pPr>
    </w:lvl>
    <w:lvl w:ilvl="7" w:tplc="DCAA0354">
      <w:start w:val="1"/>
      <w:numFmt w:val="lowerLetter"/>
      <w:lvlText w:val="%8."/>
      <w:lvlJc w:val="left"/>
      <w:pPr>
        <w:ind w:left="1440" w:hanging="400"/>
      </w:pPr>
    </w:lvl>
    <w:lvl w:ilvl="8" w:tplc="F4D8B6A8">
      <w:start w:val="1"/>
      <w:numFmt w:val="lowerRoman"/>
      <w:lvlText w:val="%9."/>
      <w:lvlJc w:val="right"/>
      <w:pPr>
        <w:ind w:left="1584" w:hanging="40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1218662485">
    <w:abstractNumId w:val="3"/>
  </w:num>
  <w:num w:numId="2" w16cid:durableId="157234764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1717045284">
    <w:abstractNumId w:val="10"/>
  </w:num>
  <w:num w:numId="4" w16cid:durableId="318192256">
    <w:abstractNumId w:val="9"/>
  </w:num>
  <w:num w:numId="5" w16cid:durableId="1688364224">
    <w:abstractNumId w:val="7"/>
  </w:num>
  <w:num w:numId="6" w16cid:durableId="1887257024">
    <w:abstractNumId w:val="8"/>
  </w:num>
  <w:num w:numId="7" w16cid:durableId="433137393">
    <w:abstractNumId w:val="5"/>
  </w:num>
  <w:num w:numId="8" w16cid:durableId="68235961">
    <w:abstractNumId w:val="6"/>
  </w:num>
  <w:num w:numId="9" w16cid:durableId="281692472">
    <w:abstractNumId w:val="5"/>
  </w:num>
  <w:num w:numId="10" w16cid:durableId="927890477">
    <w:abstractNumId w:val="1"/>
  </w:num>
  <w:num w:numId="11" w16cid:durableId="2128963975">
    <w:abstractNumId w:val="4"/>
  </w:num>
  <w:num w:numId="12" w16cid:durableId="2019305502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yle">
    <w15:presenceInfo w15:providerId="None" w15:userId="Kyl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32282"/>
    <w:rsid w:val="00041B51"/>
    <w:rsid w:val="0004543A"/>
    <w:rsid w:val="000458BC"/>
    <w:rsid w:val="00045C41"/>
    <w:rsid w:val="00046C03"/>
    <w:rsid w:val="000479BD"/>
    <w:rsid w:val="00065039"/>
    <w:rsid w:val="00066E39"/>
    <w:rsid w:val="0007614F"/>
    <w:rsid w:val="00080EDE"/>
    <w:rsid w:val="00081398"/>
    <w:rsid w:val="00084393"/>
    <w:rsid w:val="000865E1"/>
    <w:rsid w:val="00092AF4"/>
    <w:rsid w:val="00094479"/>
    <w:rsid w:val="000962AC"/>
    <w:rsid w:val="000A7617"/>
    <w:rsid w:val="000B0C0F"/>
    <w:rsid w:val="000B1C6B"/>
    <w:rsid w:val="000B4142"/>
    <w:rsid w:val="000B4FF9"/>
    <w:rsid w:val="000C09AC"/>
    <w:rsid w:val="000C2BAA"/>
    <w:rsid w:val="000D05C9"/>
    <w:rsid w:val="000D61AD"/>
    <w:rsid w:val="000E00F3"/>
    <w:rsid w:val="000E39DC"/>
    <w:rsid w:val="000E66DE"/>
    <w:rsid w:val="000F158C"/>
    <w:rsid w:val="00102F3D"/>
    <w:rsid w:val="00122B54"/>
    <w:rsid w:val="00124E38"/>
    <w:rsid w:val="0012580B"/>
    <w:rsid w:val="00131F90"/>
    <w:rsid w:val="0013458C"/>
    <w:rsid w:val="0013526E"/>
    <w:rsid w:val="00146152"/>
    <w:rsid w:val="00155526"/>
    <w:rsid w:val="0016359F"/>
    <w:rsid w:val="00170CC7"/>
    <w:rsid w:val="00171371"/>
    <w:rsid w:val="00175A24"/>
    <w:rsid w:val="00187E58"/>
    <w:rsid w:val="001A0B47"/>
    <w:rsid w:val="001A297E"/>
    <w:rsid w:val="001A368E"/>
    <w:rsid w:val="001A7329"/>
    <w:rsid w:val="001A792F"/>
    <w:rsid w:val="001B2057"/>
    <w:rsid w:val="001B4E28"/>
    <w:rsid w:val="001C3525"/>
    <w:rsid w:val="001C3AFB"/>
    <w:rsid w:val="001C449F"/>
    <w:rsid w:val="001D07F0"/>
    <w:rsid w:val="001D1BD2"/>
    <w:rsid w:val="001E0116"/>
    <w:rsid w:val="001E0248"/>
    <w:rsid w:val="001E02BE"/>
    <w:rsid w:val="001E19EC"/>
    <w:rsid w:val="001E3B37"/>
    <w:rsid w:val="001E461C"/>
    <w:rsid w:val="001F2594"/>
    <w:rsid w:val="001F6A5E"/>
    <w:rsid w:val="00200B5E"/>
    <w:rsid w:val="002055A6"/>
    <w:rsid w:val="00206460"/>
    <w:rsid w:val="002069B4"/>
    <w:rsid w:val="00215DFC"/>
    <w:rsid w:val="002212DF"/>
    <w:rsid w:val="00222CD4"/>
    <w:rsid w:val="00224446"/>
    <w:rsid w:val="00225016"/>
    <w:rsid w:val="002253CA"/>
    <w:rsid w:val="002264A6"/>
    <w:rsid w:val="00227BA7"/>
    <w:rsid w:val="0023011C"/>
    <w:rsid w:val="002375C1"/>
    <w:rsid w:val="002425CE"/>
    <w:rsid w:val="00244F1E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A7BF8"/>
    <w:rsid w:val="002B1595"/>
    <w:rsid w:val="002B191D"/>
    <w:rsid w:val="002B2E83"/>
    <w:rsid w:val="002C2767"/>
    <w:rsid w:val="002D0AF6"/>
    <w:rsid w:val="002D7AEA"/>
    <w:rsid w:val="002E2D9A"/>
    <w:rsid w:val="002F164D"/>
    <w:rsid w:val="003021BC"/>
    <w:rsid w:val="00303F50"/>
    <w:rsid w:val="00306206"/>
    <w:rsid w:val="00307375"/>
    <w:rsid w:val="00311D5A"/>
    <w:rsid w:val="00317D85"/>
    <w:rsid w:val="00327C56"/>
    <w:rsid w:val="003315A1"/>
    <w:rsid w:val="00334108"/>
    <w:rsid w:val="003373EC"/>
    <w:rsid w:val="00342FF4"/>
    <w:rsid w:val="00344E5A"/>
    <w:rsid w:val="00346148"/>
    <w:rsid w:val="003669EA"/>
    <w:rsid w:val="003706CC"/>
    <w:rsid w:val="00377710"/>
    <w:rsid w:val="003871FE"/>
    <w:rsid w:val="00390056"/>
    <w:rsid w:val="003A2D8E"/>
    <w:rsid w:val="003A7CE6"/>
    <w:rsid w:val="003C20E4"/>
    <w:rsid w:val="003D096F"/>
    <w:rsid w:val="003D6342"/>
    <w:rsid w:val="003E6F90"/>
    <w:rsid w:val="003E73ED"/>
    <w:rsid w:val="003F5D0F"/>
    <w:rsid w:val="003F5F3E"/>
    <w:rsid w:val="00414101"/>
    <w:rsid w:val="00417D71"/>
    <w:rsid w:val="004219CF"/>
    <w:rsid w:val="004234F0"/>
    <w:rsid w:val="00427EEC"/>
    <w:rsid w:val="00433DDB"/>
    <w:rsid w:val="00435A29"/>
    <w:rsid w:val="00437619"/>
    <w:rsid w:val="004436DD"/>
    <w:rsid w:val="00446B9B"/>
    <w:rsid w:val="0045796B"/>
    <w:rsid w:val="00465A1E"/>
    <w:rsid w:val="00485AF5"/>
    <w:rsid w:val="00491B60"/>
    <w:rsid w:val="0049445A"/>
    <w:rsid w:val="004957D9"/>
    <w:rsid w:val="004A2A63"/>
    <w:rsid w:val="004A5E08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42B7"/>
    <w:rsid w:val="00516CF1"/>
    <w:rsid w:val="00531AE9"/>
    <w:rsid w:val="00536188"/>
    <w:rsid w:val="00541A03"/>
    <w:rsid w:val="00545966"/>
    <w:rsid w:val="00545A9F"/>
    <w:rsid w:val="00550A66"/>
    <w:rsid w:val="00564444"/>
    <w:rsid w:val="00567EC7"/>
    <w:rsid w:val="00570013"/>
    <w:rsid w:val="005753EC"/>
    <w:rsid w:val="005801A2"/>
    <w:rsid w:val="005952A5"/>
    <w:rsid w:val="00597D60"/>
    <w:rsid w:val="005A33A1"/>
    <w:rsid w:val="005B217D"/>
    <w:rsid w:val="005B7777"/>
    <w:rsid w:val="005B7E18"/>
    <w:rsid w:val="005C385F"/>
    <w:rsid w:val="005C4A4D"/>
    <w:rsid w:val="005C7C26"/>
    <w:rsid w:val="005D40E7"/>
    <w:rsid w:val="005E1AC6"/>
    <w:rsid w:val="005E3F2B"/>
    <w:rsid w:val="005F4EB8"/>
    <w:rsid w:val="005F6F1B"/>
    <w:rsid w:val="00615995"/>
    <w:rsid w:val="00616155"/>
    <w:rsid w:val="00624B33"/>
    <w:rsid w:val="00627E10"/>
    <w:rsid w:val="0063041A"/>
    <w:rsid w:val="00630AA2"/>
    <w:rsid w:val="00631D8B"/>
    <w:rsid w:val="00646707"/>
    <w:rsid w:val="00652C05"/>
    <w:rsid w:val="00657F7E"/>
    <w:rsid w:val="00662E58"/>
    <w:rsid w:val="006637F2"/>
    <w:rsid w:val="006642A5"/>
    <w:rsid w:val="00664DCF"/>
    <w:rsid w:val="00667219"/>
    <w:rsid w:val="006704C3"/>
    <w:rsid w:val="00690EC3"/>
    <w:rsid w:val="006A0E5C"/>
    <w:rsid w:val="006A2D77"/>
    <w:rsid w:val="006A48E6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3188D"/>
    <w:rsid w:val="0074393F"/>
    <w:rsid w:val="00745F6B"/>
    <w:rsid w:val="0075175B"/>
    <w:rsid w:val="0075585E"/>
    <w:rsid w:val="00770571"/>
    <w:rsid w:val="00775222"/>
    <w:rsid w:val="007768FF"/>
    <w:rsid w:val="00781AB9"/>
    <w:rsid w:val="007824D3"/>
    <w:rsid w:val="00796EE3"/>
    <w:rsid w:val="007A7D29"/>
    <w:rsid w:val="007B4AB8"/>
    <w:rsid w:val="007C081C"/>
    <w:rsid w:val="007C321F"/>
    <w:rsid w:val="007D1181"/>
    <w:rsid w:val="007E01A3"/>
    <w:rsid w:val="007E5974"/>
    <w:rsid w:val="007F18BE"/>
    <w:rsid w:val="007F1F8B"/>
    <w:rsid w:val="007F6205"/>
    <w:rsid w:val="007F67A1"/>
    <w:rsid w:val="00801A7B"/>
    <w:rsid w:val="00804F77"/>
    <w:rsid w:val="00811C05"/>
    <w:rsid w:val="00811C69"/>
    <w:rsid w:val="008206C8"/>
    <w:rsid w:val="008358DB"/>
    <w:rsid w:val="00843025"/>
    <w:rsid w:val="008522BE"/>
    <w:rsid w:val="00856217"/>
    <w:rsid w:val="0086387C"/>
    <w:rsid w:val="008664D0"/>
    <w:rsid w:val="00874A6C"/>
    <w:rsid w:val="00876C65"/>
    <w:rsid w:val="00882F72"/>
    <w:rsid w:val="00886C90"/>
    <w:rsid w:val="00893DC4"/>
    <w:rsid w:val="008A147E"/>
    <w:rsid w:val="008A4B4C"/>
    <w:rsid w:val="008B0D2D"/>
    <w:rsid w:val="008C239F"/>
    <w:rsid w:val="008C7BE3"/>
    <w:rsid w:val="008D40E3"/>
    <w:rsid w:val="008E480C"/>
    <w:rsid w:val="00904057"/>
    <w:rsid w:val="00907757"/>
    <w:rsid w:val="009104C3"/>
    <w:rsid w:val="009212B0"/>
    <w:rsid w:val="00921FA1"/>
    <w:rsid w:val="009234A5"/>
    <w:rsid w:val="00933453"/>
    <w:rsid w:val="009336F7"/>
    <w:rsid w:val="0093636C"/>
    <w:rsid w:val="009374A7"/>
    <w:rsid w:val="00937F03"/>
    <w:rsid w:val="009411A7"/>
    <w:rsid w:val="009449B2"/>
    <w:rsid w:val="00947F38"/>
    <w:rsid w:val="00955F6D"/>
    <w:rsid w:val="0096410C"/>
    <w:rsid w:val="00977C16"/>
    <w:rsid w:val="0098551D"/>
    <w:rsid w:val="00985DCB"/>
    <w:rsid w:val="0099518F"/>
    <w:rsid w:val="009962E8"/>
    <w:rsid w:val="009A523D"/>
    <w:rsid w:val="009B02A1"/>
    <w:rsid w:val="009B3361"/>
    <w:rsid w:val="009B7F3F"/>
    <w:rsid w:val="009D7CE6"/>
    <w:rsid w:val="009E448E"/>
    <w:rsid w:val="009E6275"/>
    <w:rsid w:val="009F09BD"/>
    <w:rsid w:val="009F496B"/>
    <w:rsid w:val="00A01439"/>
    <w:rsid w:val="00A02E61"/>
    <w:rsid w:val="00A05CFF"/>
    <w:rsid w:val="00A13048"/>
    <w:rsid w:val="00A137F9"/>
    <w:rsid w:val="00A22B48"/>
    <w:rsid w:val="00A40B3C"/>
    <w:rsid w:val="00A44BD7"/>
    <w:rsid w:val="00A46843"/>
    <w:rsid w:val="00A56B97"/>
    <w:rsid w:val="00A6093D"/>
    <w:rsid w:val="00A620F7"/>
    <w:rsid w:val="00A703CE"/>
    <w:rsid w:val="00A72017"/>
    <w:rsid w:val="00A74188"/>
    <w:rsid w:val="00A767DC"/>
    <w:rsid w:val="00A76A6D"/>
    <w:rsid w:val="00A83253"/>
    <w:rsid w:val="00AA30DA"/>
    <w:rsid w:val="00AA6E84"/>
    <w:rsid w:val="00AB1A1C"/>
    <w:rsid w:val="00AB4721"/>
    <w:rsid w:val="00AB7405"/>
    <w:rsid w:val="00AC58B2"/>
    <w:rsid w:val="00AD05A8"/>
    <w:rsid w:val="00AE341B"/>
    <w:rsid w:val="00AF51C5"/>
    <w:rsid w:val="00B01905"/>
    <w:rsid w:val="00B07CA7"/>
    <w:rsid w:val="00B1279A"/>
    <w:rsid w:val="00B25FFD"/>
    <w:rsid w:val="00B26FFD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01A8"/>
    <w:rsid w:val="00B61C96"/>
    <w:rsid w:val="00B71123"/>
    <w:rsid w:val="00B73A2A"/>
    <w:rsid w:val="00B75A51"/>
    <w:rsid w:val="00B75EBF"/>
    <w:rsid w:val="00B827C6"/>
    <w:rsid w:val="00B83ABB"/>
    <w:rsid w:val="00B90376"/>
    <w:rsid w:val="00B94B06"/>
    <w:rsid w:val="00B94C28"/>
    <w:rsid w:val="00BC10BA"/>
    <w:rsid w:val="00BC5AFD"/>
    <w:rsid w:val="00BC6AD8"/>
    <w:rsid w:val="00BE5AF8"/>
    <w:rsid w:val="00BE69DC"/>
    <w:rsid w:val="00BF0C1F"/>
    <w:rsid w:val="00C00DDE"/>
    <w:rsid w:val="00C032B0"/>
    <w:rsid w:val="00C04F43"/>
    <w:rsid w:val="00C05271"/>
    <w:rsid w:val="00C0609D"/>
    <w:rsid w:val="00C10363"/>
    <w:rsid w:val="00C115AB"/>
    <w:rsid w:val="00C26CCB"/>
    <w:rsid w:val="00C30249"/>
    <w:rsid w:val="00C32CEC"/>
    <w:rsid w:val="00C35F74"/>
    <w:rsid w:val="00C3723B"/>
    <w:rsid w:val="00C42466"/>
    <w:rsid w:val="00C606C9"/>
    <w:rsid w:val="00C80288"/>
    <w:rsid w:val="00C836F0"/>
    <w:rsid w:val="00C84003"/>
    <w:rsid w:val="00C90650"/>
    <w:rsid w:val="00C90AB6"/>
    <w:rsid w:val="00C97D78"/>
    <w:rsid w:val="00CA4129"/>
    <w:rsid w:val="00CA7E68"/>
    <w:rsid w:val="00CC0D81"/>
    <w:rsid w:val="00CC2AAE"/>
    <w:rsid w:val="00CC5A42"/>
    <w:rsid w:val="00CD0EAB"/>
    <w:rsid w:val="00CE116B"/>
    <w:rsid w:val="00CE5E02"/>
    <w:rsid w:val="00CF34DB"/>
    <w:rsid w:val="00CF3917"/>
    <w:rsid w:val="00CF558F"/>
    <w:rsid w:val="00CF61DE"/>
    <w:rsid w:val="00CF7D4B"/>
    <w:rsid w:val="00D010C0"/>
    <w:rsid w:val="00D06B8B"/>
    <w:rsid w:val="00D073E2"/>
    <w:rsid w:val="00D1555A"/>
    <w:rsid w:val="00D15650"/>
    <w:rsid w:val="00D446EC"/>
    <w:rsid w:val="00D51BF0"/>
    <w:rsid w:val="00D531DB"/>
    <w:rsid w:val="00D55942"/>
    <w:rsid w:val="00D80644"/>
    <w:rsid w:val="00D807BF"/>
    <w:rsid w:val="00D82FCC"/>
    <w:rsid w:val="00D84BD7"/>
    <w:rsid w:val="00DA17FC"/>
    <w:rsid w:val="00DA7887"/>
    <w:rsid w:val="00DB2C26"/>
    <w:rsid w:val="00DB45C3"/>
    <w:rsid w:val="00DD02F4"/>
    <w:rsid w:val="00DD6622"/>
    <w:rsid w:val="00DE0DA3"/>
    <w:rsid w:val="00DE1C7C"/>
    <w:rsid w:val="00DE6B43"/>
    <w:rsid w:val="00DF3BE1"/>
    <w:rsid w:val="00E11923"/>
    <w:rsid w:val="00E207D8"/>
    <w:rsid w:val="00E2454F"/>
    <w:rsid w:val="00E262D4"/>
    <w:rsid w:val="00E26613"/>
    <w:rsid w:val="00E314FA"/>
    <w:rsid w:val="00E36250"/>
    <w:rsid w:val="00E44FA8"/>
    <w:rsid w:val="00E47F2D"/>
    <w:rsid w:val="00E542C5"/>
    <w:rsid w:val="00E54511"/>
    <w:rsid w:val="00E60EDC"/>
    <w:rsid w:val="00E61DAC"/>
    <w:rsid w:val="00E63C08"/>
    <w:rsid w:val="00E64B6E"/>
    <w:rsid w:val="00E72B80"/>
    <w:rsid w:val="00E75FE3"/>
    <w:rsid w:val="00E85DA4"/>
    <w:rsid w:val="00E86C4C"/>
    <w:rsid w:val="00E907A3"/>
    <w:rsid w:val="00EA5AE0"/>
    <w:rsid w:val="00EB56E1"/>
    <w:rsid w:val="00EB7AB1"/>
    <w:rsid w:val="00EC06B5"/>
    <w:rsid w:val="00EC32BD"/>
    <w:rsid w:val="00EC43CA"/>
    <w:rsid w:val="00EE163C"/>
    <w:rsid w:val="00EE3E1E"/>
    <w:rsid w:val="00EE7CD8"/>
    <w:rsid w:val="00EF37F6"/>
    <w:rsid w:val="00EF403B"/>
    <w:rsid w:val="00EF48CC"/>
    <w:rsid w:val="00F00801"/>
    <w:rsid w:val="00F2488D"/>
    <w:rsid w:val="00F33A91"/>
    <w:rsid w:val="00F36C66"/>
    <w:rsid w:val="00F44DED"/>
    <w:rsid w:val="00F51FC4"/>
    <w:rsid w:val="00F55DBC"/>
    <w:rsid w:val="00F601A0"/>
    <w:rsid w:val="00F712E9"/>
    <w:rsid w:val="00F72EB5"/>
    <w:rsid w:val="00F73032"/>
    <w:rsid w:val="00F8462D"/>
    <w:rsid w:val="00F848FC"/>
    <w:rsid w:val="00F906F6"/>
    <w:rsid w:val="00F9282A"/>
    <w:rsid w:val="00F96BAD"/>
    <w:rsid w:val="00FA139D"/>
    <w:rsid w:val="00FA60F5"/>
    <w:rsid w:val="00FB0E84"/>
    <w:rsid w:val="00FB727E"/>
    <w:rsid w:val="00FC2405"/>
    <w:rsid w:val="00FD01C2"/>
    <w:rsid w:val="00FE595C"/>
    <w:rsid w:val="00FF0CE3"/>
    <w:rsid w:val="017F7087"/>
    <w:rsid w:val="019B0AF9"/>
    <w:rsid w:val="02A1424B"/>
    <w:rsid w:val="03C1ED90"/>
    <w:rsid w:val="0485EF7F"/>
    <w:rsid w:val="04D2ABBB"/>
    <w:rsid w:val="04F80489"/>
    <w:rsid w:val="07057CC8"/>
    <w:rsid w:val="075623A4"/>
    <w:rsid w:val="0774B36E"/>
    <w:rsid w:val="0A53387B"/>
    <w:rsid w:val="0A720D4E"/>
    <w:rsid w:val="0BB7ABE9"/>
    <w:rsid w:val="0BF60B80"/>
    <w:rsid w:val="0D5012F7"/>
    <w:rsid w:val="10B0434C"/>
    <w:rsid w:val="10BBE3CC"/>
    <w:rsid w:val="110E56C2"/>
    <w:rsid w:val="1118FA41"/>
    <w:rsid w:val="1123833A"/>
    <w:rsid w:val="120F58A7"/>
    <w:rsid w:val="12BF539B"/>
    <w:rsid w:val="133DC81E"/>
    <w:rsid w:val="14011D65"/>
    <w:rsid w:val="181B7819"/>
    <w:rsid w:val="18285DCD"/>
    <w:rsid w:val="1A705EE9"/>
    <w:rsid w:val="1ADBD203"/>
    <w:rsid w:val="1B5FFE8F"/>
    <w:rsid w:val="1C441947"/>
    <w:rsid w:val="1D0623C9"/>
    <w:rsid w:val="1D18BBCF"/>
    <w:rsid w:val="1D3A3FF6"/>
    <w:rsid w:val="1D59F8D4"/>
    <w:rsid w:val="1E020642"/>
    <w:rsid w:val="1E6C78AB"/>
    <w:rsid w:val="1EB48C30"/>
    <w:rsid w:val="1ED61057"/>
    <w:rsid w:val="1F9DD6A3"/>
    <w:rsid w:val="203DC48B"/>
    <w:rsid w:val="20B93948"/>
    <w:rsid w:val="22835E54"/>
    <w:rsid w:val="2283D926"/>
    <w:rsid w:val="234240D7"/>
    <w:rsid w:val="2375654D"/>
    <w:rsid w:val="237DB67F"/>
    <w:rsid w:val="24DE1138"/>
    <w:rsid w:val="2584B924"/>
    <w:rsid w:val="26B1B666"/>
    <w:rsid w:val="26B55741"/>
    <w:rsid w:val="2756CF77"/>
    <w:rsid w:val="2811DE24"/>
    <w:rsid w:val="28297C87"/>
    <w:rsid w:val="29C5C7BA"/>
    <w:rsid w:val="29CB7E74"/>
    <w:rsid w:val="29ECF803"/>
    <w:rsid w:val="2A20B084"/>
    <w:rsid w:val="2A98EC7A"/>
    <w:rsid w:val="2B035907"/>
    <w:rsid w:val="2B1B7DA5"/>
    <w:rsid w:val="2B36F3BD"/>
    <w:rsid w:val="2C2A409A"/>
    <w:rsid w:val="2CE54F47"/>
    <w:rsid w:val="2D031F36"/>
    <w:rsid w:val="2D585146"/>
    <w:rsid w:val="2EA8CAED"/>
    <w:rsid w:val="2ECF4E19"/>
    <w:rsid w:val="2EF2C4A2"/>
    <w:rsid w:val="2FA02FE0"/>
    <w:rsid w:val="303ABFF8"/>
    <w:rsid w:val="30E00047"/>
    <w:rsid w:val="31945C1B"/>
    <w:rsid w:val="32D5636E"/>
    <w:rsid w:val="330D99FE"/>
    <w:rsid w:val="3314A73A"/>
    <w:rsid w:val="3332DCCB"/>
    <w:rsid w:val="364E03CC"/>
    <w:rsid w:val="379F5830"/>
    <w:rsid w:val="3878B93E"/>
    <w:rsid w:val="38DCA0DD"/>
    <w:rsid w:val="3D1B79CC"/>
    <w:rsid w:val="3F75B1DE"/>
    <w:rsid w:val="407A4AD7"/>
    <w:rsid w:val="40FE1197"/>
    <w:rsid w:val="414CF7E7"/>
    <w:rsid w:val="426358EB"/>
    <w:rsid w:val="4299E1F8"/>
    <w:rsid w:val="44454F2B"/>
    <w:rsid w:val="4530F2C2"/>
    <w:rsid w:val="45780D20"/>
    <w:rsid w:val="476D531B"/>
    <w:rsid w:val="4B3A611C"/>
    <w:rsid w:val="4B62F0AF"/>
    <w:rsid w:val="4B7CA4D8"/>
    <w:rsid w:val="4CD25AC3"/>
    <w:rsid w:val="4D978BA2"/>
    <w:rsid w:val="5164939D"/>
    <w:rsid w:val="52171D4C"/>
    <w:rsid w:val="527878F6"/>
    <w:rsid w:val="53715B55"/>
    <w:rsid w:val="53744183"/>
    <w:rsid w:val="54144957"/>
    <w:rsid w:val="54B54C97"/>
    <w:rsid w:val="55E7854C"/>
    <w:rsid w:val="560304B2"/>
    <w:rsid w:val="5956354E"/>
    <w:rsid w:val="599E8C18"/>
    <w:rsid w:val="59A0B14B"/>
    <w:rsid w:val="5A8C7C20"/>
    <w:rsid w:val="5AF205AF"/>
    <w:rsid w:val="5B2DD68B"/>
    <w:rsid w:val="5B4446F9"/>
    <w:rsid w:val="5C8610C3"/>
    <w:rsid w:val="5CADBBDE"/>
    <w:rsid w:val="5CBC3FEB"/>
    <w:rsid w:val="5D17F6BF"/>
    <w:rsid w:val="5D31829E"/>
    <w:rsid w:val="5DB4216F"/>
    <w:rsid w:val="5EB3C720"/>
    <w:rsid w:val="5F662991"/>
    <w:rsid w:val="5F9D8684"/>
    <w:rsid w:val="60D91F93"/>
    <w:rsid w:val="613956E5"/>
    <w:rsid w:val="61B3887D"/>
    <w:rsid w:val="6209F7AC"/>
    <w:rsid w:val="625E8687"/>
    <w:rsid w:val="629A6100"/>
    <w:rsid w:val="65D201C2"/>
    <w:rsid w:val="65F01B76"/>
    <w:rsid w:val="66F16C09"/>
    <w:rsid w:val="672F38BA"/>
    <w:rsid w:val="68465CAA"/>
    <w:rsid w:val="68A47020"/>
    <w:rsid w:val="68CB091B"/>
    <w:rsid w:val="69333593"/>
    <w:rsid w:val="6AA19C2B"/>
    <w:rsid w:val="6D349ABB"/>
    <w:rsid w:val="6E29BE74"/>
    <w:rsid w:val="6E7A402D"/>
    <w:rsid w:val="6F0E7C37"/>
    <w:rsid w:val="707A6527"/>
    <w:rsid w:val="718F7970"/>
    <w:rsid w:val="71A7E317"/>
    <w:rsid w:val="71E9B1DD"/>
    <w:rsid w:val="724CBDC4"/>
    <w:rsid w:val="725A4D28"/>
    <w:rsid w:val="72F33896"/>
    <w:rsid w:val="73E4BA79"/>
    <w:rsid w:val="75D3DD49"/>
    <w:rsid w:val="75DD44A4"/>
    <w:rsid w:val="75F01312"/>
    <w:rsid w:val="77CDAC5D"/>
    <w:rsid w:val="7945CD88"/>
    <w:rsid w:val="79DE658C"/>
    <w:rsid w:val="7BC05BCC"/>
    <w:rsid w:val="7C2A3B79"/>
    <w:rsid w:val="7C5F5496"/>
    <w:rsid w:val="7CA19852"/>
    <w:rsid w:val="7F3AC86E"/>
    <w:rsid w:val="7F463A29"/>
    <w:rsid w:val="7FC2DDAC"/>
    <w:rsid w:val="7FD8BE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7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7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7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7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7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7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7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7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Revision"/>
    <w:hidden/>
    <w:uiPriority w:val="99"/>
    <w:semiHidden/>
    <w:rsid w:val="004957D9"/>
    <w:rPr>
      <w:sz w:val="22"/>
    </w:rPr>
  </w:style>
  <w:style w:type="paragraph" w:styleId="ab">
    <w:name w:val="List Paragraph"/>
    <w:basedOn w:val="a"/>
    <w:uiPriority w:val="34"/>
    <w:qFormat/>
    <w:pPr>
      <w:ind w:leftChars="400" w:left="800"/>
    </w:pPr>
  </w:style>
  <w:style w:type="paragraph" w:styleId="ac">
    <w:name w:val="caption"/>
    <w:basedOn w:val="a"/>
    <w:next w:val="a"/>
    <w:unhideWhenUsed/>
    <w:qFormat/>
    <w:rsid w:val="002C2767"/>
    <w:rPr>
      <w:b/>
      <w:bCs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451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56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hyperlink" Target="mailto:kyungyong.kim@wilusgroup.com" TargetMode="Externa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149</TotalTime>
  <Pages>3</Pages>
  <Words>930</Words>
  <Characters>5304</Characters>
  <Application>Microsoft Office Word</Application>
  <DocSecurity>0</DocSecurity>
  <Lines>44</Lines>
  <Paragraphs>12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Kyle</cp:lastModifiedBy>
  <cp:revision>28</cp:revision>
  <cp:lastPrinted>1900-01-01T07:59:00Z</cp:lastPrinted>
  <dcterms:created xsi:type="dcterms:W3CDTF">2022-04-13T05:12:00Z</dcterms:created>
  <dcterms:modified xsi:type="dcterms:W3CDTF">2022-04-20T11:18:00Z</dcterms:modified>
</cp:coreProperties>
</file>