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78525D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9960BB">
              <w:rPr>
                <w:lang w:val="en-CA"/>
              </w:rPr>
              <w:t>0063</w:t>
            </w:r>
            <w:r w:rsidR="006A0E5C" w:rsidRPr="006A0E5C">
              <w:rPr>
                <w:lang w:val="en-CA"/>
              </w:rPr>
              <w:t>-v</w:t>
            </w:r>
            <w:ins w:id="0" w:author="Ruoyang Yu" w:date="2022-04-25T10:13:00Z">
              <w:r w:rsidR="002B747A">
                <w:rPr>
                  <w:lang w:val="en-CA"/>
                </w:rPr>
                <w:t>3</w:t>
              </w:r>
            </w:ins>
            <w:del w:id="1" w:author="Ruoyang Yu" w:date="2022-04-19T21:15:00Z">
              <w:r w:rsidR="00175F48" w:rsidDel="007F50D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F7E691" w:rsidR="00E61DAC" w:rsidRPr="005B217D" w:rsidRDefault="009259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0E212D">
              <w:rPr>
                <w:b/>
                <w:szCs w:val="22"/>
                <w:lang w:val="en-CA"/>
              </w:rPr>
              <w:t>Fix</w:t>
            </w:r>
            <w:r w:rsidR="005674E1">
              <w:rPr>
                <w:b/>
                <w:szCs w:val="22"/>
                <w:lang w:val="en-CA"/>
              </w:rPr>
              <w:t xml:space="preserve"> for parsing of MHP information</w:t>
            </w:r>
            <w:r>
              <w:rPr>
                <w:b/>
                <w:szCs w:val="22"/>
                <w:lang w:val="en-CA"/>
              </w:rPr>
              <w:t xml:space="preserve"> in ECM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B829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074E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B9B9218" w:rsidR="00E61DAC" w:rsidRPr="005B217D" w:rsidRDefault="00D91C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74B52A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85D4C63" w:rsidR="00E61DAC" w:rsidRPr="005B217D" w:rsidRDefault="001B3908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D91C3F" w:rsidRPr="00013AC0">
                <w:rPr>
                  <w:rStyle w:val="Hyperlink"/>
                  <w:szCs w:val="22"/>
                  <w:lang w:val="en-CA"/>
                </w:rPr>
                <w:t>ruoyang.yu@ericsson.com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E1EF4D" w:rsidR="00E61DAC" w:rsidRPr="005B217D" w:rsidRDefault="00D91C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91BBB1F" w:rsidR="00263398" w:rsidRPr="005B217D" w:rsidRDefault="00D91C3F" w:rsidP="009234A5">
      <w:pPr>
        <w:rPr>
          <w:szCs w:val="22"/>
          <w:lang w:val="en-CA"/>
        </w:rPr>
      </w:pPr>
      <w:r>
        <w:rPr>
          <w:szCs w:val="22"/>
          <w:lang w:val="en-CA"/>
        </w:rPr>
        <w:t>In ECM-4.0, the tool multi-hypothesis prediction (MHP) allow</w:t>
      </w:r>
      <w:r w:rsidR="003B5ED9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signalling of multiple pieces of additional motion information for an inter block.</w:t>
      </w:r>
      <w:r w:rsidR="000E1AC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MHP is </w:t>
      </w:r>
      <w:r w:rsidR="0086732E">
        <w:rPr>
          <w:szCs w:val="22"/>
          <w:lang w:val="en-CA"/>
        </w:rPr>
        <w:t>noted</w:t>
      </w:r>
      <w:r>
        <w:rPr>
          <w:szCs w:val="22"/>
          <w:lang w:val="en-CA"/>
        </w:rPr>
        <w:t xml:space="preserve"> to be applicable </w:t>
      </w:r>
      <w:r w:rsidR="005674E1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</w:t>
      </w:r>
      <w:r w:rsidR="005674E1">
        <w:rPr>
          <w:szCs w:val="22"/>
          <w:lang w:val="en-CA"/>
        </w:rPr>
        <w:t xml:space="preserve">a current </w:t>
      </w:r>
      <w:r>
        <w:rPr>
          <w:szCs w:val="22"/>
          <w:lang w:val="en-CA"/>
        </w:rPr>
        <w:t xml:space="preserve">inter block </w:t>
      </w:r>
      <w:r w:rsidR="005674E1">
        <w:rPr>
          <w:szCs w:val="22"/>
          <w:lang w:val="en-CA"/>
        </w:rPr>
        <w:t xml:space="preserve">when it </w:t>
      </w:r>
      <w:r>
        <w:rPr>
          <w:szCs w:val="22"/>
          <w:lang w:val="en-CA"/>
        </w:rPr>
        <w:t xml:space="preserve">is coded </w:t>
      </w:r>
      <w:r w:rsidR="008835FB">
        <w:rPr>
          <w:szCs w:val="22"/>
          <w:lang w:val="en-CA"/>
        </w:rPr>
        <w:t>using</w:t>
      </w:r>
      <w:r>
        <w:rPr>
          <w:szCs w:val="22"/>
          <w:lang w:val="en-CA"/>
        </w:rPr>
        <w:t xml:space="preserve"> normal merge, </w:t>
      </w:r>
      <w:r w:rsidR="00C61B68">
        <w:rPr>
          <w:szCs w:val="22"/>
          <w:lang w:val="en-CA"/>
        </w:rPr>
        <w:t xml:space="preserve">affine merge, </w:t>
      </w:r>
      <w:r>
        <w:rPr>
          <w:szCs w:val="22"/>
          <w:lang w:val="en-CA"/>
        </w:rPr>
        <w:t>MMVD</w:t>
      </w:r>
      <w:r w:rsidR="00C61B6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or AMVP with BCW enabled.</w:t>
      </w:r>
      <w:r w:rsidR="00800D7D">
        <w:rPr>
          <w:szCs w:val="22"/>
          <w:lang w:val="en-CA"/>
        </w:rPr>
        <w:t xml:space="preserve"> Furthermore,</w:t>
      </w:r>
      <w:r>
        <w:rPr>
          <w:szCs w:val="22"/>
          <w:lang w:val="en-CA"/>
        </w:rPr>
        <w:t xml:space="preserve"> </w:t>
      </w:r>
      <w:r w:rsidR="00800D7D">
        <w:rPr>
          <w:szCs w:val="22"/>
          <w:lang w:val="en-CA"/>
        </w:rPr>
        <w:t>w</w:t>
      </w:r>
      <w:r>
        <w:rPr>
          <w:szCs w:val="22"/>
          <w:lang w:val="en-CA"/>
        </w:rPr>
        <w:t xml:space="preserve">hen the </w:t>
      </w:r>
      <w:r w:rsidR="008835FB">
        <w:rPr>
          <w:szCs w:val="22"/>
          <w:lang w:val="en-CA"/>
        </w:rPr>
        <w:t>current</w:t>
      </w:r>
      <w:r>
        <w:rPr>
          <w:szCs w:val="22"/>
          <w:lang w:val="en-CA"/>
        </w:rPr>
        <w:t xml:space="preserve"> block </w:t>
      </w:r>
      <w:r w:rsidR="005674E1">
        <w:rPr>
          <w:szCs w:val="22"/>
          <w:lang w:val="en-CA"/>
        </w:rPr>
        <w:t>is coded using</w:t>
      </w:r>
      <w:r w:rsidR="008835F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affine AMVP </w:t>
      </w:r>
      <w:r w:rsidR="005674E1">
        <w:rPr>
          <w:szCs w:val="22"/>
          <w:lang w:val="en-CA"/>
        </w:rPr>
        <w:t>with</w:t>
      </w:r>
      <w:r>
        <w:rPr>
          <w:szCs w:val="22"/>
          <w:lang w:val="en-CA"/>
        </w:rPr>
        <w:t xml:space="preserve"> BCW,</w:t>
      </w:r>
      <w:r w:rsidR="005674E1">
        <w:rPr>
          <w:szCs w:val="22"/>
          <w:lang w:val="en-CA"/>
        </w:rPr>
        <w:t xml:space="preserve"> the MHP is only applicable when </w:t>
      </w:r>
      <w:r w:rsidR="008835FB">
        <w:rPr>
          <w:szCs w:val="22"/>
          <w:lang w:val="en-CA"/>
        </w:rPr>
        <w:t xml:space="preserve">the block is coded with </w:t>
      </w:r>
      <w:r w:rsidR="005674E1">
        <w:rPr>
          <w:szCs w:val="22"/>
          <w:lang w:val="en-CA"/>
        </w:rPr>
        <w:t xml:space="preserve">affine </w:t>
      </w:r>
      <w:r w:rsidR="008835FB">
        <w:rPr>
          <w:szCs w:val="22"/>
          <w:lang w:val="en-CA"/>
        </w:rPr>
        <w:t xml:space="preserve">AMVR off (e.g., with its motion vector </w:t>
      </w:r>
      <w:r w:rsidR="003B5ED9">
        <w:rPr>
          <w:szCs w:val="22"/>
          <w:lang w:val="en-CA"/>
        </w:rPr>
        <w:t xml:space="preserve">difference </w:t>
      </w:r>
      <w:r w:rsidR="008835FB">
        <w:rPr>
          <w:szCs w:val="22"/>
          <w:lang w:val="en-CA"/>
        </w:rPr>
        <w:t>resolution at quarter-pel)</w:t>
      </w:r>
      <w:r w:rsidR="00800D7D">
        <w:rPr>
          <w:szCs w:val="22"/>
          <w:lang w:val="en-CA"/>
        </w:rPr>
        <w:t xml:space="preserve">. In other words, the presence of MHP motion information conditionally relies on the </w:t>
      </w:r>
      <w:r w:rsidR="005674E1">
        <w:rPr>
          <w:szCs w:val="22"/>
          <w:lang w:val="en-CA"/>
        </w:rPr>
        <w:t xml:space="preserve">affine </w:t>
      </w:r>
      <w:r w:rsidR="00800D7D">
        <w:rPr>
          <w:szCs w:val="22"/>
          <w:lang w:val="en-CA"/>
        </w:rPr>
        <w:t xml:space="preserve">AMVR information. However, it is noted that the parsing of </w:t>
      </w:r>
      <w:r w:rsidR="005674E1">
        <w:rPr>
          <w:szCs w:val="22"/>
          <w:lang w:val="en-CA"/>
        </w:rPr>
        <w:t xml:space="preserve">affine </w:t>
      </w:r>
      <w:r w:rsidR="00800D7D">
        <w:rPr>
          <w:szCs w:val="22"/>
          <w:lang w:val="en-CA"/>
        </w:rPr>
        <w:t>AMVR information is done after the MHP motion information is parsed. It is asserted that such a design has a parsing issue</w:t>
      </w:r>
      <w:r w:rsidR="008835FB">
        <w:rPr>
          <w:szCs w:val="22"/>
          <w:lang w:val="en-CA"/>
        </w:rPr>
        <w:t xml:space="preserve"> since the parsing of MHP motion information depend</w:t>
      </w:r>
      <w:r w:rsidR="006B0777">
        <w:rPr>
          <w:szCs w:val="22"/>
          <w:lang w:val="en-CA"/>
        </w:rPr>
        <w:t>s</w:t>
      </w:r>
      <w:r w:rsidR="008835FB">
        <w:rPr>
          <w:szCs w:val="22"/>
          <w:lang w:val="en-CA"/>
        </w:rPr>
        <w:t xml:space="preserve"> on undefined</w:t>
      </w:r>
      <w:r w:rsidR="005674E1">
        <w:rPr>
          <w:szCs w:val="22"/>
          <w:lang w:val="en-CA"/>
        </w:rPr>
        <w:t xml:space="preserve"> affine</w:t>
      </w:r>
      <w:r w:rsidR="008835FB">
        <w:rPr>
          <w:szCs w:val="22"/>
          <w:lang w:val="en-CA"/>
        </w:rPr>
        <w:t xml:space="preserve"> AMVR information.</w:t>
      </w:r>
      <w:r w:rsidR="00800D7D">
        <w:rPr>
          <w:szCs w:val="22"/>
          <w:lang w:val="en-CA"/>
        </w:rPr>
        <w:t xml:space="preserve"> The contribution proposes </w:t>
      </w:r>
      <w:r w:rsidR="005674E1">
        <w:rPr>
          <w:szCs w:val="22"/>
          <w:lang w:val="en-CA"/>
        </w:rPr>
        <w:t>a fix</w:t>
      </w:r>
      <w:r w:rsidR="00800D7D">
        <w:rPr>
          <w:szCs w:val="22"/>
          <w:lang w:val="en-CA"/>
        </w:rPr>
        <w:t xml:space="preserve"> to resolve such a parsing issue. The proposed fix </w:t>
      </w:r>
      <w:r w:rsidR="005674E1">
        <w:rPr>
          <w:szCs w:val="22"/>
          <w:lang w:val="en-CA"/>
        </w:rPr>
        <w:t xml:space="preserve">has been tested </w:t>
      </w:r>
      <w:r w:rsidR="00800D7D">
        <w:rPr>
          <w:szCs w:val="22"/>
          <w:lang w:val="en-CA"/>
        </w:rPr>
        <w:t xml:space="preserve">under ECM-4.0 RA </w:t>
      </w:r>
      <w:ins w:id="2" w:author="Ruoyang Yu" w:date="2022-04-25T10:24:00Z">
        <w:r w:rsidR="00133B15">
          <w:rPr>
            <w:szCs w:val="22"/>
            <w:lang w:val="en-CA"/>
          </w:rPr>
          <w:t xml:space="preserve">and LDB </w:t>
        </w:r>
      </w:ins>
      <w:r w:rsidR="00800D7D">
        <w:rPr>
          <w:szCs w:val="22"/>
          <w:lang w:val="en-CA"/>
        </w:rPr>
        <w:t xml:space="preserve">common test configuration. The </w:t>
      </w:r>
      <w:ins w:id="3" w:author="Ruoyang Yu" w:date="2022-04-19T21:15:00Z">
        <w:r w:rsidR="007F50DD">
          <w:rPr>
            <w:szCs w:val="22"/>
            <w:lang w:val="en-CA"/>
          </w:rPr>
          <w:t xml:space="preserve">overall </w:t>
        </w:r>
      </w:ins>
      <w:r w:rsidR="00800D7D">
        <w:rPr>
          <w:szCs w:val="22"/>
          <w:lang w:val="en-CA"/>
        </w:rPr>
        <w:t>BD-rate impact</w:t>
      </w:r>
      <w:r w:rsidR="00845C5D">
        <w:rPr>
          <w:szCs w:val="22"/>
          <w:lang w:val="en-CA"/>
        </w:rPr>
        <w:t xml:space="preserve"> for luma</w:t>
      </w:r>
      <w:r w:rsidR="00800D7D">
        <w:rPr>
          <w:szCs w:val="22"/>
          <w:lang w:val="en-CA"/>
        </w:rPr>
        <w:t xml:space="preserve"> is reported to be</w:t>
      </w:r>
      <w:r w:rsidR="005674E1">
        <w:rPr>
          <w:szCs w:val="22"/>
          <w:lang w:val="en-CA"/>
        </w:rPr>
        <w:t xml:space="preserve"> </w:t>
      </w:r>
      <w:r w:rsidR="00845C5D">
        <w:rPr>
          <w:szCs w:val="22"/>
          <w:lang w:val="en-CA"/>
        </w:rPr>
        <w:t>0.00%</w:t>
      </w:r>
      <w:ins w:id="4" w:author="Ruoyang Yu" w:date="2022-04-25T10:24:00Z">
        <w:r w:rsidR="00133B15">
          <w:rPr>
            <w:szCs w:val="22"/>
            <w:lang w:val="en-CA"/>
          </w:rPr>
          <w:t xml:space="preserve"> and -0.01%, respectively</w:t>
        </w:r>
      </w:ins>
      <w:del w:id="5" w:author="Ruoyang Yu" w:date="2022-04-19T21:15:00Z">
        <w:r w:rsidR="00845C5D" w:rsidDel="007F50DD">
          <w:rPr>
            <w:szCs w:val="22"/>
            <w:lang w:val="en-CA"/>
          </w:rPr>
          <w:delText xml:space="preserve"> for Class B and </w:delText>
        </w:r>
        <w:r w:rsidR="009960BB" w:rsidDel="007F50DD">
          <w:rPr>
            <w:szCs w:val="22"/>
            <w:lang w:val="en-CA"/>
          </w:rPr>
          <w:delText xml:space="preserve">0.00% for </w:delText>
        </w:r>
        <w:r w:rsidR="008B417A" w:rsidDel="007F50DD">
          <w:rPr>
            <w:szCs w:val="22"/>
            <w:lang w:val="en-CA"/>
          </w:rPr>
          <w:delText>C</w:delText>
        </w:r>
        <w:r w:rsidR="009960BB" w:rsidDel="007F50DD">
          <w:rPr>
            <w:szCs w:val="22"/>
            <w:lang w:val="en-CA"/>
          </w:rPr>
          <w:delText>lass C</w:delText>
        </w:r>
        <w:r w:rsidR="005674E1" w:rsidRPr="008B4801" w:rsidDel="007F50DD">
          <w:rPr>
            <w:szCs w:val="22"/>
            <w:lang w:val="en-CA"/>
          </w:rPr>
          <w:delText xml:space="preserve"> </w:delText>
        </w:r>
        <w:r w:rsidR="005674E1" w:rsidRPr="005674E1" w:rsidDel="007F50DD">
          <w:rPr>
            <w:szCs w:val="22"/>
            <w:highlight w:val="yellow"/>
            <w:lang w:val="en-CA"/>
          </w:rPr>
          <w:delText>[</w:delText>
        </w:r>
        <w:r w:rsidR="00A15AC3" w:rsidDel="007F50DD">
          <w:rPr>
            <w:szCs w:val="22"/>
            <w:highlight w:val="yellow"/>
            <w:lang w:val="en-CA"/>
          </w:rPr>
          <w:delText xml:space="preserve">complete </w:delText>
        </w:r>
        <w:r w:rsidR="004261FA" w:rsidDel="007F50DD">
          <w:rPr>
            <w:szCs w:val="22"/>
            <w:highlight w:val="yellow"/>
            <w:lang w:val="en-CA"/>
          </w:rPr>
          <w:delText xml:space="preserve">results </w:delText>
        </w:r>
        <w:r w:rsidR="005674E1" w:rsidRPr="005674E1" w:rsidDel="007F50DD">
          <w:rPr>
            <w:szCs w:val="22"/>
            <w:highlight w:val="yellow"/>
            <w:lang w:val="en-CA"/>
          </w:rPr>
          <w:delText>to be updated]</w:delText>
        </w:r>
      </w:del>
      <w:r w:rsidR="005674E1">
        <w:rPr>
          <w:szCs w:val="22"/>
          <w:lang w:val="en-CA"/>
        </w:rPr>
        <w:t>.</w:t>
      </w:r>
    </w:p>
    <w:p w14:paraId="7D2AC1F0" w14:textId="5E6E549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FDFE663" w:rsidR="001F2594" w:rsidRDefault="006B077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multi-hypothesis prediction (MHP) </w:t>
      </w:r>
      <w:r w:rsidR="005674E1">
        <w:rPr>
          <w:szCs w:val="22"/>
          <w:lang w:val="en-CA"/>
        </w:rPr>
        <w:t xml:space="preserve">tool </w:t>
      </w:r>
      <w:r>
        <w:rPr>
          <w:szCs w:val="22"/>
          <w:lang w:val="en-CA"/>
        </w:rPr>
        <w:t>in ECM</w:t>
      </w:r>
      <w:r w:rsidR="003B5ED9">
        <w:rPr>
          <w:szCs w:val="22"/>
          <w:lang w:val="en-CA"/>
        </w:rPr>
        <w:t>-4.0 [1]</w:t>
      </w:r>
      <w:r>
        <w:rPr>
          <w:szCs w:val="22"/>
          <w:lang w:val="en-CA"/>
        </w:rPr>
        <w:t xml:space="preserve"> allows signalling of multiple pieces of additional motion information for an inter block. The MHP is </w:t>
      </w:r>
      <w:r w:rsidR="005674E1">
        <w:rPr>
          <w:szCs w:val="22"/>
          <w:lang w:val="en-CA"/>
        </w:rPr>
        <w:t>noted</w:t>
      </w:r>
      <w:r>
        <w:rPr>
          <w:szCs w:val="22"/>
          <w:lang w:val="en-CA"/>
        </w:rPr>
        <w:t xml:space="preserve"> to be applicable </w:t>
      </w:r>
      <w:r w:rsidR="005674E1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a current inter block </w:t>
      </w:r>
      <w:r w:rsidR="005674E1">
        <w:rPr>
          <w:szCs w:val="22"/>
          <w:lang w:val="en-CA"/>
        </w:rPr>
        <w:t xml:space="preserve">when it </w:t>
      </w:r>
      <w:r>
        <w:rPr>
          <w:szCs w:val="22"/>
          <w:lang w:val="en-CA"/>
        </w:rPr>
        <w:t>is coded using normal merge,</w:t>
      </w:r>
      <w:r w:rsidR="00C61B6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affine merge</w:t>
      </w:r>
      <w:r w:rsidR="00C61B68">
        <w:rPr>
          <w:szCs w:val="22"/>
          <w:lang w:val="en-CA"/>
        </w:rPr>
        <w:t xml:space="preserve">, MMVD </w:t>
      </w:r>
      <w:r>
        <w:rPr>
          <w:szCs w:val="22"/>
          <w:lang w:val="en-CA"/>
        </w:rPr>
        <w:t xml:space="preserve">or AMVP with BCW enabled. Furthermore, when the current block is coded using affine AMVP with BCW enabled, </w:t>
      </w:r>
      <w:r w:rsidR="005674E1">
        <w:rPr>
          <w:szCs w:val="22"/>
          <w:lang w:val="en-CA"/>
        </w:rPr>
        <w:t xml:space="preserve">the MHP is only applicable when the block is coded with affine AMVR off (e.g., with its motion vector </w:t>
      </w:r>
      <w:r w:rsidR="003B5ED9">
        <w:rPr>
          <w:szCs w:val="22"/>
          <w:lang w:val="en-CA"/>
        </w:rPr>
        <w:t xml:space="preserve">difference </w:t>
      </w:r>
      <w:r w:rsidR="005674E1">
        <w:rPr>
          <w:szCs w:val="22"/>
          <w:lang w:val="en-CA"/>
        </w:rPr>
        <w:t>resolution at quarter-pel)</w:t>
      </w:r>
      <w:r>
        <w:rPr>
          <w:szCs w:val="22"/>
          <w:lang w:val="en-CA"/>
        </w:rPr>
        <w:t xml:space="preserve">. In other words, the presence of MHP motion information conditionally relies on the </w:t>
      </w:r>
      <w:r w:rsidR="005674E1">
        <w:rPr>
          <w:szCs w:val="22"/>
          <w:lang w:val="en-CA"/>
        </w:rPr>
        <w:t xml:space="preserve">affine </w:t>
      </w:r>
      <w:r>
        <w:rPr>
          <w:szCs w:val="22"/>
          <w:lang w:val="en-CA"/>
        </w:rPr>
        <w:t xml:space="preserve">AMVR information. However, it is noted that the parsing of </w:t>
      </w:r>
      <w:r w:rsidR="005674E1">
        <w:rPr>
          <w:szCs w:val="22"/>
          <w:lang w:val="en-CA"/>
        </w:rPr>
        <w:t xml:space="preserve">the affine </w:t>
      </w:r>
      <w:r>
        <w:rPr>
          <w:szCs w:val="22"/>
          <w:lang w:val="en-CA"/>
        </w:rPr>
        <w:t>AMVR information is done after the MHP motion information is parsed. It is asserted that such a design has a parsing issue since the parsing of MHP motion information depends on undefined AMVR information.</w:t>
      </w:r>
    </w:p>
    <w:p w14:paraId="78E5D276" w14:textId="5E5321E7" w:rsidR="006B0777" w:rsidRDefault="006B0777" w:rsidP="009234A5">
      <w:pPr>
        <w:rPr>
          <w:szCs w:val="22"/>
          <w:lang w:val="en-CA"/>
        </w:rPr>
      </w:pPr>
      <w:r>
        <w:rPr>
          <w:szCs w:val="22"/>
          <w:lang w:val="en-CA"/>
        </w:rPr>
        <w:t>The following figure shows a</w:t>
      </w:r>
      <w:r w:rsidR="0043593F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overview of the current parsing flow</w:t>
      </w:r>
      <w:r w:rsidR="000E212D">
        <w:rPr>
          <w:szCs w:val="22"/>
          <w:lang w:val="en-CA"/>
        </w:rPr>
        <w:t xml:space="preserve"> in ECM-4.0. It should be noted that the figure does not show the syntax structure in </w:t>
      </w:r>
      <w:r w:rsidR="003B5ED9">
        <w:rPr>
          <w:szCs w:val="22"/>
          <w:lang w:val="en-CA"/>
        </w:rPr>
        <w:t xml:space="preserve">a typical </w:t>
      </w:r>
      <w:r w:rsidR="000E212D">
        <w:rPr>
          <w:szCs w:val="22"/>
          <w:lang w:val="en-CA"/>
        </w:rPr>
        <w:t xml:space="preserve">specification format but contains some pseudocode for potentially </w:t>
      </w:r>
      <w:r w:rsidR="00566840">
        <w:rPr>
          <w:szCs w:val="22"/>
          <w:lang w:val="en-CA"/>
        </w:rPr>
        <w:t>easier</w:t>
      </w:r>
      <w:r w:rsidR="000E212D">
        <w:rPr>
          <w:szCs w:val="22"/>
          <w:lang w:val="en-CA"/>
        </w:rPr>
        <w:t xml:space="preserve"> explanation</w:t>
      </w:r>
      <w:r>
        <w:rPr>
          <w:szCs w:val="22"/>
          <w:lang w:val="en-CA"/>
        </w:rPr>
        <w:t>.</w:t>
      </w:r>
    </w:p>
    <w:p w14:paraId="20417595" w14:textId="59734188" w:rsidR="006B0777" w:rsidRDefault="007F0DB0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7110782A" wp14:editId="39E1B904">
            <wp:extent cx="5890846" cy="3334961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507" cy="33483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F1DC40" w14:textId="702AD309" w:rsidR="00906D6F" w:rsidRDefault="007F0DB0" w:rsidP="007F0DB0">
      <w:pPr>
        <w:rPr>
          <w:szCs w:val="22"/>
          <w:lang w:val="en-CA"/>
        </w:rPr>
      </w:pPr>
      <w:r>
        <w:rPr>
          <w:szCs w:val="22"/>
          <w:lang w:val="en-CA"/>
        </w:rPr>
        <w:t>As can be seen from the figure above,</w:t>
      </w:r>
      <w:r w:rsidR="00C61B6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MHP </w:t>
      </w:r>
      <w:r w:rsidR="00167E75">
        <w:rPr>
          <w:szCs w:val="22"/>
          <w:lang w:val="en-CA"/>
        </w:rPr>
        <w:t>motion information</w:t>
      </w:r>
      <w:r>
        <w:rPr>
          <w:szCs w:val="22"/>
          <w:lang w:val="en-CA"/>
        </w:rPr>
        <w:t xml:space="preserve"> is parsed </w:t>
      </w:r>
      <w:r w:rsidR="00C61B68">
        <w:rPr>
          <w:szCs w:val="22"/>
          <w:lang w:val="en-CA"/>
        </w:rPr>
        <w:t xml:space="preserve">first </w:t>
      </w:r>
      <w:r w:rsidR="00906D6F">
        <w:rPr>
          <w:szCs w:val="22"/>
          <w:lang w:val="en-CA"/>
        </w:rPr>
        <w:t xml:space="preserve">(in </w:t>
      </w:r>
      <w:proofErr w:type="spellStart"/>
      <w:r w:rsidR="00906D6F">
        <w:rPr>
          <w:szCs w:val="22"/>
          <w:lang w:val="en-CA"/>
        </w:rPr>
        <w:t>mh_pred_data</w:t>
      </w:r>
      <w:proofErr w:type="spellEnd"/>
      <w:r w:rsidR="00906D6F">
        <w:rPr>
          <w:szCs w:val="22"/>
          <w:lang w:val="en-CA"/>
        </w:rPr>
        <w:t xml:space="preserve">) </w:t>
      </w:r>
      <w:r w:rsidR="00C61B68">
        <w:rPr>
          <w:szCs w:val="22"/>
          <w:lang w:val="en-CA"/>
        </w:rPr>
        <w:t>which depends</w:t>
      </w:r>
      <w:r w:rsidR="00423FE1">
        <w:rPr>
          <w:szCs w:val="22"/>
          <w:lang w:val="en-CA"/>
        </w:rPr>
        <w:t xml:space="preserve"> on </w:t>
      </w:r>
      <w:r w:rsidR="00C61B68">
        <w:rPr>
          <w:szCs w:val="22"/>
          <w:lang w:val="en-CA"/>
        </w:rPr>
        <w:t>the</w:t>
      </w:r>
      <w:r w:rsidR="00423FE1">
        <w:rPr>
          <w:szCs w:val="22"/>
          <w:lang w:val="en-CA"/>
        </w:rPr>
        <w:t xml:space="preserve"> affine AMVR information (</w:t>
      </w:r>
      <w:r w:rsidR="00C61B68">
        <w:rPr>
          <w:szCs w:val="22"/>
          <w:lang w:val="en-CA"/>
        </w:rPr>
        <w:t xml:space="preserve">stored in variable </w:t>
      </w:r>
      <w:r w:rsidR="00423FE1">
        <w:rPr>
          <w:szCs w:val="22"/>
          <w:lang w:val="en-CA"/>
        </w:rPr>
        <w:t>pu.cu-&gt;</w:t>
      </w:r>
      <w:proofErr w:type="spellStart"/>
      <w:r w:rsidR="00423FE1">
        <w:rPr>
          <w:szCs w:val="22"/>
          <w:lang w:val="en-CA"/>
        </w:rPr>
        <w:t>imv</w:t>
      </w:r>
      <w:proofErr w:type="spellEnd"/>
      <w:r w:rsidR="00627B60">
        <w:rPr>
          <w:szCs w:val="22"/>
          <w:lang w:val="en-CA"/>
        </w:rPr>
        <w:t>, which is undefined at this parsing stage</w:t>
      </w:r>
      <w:r w:rsidR="00423FE1">
        <w:rPr>
          <w:szCs w:val="22"/>
          <w:lang w:val="en-CA"/>
        </w:rPr>
        <w:t xml:space="preserve">). After the </w:t>
      </w:r>
      <w:r w:rsidR="00C165D9">
        <w:rPr>
          <w:szCs w:val="22"/>
          <w:lang w:val="en-CA"/>
        </w:rPr>
        <w:t xml:space="preserve">parsing of </w:t>
      </w:r>
      <w:r w:rsidR="00423FE1">
        <w:rPr>
          <w:szCs w:val="22"/>
          <w:lang w:val="en-CA"/>
        </w:rPr>
        <w:t xml:space="preserve">MHP </w:t>
      </w:r>
      <w:r w:rsidR="00167E75">
        <w:rPr>
          <w:szCs w:val="22"/>
          <w:lang w:val="en-CA"/>
        </w:rPr>
        <w:t>motion information</w:t>
      </w:r>
      <w:r w:rsidR="00906D6F">
        <w:rPr>
          <w:szCs w:val="22"/>
          <w:lang w:val="en-CA"/>
        </w:rPr>
        <w:t>,</w:t>
      </w:r>
      <w:r w:rsidR="00423FE1">
        <w:rPr>
          <w:szCs w:val="22"/>
          <w:lang w:val="en-CA"/>
        </w:rPr>
        <w:t xml:space="preserve"> </w:t>
      </w:r>
      <w:r w:rsidR="006B100A">
        <w:rPr>
          <w:szCs w:val="22"/>
          <w:lang w:val="en-CA"/>
        </w:rPr>
        <w:t>MVD information is parsed</w:t>
      </w:r>
      <w:r w:rsidR="00906D6F">
        <w:rPr>
          <w:szCs w:val="22"/>
          <w:lang w:val="en-CA"/>
        </w:rPr>
        <w:t xml:space="preserve"> (in </w:t>
      </w:r>
      <w:proofErr w:type="spellStart"/>
      <w:r w:rsidR="00906D6F">
        <w:rPr>
          <w:szCs w:val="22"/>
          <w:lang w:val="en-CA"/>
        </w:rPr>
        <w:t>mvd_coding</w:t>
      </w:r>
      <w:proofErr w:type="spellEnd"/>
      <w:r w:rsidR="00906D6F">
        <w:rPr>
          <w:szCs w:val="22"/>
          <w:lang w:val="en-CA"/>
        </w:rPr>
        <w:t>)</w:t>
      </w:r>
      <w:r w:rsidR="006B100A">
        <w:rPr>
          <w:szCs w:val="22"/>
          <w:lang w:val="en-CA"/>
        </w:rPr>
        <w:t xml:space="preserve">. The parsing of the MVD sign information </w:t>
      </w:r>
      <w:r w:rsidR="00C165D9">
        <w:rPr>
          <w:szCs w:val="22"/>
          <w:lang w:val="en-CA"/>
        </w:rPr>
        <w:t>depends</w:t>
      </w:r>
      <w:r w:rsidR="006B100A">
        <w:rPr>
          <w:szCs w:val="22"/>
          <w:lang w:val="en-CA"/>
        </w:rPr>
        <w:t xml:space="preserve"> on</w:t>
      </w:r>
      <w:r w:rsidR="00423FE1">
        <w:rPr>
          <w:szCs w:val="22"/>
          <w:lang w:val="en-CA"/>
        </w:rPr>
        <w:t xml:space="preserve"> </w:t>
      </w:r>
      <w:proofErr w:type="spellStart"/>
      <w:r w:rsidR="00423FE1">
        <w:rPr>
          <w:szCs w:val="22"/>
          <w:lang w:val="en-CA"/>
        </w:rPr>
        <w:t>PresenceOfMhpData</w:t>
      </w:r>
      <w:proofErr w:type="spellEnd"/>
      <w:r w:rsidR="00423FE1">
        <w:rPr>
          <w:szCs w:val="22"/>
          <w:lang w:val="en-CA"/>
        </w:rPr>
        <w:t xml:space="preserve"> by checking the number of additional pieces of MHP motion information.</w:t>
      </w:r>
      <w:r w:rsidR="006B100A">
        <w:rPr>
          <w:szCs w:val="22"/>
          <w:lang w:val="en-CA"/>
        </w:rPr>
        <w:t xml:space="preserve"> </w:t>
      </w:r>
      <w:r w:rsidR="00C165D9">
        <w:rPr>
          <w:szCs w:val="22"/>
          <w:lang w:val="en-CA"/>
        </w:rPr>
        <w:t>When there is presence of additional piece of MHP motion information (</w:t>
      </w:r>
      <w:proofErr w:type="spellStart"/>
      <w:r w:rsidR="00C165D9">
        <w:rPr>
          <w:szCs w:val="22"/>
          <w:lang w:val="en-CA"/>
        </w:rPr>
        <w:t>PresenceOfMhpData</w:t>
      </w:r>
      <w:proofErr w:type="spellEnd"/>
      <w:r w:rsidR="00C165D9">
        <w:rPr>
          <w:szCs w:val="22"/>
          <w:lang w:val="en-CA"/>
        </w:rPr>
        <w:t xml:space="preserve"> equals to 1), the MVD sign information is parsed directly after the MVD magnitude information </w:t>
      </w:r>
      <w:r w:rsidR="00186159">
        <w:rPr>
          <w:szCs w:val="22"/>
          <w:lang w:val="en-CA"/>
        </w:rPr>
        <w:t>as in</w:t>
      </w:r>
      <w:r w:rsidR="00C165D9">
        <w:rPr>
          <w:szCs w:val="22"/>
          <w:lang w:val="en-CA"/>
        </w:rPr>
        <w:t xml:space="preserve"> </w:t>
      </w:r>
      <w:r w:rsidR="00906D6F">
        <w:rPr>
          <w:szCs w:val="22"/>
          <w:lang w:val="en-CA"/>
        </w:rPr>
        <w:t xml:space="preserve">the </w:t>
      </w:r>
      <w:r w:rsidR="00C165D9">
        <w:rPr>
          <w:szCs w:val="22"/>
          <w:lang w:val="en-CA"/>
        </w:rPr>
        <w:t xml:space="preserve">conventional approach. Otherwise, the MVD sign information will be parsed </w:t>
      </w:r>
      <w:r w:rsidR="00566840">
        <w:rPr>
          <w:szCs w:val="22"/>
          <w:lang w:val="en-CA"/>
        </w:rPr>
        <w:t>at</w:t>
      </w:r>
      <w:r w:rsidR="00C165D9">
        <w:rPr>
          <w:szCs w:val="22"/>
          <w:lang w:val="en-CA"/>
        </w:rPr>
        <w:t xml:space="preserve"> a later stage (in </w:t>
      </w:r>
      <w:proofErr w:type="spellStart"/>
      <w:r w:rsidR="00C165D9">
        <w:rPr>
          <w:szCs w:val="22"/>
          <w:lang w:val="en-CA"/>
        </w:rPr>
        <w:t>msvd_data</w:t>
      </w:r>
      <w:proofErr w:type="spellEnd"/>
      <w:r w:rsidR="00C165D9">
        <w:rPr>
          <w:szCs w:val="22"/>
          <w:lang w:val="en-CA"/>
        </w:rPr>
        <w:t>) using the recent adopted JVET-Y0067 [2] sign index signalling approach.</w:t>
      </w:r>
      <w:r w:rsidR="00906D6F">
        <w:rPr>
          <w:szCs w:val="22"/>
          <w:lang w:val="en-CA"/>
        </w:rPr>
        <w:t xml:space="preserve"> After the MVD information is parsed, the parsing of affine AMVR information is done (in </w:t>
      </w:r>
      <w:proofErr w:type="spellStart"/>
      <w:r w:rsidR="00906D6F">
        <w:rPr>
          <w:szCs w:val="22"/>
          <w:lang w:val="en-CA"/>
        </w:rPr>
        <w:t>affine_amvr_mode</w:t>
      </w:r>
      <w:proofErr w:type="spellEnd"/>
      <w:r w:rsidR="00906D6F">
        <w:rPr>
          <w:szCs w:val="22"/>
          <w:lang w:val="en-CA"/>
        </w:rPr>
        <w:t>) and the affine AMVR information (pu.cu-&gt;</w:t>
      </w:r>
      <w:proofErr w:type="spellStart"/>
      <w:r w:rsidR="00906D6F">
        <w:rPr>
          <w:szCs w:val="22"/>
          <w:lang w:val="en-CA"/>
        </w:rPr>
        <w:t>imv</w:t>
      </w:r>
      <w:proofErr w:type="spellEnd"/>
      <w:r w:rsidR="00906D6F">
        <w:rPr>
          <w:szCs w:val="22"/>
          <w:lang w:val="en-CA"/>
        </w:rPr>
        <w:t>) is</w:t>
      </w:r>
      <w:r w:rsidR="006F4882">
        <w:rPr>
          <w:szCs w:val="22"/>
          <w:lang w:val="en-CA"/>
        </w:rPr>
        <w:t xml:space="preserve"> finally</w:t>
      </w:r>
      <w:r w:rsidR="00906D6F">
        <w:rPr>
          <w:szCs w:val="22"/>
          <w:lang w:val="en-CA"/>
        </w:rPr>
        <w:t xml:space="preserve"> assigned with </w:t>
      </w:r>
      <w:r w:rsidR="00B9316E">
        <w:rPr>
          <w:szCs w:val="22"/>
          <w:lang w:val="en-CA"/>
        </w:rPr>
        <w:t>a</w:t>
      </w:r>
      <w:r w:rsidR="00906D6F">
        <w:rPr>
          <w:szCs w:val="22"/>
          <w:lang w:val="en-CA"/>
        </w:rPr>
        <w:t xml:space="preserve"> </w:t>
      </w:r>
      <w:r w:rsidR="00965AA9">
        <w:rPr>
          <w:szCs w:val="22"/>
          <w:lang w:val="en-CA"/>
        </w:rPr>
        <w:t>defined</w:t>
      </w:r>
      <w:r w:rsidR="00906D6F">
        <w:rPr>
          <w:szCs w:val="22"/>
          <w:lang w:val="en-CA"/>
        </w:rPr>
        <w:t xml:space="preserve"> value.</w:t>
      </w:r>
    </w:p>
    <w:p w14:paraId="759335D6" w14:textId="3A850A1D" w:rsidR="007F0DB0" w:rsidRDefault="00423FE1" w:rsidP="007F0DB0">
      <w:pPr>
        <w:rPr>
          <w:szCs w:val="22"/>
          <w:lang w:val="en-CA"/>
        </w:rPr>
      </w:pPr>
      <w:r>
        <w:rPr>
          <w:szCs w:val="22"/>
          <w:lang w:val="en-CA"/>
        </w:rPr>
        <w:t xml:space="preserve">It can also be noticed that it is not feasible to </w:t>
      </w:r>
      <w:r w:rsidR="00904682">
        <w:rPr>
          <w:szCs w:val="22"/>
          <w:lang w:val="en-CA"/>
        </w:rPr>
        <w:t xml:space="preserve">simply </w:t>
      </w:r>
      <w:r>
        <w:rPr>
          <w:szCs w:val="22"/>
          <w:lang w:val="en-CA"/>
        </w:rPr>
        <w:t xml:space="preserve">move the </w:t>
      </w:r>
      <w:r w:rsidR="00906D6F">
        <w:rPr>
          <w:szCs w:val="22"/>
          <w:lang w:val="en-CA"/>
        </w:rPr>
        <w:t>parsing</w:t>
      </w:r>
      <w:r>
        <w:rPr>
          <w:szCs w:val="22"/>
          <w:lang w:val="en-CA"/>
        </w:rPr>
        <w:t xml:space="preserve"> of affine AMVR information</w:t>
      </w:r>
      <w:r w:rsidR="00906D6F">
        <w:rPr>
          <w:szCs w:val="22"/>
          <w:lang w:val="en-CA"/>
        </w:rPr>
        <w:t xml:space="preserve"> (in </w:t>
      </w:r>
      <w:proofErr w:type="spellStart"/>
      <w:r>
        <w:rPr>
          <w:szCs w:val="22"/>
          <w:lang w:val="en-CA"/>
        </w:rPr>
        <w:t>affine_amvr_mode</w:t>
      </w:r>
      <w:proofErr w:type="spellEnd"/>
      <w:r>
        <w:rPr>
          <w:szCs w:val="22"/>
          <w:lang w:val="en-CA"/>
        </w:rPr>
        <w:t xml:space="preserve">) before the </w:t>
      </w:r>
      <w:r w:rsidR="00906D6F">
        <w:rPr>
          <w:szCs w:val="22"/>
          <w:lang w:val="en-CA"/>
        </w:rPr>
        <w:t xml:space="preserve">parsing of </w:t>
      </w:r>
      <w:r>
        <w:rPr>
          <w:szCs w:val="22"/>
          <w:lang w:val="en-CA"/>
        </w:rPr>
        <w:t xml:space="preserve">MHP </w:t>
      </w:r>
      <w:r w:rsidR="00906D6F">
        <w:rPr>
          <w:szCs w:val="22"/>
          <w:lang w:val="en-CA"/>
        </w:rPr>
        <w:t>motion information</w:t>
      </w:r>
      <w:r>
        <w:rPr>
          <w:szCs w:val="22"/>
          <w:lang w:val="en-CA"/>
        </w:rPr>
        <w:t xml:space="preserve"> (</w:t>
      </w:r>
      <w:r w:rsidR="00906D6F">
        <w:rPr>
          <w:szCs w:val="22"/>
          <w:lang w:val="en-CA"/>
        </w:rPr>
        <w:t xml:space="preserve">in </w:t>
      </w:r>
      <w:proofErr w:type="spellStart"/>
      <w:r>
        <w:rPr>
          <w:szCs w:val="22"/>
          <w:lang w:val="en-CA"/>
        </w:rPr>
        <w:t>mh_pred_data</w:t>
      </w:r>
      <w:proofErr w:type="spellEnd"/>
      <w:r>
        <w:rPr>
          <w:szCs w:val="22"/>
          <w:lang w:val="en-CA"/>
        </w:rPr>
        <w:t>) since the presence of affine AMVR information</w:t>
      </w:r>
      <w:r w:rsidR="003B5ED9">
        <w:rPr>
          <w:szCs w:val="22"/>
          <w:lang w:val="en-CA"/>
        </w:rPr>
        <w:t xml:space="preserve"> depends</w:t>
      </w:r>
      <w:r>
        <w:rPr>
          <w:szCs w:val="22"/>
          <w:lang w:val="en-CA"/>
        </w:rPr>
        <w:t xml:space="preserve"> on the presence of a non-zero MVD.</w:t>
      </w:r>
    </w:p>
    <w:p w14:paraId="41B664EA" w14:textId="577D75B6" w:rsidR="00423FE1" w:rsidRDefault="00423FE1" w:rsidP="007F0DB0">
      <w:pPr>
        <w:rPr>
          <w:szCs w:val="22"/>
          <w:lang w:val="en-CA"/>
        </w:rPr>
      </w:pPr>
      <w:r>
        <w:rPr>
          <w:szCs w:val="22"/>
          <w:lang w:val="en-CA"/>
        </w:rPr>
        <w:t xml:space="preserve">The asserted </w:t>
      </w:r>
      <w:r w:rsidR="008B4801">
        <w:rPr>
          <w:szCs w:val="22"/>
          <w:lang w:val="en-CA"/>
        </w:rPr>
        <w:t xml:space="preserve">parsing issue </w:t>
      </w:r>
      <w:r>
        <w:rPr>
          <w:szCs w:val="22"/>
          <w:lang w:val="en-CA"/>
        </w:rPr>
        <w:t>is not triggered in ECM</w:t>
      </w:r>
      <w:r w:rsidR="00425C43">
        <w:rPr>
          <w:szCs w:val="22"/>
          <w:lang w:val="en-CA"/>
        </w:rPr>
        <w:t>-4.0</w:t>
      </w:r>
      <w:r>
        <w:rPr>
          <w:szCs w:val="22"/>
          <w:lang w:val="en-CA"/>
        </w:rPr>
        <w:t xml:space="preserve"> CTC configurations. However, when </w:t>
      </w:r>
      <w:r w:rsidR="00425C43">
        <w:rPr>
          <w:szCs w:val="22"/>
          <w:lang w:val="en-CA"/>
        </w:rPr>
        <w:t>using the CTC configuration but with “</w:t>
      </w:r>
      <w:proofErr w:type="spellStart"/>
      <w:r w:rsidR="00425C43" w:rsidRPr="00425C43">
        <w:rPr>
          <w:szCs w:val="22"/>
          <w:lang w:val="en-CA"/>
        </w:rPr>
        <w:t>BcwFast</w:t>
      </w:r>
      <w:proofErr w:type="spellEnd"/>
      <w:r w:rsidR="00425C43">
        <w:rPr>
          <w:szCs w:val="22"/>
          <w:lang w:val="en-CA"/>
        </w:rPr>
        <w:t xml:space="preserve"> = </w:t>
      </w:r>
      <w:r w:rsidR="002C250C">
        <w:rPr>
          <w:szCs w:val="22"/>
          <w:lang w:val="en-CA"/>
        </w:rPr>
        <w:t>0</w:t>
      </w:r>
      <w:r w:rsidR="00425C43">
        <w:rPr>
          <w:szCs w:val="22"/>
          <w:lang w:val="en-CA"/>
        </w:rPr>
        <w:t>”, the ECM-4.0 encoder will generate a bitstream that is not decodable by the ECM-4.0 decoder.</w:t>
      </w:r>
    </w:p>
    <w:p w14:paraId="29FADE32" w14:textId="771CE679" w:rsidR="00F761D8" w:rsidRPr="00423FE1" w:rsidRDefault="00423FE1" w:rsidP="00423FE1">
      <w:pPr>
        <w:pStyle w:val="Heading1"/>
        <w:rPr>
          <w:lang w:val="en-CA"/>
        </w:rPr>
      </w:pPr>
      <w:r w:rsidRPr="00423FE1">
        <w:rPr>
          <w:lang w:val="en-CA"/>
        </w:rPr>
        <w:t>Proposal</w:t>
      </w:r>
    </w:p>
    <w:p w14:paraId="41CDD223" w14:textId="1AD22944" w:rsidR="00186159" w:rsidRDefault="00F761D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fix </w:t>
      </w:r>
      <w:r w:rsidR="00186159">
        <w:rPr>
          <w:szCs w:val="22"/>
          <w:lang w:val="en-CA"/>
        </w:rPr>
        <w:t>adjusts the parsing order</w:t>
      </w:r>
      <w:r w:rsidR="00566840">
        <w:rPr>
          <w:szCs w:val="22"/>
          <w:lang w:val="en-CA"/>
        </w:rPr>
        <w:t xml:space="preserve"> of related syntax elements</w:t>
      </w:r>
      <w:r w:rsidR="00186159">
        <w:rPr>
          <w:szCs w:val="22"/>
          <w:lang w:val="en-CA"/>
        </w:rPr>
        <w:t xml:space="preserve"> as explained below.</w:t>
      </w:r>
    </w:p>
    <w:p w14:paraId="404E6D39" w14:textId="40D5E1E1" w:rsidR="00F761D8" w:rsidRDefault="00F761D8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first parse the MVD magnitude information, then parse the AMVR information (</w:t>
      </w:r>
      <w:r w:rsidR="003B5ED9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presence of non-zero MVD</w:t>
      </w:r>
      <w:r w:rsidR="003B5ED9">
        <w:rPr>
          <w:szCs w:val="22"/>
          <w:lang w:val="en-CA"/>
        </w:rPr>
        <w:t xml:space="preserve"> can be </w:t>
      </w:r>
      <w:r w:rsidR="009F2D2F">
        <w:rPr>
          <w:szCs w:val="22"/>
          <w:lang w:val="en-CA"/>
        </w:rPr>
        <w:t>determined</w:t>
      </w:r>
      <w:r>
        <w:rPr>
          <w:szCs w:val="22"/>
          <w:lang w:val="en-CA"/>
        </w:rPr>
        <w:t xml:space="preserve"> </w:t>
      </w:r>
      <w:r w:rsidR="003B5ED9">
        <w:rPr>
          <w:szCs w:val="22"/>
          <w:lang w:val="en-CA"/>
        </w:rPr>
        <w:t>based on</w:t>
      </w:r>
      <w:r w:rsidR="00423FE1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MVD magnitude information). After the AMVR information</w:t>
      </w:r>
      <w:r w:rsidR="001861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 parsed</w:t>
      </w:r>
      <w:r w:rsidR="00186159">
        <w:rPr>
          <w:szCs w:val="22"/>
          <w:lang w:val="en-CA"/>
        </w:rPr>
        <w:t xml:space="preserve"> (where pu.cu-&gt;</w:t>
      </w:r>
      <w:proofErr w:type="spellStart"/>
      <w:r w:rsidR="00186159">
        <w:rPr>
          <w:szCs w:val="22"/>
          <w:lang w:val="en-CA"/>
        </w:rPr>
        <w:t>imv</w:t>
      </w:r>
      <w:proofErr w:type="spellEnd"/>
      <w:r w:rsidR="00186159">
        <w:rPr>
          <w:szCs w:val="22"/>
          <w:lang w:val="en-CA"/>
        </w:rPr>
        <w:t xml:space="preserve"> can be assigned with </w:t>
      </w:r>
      <w:r w:rsidR="00965AA9">
        <w:rPr>
          <w:szCs w:val="22"/>
          <w:lang w:val="en-CA"/>
        </w:rPr>
        <w:t xml:space="preserve">a defined </w:t>
      </w:r>
      <w:r w:rsidR="00186159">
        <w:rPr>
          <w:szCs w:val="22"/>
          <w:lang w:val="en-CA"/>
        </w:rPr>
        <w:t>value)</w:t>
      </w:r>
      <w:r>
        <w:rPr>
          <w:szCs w:val="22"/>
          <w:lang w:val="en-CA"/>
        </w:rPr>
        <w:t xml:space="preserve">, the MHP </w:t>
      </w:r>
      <w:r w:rsidR="00425C43">
        <w:rPr>
          <w:szCs w:val="22"/>
          <w:lang w:val="en-CA"/>
        </w:rPr>
        <w:t>motion information</w:t>
      </w:r>
      <w:r w:rsidR="00423FE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 parsed</w:t>
      </w:r>
      <w:r w:rsidR="009F2D2F">
        <w:rPr>
          <w:szCs w:val="22"/>
          <w:lang w:val="en-CA"/>
        </w:rPr>
        <w:t xml:space="preserve"> (with </w:t>
      </w:r>
      <w:r w:rsidR="00186159">
        <w:rPr>
          <w:szCs w:val="22"/>
          <w:lang w:val="en-CA"/>
        </w:rPr>
        <w:t xml:space="preserve">the </w:t>
      </w:r>
      <w:r w:rsidR="00965AA9">
        <w:rPr>
          <w:szCs w:val="22"/>
          <w:lang w:val="en-CA"/>
        </w:rPr>
        <w:t>defined</w:t>
      </w:r>
      <w:r w:rsidR="009F2D2F">
        <w:rPr>
          <w:szCs w:val="22"/>
          <w:lang w:val="en-CA"/>
        </w:rPr>
        <w:t xml:space="preserve"> pu.cu-&gt;</w:t>
      </w:r>
      <w:proofErr w:type="spellStart"/>
      <w:r w:rsidR="009F2D2F">
        <w:rPr>
          <w:szCs w:val="22"/>
          <w:lang w:val="en-CA"/>
        </w:rPr>
        <w:t>imv</w:t>
      </w:r>
      <w:proofErr w:type="spellEnd"/>
      <w:r w:rsidR="009F2D2F">
        <w:rPr>
          <w:szCs w:val="22"/>
          <w:lang w:val="en-CA"/>
        </w:rPr>
        <w:t xml:space="preserve"> value)</w:t>
      </w:r>
      <w:r>
        <w:rPr>
          <w:szCs w:val="22"/>
          <w:lang w:val="en-CA"/>
        </w:rPr>
        <w:t xml:space="preserve">. </w:t>
      </w:r>
      <w:r w:rsidR="00167E75">
        <w:rPr>
          <w:szCs w:val="22"/>
          <w:lang w:val="en-CA"/>
        </w:rPr>
        <w:t>A</w:t>
      </w:r>
      <w:r>
        <w:rPr>
          <w:szCs w:val="22"/>
          <w:lang w:val="en-CA"/>
        </w:rPr>
        <w:t xml:space="preserve">fter the MHP motion information is parsed, the MVD sign information is </w:t>
      </w:r>
      <w:r w:rsidR="003B5ED9">
        <w:rPr>
          <w:szCs w:val="22"/>
          <w:lang w:val="en-CA"/>
        </w:rPr>
        <w:t xml:space="preserve">further </w:t>
      </w:r>
      <w:r>
        <w:rPr>
          <w:szCs w:val="22"/>
          <w:lang w:val="en-CA"/>
        </w:rPr>
        <w:t>parsed depend</w:t>
      </w:r>
      <w:r w:rsidR="003B5ED9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on the presence of MHP motion information (i.e., when MHP motion information is present, </w:t>
      </w:r>
      <w:r w:rsidR="002C250C">
        <w:rPr>
          <w:szCs w:val="22"/>
          <w:lang w:val="en-CA"/>
        </w:rPr>
        <w:t xml:space="preserve">the MVD sign information is parsed using the </w:t>
      </w:r>
      <w:r w:rsidR="003B5ED9">
        <w:rPr>
          <w:szCs w:val="22"/>
          <w:lang w:val="en-CA"/>
        </w:rPr>
        <w:t>conventional</w:t>
      </w:r>
      <w:r w:rsidR="002C250C">
        <w:rPr>
          <w:szCs w:val="22"/>
          <w:lang w:val="en-CA"/>
        </w:rPr>
        <w:t xml:space="preserve"> signalling</w:t>
      </w:r>
      <w:r>
        <w:rPr>
          <w:szCs w:val="22"/>
          <w:lang w:val="en-CA"/>
        </w:rPr>
        <w:t xml:space="preserve">. Otherwise, </w:t>
      </w:r>
      <w:r w:rsidR="002D22DE">
        <w:rPr>
          <w:szCs w:val="22"/>
          <w:lang w:val="en-CA"/>
        </w:rPr>
        <w:t>the</w:t>
      </w:r>
      <w:r w:rsidR="002C250C">
        <w:rPr>
          <w:szCs w:val="22"/>
          <w:lang w:val="en-CA"/>
        </w:rPr>
        <w:t xml:space="preserve"> MVD sign information is parsed based on the</w:t>
      </w:r>
      <w:r w:rsidR="00041319">
        <w:rPr>
          <w:szCs w:val="22"/>
          <w:lang w:val="en-CA"/>
        </w:rPr>
        <w:t xml:space="preserve"> JVET-Y0067</w:t>
      </w:r>
      <w:r w:rsidR="002D22DE">
        <w:rPr>
          <w:szCs w:val="22"/>
          <w:lang w:val="en-CA"/>
        </w:rPr>
        <w:t xml:space="preserve"> template-based sign index signalling</w:t>
      </w:r>
      <w:r>
        <w:rPr>
          <w:szCs w:val="22"/>
          <w:lang w:val="en-CA"/>
        </w:rPr>
        <w:t>).</w:t>
      </w:r>
    </w:p>
    <w:p w14:paraId="426BD64F" w14:textId="52A8DE50" w:rsidR="00425C43" w:rsidRDefault="00425C4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figure shows </w:t>
      </w:r>
      <w:r w:rsidR="00925979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proposed parsing flow.</w:t>
      </w:r>
    </w:p>
    <w:p w14:paraId="6B2480F8" w14:textId="3338D20C" w:rsidR="00925979" w:rsidRDefault="00925979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088F070C" wp14:editId="3FA45111">
            <wp:extent cx="5931877" cy="314560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601" cy="31581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E9D490" w14:textId="49E87C01" w:rsidR="00D91C3F" w:rsidRDefault="00D91C3F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6EA1AF6" w14:textId="18E98E56" w:rsidR="001A203C" w:rsidRDefault="001A203C" w:rsidP="001A203C">
      <w:pPr>
        <w:rPr>
          <w:lang w:val="en-CA"/>
        </w:rPr>
      </w:pPr>
      <w:r>
        <w:rPr>
          <w:lang w:val="en-CA"/>
        </w:rPr>
        <w:t xml:space="preserve">The proposed fix </w:t>
      </w:r>
      <w:r w:rsidR="004261FA">
        <w:rPr>
          <w:lang w:val="en-CA"/>
        </w:rPr>
        <w:t>was tested and compared against ECM-4.0 anchor under the ECM RA common test configurations</w:t>
      </w:r>
      <w:r w:rsidR="003B5ED9">
        <w:rPr>
          <w:lang w:val="en-CA"/>
        </w:rPr>
        <w:t xml:space="preserve"> [3]</w:t>
      </w:r>
      <w:r w:rsidR="004261FA">
        <w:rPr>
          <w:lang w:val="en-CA"/>
        </w:rPr>
        <w:t>. The encoding run time and decoding run time are asserted to be unreliable.</w:t>
      </w:r>
    </w:p>
    <w:p w14:paraId="08BD0D08" w14:textId="77777777" w:rsidR="004261FA" w:rsidRDefault="004261FA" w:rsidP="001A203C">
      <w:pPr>
        <w:rPr>
          <w:lang w:val="en-CA"/>
        </w:rPr>
      </w:pPr>
    </w:p>
    <w:tbl>
      <w:tblPr>
        <w:tblW w:w="75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391"/>
        <w:gridCol w:w="1391"/>
        <w:gridCol w:w="1391"/>
        <w:gridCol w:w="1161"/>
        <w:gridCol w:w="1161"/>
      </w:tblGrid>
      <w:tr w:rsidR="00A15AC3" w:rsidRPr="00A15AC3" w14:paraId="573EE4ED" w14:textId="77777777" w:rsidTr="007F50D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14EDF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B7B87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Random Access Main 10</w:t>
            </w:r>
          </w:p>
        </w:tc>
      </w:tr>
      <w:tr w:rsidR="00A15AC3" w:rsidRPr="00A15AC3" w14:paraId="4D2BC86F" w14:textId="77777777" w:rsidTr="007F50D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2DBE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49D1A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ECM-4.0</w:t>
            </w:r>
          </w:p>
        </w:tc>
      </w:tr>
      <w:tr w:rsidR="00A15AC3" w:rsidRPr="00A15AC3" w14:paraId="238E1CA6" w14:textId="77777777" w:rsidTr="007F50D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529EF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686F8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4CD6F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E02F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A4224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83B77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7F50DD" w:rsidRPr="00A15AC3" w14:paraId="78B65D57" w14:textId="77777777" w:rsidTr="007F50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DCCAC" w14:textId="77777777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19715" w14:textId="3353C81F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6" w:author="Ruoyang Yu" w:date="2022-04-19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" w:author="Ruoyang Yu" w:date="2022-04-19T21:16:00Z">
              <w:r w:rsidRPr="00A15AC3" w:rsidDel="009F7A51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DEE19" w14:textId="66A21A0A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8" w:author="Ruoyang Yu" w:date="2022-04-19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9" w:author="Ruoyang Yu" w:date="2022-04-19T21:16:00Z">
              <w:r w:rsidRPr="00A15AC3" w:rsidDel="009F7A51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41D62" w14:textId="3DF75999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0" w:author="Ruoyang Yu" w:date="2022-04-19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1" w:author="Ruoyang Yu" w:date="2022-04-19T21:16:00Z">
              <w:r w:rsidRPr="00A15AC3" w:rsidDel="009F7A51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80C72" w14:textId="6F5CC640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2" w:author="Ruoyang Yu" w:date="2022-04-19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3" w:author="Ruoyang Yu" w:date="2022-04-19T21:16:00Z">
              <w:r w:rsidRPr="00A15AC3" w:rsidDel="009F7A51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5511" w14:textId="7501C20A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4" w:author="Ruoyang Yu" w:date="2022-04-19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5" w:author="Ruoyang Yu" w:date="2022-04-19T21:16:00Z">
              <w:r w:rsidRPr="00A15AC3" w:rsidDel="009F7A51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#NUM!</w:delText>
              </w:r>
            </w:del>
          </w:p>
        </w:tc>
      </w:tr>
      <w:tr w:rsidR="007F50DD" w:rsidRPr="00A15AC3" w14:paraId="4A8E4A9F" w14:textId="77777777" w:rsidTr="007F50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7CFAA" w14:textId="77777777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6661" w14:textId="7DC9C537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6" w:author="Ruoyang Yu" w:date="2022-04-19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7" w:author="Ruoyang Yu" w:date="2022-04-19T21:16:00Z">
              <w:r w:rsidRPr="00A15AC3" w:rsidDel="009F7A51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64DE" w14:textId="4BB148DB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8" w:author="Ruoyang Yu" w:date="2022-04-19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9" w:author="Ruoyang Yu" w:date="2022-04-19T21:16:00Z">
              <w:r w:rsidRPr="00A15AC3" w:rsidDel="009F7A51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45304" w14:textId="4AEA5C2A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20" w:author="Ruoyang Yu" w:date="2022-04-19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1" w:author="Ruoyang Yu" w:date="2022-04-19T21:16:00Z">
              <w:r w:rsidRPr="00A15AC3" w:rsidDel="009F7A51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AD67" w14:textId="4693652F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22" w:author="Ruoyang Yu" w:date="2022-04-19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3" w:author="Ruoyang Yu" w:date="2022-04-19T21:16:00Z">
              <w:r w:rsidRPr="00A15AC3" w:rsidDel="009F7A51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60017" w14:textId="79201F9C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24" w:author="Ruoyang Yu" w:date="2022-04-19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5" w:author="Ruoyang Yu" w:date="2022-04-19T21:16:00Z">
              <w:r w:rsidRPr="00A15AC3" w:rsidDel="009F7A51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#NUM!</w:delText>
              </w:r>
            </w:del>
          </w:p>
        </w:tc>
      </w:tr>
      <w:tr w:rsidR="00A15AC3" w:rsidRPr="00A15AC3" w14:paraId="53D6C333" w14:textId="77777777" w:rsidTr="007F50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18E8D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9A6E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3451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F6C6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BA42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755E3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A15AC3" w:rsidRPr="00A15AC3" w14:paraId="6A66E82C" w14:textId="77777777" w:rsidTr="007F50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5E48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CD96E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32BE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0.07%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7E70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8593E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46F18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A15AC3" w:rsidRPr="00A15AC3" w14:paraId="76B83603" w14:textId="77777777" w:rsidTr="007F50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D4E0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56A2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C8D13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CE12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A5CE9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1E5A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7F50DD" w:rsidRPr="00A15AC3" w14:paraId="73E68AA5" w14:textId="77777777" w:rsidTr="007F50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D10B2" w14:textId="77777777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3D06" w14:textId="60ED9319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26" w:author="Ruoyang Yu" w:date="2022-04-19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7" w:author="Ruoyang Yu" w:date="2022-04-19T21:17:00Z">
              <w:r w:rsidRPr="00A15AC3" w:rsidDel="008B1E5F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1081" w14:textId="1418EF6F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28" w:author="Ruoyang Yu" w:date="2022-04-19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9" w:author="Ruoyang Yu" w:date="2022-04-19T21:17:00Z">
              <w:r w:rsidRPr="00A15AC3" w:rsidDel="008B1E5F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6127D" w14:textId="5371CFDF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30" w:author="Ruoyang Yu" w:date="2022-04-19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1" w:author="Ruoyang Yu" w:date="2022-04-19T21:17:00Z">
              <w:r w:rsidRPr="00A15AC3" w:rsidDel="008B1E5F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FEEEB" w14:textId="57423556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32" w:author="Ruoyang Yu" w:date="2022-04-19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33" w:author="Ruoyang Yu" w:date="2022-04-19T21:17:00Z">
              <w:r w:rsidRPr="00A15AC3" w:rsidDel="008B1E5F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D9F57" w14:textId="365788FF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34" w:author="Ruoyang Yu" w:date="2022-04-19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5" w:author="Ruoyang Yu" w:date="2022-04-19T21:17:00Z">
              <w:r w:rsidRPr="00A15AC3" w:rsidDel="008B1E5F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#NUM!</w:delText>
              </w:r>
            </w:del>
          </w:p>
        </w:tc>
      </w:tr>
      <w:tr w:rsidR="00A15AC3" w:rsidRPr="00A15AC3" w14:paraId="0B888291" w14:textId="77777777" w:rsidTr="007F50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1C510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F105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8308D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B3BA3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8859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112%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97A5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104%</w:t>
            </w:r>
          </w:p>
        </w:tc>
      </w:tr>
    </w:tbl>
    <w:p w14:paraId="65DF497C" w14:textId="77777777" w:rsidR="009F2D2F" w:rsidRDefault="009F2D2F" w:rsidP="001A203C">
      <w:pPr>
        <w:rPr>
          <w:lang w:val="en-CA"/>
        </w:rPr>
      </w:pPr>
    </w:p>
    <w:p w14:paraId="4EC2023F" w14:textId="03DD0B8C" w:rsidR="00AB39F8" w:rsidRDefault="004261FA" w:rsidP="001A203C">
      <w:pPr>
        <w:rPr>
          <w:ins w:id="36" w:author="Ruoyang Yu" w:date="2022-04-21T14:08:00Z"/>
          <w:lang w:val="en-CA"/>
        </w:rPr>
      </w:pPr>
      <w:r>
        <w:rPr>
          <w:lang w:val="en-CA"/>
        </w:rPr>
        <w:t xml:space="preserve">It is confirmed that together the proposed fix, the ECM-4.0 generated bitstream using CTC with </w:t>
      </w:r>
      <w:r>
        <w:rPr>
          <w:szCs w:val="22"/>
          <w:lang w:val="en-CA"/>
        </w:rPr>
        <w:t>“</w:t>
      </w:r>
      <w:proofErr w:type="spellStart"/>
      <w:r w:rsidRPr="00425C43">
        <w:rPr>
          <w:szCs w:val="22"/>
          <w:lang w:val="en-CA"/>
        </w:rPr>
        <w:t>BcwFast</w:t>
      </w:r>
      <w:proofErr w:type="spellEnd"/>
      <w:r>
        <w:rPr>
          <w:szCs w:val="22"/>
          <w:lang w:val="en-CA"/>
        </w:rPr>
        <w:t xml:space="preserve"> = </w:t>
      </w:r>
      <w:r w:rsidR="002C250C">
        <w:rPr>
          <w:szCs w:val="22"/>
          <w:lang w:val="en-CA"/>
        </w:rPr>
        <w:t>0</w:t>
      </w:r>
      <w:r>
        <w:rPr>
          <w:szCs w:val="22"/>
          <w:lang w:val="en-CA"/>
        </w:rPr>
        <w:t xml:space="preserve">” </w:t>
      </w:r>
      <w:r>
        <w:rPr>
          <w:lang w:val="en-CA"/>
        </w:rPr>
        <w:t>can be decodable.</w:t>
      </w:r>
    </w:p>
    <w:p w14:paraId="7DBF9802" w14:textId="6AE4FB53" w:rsidR="00AB39F8" w:rsidRDefault="00AB39F8" w:rsidP="001A203C">
      <w:pPr>
        <w:rPr>
          <w:ins w:id="37" w:author="Ruoyang Yu" w:date="2022-04-21T14:15:00Z"/>
          <w:lang w:val="en-CA"/>
        </w:rPr>
      </w:pPr>
      <w:ins w:id="38" w:author="Ruoyang Yu" w:date="2022-04-21T14:11:00Z">
        <w:r>
          <w:rPr>
            <w:lang w:val="en-CA"/>
          </w:rPr>
          <w:t>In v2 of the document</w:t>
        </w:r>
      </w:ins>
      <w:ins w:id="39" w:author="Ruoyang Yu" w:date="2022-04-21T14:08:00Z">
        <w:r>
          <w:rPr>
            <w:lang w:val="en-CA"/>
          </w:rPr>
          <w:t>, the proposed fix was</w:t>
        </w:r>
      </w:ins>
      <w:ins w:id="40" w:author="Ruoyang Yu" w:date="2022-04-21T14:11:00Z">
        <w:r>
          <w:rPr>
            <w:lang w:val="en-CA"/>
          </w:rPr>
          <w:t xml:space="preserve"> </w:t>
        </w:r>
      </w:ins>
      <w:ins w:id="41" w:author="Ruoyang Yu" w:date="2022-04-21T14:12:00Z">
        <w:r>
          <w:rPr>
            <w:lang w:val="en-CA"/>
          </w:rPr>
          <w:t xml:space="preserve">reported to be </w:t>
        </w:r>
      </w:ins>
      <w:ins w:id="42" w:author="Ruoyang Yu" w:date="2022-04-21T14:11:00Z">
        <w:r>
          <w:rPr>
            <w:lang w:val="en-CA"/>
          </w:rPr>
          <w:t>further</w:t>
        </w:r>
      </w:ins>
      <w:ins w:id="43" w:author="Ruoyang Yu" w:date="2022-04-21T14:08:00Z">
        <w:r>
          <w:rPr>
            <w:lang w:val="en-CA"/>
          </w:rPr>
          <w:t xml:space="preserve"> tested and compared against ECM-4.0 under ECM LDB CTC [3]. The</w:t>
        </w:r>
      </w:ins>
      <w:ins w:id="44" w:author="Ruoyang Yu" w:date="2022-04-21T14:09:00Z">
        <w:r>
          <w:rPr>
            <w:lang w:val="en-CA"/>
          </w:rPr>
          <w:t xml:space="preserve"> BD-rate result is shown in the table below.</w:t>
        </w:r>
      </w:ins>
      <w:ins w:id="45" w:author="Ruoyang Yu" w:date="2022-04-21T14:15:00Z">
        <w:r w:rsidR="001D0F31">
          <w:rPr>
            <w:lang w:val="en-CA"/>
          </w:rPr>
          <w:t xml:space="preserve"> The encoding run time and decoding run time are asserted to be unreliable.</w:t>
        </w:r>
      </w:ins>
    </w:p>
    <w:p w14:paraId="791F63D0" w14:textId="77777777" w:rsidR="00AB39F8" w:rsidRDefault="00AB39F8" w:rsidP="001A203C">
      <w:pPr>
        <w:rPr>
          <w:ins w:id="46" w:author="Ruoyang Yu" w:date="2022-04-21T14:09:00Z"/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B39F8" w:rsidRPr="00AB39F8" w14:paraId="1AF794B4" w14:textId="77777777" w:rsidTr="00AB39F8">
        <w:trPr>
          <w:trHeight w:val="255"/>
          <w:jc w:val="center"/>
          <w:ins w:id="47" w:author="Ruoyang Yu" w:date="2022-04-21T14:1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0B6D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" w:author="Ruoyang Yu" w:date="2022-04-21T14:15:00Z"/>
                <w:sz w:val="20"/>
                <w:szCs w:val="24"/>
                <w:lang w:val="sv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11962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Ruoyang Yu" w:date="2022-04-21T14:15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ins w:id="50" w:author="Ruoyang Yu" w:date="2022-04-21T14:15:00Z">
              <w:r w:rsidRPr="00AB39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zh-CN"/>
                </w:rPr>
                <w:t xml:space="preserve">Low delay B Main10 </w:t>
              </w:r>
            </w:ins>
          </w:p>
        </w:tc>
      </w:tr>
      <w:tr w:rsidR="00AB39F8" w:rsidRPr="00AB39F8" w14:paraId="072DE174" w14:textId="77777777" w:rsidTr="00AB39F8">
        <w:trPr>
          <w:trHeight w:val="255"/>
          <w:jc w:val="center"/>
          <w:ins w:id="51" w:author="Ruoyang Yu" w:date="2022-04-21T14:1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07789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Ruoyang Yu" w:date="2022-04-21T14:15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9AD0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Ruoyang Yu" w:date="2022-04-21T14:15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ins w:id="54" w:author="Ruoyang Yu" w:date="2022-04-21T14:15:00Z">
              <w:r w:rsidRPr="00AB39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zh-CN"/>
                </w:rPr>
                <w:t>Over ECM-4.0</w:t>
              </w:r>
            </w:ins>
          </w:p>
        </w:tc>
      </w:tr>
      <w:tr w:rsidR="00AB39F8" w:rsidRPr="00AB39F8" w14:paraId="699D5762" w14:textId="77777777" w:rsidTr="00AB39F8">
        <w:trPr>
          <w:trHeight w:val="255"/>
          <w:jc w:val="center"/>
          <w:ins w:id="55" w:author="Ruoyang Yu" w:date="2022-04-21T14:1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EC1FC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Ruoyang Yu" w:date="2022-04-21T14:15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4A5C8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58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8BD33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60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3BAC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62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10FC6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64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6F40C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66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DecT</w:t>
              </w:r>
            </w:ins>
          </w:p>
        </w:tc>
      </w:tr>
      <w:tr w:rsidR="00AB39F8" w:rsidRPr="00AB39F8" w14:paraId="6818A335" w14:textId="77777777" w:rsidTr="00AB39F8">
        <w:trPr>
          <w:trHeight w:val="255"/>
          <w:jc w:val="center"/>
          <w:ins w:id="67" w:author="Ruoyang Yu" w:date="2022-04-21T14:1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E4183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69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4228C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71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E142D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73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8C87B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75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FF11F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77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21551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79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 </w:t>
              </w:r>
            </w:ins>
          </w:p>
        </w:tc>
      </w:tr>
      <w:tr w:rsidR="00AB39F8" w:rsidRPr="00AB39F8" w14:paraId="5CD6B9E8" w14:textId="77777777" w:rsidTr="00AB39F8">
        <w:trPr>
          <w:trHeight w:val="255"/>
          <w:jc w:val="center"/>
          <w:ins w:id="80" w:author="Ruoyang Yu" w:date="2022-04-21T14:1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A1FD8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82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510D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84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62050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6692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87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A9C8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89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4714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91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 </w:t>
              </w:r>
            </w:ins>
          </w:p>
        </w:tc>
      </w:tr>
      <w:tr w:rsidR="007615F7" w:rsidRPr="00AB39F8" w14:paraId="0A654FC0" w14:textId="77777777" w:rsidTr="00AB39F8">
        <w:trPr>
          <w:trHeight w:val="255"/>
          <w:jc w:val="center"/>
          <w:ins w:id="92" w:author="Ruoyang Yu" w:date="2022-04-21T14:1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6EBFF" w14:textId="77777777" w:rsidR="007615F7" w:rsidRPr="00AB39F8" w:rsidRDefault="007615F7" w:rsidP="00761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94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7300" w14:textId="535D23E2" w:rsidR="007615F7" w:rsidRPr="00AB39F8" w:rsidRDefault="007615F7" w:rsidP="00761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96" w:author="Ruoyang Yu" w:date="2022-04-25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86E9" w14:textId="3D8A4DE3" w:rsidR="007615F7" w:rsidRPr="00AB39F8" w:rsidRDefault="007615F7" w:rsidP="00761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98" w:author="Ruoyang Yu" w:date="2022-04-25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9686" w14:textId="5093B0B9" w:rsidR="007615F7" w:rsidRPr="00AB39F8" w:rsidRDefault="007615F7" w:rsidP="00761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00" w:author="Ruoyang Yu" w:date="2022-04-25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8998" w14:textId="1A470342" w:rsidR="007615F7" w:rsidRPr="00AB39F8" w:rsidRDefault="007615F7" w:rsidP="00761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02" w:author="Ruoyang Yu" w:date="2022-04-25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E49E2" w14:textId="1D55B488" w:rsidR="007615F7" w:rsidRPr="00AB39F8" w:rsidRDefault="007615F7" w:rsidP="00761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04" w:author="Ruoyang Yu" w:date="2022-04-25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B39F8" w:rsidRPr="00AB39F8" w14:paraId="1BEB17E0" w14:textId="77777777" w:rsidTr="00AB39F8">
        <w:trPr>
          <w:trHeight w:val="255"/>
          <w:jc w:val="center"/>
          <w:ins w:id="105" w:author="Ruoyang Yu" w:date="2022-04-21T14:1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13AC2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07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25A8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09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95733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11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0.25%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33013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13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-0.08%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F5A2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15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7328C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17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106%</w:t>
              </w:r>
            </w:ins>
          </w:p>
        </w:tc>
      </w:tr>
      <w:tr w:rsidR="00AB39F8" w:rsidRPr="00AB39F8" w14:paraId="705441AF" w14:textId="77777777" w:rsidTr="00AB39F8">
        <w:trPr>
          <w:trHeight w:val="255"/>
          <w:jc w:val="center"/>
          <w:ins w:id="118" w:author="Ruoyang Yu" w:date="2022-04-21T14:1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BF3F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20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lastRenderedPageBreak/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A9AF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22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513A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24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0.17%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EFD2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26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-0.46%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1C49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28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03EB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30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105%</w:t>
              </w:r>
            </w:ins>
          </w:p>
        </w:tc>
      </w:tr>
      <w:tr w:rsidR="007615F7" w:rsidRPr="00AB39F8" w14:paraId="127F2AE0" w14:textId="77777777" w:rsidTr="00AB39F8">
        <w:trPr>
          <w:trHeight w:val="255"/>
          <w:jc w:val="center"/>
          <w:ins w:id="131" w:author="Ruoyang Yu" w:date="2022-04-21T14:1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8C551" w14:textId="77777777" w:rsidR="007615F7" w:rsidRPr="00AB39F8" w:rsidRDefault="007615F7" w:rsidP="00761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Ruoyang Yu" w:date="2022-04-21T14:15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ins w:id="133" w:author="Ruoyang Yu" w:date="2022-04-21T14:15:00Z">
              <w:r w:rsidRPr="00AB39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A040" w14:textId="03830427" w:rsidR="007615F7" w:rsidRPr="00AB39F8" w:rsidRDefault="007615F7" w:rsidP="00761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35" w:author="Ruoyang Yu" w:date="2022-04-25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E7969" w14:textId="2B7E15C9" w:rsidR="007615F7" w:rsidRPr="00AB39F8" w:rsidRDefault="007615F7" w:rsidP="00761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37" w:author="Ruoyang Yu" w:date="2022-04-25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499E6" w14:textId="3D7048C1" w:rsidR="007615F7" w:rsidRPr="00AB39F8" w:rsidRDefault="007615F7" w:rsidP="00761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39" w:author="Ruoyang Yu" w:date="2022-04-25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BD7B" w14:textId="06F7FACD" w:rsidR="007615F7" w:rsidRPr="00AB39F8" w:rsidRDefault="007615F7" w:rsidP="00761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41" w:author="Ruoyang Yu" w:date="2022-04-25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08F9" w14:textId="7B94C22C" w:rsidR="007615F7" w:rsidRPr="00AB39F8" w:rsidRDefault="007615F7" w:rsidP="00761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43" w:author="Ruoyang Yu" w:date="2022-04-25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AB39F8" w:rsidRPr="00AB39F8" w14:paraId="0E2F5072" w14:textId="77777777" w:rsidTr="00AB39F8">
        <w:trPr>
          <w:trHeight w:val="255"/>
          <w:jc w:val="center"/>
          <w:ins w:id="144" w:author="Ruoyang Yu" w:date="2022-04-21T14:1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C94F0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46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A928E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48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-0.02%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5237C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50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0.25%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13FA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52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0.40%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460B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54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96%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0750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56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98%</w:t>
              </w:r>
            </w:ins>
          </w:p>
        </w:tc>
      </w:tr>
    </w:tbl>
    <w:p w14:paraId="73A5A5AD" w14:textId="77777777" w:rsidR="00AB39F8" w:rsidRPr="001A203C" w:rsidRDefault="00AB39F8" w:rsidP="001A203C">
      <w:pPr>
        <w:rPr>
          <w:lang w:val="en-CA"/>
        </w:rPr>
      </w:pPr>
    </w:p>
    <w:p w14:paraId="56A1716A" w14:textId="754CAC7B" w:rsidR="00F761D8" w:rsidRDefault="00F761D8" w:rsidP="00F761D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1D636DD2" w14:textId="48D3202C" w:rsidR="00B6088A" w:rsidRPr="00B6088A" w:rsidRDefault="004261FA" w:rsidP="00B6088A">
      <w:pPr>
        <w:rPr>
          <w:lang w:val="en-CA"/>
        </w:rPr>
      </w:pPr>
      <w:r>
        <w:rPr>
          <w:lang w:val="en-CA"/>
        </w:rPr>
        <w:t xml:space="preserve">This contribution proposes a fix for the parsing issue of MHP </w:t>
      </w:r>
      <w:r w:rsidR="00041319">
        <w:rPr>
          <w:lang w:val="en-CA"/>
        </w:rPr>
        <w:t>motion</w:t>
      </w:r>
      <w:r>
        <w:rPr>
          <w:lang w:val="en-CA"/>
        </w:rPr>
        <w:t xml:space="preserve"> information. It is asserted that the proposed fix is straightforward and do</w:t>
      </w:r>
      <w:r w:rsidR="002D22DE">
        <w:rPr>
          <w:lang w:val="en-CA"/>
        </w:rPr>
        <w:t>es</w:t>
      </w:r>
      <w:r>
        <w:rPr>
          <w:lang w:val="en-CA"/>
        </w:rPr>
        <w:t xml:space="preserve"> not require any </w:t>
      </w:r>
      <w:ins w:id="157" w:author="Ruoyang Yu" w:date="2022-04-19T21:15:00Z">
        <w:r w:rsidR="007F50DD">
          <w:rPr>
            <w:lang w:val="en-CA"/>
          </w:rPr>
          <w:t xml:space="preserve">additional </w:t>
        </w:r>
      </w:ins>
      <w:r>
        <w:rPr>
          <w:lang w:val="en-CA"/>
        </w:rPr>
        <w:t>encoder side changes. It is therefore proposed to include the proposed fix to the next version of ECM.</w:t>
      </w:r>
    </w:p>
    <w:p w14:paraId="5703A626" w14:textId="09046D27" w:rsidR="00B6088A" w:rsidRDefault="00B6088A" w:rsidP="00B6088A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09DC379B" w14:textId="1445BCCA" w:rsidR="00B6088A" w:rsidRDefault="00B6088A" w:rsidP="00B6088A">
      <w:r>
        <w:rPr>
          <w:lang w:val="en-CA"/>
        </w:rPr>
        <w:t xml:space="preserve">[1] </w:t>
      </w:r>
      <w:hyperlink r:id="rId12" w:history="1">
        <w:r w:rsidRPr="003D2167">
          <w:rPr>
            <w:rStyle w:val="Hyperlink"/>
          </w:rPr>
          <w:t>https://vcgit.hhi.fraunhofer.de/ecm/ECM/-/tags/ECM-4.0</w:t>
        </w:r>
      </w:hyperlink>
    </w:p>
    <w:p w14:paraId="526852F2" w14:textId="38076ACC" w:rsidR="00B6088A" w:rsidRDefault="00B6088A" w:rsidP="00B6088A">
      <w:r>
        <w:t xml:space="preserve">[2] </w:t>
      </w:r>
      <w:r w:rsidRPr="00B6088A">
        <w:t xml:space="preserve">M. </w:t>
      </w:r>
      <w:proofErr w:type="spellStart"/>
      <w:r w:rsidRPr="00B6088A">
        <w:t>Salehifar</w:t>
      </w:r>
      <w:proofErr w:type="spellEnd"/>
      <w:r w:rsidRPr="00B6088A">
        <w:t>, Y. He, K. Zhang, N. Zhang, L. Zhang</w:t>
      </w:r>
      <w:r>
        <w:t xml:space="preserve">, </w:t>
      </w:r>
      <w:r w:rsidRPr="00B6088A">
        <w:t>Y. Zhang, B. Ray, H. Huang, V. Seregin, M. Karczewicz</w:t>
      </w:r>
      <w:r>
        <w:t>, “</w:t>
      </w:r>
      <w:r w:rsidRPr="00B6088A">
        <w:t>EE2-3.9 and EE2-3.10: TM based reordering for MMVD and affine MMVD and MVD sign prediction</w:t>
      </w:r>
      <w:r>
        <w:t xml:space="preserve">”, </w:t>
      </w:r>
      <w:r w:rsidRPr="00B6088A">
        <w:t>JVET-Y0067</w:t>
      </w:r>
      <w:r>
        <w:t>, Jan. 2022.</w:t>
      </w:r>
    </w:p>
    <w:p w14:paraId="0F98F3A5" w14:textId="79C8192B" w:rsidR="00B6088A" w:rsidRPr="00B6088A" w:rsidRDefault="00B6088A" w:rsidP="00B6088A">
      <w:pPr>
        <w:rPr>
          <w:lang w:val="en-CA"/>
        </w:rPr>
      </w:pPr>
      <w:r>
        <w:t>[3]</w:t>
      </w:r>
      <w:r w:rsidRPr="00B6088A">
        <w:t xml:space="preserve"> M. Karczewicz, Y. Ye, “Common Test Conditions and evaluation procedures for enhanced compression tool testing”, JVET-</w:t>
      </w:r>
      <w:r>
        <w:t>Y</w:t>
      </w:r>
      <w:r w:rsidRPr="00B6088A">
        <w:t xml:space="preserve">2017, </w:t>
      </w:r>
      <w:r>
        <w:t>Jan</w:t>
      </w:r>
      <w:r w:rsidRPr="00B6088A">
        <w:t>. 202</w:t>
      </w:r>
      <w:r>
        <w:t>2</w:t>
      </w:r>
      <w:r w:rsidRPr="00B6088A">
        <w:t>.</w:t>
      </w:r>
    </w:p>
    <w:p w14:paraId="5F0CF8E4" w14:textId="685480E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</w:t>
      </w:r>
      <w:r w:rsidR="002E422D">
        <w:rPr>
          <w:lang w:val="en-CA"/>
        </w:rPr>
        <w:t>)</w:t>
      </w:r>
    </w:p>
    <w:p w14:paraId="7A9B4D21" w14:textId="241AE069" w:rsidR="00342FF4" w:rsidRPr="005B217D" w:rsidRDefault="00D91C3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401D1" w14:textId="77777777" w:rsidR="001B3908" w:rsidRDefault="001B3908">
      <w:r>
        <w:separator/>
      </w:r>
    </w:p>
  </w:endnote>
  <w:endnote w:type="continuationSeparator" w:id="0">
    <w:p w14:paraId="4FEF140D" w14:textId="77777777" w:rsidR="001B3908" w:rsidRDefault="001B3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BDF25A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8" w:author="Ruoyang Yu" w:date="2022-04-25T10:23:00Z">
      <w:r w:rsidR="00133B15">
        <w:rPr>
          <w:rStyle w:val="PageNumber"/>
          <w:noProof/>
        </w:rPr>
        <w:t>2022-04-25</w:t>
      </w:r>
    </w:ins>
    <w:del w:id="159" w:author="Ruoyang Yu" w:date="2022-04-21T14:03:00Z">
      <w:r w:rsidR="007C1537" w:rsidDel="00AB39F8">
        <w:rPr>
          <w:rStyle w:val="PageNumber"/>
          <w:noProof/>
        </w:rPr>
        <w:delText>2022-04-13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06849" w14:textId="77777777" w:rsidR="001B3908" w:rsidRDefault="001B3908">
      <w:r>
        <w:separator/>
      </w:r>
    </w:p>
  </w:footnote>
  <w:footnote w:type="continuationSeparator" w:id="0">
    <w:p w14:paraId="0C3485E4" w14:textId="77777777" w:rsidR="001B3908" w:rsidRDefault="001B3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oyang Yu">
    <w15:presenceInfo w15:providerId="AD" w15:userId="S::ruoyang.yu@ericsson.com::07fd6fe8-5271-43d5-8987-6c6ee955ac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C2"/>
    <w:rsid w:val="000308A3"/>
    <w:rsid w:val="00041319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1ACC"/>
    <w:rsid w:val="000E212D"/>
    <w:rsid w:val="000F158C"/>
    <w:rsid w:val="00102F3D"/>
    <w:rsid w:val="00124E38"/>
    <w:rsid w:val="0012580B"/>
    <w:rsid w:val="00131F90"/>
    <w:rsid w:val="00133B15"/>
    <w:rsid w:val="0013458C"/>
    <w:rsid w:val="0013526E"/>
    <w:rsid w:val="00146152"/>
    <w:rsid w:val="00155526"/>
    <w:rsid w:val="00160BC5"/>
    <w:rsid w:val="00167E75"/>
    <w:rsid w:val="00171371"/>
    <w:rsid w:val="00175A24"/>
    <w:rsid w:val="00175F48"/>
    <w:rsid w:val="0018248B"/>
    <w:rsid w:val="00186159"/>
    <w:rsid w:val="00187E58"/>
    <w:rsid w:val="001A203C"/>
    <w:rsid w:val="001A297E"/>
    <w:rsid w:val="001A368E"/>
    <w:rsid w:val="001A7329"/>
    <w:rsid w:val="001A792F"/>
    <w:rsid w:val="001B3908"/>
    <w:rsid w:val="001B4E28"/>
    <w:rsid w:val="001C3525"/>
    <w:rsid w:val="001C3AFB"/>
    <w:rsid w:val="001D07F0"/>
    <w:rsid w:val="001D0F31"/>
    <w:rsid w:val="001D1BD2"/>
    <w:rsid w:val="001D2226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747A"/>
    <w:rsid w:val="002C250C"/>
    <w:rsid w:val="002D0AF6"/>
    <w:rsid w:val="002D22DE"/>
    <w:rsid w:val="002E422D"/>
    <w:rsid w:val="002F164D"/>
    <w:rsid w:val="003021BC"/>
    <w:rsid w:val="00306206"/>
    <w:rsid w:val="00317D85"/>
    <w:rsid w:val="00324B87"/>
    <w:rsid w:val="00327C56"/>
    <w:rsid w:val="003315A1"/>
    <w:rsid w:val="00333CCF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5ED9"/>
    <w:rsid w:val="003C20E4"/>
    <w:rsid w:val="003D6342"/>
    <w:rsid w:val="003E6F90"/>
    <w:rsid w:val="003E73ED"/>
    <w:rsid w:val="003F5D0F"/>
    <w:rsid w:val="00414101"/>
    <w:rsid w:val="004219CF"/>
    <w:rsid w:val="004234F0"/>
    <w:rsid w:val="00423FE1"/>
    <w:rsid w:val="00425C43"/>
    <w:rsid w:val="004261FA"/>
    <w:rsid w:val="00427EEC"/>
    <w:rsid w:val="00433DDB"/>
    <w:rsid w:val="0043593F"/>
    <w:rsid w:val="00435A29"/>
    <w:rsid w:val="00437619"/>
    <w:rsid w:val="00465A1E"/>
    <w:rsid w:val="0049445A"/>
    <w:rsid w:val="004957D9"/>
    <w:rsid w:val="004A2A63"/>
    <w:rsid w:val="004B210C"/>
    <w:rsid w:val="004B5AB9"/>
    <w:rsid w:val="004B6170"/>
    <w:rsid w:val="004D405F"/>
    <w:rsid w:val="004E4F4F"/>
    <w:rsid w:val="004E6789"/>
    <w:rsid w:val="004F61E3"/>
    <w:rsid w:val="00500CA7"/>
    <w:rsid w:val="00502E10"/>
    <w:rsid w:val="0050354E"/>
    <w:rsid w:val="0051015C"/>
    <w:rsid w:val="00516CF1"/>
    <w:rsid w:val="00531AE9"/>
    <w:rsid w:val="00536188"/>
    <w:rsid w:val="00550A66"/>
    <w:rsid w:val="00566840"/>
    <w:rsid w:val="005674E1"/>
    <w:rsid w:val="00567EC7"/>
    <w:rsid w:val="00570013"/>
    <w:rsid w:val="005753EC"/>
    <w:rsid w:val="005801A2"/>
    <w:rsid w:val="00592BEE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7B60"/>
    <w:rsid w:val="0063041A"/>
    <w:rsid w:val="00630AA2"/>
    <w:rsid w:val="00631D8B"/>
    <w:rsid w:val="00631EDE"/>
    <w:rsid w:val="00646707"/>
    <w:rsid w:val="00657F7E"/>
    <w:rsid w:val="00662E58"/>
    <w:rsid w:val="006637F2"/>
    <w:rsid w:val="006642A5"/>
    <w:rsid w:val="00664DCF"/>
    <w:rsid w:val="006A0E5C"/>
    <w:rsid w:val="006A48E6"/>
    <w:rsid w:val="006B0777"/>
    <w:rsid w:val="006B100A"/>
    <w:rsid w:val="006C5D39"/>
    <w:rsid w:val="006D6D9B"/>
    <w:rsid w:val="006E1473"/>
    <w:rsid w:val="006E2810"/>
    <w:rsid w:val="006E5417"/>
    <w:rsid w:val="006F0794"/>
    <w:rsid w:val="006F1915"/>
    <w:rsid w:val="006F4882"/>
    <w:rsid w:val="006F7528"/>
    <w:rsid w:val="007023DE"/>
    <w:rsid w:val="00712F60"/>
    <w:rsid w:val="00720E3B"/>
    <w:rsid w:val="0074393F"/>
    <w:rsid w:val="00745F6B"/>
    <w:rsid w:val="0075175B"/>
    <w:rsid w:val="0075585E"/>
    <w:rsid w:val="007615F7"/>
    <w:rsid w:val="00770571"/>
    <w:rsid w:val="0077641A"/>
    <w:rsid w:val="007768FF"/>
    <w:rsid w:val="007824D3"/>
    <w:rsid w:val="00796EE3"/>
    <w:rsid w:val="007A046C"/>
    <w:rsid w:val="007A7D29"/>
    <w:rsid w:val="007B4AB8"/>
    <w:rsid w:val="007C081C"/>
    <w:rsid w:val="007C1537"/>
    <w:rsid w:val="007D1181"/>
    <w:rsid w:val="007E01A3"/>
    <w:rsid w:val="007F0DB0"/>
    <w:rsid w:val="007F1F8B"/>
    <w:rsid w:val="007F50DD"/>
    <w:rsid w:val="007F6205"/>
    <w:rsid w:val="007F67A1"/>
    <w:rsid w:val="00800D7D"/>
    <w:rsid w:val="00801A7B"/>
    <w:rsid w:val="00811C05"/>
    <w:rsid w:val="0082058B"/>
    <w:rsid w:val="008206C8"/>
    <w:rsid w:val="0082725D"/>
    <w:rsid w:val="00845C5D"/>
    <w:rsid w:val="0086387C"/>
    <w:rsid w:val="0086732E"/>
    <w:rsid w:val="00874A6C"/>
    <w:rsid w:val="00876C65"/>
    <w:rsid w:val="00882F72"/>
    <w:rsid w:val="008835FB"/>
    <w:rsid w:val="00893DC4"/>
    <w:rsid w:val="008A147E"/>
    <w:rsid w:val="008A4B4C"/>
    <w:rsid w:val="008B417A"/>
    <w:rsid w:val="008B4801"/>
    <w:rsid w:val="008C239F"/>
    <w:rsid w:val="008E480C"/>
    <w:rsid w:val="00904682"/>
    <w:rsid w:val="00906D6F"/>
    <w:rsid w:val="00907757"/>
    <w:rsid w:val="009212B0"/>
    <w:rsid w:val="00921FA1"/>
    <w:rsid w:val="009234A5"/>
    <w:rsid w:val="00925979"/>
    <w:rsid w:val="00933453"/>
    <w:rsid w:val="009336F7"/>
    <w:rsid w:val="0093636C"/>
    <w:rsid w:val="009374A7"/>
    <w:rsid w:val="00937F03"/>
    <w:rsid w:val="00955F6D"/>
    <w:rsid w:val="00965AA9"/>
    <w:rsid w:val="00977C16"/>
    <w:rsid w:val="0098551D"/>
    <w:rsid w:val="00985DCB"/>
    <w:rsid w:val="0099518F"/>
    <w:rsid w:val="009960BB"/>
    <w:rsid w:val="009A523D"/>
    <w:rsid w:val="009B02A1"/>
    <w:rsid w:val="009B3361"/>
    <w:rsid w:val="009B7F3F"/>
    <w:rsid w:val="009D7CE6"/>
    <w:rsid w:val="009E448E"/>
    <w:rsid w:val="009F2D2F"/>
    <w:rsid w:val="009F496B"/>
    <w:rsid w:val="00A01439"/>
    <w:rsid w:val="00A02E61"/>
    <w:rsid w:val="00A05CFF"/>
    <w:rsid w:val="00A13048"/>
    <w:rsid w:val="00A15AC3"/>
    <w:rsid w:val="00A46843"/>
    <w:rsid w:val="00A56B97"/>
    <w:rsid w:val="00A6093D"/>
    <w:rsid w:val="00A703CE"/>
    <w:rsid w:val="00A72017"/>
    <w:rsid w:val="00A767DC"/>
    <w:rsid w:val="00A76A6D"/>
    <w:rsid w:val="00A83253"/>
    <w:rsid w:val="00A845D2"/>
    <w:rsid w:val="00AA6E84"/>
    <w:rsid w:val="00AB1A1C"/>
    <w:rsid w:val="00AB39F8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88A"/>
    <w:rsid w:val="00B61C96"/>
    <w:rsid w:val="00B73A2A"/>
    <w:rsid w:val="00B75A51"/>
    <w:rsid w:val="00B827C6"/>
    <w:rsid w:val="00B9316E"/>
    <w:rsid w:val="00B94B06"/>
    <w:rsid w:val="00B94C28"/>
    <w:rsid w:val="00BC10BA"/>
    <w:rsid w:val="00BC5AFD"/>
    <w:rsid w:val="00BF1B25"/>
    <w:rsid w:val="00C00DDE"/>
    <w:rsid w:val="00C04F43"/>
    <w:rsid w:val="00C05271"/>
    <w:rsid w:val="00C0609D"/>
    <w:rsid w:val="00C115AB"/>
    <w:rsid w:val="00C165D9"/>
    <w:rsid w:val="00C26CCB"/>
    <w:rsid w:val="00C30249"/>
    <w:rsid w:val="00C35F74"/>
    <w:rsid w:val="00C3723B"/>
    <w:rsid w:val="00C42466"/>
    <w:rsid w:val="00C606C9"/>
    <w:rsid w:val="00C61B68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6FBF"/>
    <w:rsid w:val="00D073E2"/>
    <w:rsid w:val="00D1555A"/>
    <w:rsid w:val="00D446EC"/>
    <w:rsid w:val="00D51BF0"/>
    <w:rsid w:val="00D52F80"/>
    <w:rsid w:val="00D531DB"/>
    <w:rsid w:val="00D55942"/>
    <w:rsid w:val="00D807BF"/>
    <w:rsid w:val="00D82FCC"/>
    <w:rsid w:val="00D91C3F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444F"/>
    <w:rsid w:val="00EE7CD8"/>
    <w:rsid w:val="00EF37F6"/>
    <w:rsid w:val="00EF48CC"/>
    <w:rsid w:val="00F00801"/>
    <w:rsid w:val="00F2488D"/>
    <w:rsid w:val="00F601A0"/>
    <w:rsid w:val="00F712E9"/>
    <w:rsid w:val="00F73032"/>
    <w:rsid w:val="00F761D8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91C3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674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74E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674E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67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674E1"/>
    <w:rPr>
      <w:b/>
      <w:bCs/>
    </w:rPr>
  </w:style>
  <w:style w:type="character" w:customStyle="1" w:styleId="normaltextrun">
    <w:name w:val="normaltextrun"/>
    <w:basedOn w:val="DefaultParagraphFont"/>
    <w:rsid w:val="00B608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ECM/-/tags/ECM-4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ruoyang.yu@ericsson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1211</Words>
  <Characters>6420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4</cp:revision>
  <cp:lastPrinted>1900-01-01T08:00:00Z</cp:lastPrinted>
  <dcterms:created xsi:type="dcterms:W3CDTF">2022-04-25T08:14:00Z</dcterms:created>
  <dcterms:modified xsi:type="dcterms:W3CDTF">2022-04-25T08:25:00Z</dcterms:modified>
</cp:coreProperties>
</file>