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1E0486">
        <w:trPr>
          <w:trHeight w:val="20"/>
        </w:trPr>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65D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290960CD" w:rsidR="00E61DAC" w:rsidRPr="00903CA8" w:rsidRDefault="00F13B18" w:rsidP="00536188">
            <w:pPr>
              <w:tabs>
                <w:tab w:val="left" w:pos="7200"/>
              </w:tabs>
              <w:spacing w:before="0"/>
              <w:rPr>
                <w:b/>
                <w:szCs w:val="22"/>
                <w:lang w:val="en-CA"/>
              </w:rPr>
            </w:pPr>
            <w:r>
              <w:t>2</w:t>
            </w:r>
            <w:r w:rsidR="00E464EC">
              <w:t>5</w:t>
            </w:r>
            <w:r>
              <w:t xml:space="preserve">th Meeting, by teleconference, </w:t>
            </w:r>
            <w:r w:rsidR="00E464EC">
              <w:t>12</w:t>
            </w:r>
            <w:r>
              <w:t>–</w:t>
            </w:r>
            <w:r w:rsidR="00E464EC">
              <w:t>2</w:t>
            </w:r>
            <w:r>
              <w:t>1</w:t>
            </w:r>
            <w:r w:rsidR="00E464EC">
              <w:t xml:space="preserve"> January</w:t>
            </w:r>
            <w:r>
              <w:t xml:space="preserve"> 202</w:t>
            </w:r>
            <w:r w:rsidR="00E464EC">
              <w:t>2</w:t>
            </w:r>
          </w:p>
        </w:tc>
        <w:tc>
          <w:tcPr>
            <w:tcW w:w="3060" w:type="dxa"/>
          </w:tcPr>
          <w:p w14:paraId="59B7E346" w14:textId="7B9C9AE1"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E464EC">
              <w:rPr>
                <w:lang w:val="en-CA"/>
              </w:rPr>
              <w:t>Y</w:t>
            </w:r>
            <w:r w:rsidR="003465DE" w:rsidRPr="00903CA8">
              <w:rPr>
                <w:lang w:val="en-CA"/>
              </w:rPr>
              <w:t>20</w:t>
            </w:r>
            <w:r w:rsidR="003465DE">
              <w:rPr>
                <w:lang w:val="en-CA"/>
              </w:rPr>
              <w:t>05</w:t>
            </w:r>
            <w:r w:rsidR="00D83C8E">
              <w:rPr>
                <w:lang w:val="en-CA"/>
              </w:rPr>
              <w:t>-v</w:t>
            </w:r>
            <w:ins w:id="0" w:author="Ye-Kui Wang (VVCv2 d3)" w:date="2022-03-21T15:50:00Z">
              <w:r w:rsidR="00947E38">
                <w:rPr>
                  <w:lang w:val="en-CA"/>
                </w:rPr>
                <w:t>2</w:t>
              </w:r>
            </w:ins>
            <w:del w:id="1" w:author="Ye-Kui Wang (VVCv2 d3)" w:date="2022-03-21T15:50:00Z">
              <w:r w:rsidR="00F13B18" w:rsidDel="00947E38">
                <w:rPr>
                  <w:rFonts w:hint="eastAsia"/>
                  <w:lang w:val="en-CA" w:eastAsia="ja-JP"/>
                </w:rPr>
                <w:delText>1</w:delText>
              </w:r>
            </w:del>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332357C6"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E464EC">
              <w:rPr>
                <w:b/>
                <w:szCs w:val="22"/>
                <w:lang w:val="en-CA"/>
              </w:rPr>
              <w:t>6</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3B2044"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0DA9F1C9"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w:t>
      </w:r>
      <w:del w:id="2" w:author="Ye-Kui Wang (VVCv2 d2)" w:date="2022-03-16T12:00:00Z">
        <w:r w:rsidR="009C7553" w:rsidRPr="00903CA8" w:rsidDel="00F912D2">
          <w:rPr>
            <w:szCs w:val="22"/>
            <w:lang w:val="en-CA"/>
          </w:rPr>
          <w:delText>L</w:delText>
        </w:r>
      </w:del>
      <w:ins w:id="3" w:author="Ye-Kui Wang (VVCv2 d2)" w:date="2022-03-16T12:00:00Z">
        <w:r w:rsidR="00F912D2">
          <w:rPr>
            <w:szCs w:val="22"/>
            <w:lang w:val="en-CA"/>
          </w:rPr>
          <w:t>l</w:t>
        </w:r>
      </w:ins>
      <w:r w:rsidR="009C7553" w:rsidRPr="00903CA8">
        <w:rPr>
          <w:szCs w:val="22"/>
          <w:lang w:val="en-CA"/>
        </w:rPr>
        <w:t>evel</w:t>
      </w:r>
      <w:r w:rsidR="009846BD">
        <w:rPr>
          <w:szCs w:val="22"/>
          <w:lang w:val="en-CA"/>
        </w:rPr>
        <w:t> </w:t>
      </w:r>
      <w:r w:rsidR="009C7553" w:rsidRPr="00903CA8">
        <w:rPr>
          <w:szCs w:val="22"/>
          <w:lang w:val="en-CA"/>
        </w:rPr>
        <w:t xml:space="preserve">6.3 and </w:t>
      </w:r>
      <w:r w:rsidR="009846BD">
        <w:rPr>
          <w:szCs w:val="22"/>
          <w:lang w:val="en-CA"/>
        </w:rPr>
        <w:t xml:space="preserve">some SEI messages, including </w:t>
      </w:r>
      <w:r w:rsidR="009C7553" w:rsidRPr="00903CA8">
        <w:rPr>
          <w:szCs w:val="22"/>
          <w:lang w:val="en-CA"/>
        </w:rPr>
        <w:t xml:space="preserve">the SEI manifest </w:t>
      </w:r>
      <w:r w:rsidR="009846BD">
        <w:rPr>
          <w:szCs w:val="22"/>
          <w:lang w:val="en-CA"/>
        </w:rPr>
        <w:t xml:space="preserve">SEI message, </w:t>
      </w:r>
      <w:r w:rsidR="009C7553" w:rsidRPr="00903CA8">
        <w:rPr>
          <w:szCs w:val="22"/>
          <w:lang w:val="en-CA"/>
        </w:rPr>
        <w:t xml:space="preserve">and </w:t>
      </w:r>
      <w:r w:rsidR="009846BD">
        <w:rPr>
          <w:szCs w:val="22"/>
          <w:lang w:val="en-CA"/>
        </w:rPr>
        <w:t xml:space="preserve">the </w:t>
      </w:r>
      <w:r w:rsidR="009C7553" w:rsidRPr="00903CA8">
        <w:rPr>
          <w:szCs w:val="22"/>
          <w:lang w:val="en-CA"/>
        </w:rPr>
        <w:t>SEI prefix indication SEI message</w:t>
      </w:r>
      <w:r w:rsidR="009846BD">
        <w:rPr>
          <w:szCs w:val="22"/>
          <w:lang w:val="en-CA"/>
        </w:rPr>
        <w:t>, and the c</w:t>
      </w:r>
      <w:r w:rsidR="009846BD" w:rsidRPr="009846BD">
        <w:rPr>
          <w:szCs w:val="22"/>
          <w:lang w:val="en-CA"/>
        </w:rPr>
        <w:t>onstrained RASL encoding indication SEI message</w:t>
      </w:r>
      <w:r w:rsidR="009846BD">
        <w:rPr>
          <w:szCs w:val="22"/>
          <w:lang w:val="en-CA"/>
        </w:rPr>
        <w:t xml:space="preserve">. In addition, the document also contains </w:t>
      </w:r>
      <w:r w:rsidR="00373611">
        <w:rPr>
          <w:szCs w:val="22"/>
          <w:lang w:val="en-CA"/>
        </w:rPr>
        <w:t>SEI payload type values and other interfaces for SEI messages added to the VSEI specification, as well as some technical corrections</w:t>
      </w:r>
      <w:r w:rsidR="009846BD">
        <w:rPr>
          <w:szCs w:val="22"/>
          <w:lang w:val="en-CA"/>
        </w:rPr>
        <w:t xml:space="preserve"> to the content in first edition of VVC</w:t>
      </w:r>
      <w:r w:rsidR="009C7553" w:rsidRPr="00903CA8">
        <w:rPr>
          <w:szCs w:val="22"/>
          <w:lang w:val="en-CA"/>
        </w:rPr>
        <w:t>.</w:t>
      </w:r>
    </w:p>
    <w:p w14:paraId="26238A51" w14:textId="49F79969" w:rsidR="00E464EC" w:rsidRPr="00903CA8" w:rsidRDefault="00E464EC" w:rsidP="00E464EC">
      <w:pPr>
        <w:rPr>
          <w:ins w:id="4" w:author="Ye-Kui Wang (yk0)" w:date="2022-01-23T13:52:00Z"/>
          <w:noProof/>
          <w:lang w:val="en-CA"/>
        </w:rPr>
      </w:pPr>
      <w:ins w:id="5" w:author="Ye-Kui Wang (yk0)" w:date="2022-01-23T13:52:00Z">
        <w:r w:rsidRPr="00903CA8">
          <w:rPr>
            <w:noProof/>
            <w:lang w:val="en-CA"/>
          </w:rPr>
          <w:t xml:space="preserve">Draft </w:t>
        </w:r>
        <w:r>
          <w:rPr>
            <w:noProof/>
            <w:lang w:val="en-CA"/>
          </w:rPr>
          <w:t>6</w:t>
        </w:r>
        <w:r w:rsidRPr="00903CA8">
          <w:rPr>
            <w:noProof/>
            <w:lang w:val="en-CA"/>
          </w:rPr>
          <w:t xml:space="preserve"> incorporated items:</w:t>
        </w:r>
      </w:ins>
    </w:p>
    <w:p w14:paraId="3C7E0976" w14:textId="5AD7D11E" w:rsidR="00E464EC" w:rsidRPr="00F7581C" w:rsidRDefault="00D43BF1" w:rsidP="00E464E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 w:author="Ye-Kui Wang (yk0)" w:date="2022-01-23T13:52:00Z"/>
          <w:noProof/>
          <w:lang w:val="en-CA"/>
        </w:rPr>
      </w:pPr>
      <w:ins w:id="7" w:author="Ye-Kui Wang (yk0)" w:date="2022-01-23T13:56:00Z">
        <w:r>
          <w:rPr>
            <w:szCs w:val="22"/>
            <w:lang w:val="en-CA"/>
          </w:rPr>
          <w:t xml:space="preserve">Bug fixes on new GCI flags </w:t>
        </w:r>
      </w:ins>
      <w:ins w:id="8" w:author="Ye-Kui Wang (yk0)" w:date="2022-01-23T13:55:00Z">
        <w:r>
          <w:rPr>
            <w:szCs w:val="22"/>
            <w:lang w:val="en-CA"/>
          </w:rPr>
          <w:t>(JVET-Y0237)</w:t>
        </w:r>
      </w:ins>
      <w:ins w:id="9" w:author="Ye-Kui Wang (yk0)" w:date="2022-01-23T14:53:00Z">
        <w:r w:rsidR="00F80145">
          <w:rPr>
            <w:szCs w:val="22"/>
            <w:lang w:val="en-CA"/>
          </w:rPr>
          <w:t xml:space="preserve"> and some related editorial changes</w:t>
        </w:r>
      </w:ins>
    </w:p>
    <w:p w14:paraId="4A3DCB02" w14:textId="4D39283F" w:rsidR="00E464EC" w:rsidRPr="00586BE3" w:rsidRDefault="00586BE3" w:rsidP="00E464E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 w:author="JVET-Y0056 (yk0)" w:date="2022-01-23T14:51:00Z"/>
          <w:noProof/>
          <w:lang w:val="en-CA"/>
        </w:rPr>
      </w:pPr>
      <w:ins w:id="11" w:author="JVET-Y0056 (yk0)" w:date="2022-01-23T14:51:00Z">
        <w:r>
          <w:rPr>
            <w:szCs w:val="22"/>
            <w:lang w:val="en-CA"/>
          </w:rPr>
          <w:t xml:space="preserve">Removal of the defined </w:t>
        </w:r>
        <w:proofErr w:type="spellStart"/>
        <w:r>
          <w:rPr>
            <w:szCs w:val="22"/>
            <w:lang w:val="en-CA"/>
          </w:rPr>
          <w:t>MinCrBase</w:t>
        </w:r>
        <w:proofErr w:type="spellEnd"/>
        <w:r>
          <w:rPr>
            <w:szCs w:val="22"/>
            <w:lang w:val="en-CA"/>
          </w:rPr>
          <w:t xml:space="preserve"> values for high tier at levels below 4.0 (JVET-</w:t>
        </w:r>
      </w:ins>
      <w:ins w:id="12" w:author="JVET-Y0056 (yk0)" w:date="2022-01-23T14:52:00Z">
        <w:r>
          <w:rPr>
            <w:szCs w:val="22"/>
            <w:lang w:val="en-CA"/>
          </w:rPr>
          <w:t>Y0056</w:t>
        </w:r>
      </w:ins>
      <w:ins w:id="13" w:author="JVET-Y0056 (yk0)" w:date="2022-01-23T14:51:00Z">
        <w:r>
          <w:rPr>
            <w:szCs w:val="22"/>
            <w:lang w:val="en-CA"/>
          </w:rPr>
          <w:t>)</w:t>
        </w:r>
      </w:ins>
    </w:p>
    <w:p w14:paraId="4F1EFC62" w14:textId="6DA0722E" w:rsidR="00586BE3" w:rsidRDefault="00F80145" w:rsidP="00E464E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 w:author="JVET-Y0063 (yk0)" w:date="2022-01-23T15:05:00Z"/>
          <w:noProof/>
          <w:lang w:val="en-CA"/>
        </w:rPr>
      </w:pPr>
      <w:ins w:id="15" w:author="Ye-Kui Wang (yk0)" w:date="2022-01-23T14:54:00Z">
        <w:r>
          <w:rPr>
            <w:lang w:val="en-CA"/>
          </w:rPr>
          <w:t>Addition of a NOTE clarifying which constraints do or do not apply for still picture profiles</w:t>
        </w:r>
      </w:ins>
      <w:ins w:id="16" w:author="Ye-Kui Wang (yk0)" w:date="2022-01-23T15:22:00Z">
        <w:r w:rsidR="00332069">
          <w:rPr>
            <w:lang w:val="en-CA"/>
          </w:rPr>
          <w:t xml:space="preserve"> </w:t>
        </w:r>
        <w:r w:rsidR="00332069">
          <w:rPr>
            <w:szCs w:val="22"/>
            <w:lang w:val="en-CA"/>
          </w:rPr>
          <w:t>(JVET-Y0057)</w:t>
        </w:r>
      </w:ins>
    </w:p>
    <w:p w14:paraId="484A22F6" w14:textId="2629D7C5" w:rsidR="002E4688" w:rsidRPr="00AF6483" w:rsidRDefault="002E4688" w:rsidP="00AF648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Ye-Kui Wang (yk0)" w:date="2022-01-23T15:01:00Z"/>
          <w:noProof/>
          <w:lang w:val="en-CA"/>
        </w:rPr>
      </w:pPr>
      <w:ins w:id="18" w:author="JVET-Y0063 (yk0)" w:date="2022-01-23T15:05:00Z">
        <w:r w:rsidRPr="00AF6483">
          <w:rPr>
            <w:szCs w:val="22"/>
            <w:lang w:val="en-CA"/>
          </w:rPr>
          <w:t>Addition of a requirement that a Main 10 4:4:4 Still Picture profile decoder shall also be capable of decoding the first picture of a Main 10 bitstream (JVET-Y0063)</w:t>
        </w:r>
      </w:ins>
    </w:p>
    <w:p w14:paraId="659CE267" w14:textId="2B09CFD2" w:rsidR="00F13B18" w:rsidRPr="00903CA8" w:rsidRDefault="00F13B18" w:rsidP="00F13B18">
      <w:pPr>
        <w:rPr>
          <w:noProof/>
          <w:lang w:val="en-CA"/>
        </w:rPr>
      </w:pPr>
      <w:r w:rsidRPr="00903CA8">
        <w:rPr>
          <w:noProof/>
          <w:lang w:val="en-CA"/>
        </w:rPr>
        <w:t xml:space="preserve">Draft </w:t>
      </w:r>
      <w:r>
        <w:rPr>
          <w:noProof/>
          <w:lang w:val="en-CA"/>
        </w:rPr>
        <w:t>5</w:t>
      </w:r>
      <w:r w:rsidRPr="00903CA8">
        <w:rPr>
          <w:noProof/>
          <w:lang w:val="en-CA"/>
        </w:rPr>
        <w:t xml:space="preserve"> incorporated items:</w:t>
      </w:r>
    </w:p>
    <w:p w14:paraId="65F78A90" w14:textId="191E8094" w:rsidR="00F13B18" w:rsidRPr="00F7581C" w:rsidRDefault="00F7581C"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w:t>
      </w:r>
      <w:r w:rsidRPr="00F7581C">
        <w:rPr>
          <w:szCs w:val="22"/>
          <w:lang w:val="en-CA"/>
        </w:rPr>
        <w:t>aximum bit rate</w:t>
      </w:r>
      <w:r>
        <w:rPr>
          <w:szCs w:val="22"/>
          <w:lang w:val="en-CA"/>
        </w:rPr>
        <w:t xml:space="preserve"> modification and addition of </w:t>
      </w:r>
      <w:proofErr w:type="spellStart"/>
      <w:r w:rsidR="00980958">
        <w:rPr>
          <w:szCs w:val="22"/>
          <w:lang w:val="en-CA"/>
        </w:rPr>
        <w:t>gci_all_rap_pictures_constraint_flag</w:t>
      </w:r>
      <w:proofErr w:type="spellEnd"/>
      <w:r w:rsidR="00F13B18">
        <w:rPr>
          <w:szCs w:val="22"/>
          <w:lang w:val="en-CA"/>
        </w:rPr>
        <w:t xml:space="preserve"> (JVET-X0079</w:t>
      </w:r>
      <w:r>
        <w:rPr>
          <w:szCs w:val="22"/>
          <w:lang w:val="en-CA"/>
        </w:rPr>
        <w:t>v3</w:t>
      </w:r>
      <w:r w:rsidR="00F13B18">
        <w:rPr>
          <w:szCs w:val="22"/>
          <w:lang w:val="en-CA"/>
        </w:rPr>
        <w:t>).</w:t>
      </w:r>
    </w:p>
    <w:p w14:paraId="5E3A2410" w14:textId="7FABDA91" w:rsidR="00F13B18" w:rsidRPr="00F7581C" w:rsidRDefault="00F13B18"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eastAsia="ja-JP"/>
        </w:rPr>
        <w:t xml:space="preserve">WPP </w:t>
      </w:r>
      <w:r w:rsidR="00F7581C">
        <w:rPr>
          <w:szCs w:val="22"/>
          <w:lang w:val="en-CA" w:eastAsia="ja-JP"/>
        </w:rPr>
        <w:t>fix</w:t>
      </w:r>
      <w:r>
        <w:rPr>
          <w:szCs w:val="22"/>
          <w:lang w:val="en-CA" w:eastAsia="ja-JP"/>
        </w:rPr>
        <w:t xml:space="preserve"> for high bit depth (JVET-X0128)</w:t>
      </w:r>
    </w:p>
    <w:p w14:paraId="4D8013DA" w14:textId="243C4FAB" w:rsidR="00F13B18" w:rsidRPr="00F364AF" w:rsidRDefault="00F13B18"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G</w:t>
      </w:r>
      <w:r>
        <w:rPr>
          <w:szCs w:val="22"/>
          <w:lang w:val="en-CA" w:eastAsia="ja-JP"/>
        </w:rPr>
        <w:t>CI flags for high bit depth (JVET-X0076/X0095)</w:t>
      </w:r>
    </w:p>
    <w:p w14:paraId="38C91E0D" w14:textId="0681D57F" w:rsidR="00F364AF" w:rsidRPr="00F7581C" w:rsidRDefault="00F364AF"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p>
    <w:p w14:paraId="779E1F46" w14:textId="3F3D4678" w:rsidR="003E3FA9" w:rsidRPr="00E464EC" w:rsidRDefault="003E3FA9"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9" w:name="_Hlk87441010"/>
      <w:r>
        <w:rPr>
          <w:rFonts w:hint="eastAsia"/>
          <w:szCs w:val="22"/>
          <w:lang w:val="en-CA" w:eastAsia="ja-JP"/>
        </w:rPr>
        <w:t>A</w:t>
      </w:r>
      <w:r>
        <w:rPr>
          <w:szCs w:val="22"/>
          <w:lang w:val="en-CA" w:eastAsia="ja-JP"/>
        </w:rPr>
        <w:t>ddition of MV wrap-around restriction to CREI SEI (JVET-X0101)</w:t>
      </w:r>
    </w:p>
    <w:p w14:paraId="2CC54E60" w14:textId="15814F4A" w:rsidR="00C82366"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Some editorial clarifications and cleanups (JVET-X0050)</w:t>
      </w:r>
    </w:p>
    <w:p w14:paraId="1CCB9590" w14:textId="458DCF8E" w:rsidR="000C725F"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Changes on and related the specification of range extensions profiles, including</w:t>
      </w:r>
      <w:r w:rsidR="00DE0A4C">
        <w:rPr>
          <w:noProof/>
          <w:lang w:val="en-CA"/>
        </w:rPr>
        <w:t xml:space="preserve"> </w:t>
      </w:r>
      <w:r w:rsidR="000852AC">
        <w:rPr>
          <w:noProof/>
          <w:lang w:val="en-CA"/>
        </w:rPr>
        <w:t xml:space="preserve">for </w:t>
      </w:r>
      <w:r w:rsidR="00DE0A4C">
        <w:rPr>
          <w:noProof/>
          <w:lang w:val="en-CA"/>
        </w:rPr>
        <w:t>the value range</w:t>
      </w:r>
      <w:r>
        <w:rPr>
          <w:noProof/>
          <w:lang w:val="en-CA"/>
        </w:rPr>
        <w:t xml:space="preserve"> </w:t>
      </w:r>
      <w:r w:rsidR="00DE0A4C">
        <w:rPr>
          <w:noProof/>
          <w:lang w:val="en-CA"/>
        </w:rPr>
        <w:t xml:space="preserve">of </w:t>
      </w:r>
      <w:r w:rsidR="00DE0A4C" w:rsidRPr="00CA7395">
        <w:rPr>
          <w:noProof/>
          <w:lang w:val="en-CA"/>
        </w:rPr>
        <w:t>vps_ols_dpb_bitdepth_minus8[</w:t>
      </w:r>
      <w:r w:rsidR="00DE0A4C">
        <w:rPr>
          <w:noProof/>
          <w:lang w:val="en-CA"/>
        </w:rPr>
        <w:t> </w:t>
      </w:r>
      <w:r w:rsidR="00DE0A4C" w:rsidRPr="00CA7395">
        <w:rPr>
          <w:noProof/>
          <w:lang w:val="en-CA"/>
        </w:rPr>
        <w:t>i</w:t>
      </w:r>
      <w:r w:rsidR="00DE0A4C">
        <w:rPr>
          <w:noProof/>
          <w:lang w:val="en-CA"/>
        </w:rPr>
        <w:t> </w:t>
      </w:r>
      <w:r w:rsidR="00DE0A4C" w:rsidRPr="00CA7395">
        <w:rPr>
          <w:noProof/>
          <w:lang w:val="en-CA"/>
        </w:rPr>
        <w:t>]</w:t>
      </w:r>
      <w:r w:rsidR="00DE0A4C">
        <w:rPr>
          <w:noProof/>
          <w:lang w:val="en-CA"/>
        </w:rPr>
        <w:t xml:space="preserve"> and </w:t>
      </w:r>
      <w:r w:rsidR="00DE0A4C" w:rsidRPr="003E36A1">
        <w:rPr>
          <w:bCs/>
        </w:rPr>
        <w:t>sps_bitdepth_minus8</w:t>
      </w:r>
      <w:r w:rsidR="00DE0A4C">
        <w:rPr>
          <w:bCs/>
        </w:rPr>
        <w:t>,</w:t>
      </w:r>
      <w:r w:rsidR="00DE0A4C">
        <w:rPr>
          <w:noProof/>
          <w:lang w:val="en-CA"/>
        </w:rPr>
        <w:t xml:space="preserve"> </w:t>
      </w:r>
      <w:r w:rsidR="000852AC">
        <w:rPr>
          <w:noProof/>
          <w:lang w:val="en-CA"/>
        </w:rPr>
        <w:t xml:space="preserve">the </w:t>
      </w:r>
      <w:proofErr w:type="spellStart"/>
      <w:r w:rsidR="000852AC" w:rsidRPr="00104462">
        <w:rPr>
          <w:szCs w:val="22"/>
          <w:lang w:val="en-GB"/>
        </w:rPr>
        <w:t>general_profile_idc</w:t>
      </w:r>
      <w:proofErr w:type="spellEnd"/>
      <w:r w:rsidR="000852AC" w:rsidRPr="00104462">
        <w:rPr>
          <w:szCs w:val="22"/>
          <w:lang w:val="en-GB"/>
        </w:rPr>
        <w:t xml:space="preserve"> values for </w:t>
      </w:r>
      <w:r w:rsidR="000852AC">
        <w:rPr>
          <w:szCs w:val="22"/>
          <w:lang w:val="en-GB"/>
        </w:rPr>
        <w:t xml:space="preserve">all </w:t>
      </w:r>
      <w:r w:rsidR="000852AC" w:rsidRPr="00104462">
        <w:rPr>
          <w:szCs w:val="22"/>
          <w:lang w:val="en-GB"/>
        </w:rPr>
        <w:t xml:space="preserve">the </w:t>
      </w:r>
      <w:r w:rsidR="000852AC">
        <w:rPr>
          <w:szCs w:val="22"/>
          <w:lang w:val="en-GB"/>
        </w:rPr>
        <w:t xml:space="preserve">16-bit </w:t>
      </w:r>
      <w:r w:rsidR="000852AC" w:rsidRPr="00104462">
        <w:rPr>
          <w:szCs w:val="22"/>
          <w:lang w:val="en-GB"/>
        </w:rPr>
        <w:t>profiles</w:t>
      </w:r>
      <w:r w:rsidR="000852AC">
        <w:rPr>
          <w:szCs w:val="22"/>
          <w:lang w:val="en-GB"/>
        </w:rPr>
        <w:t xml:space="preserve">, the </w:t>
      </w:r>
      <w:r w:rsidR="000852AC">
        <w:t xml:space="preserve">decoder capability requirements for the range extension profiles, </w:t>
      </w:r>
      <w:r w:rsidR="00B2613D">
        <w:t xml:space="preserve">and allowed </w:t>
      </w:r>
      <w:r w:rsidR="000852AC">
        <w:t>values in Table A.1</w:t>
      </w:r>
      <w:r w:rsidR="000852AC">
        <w:rPr>
          <w:noProof/>
          <w:lang w:val="en-CA"/>
        </w:rPr>
        <w:t xml:space="preserve"> </w:t>
      </w:r>
      <w:r w:rsidR="00DE0A4C">
        <w:rPr>
          <w:noProof/>
          <w:lang w:val="en-CA"/>
        </w:rPr>
        <w:t>(JVET-X0073/JVET-X0093)</w:t>
      </w:r>
    </w:p>
    <w:p w14:paraId="16F52093" w14:textId="637826F0" w:rsidR="00DE0A4C" w:rsidRPr="00E9485B" w:rsidRDefault="00DE0A4C"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Addition of a constraint that </w:t>
      </w:r>
      <w:r w:rsidRPr="00ED7825">
        <w:t xml:space="preserve">a </w:t>
      </w:r>
      <w:proofErr w:type="spellStart"/>
      <w:r w:rsidRPr="00ED7825">
        <w:t>multiview</w:t>
      </w:r>
      <w:proofErr w:type="spellEnd"/>
      <w:r w:rsidRPr="00ED7825">
        <w:t xml:space="preserve"> view position SEI message shall not be contained in a scalable nesting SEI message</w:t>
      </w:r>
      <w:r>
        <w:t xml:space="preserve"> (JVET-X0096)</w:t>
      </w:r>
    </w:p>
    <w:p w14:paraId="6B424BA3" w14:textId="44159AC1" w:rsidR="00E9485B" w:rsidRPr="00F7581C" w:rsidRDefault="007D44D9" w:rsidP="00E9485B">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eastAsia="ja-JP"/>
        </w:rPr>
        <w:t>T</w:t>
      </w:r>
      <w:r w:rsidR="00E9485B">
        <w:rPr>
          <w:szCs w:val="22"/>
          <w:lang w:val="en-CA" w:eastAsia="ja-JP"/>
        </w:rPr>
        <w:t xml:space="preserve">ext </w:t>
      </w:r>
      <w:r w:rsidR="0065036B">
        <w:rPr>
          <w:szCs w:val="22"/>
          <w:lang w:val="en-CA" w:eastAsia="ja-JP"/>
        </w:rPr>
        <w:t xml:space="preserve">addressing ticket </w:t>
      </w:r>
      <w:r w:rsidR="0065036B">
        <w:rPr>
          <w:rFonts w:eastAsia="Times New Roman"/>
        </w:rPr>
        <w:t>#1513</w:t>
      </w:r>
    </w:p>
    <w:p w14:paraId="137AC338" w14:textId="77777777" w:rsidR="00E9485B" w:rsidRPr="00F7581C" w:rsidRDefault="00E9485B" w:rsidP="00E9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noProof/>
          <w:lang w:val="en-CA"/>
        </w:rPr>
      </w:pPr>
    </w:p>
    <w:bookmarkEnd w:id="19"/>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lastRenderedPageBreak/>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2648794E"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t>Constraints</w:t>
      </w:r>
      <w:r w:rsidR="00305E40">
        <w:t xml:space="preserve">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0" w:name="_Hlk49532078"/>
      <w:r w:rsidRPr="00903CA8">
        <w:rPr>
          <w:noProof/>
          <w:lang w:val="en-CA"/>
        </w:rPr>
        <w:t>Addition of ExtensionBitsPresentFlag to the sei_payload( ) syntax and the vui_payload( ) syntax (JVET-T0048).</w:t>
      </w:r>
      <w:bookmarkEnd w:id="20"/>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45625D75" w:rsidR="0083151E" w:rsidRDefault="00FA1D28"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83151E"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3D3B1092" w:rsidR="00A561F4" w:rsidRPr="009C1417" w:rsidRDefault="009C1417"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1" w:name="_Hlk96606891"/>
      <w:ins w:id="22" w:author="Ye-Kui Wang (VVCv2 d0)" w:date="2022-02-24T16:39:00Z">
        <w:r>
          <w:rPr>
            <w:noProof/>
            <w:lang w:val="en-CA"/>
          </w:rPr>
          <w:t xml:space="preserve">(for ISO text only) </w:t>
        </w:r>
      </w:ins>
      <w:r w:rsidR="00FA1D28" w:rsidRPr="009C1417">
        <w:rPr>
          <w:noProof/>
          <w:lang w:val="en-CA"/>
        </w:rPr>
        <w:t>Replace</w:t>
      </w:r>
      <w:r w:rsidR="00A561F4" w:rsidRPr="009C1417">
        <w:rPr>
          <w:noProof/>
          <w:lang w:val="en-CA"/>
        </w:rPr>
        <w:t xml:space="preserve"> in the text the word</w:t>
      </w:r>
      <w:r w:rsidR="00072D69" w:rsidRPr="009C1417">
        <w:rPr>
          <w:noProof/>
          <w:lang w:val="en-CA"/>
        </w:rPr>
        <w:t>s</w:t>
      </w:r>
      <w:r w:rsidR="00A561F4" w:rsidRPr="009C1417">
        <w:rPr>
          <w:noProof/>
          <w:lang w:val="en-CA"/>
        </w:rPr>
        <w:t xml:space="preserve"> </w:t>
      </w:r>
      <w:r w:rsidR="00072D69" w:rsidRPr="009C1417">
        <w:rPr>
          <w:noProof/>
          <w:lang w:val="en-CA"/>
        </w:rPr>
        <w:t xml:space="preserve">“equation” and </w:t>
      </w:r>
      <w:r w:rsidR="00A561F4" w:rsidRPr="009C1417">
        <w:rPr>
          <w:noProof/>
          <w:lang w:val="en-CA"/>
        </w:rPr>
        <w:t>“equation</w:t>
      </w:r>
      <w:r w:rsidR="007B2C7D" w:rsidRPr="009C1417">
        <w:rPr>
          <w:noProof/>
          <w:lang w:val="en-CA"/>
        </w:rPr>
        <w:t>s</w:t>
      </w:r>
      <w:r w:rsidR="00A561F4" w:rsidRPr="009C1417">
        <w:rPr>
          <w:noProof/>
          <w:lang w:val="en-CA"/>
        </w:rPr>
        <w:t>” with word</w:t>
      </w:r>
      <w:r w:rsidR="00072D69" w:rsidRPr="009C1417">
        <w:rPr>
          <w:noProof/>
          <w:lang w:val="en-CA"/>
        </w:rPr>
        <w:t>s</w:t>
      </w:r>
      <w:r w:rsidR="00A561F4" w:rsidRPr="009C1417">
        <w:rPr>
          <w:noProof/>
          <w:lang w:val="en-CA"/>
        </w:rPr>
        <w:t xml:space="preserve"> </w:t>
      </w:r>
      <w:r w:rsidR="00072D69" w:rsidRPr="009C1417">
        <w:rPr>
          <w:noProof/>
          <w:lang w:val="en-CA"/>
        </w:rPr>
        <w:t xml:space="preserve">“formula” and </w:t>
      </w:r>
      <w:r w:rsidR="00A561F4" w:rsidRPr="009C1417">
        <w:rPr>
          <w:noProof/>
          <w:lang w:val="en-CA"/>
        </w:rPr>
        <w:t>“formulae”</w:t>
      </w:r>
      <w:r w:rsidR="00072D69" w:rsidRPr="009C1417">
        <w:rPr>
          <w:noProof/>
          <w:lang w:val="en-CA"/>
        </w:rPr>
        <w:t>, respectively.</w:t>
      </w:r>
    </w:p>
    <w:p w14:paraId="7665E3B0" w14:textId="211DE803" w:rsidR="00783863" w:rsidRPr="009C1417" w:rsidRDefault="009C1417"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ins w:id="23" w:author="Ye-Kui Wang (VVCv2 d0)" w:date="2022-02-24T16:39:00Z">
        <w:r>
          <w:rPr>
            <w:noProof/>
            <w:lang w:val="en-CA"/>
          </w:rPr>
          <w:t xml:space="preserve">(for ISO text only) </w:t>
        </w:r>
      </w:ins>
      <w:r w:rsidR="00783863" w:rsidRPr="009C1417">
        <w:rPr>
          <w:noProof/>
          <w:lang w:val="en-CA"/>
        </w:rPr>
        <w:t>Replace word “specification” with word “document”</w:t>
      </w:r>
      <w:ins w:id="24" w:author="Ye-Kui Wang (VVCv2 d0)" w:date="2022-03-08T17:13:00Z">
        <w:r w:rsidR="0082745C">
          <w:rPr>
            <w:noProof/>
            <w:lang w:val="en-CA"/>
          </w:rPr>
          <w:t xml:space="preserve"> as appropriate</w:t>
        </w:r>
      </w:ins>
      <w:r w:rsidR="00783863" w:rsidRPr="009C1417">
        <w:rPr>
          <w:noProof/>
          <w:lang w:val="en-CA"/>
        </w:rPr>
        <w:t>.</w:t>
      </w:r>
    </w:p>
    <w:bookmarkEnd w:id="21"/>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bookmarkStart w:id="25" w:name="_Hlk96607081"/>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26" w:name="_Hlk80619030"/>
      <w:r>
        <w:rPr>
          <w:noProof/>
          <w:lang w:val="en-CA"/>
        </w:rPr>
        <w:tab/>
      </w:r>
      <w:bookmarkEnd w:id="26"/>
      <w:r>
        <w:rPr>
          <w:noProof/>
          <w:lang w:val="en-CA"/>
        </w:rPr>
        <w:t>extended dependent random access point</w:t>
      </w:r>
    </w:p>
    <w:bookmarkEnd w:id="25"/>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lastRenderedPageBreak/>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bookmarkStart w:id="27" w:name="_Hlk96607193"/>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bookmarkEnd w:id="27"/>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bookmarkStart w:id="28" w:name="_Hlk96607310"/>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bookmarkEnd w:id="28"/>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bookmarkStart w:id="29" w:name="_Hlk96607505"/>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bookmarkEnd w:id="29"/>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30"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30"/>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lastRenderedPageBreak/>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F13B18">
        <w:trPr>
          <w:cantSplit/>
          <w:jc w:val="center"/>
        </w:trPr>
        <w:tc>
          <w:tcPr>
            <w:tcW w:w="7920" w:type="dxa"/>
          </w:tcPr>
          <w:p w14:paraId="11603746" w14:textId="4358B9DD" w:rsidR="004512DC" w:rsidRPr="00F10F23" w:rsidRDefault="004512DC" w:rsidP="00F13B18">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F13B18">
            <w:pPr>
              <w:pStyle w:val="tableheading"/>
              <w:spacing w:before="20" w:after="40"/>
              <w:rPr>
                <w:noProof/>
              </w:rPr>
            </w:pPr>
            <w:r w:rsidRPr="00F10F23">
              <w:rPr>
                <w:noProof/>
              </w:rPr>
              <w:t>Descriptor</w:t>
            </w:r>
          </w:p>
        </w:tc>
      </w:tr>
      <w:tr w:rsidR="004512DC" w:rsidRPr="00F10F23" w14:paraId="546262EF" w14:textId="77777777" w:rsidTr="00F13B18">
        <w:trPr>
          <w:cantSplit/>
          <w:jc w:val="center"/>
        </w:trPr>
        <w:tc>
          <w:tcPr>
            <w:tcW w:w="7920" w:type="dxa"/>
          </w:tcPr>
          <w:p w14:paraId="3D574261" w14:textId="77777777" w:rsidR="004512DC" w:rsidRDefault="004512DC" w:rsidP="00F13B18">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F13B18">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F13B18">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F13B18">
            <w:pPr>
              <w:pStyle w:val="tablecell"/>
              <w:keepNext w:val="0"/>
              <w:keepLines w:val="0"/>
              <w:spacing w:before="20" w:after="40"/>
              <w:jc w:val="center"/>
              <w:rPr>
                <w:noProof/>
                <w:lang w:val="en-CA"/>
              </w:rPr>
            </w:pPr>
          </w:p>
        </w:tc>
      </w:tr>
      <w:tr w:rsidR="004512DC" w:rsidRPr="00F10F23" w14:paraId="77E9DB6B" w14:textId="77777777" w:rsidTr="00F13B18">
        <w:trPr>
          <w:cantSplit/>
          <w:jc w:val="center"/>
        </w:trPr>
        <w:tc>
          <w:tcPr>
            <w:tcW w:w="7920" w:type="dxa"/>
          </w:tcPr>
          <w:p w14:paraId="0495F72F" w14:textId="77777777" w:rsidR="004512DC" w:rsidRPr="00F10F23" w:rsidRDefault="004512DC" w:rsidP="00F13B18">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F13B18">
        <w:trPr>
          <w:cantSplit/>
          <w:jc w:val="center"/>
        </w:trPr>
        <w:tc>
          <w:tcPr>
            <w:tcW w:w="7920" w:type="dxa"/>
          </w:tcPr>
          <w:p w14:paraId="6193A017" w14:textId="77777777" w:rsidR="004512DC" w:rsidRPr="00F10F23" w:rsidRDefault="004512DC" w:rsidP="00F13B18">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F13B18">
        <w:trPr>
          <w:cantSplit/>
          <w:jc w:val="center"/>
        </w:trPr>
        <w:tc>
          <w:tcPr>
            <w:tcW w:w="7920" w:type="dxa"/>
          </w:tcPr>
          <w:p w14:paraId="05F9659A" w14:textId="77777777" w:rsidR="004512DC" w:rsidRPr="005E2AC6" w:rsidRDefault="004512DC" w:rsidP="00F13B18">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F13B18">
        <w:trPr>
          <w:cantSplit/>
          <w:jc w:val="center"/>
        </w:trPr>
        <w:tc>
          <w:tcPr>
            <w:tcW w:w="7920" w:type="dxa"/>
          </w:tcPr>
          <w:p w14:paraId="1A6FF5DE" w14:textId="77777777" w:rsidR="00983D04" w:rsidRPr="005E2AC6" w:rsidRDefault="00983D04" w:rsidP="00F13B18">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F13B18">
        <w:trPr>
          <w:cantSplit/>
          <w:jc w:val="center"/>
        </w:trPr>
        <w:tc>
          <w:tcPr>
            <w:tcW w:w="7920" w:type="dxa"/>
          </w:tcPr>
          <w:p w14:paraId="6B4DA0B9" w14:textId="77777777" w:rsidR="004512DC" w:rsidRPr="00F10F23" w:rsidRDefault="004512DC" w:rsidP="00F13B18">
            <w:pPr>
              <w:pStyle w:val="tablesyntax"/>
              <w:spacing w:before="20" w:after="40"/>
              <w:rPr>
                <w:b/>
                <w:bCs/>
                <w:noProof/>
              </w:rPr>
            </w:pPr>
            <w:r w:rsidRPr="00F10F23">
              <w:rPr>
                <w:bCs/>
                <w:noProof/>
              </w:rPr>
              <w:t>}</w:t>
            </w:r>
          </w:p>
        </w:tc>
        <w:tc>
          <w:tcPr>
            <w:tcW w:w="1158" w:type="dxa"/>
          </w:tcPr>
          <w:p w14:paraId="1C1BDA16" w14:textId="77777777" w:rsidR="004512DC" w:rsidRPr="00F10F23" w:rsidRDefault="004512DC" w:rsidP="00F13B18">
            <w:pPr>
              <w:pStyle w:val="tablecell"/>
              <w:spacing w:before="20" w:after="40"/>
              <w:jc w:val="center"/>
              <w:rPr>
                <w:noProof/>
                <w:lang w:eastAsia="ko-KR"/>
              </w:rPr>
            </w:pPr>
          </w:p>
        </w:tc>
      </w:tr>
    </w:tbl>
    <w:p w14:paraId="1A057E55" w14:textId="6FD19CCC" w:rsidR="004512DC" w:rsidRDefault="004512DC" w:rsidP="004512DC">
      <w:pPr>
        <w:rPr>
          <w:lang w:val="en-CA" w:eastAsia="ja-JP"/>
        </w:rPr>
      </w:pPr>
    </w:p>
    <w:p w14:paraId="64ED5402" w14:textId="237372BB" w:rsidR="004512DC" w:rsidRDefault="00AB2678"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4512DC" w:rsidRPr="00903CA8">
        <w:rPr>
          <w:rFonts w:eastAsia="SimSun"/>
          <w:i/>
          <w:noProof/>
          <w:sz w:val="24"/>
          <w:lang w:val="en-CA"/>
        </w:rPr>
        <w:t>clause 7.3.</w:t>
      </w:r>
      <w:r w:rsidR="004512DC">
        <w:rPr>
          <w:rFonts w:eastAsia="SimSun"/>
          <w:i/>
          <w:noProof/>
          <w:sz w:val="24"/>
          <w:lang w:val="en-CA"/>
        </w:rPr>
        <w:t>3</w:t>
      </w:r>
      <w:r>
        <w:rPr>
          <w:rFonts w:eastAsia="SimSun"/>
          <w:i/>
          <w:noProof/>
          <w:sz w:val="24"/>
          <w:lang w:val="en-CA"/>
        </w:rPr>
        <w:t>.2, make the following changes</w:t>
      </w:r>
      <w:r w:rsidR="004512DC">
        <w:rPr>
          <w:rFonts w:eastAsia="SimSun"/>
          <w:i/>
          <w:noProof/>
          <w:sz w:val="24"/>
          <w:lang w:val="en-CA"/>
        </w:rPr>
        <w:t xml:space="preserve"> </w:t>
      </w:r>
      <w:r w:rsidR="004512DC" w:rsidRPr="00903CA8">
        <w:rPr>
          <w:rFonts w:eastAsia="SimSun"/>
          <w:i/>
          <w:noProof/>
          <w:sz w:val="24"/>
          <w:lang w:val="en-CA"/>
        </w:rPr>
        <w:t>(additions are yellow-highlighted</w:t>
      </w:r>
      <w:r w:rsidR="004113A0">
        <w:rPr>
          <w:rFonts w:eastAsia="SimSun"/>
          <w:i/>
          <w:noProof/>
          <w:sz w:val="24"/>
          <w:lang w:val="en-CA"/>
        </w:rPr>
        <w:t>, removals are str</w:t>
      </w:r>
      <w:r w:rsidR="00980958">
        <w:rPr>
          <w:rFonts w:eastAsia="SimSun"/>
          <w:i/>
          <w:noProof/>
          <w:sz w:val="24"/>
          <w:lang w:val="en-CA"/>
        </w:rPr>
        <w:t>u</w:t>
      </w:r>
      <w:r w:rsidR="004113A0">
        <w:rPr>
          <w:rFonts w:eastAsia="SimSun"/>
          <w:i/>
          <w:noProof/>
          <w:sz w:val="24"/>
          <w:lang w:val="en-CA"/>
        </w:rPr>
        <w:t>kethrough</w:t>
      </w:r>
      <w:r w:rsidR="004512DC" w:rsidRPr="00903CA8">
        <w:rPr>
          <w:rFonts w:eastAsia="SimSun"/>
          <w:i/>
          <w:noProof/>
          <w:sz w:val="24"/>
          <w:lang w:val="en-CA"/>
        </w:rPr>
        <w:t>):</w:t>
      </w:r>
    </w:p>
    <w:p w14:paraId="6B779072" w14:textId="21B98758" w:rsidR="004512DC" w:rsidRDefault="009F3CDB" w:rsidP="004512DC">
      <w:pPr>
        <w:rPr>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658A0C0A" w14:textId="77777777" w:rsidR="00A12D1B" w:rsidRPr="00E464EC" w:rsidRDefault="00A12D1B" w:rsidP="00E464EC">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6765EE" w:rsidRPr="00DC5DCC" w14:paraId="5EA5ED19" w14:textId="77777777" w:rsidTr="00EA6F00">
        <w:trPr>
          <w:cantSplit/>
          <w:jc w:val="center"/>
          <w:ins w:id="31" w:author="JVET-Y0237 (yk0)" w:date="2022-01-23T14:06:00Z"/>
        </w:trPr>
        <w:tc>
          <w:tcPr>
            <w:tcW w:w="7920" w:type="dxa"/>
            <w:tcBorders>
              <w:top w:val="single" w:sz="4" w:space="0" w:color="auto"/>
              <w:left w:val="single" w:sz="4" w:space="0" w:color="auto"/>
              <w:bottom w:val="single" w:sz="4" w:space="0" w:color="auto"/>
              <w:right w:val="single" w:sz="4" w:space="0" w:color="auto"/>
            </w:tcBorders>
            <w:hideMark/>
          </w:tcPr>
          <w:p w14:paraId="162CFC81" w14:textId="77777777" w:rsidR="006765EE" w:rsidRPr="00DC5DCC" w:rsidRDefault="006765EE" w:rsidP="00EA6F00">
            <w:pPr>
              <w:keepNext/>
              <w:keepLines/>
              <w:tabs>
                <w:tab w:val="left" w:pos="216"/>
                <w:tab w:val="left" w:pos="432"/>
                <w:tab w:val="left" w:pos="648"/>
                <w:tab w:val="left" w:pos="864"/>
                <w:tab w:val="left" w:pos="1296"/>
                <w:tab w:val="left" w:pos="1512"/>
                <w:tab w:val="left" w:pos="1728"/>
                <w:tab w:val="left" w:pos="1944"/>
              </w:tabs>
              <w:spacing w:before="20" w:after="40"/>
              <w:rPr>
                <w:ins w:id="32" w:author="JVET-Y0237 (yk0)" w:date="2022-01-23T14:06:00Z"/>
                <w:rFonts w:eastAsia="Malgun Gothic"/>
                <w:noProof/>
                <w:sz w:val="20"/>
              </w:rPr>
            </w:pPr>
            <w:ins w:id="33" w:author="JVET-Y0237 (yk0)" w:date="2022-01-23T14:06:00Z">
              <w:r w:rsidRPr="00DC5DCC">
                <w:rPr>
                  <w:rFonts w:eastAsia="Malgun Gothic" w:cs="Times"/>
                  <w:noProof/>
                  <w:sz w:val="20"/>
                </w:rPr>
                <w:t>general_constraints_info( ) {</w:t>
              </w:r>
            </w:ins>
          </w:p>
        </w:tc>
        <w:tc>
          <w:tcPr>
            <w:tcW w:w="1158" w:type="dxa"/>
            <w:tcBorders>
              <w:top w:val="single" w:sz="4" w:space="0" w:color="auto"/>
              <w:left w:val="single" w:sz="4" w:space="0" w:color="auto"/>
              <w:bottom w:val="single" w:sz="4" w:space="0" w:color="auto"/>
              <w:right w:val="single" w:sz="4" w:space="0" w:color="auto"/>
            </w:tcBorders>
            <w:hideMark/>
          </w:tcPr>
          <w:p w14:paraId="56DFB169" w14:textId="77777777" w:rsidR="006765EE" w:rsidRPr="00DC5DCC" w:rsidRDefault="006765EE" w:rsidP="00EA6F00">
            <w:pPr>
              <w:keepNext/>
              <w:keepLines/>
              <w:spacing w:before="20" w:after="40"/>
              <w:rPr>
                <w:ins w:id="34" w:author="JVET-Y0237 (yk0)" w:date="2022-01-23T14:06:00Z"/>
                <w:rFonts w:eastAsia="Malgun Gothic"/>
                <w:b/>
                <w:bCs/>
                <w:noProof/>
                <w:sz w:val="20"/>
              </w:rPr>
            </w:pPr>
            <w:ins w:id="35" w:author="JVET-Y0237 (yk0)" w:date="2022-01-23T14:06:00Z">
              <w:r w:rsidRPr="00DC5DCC">
                <w:rPr>
                  <w:rFonts w:eastAsia="Malgun Gothic"/>
                  <w:b/>
                  <w:bCs/>
                  <w:noProof/>
                  <w:sz w:val="20"/>
                </w:rPr>
                <w:t>Descriptor</w:t>
              </w:r>
            </w:ins>
          </w:p>
        </w:tc>
      </w:tr>
      <w:tr w:rsidR="006765EE" w:rsidRPr="00F10F23" w14:paraId="6BB1D5E5" w14:textId="77777777" w:rsidTr="00EA6F00">
        <w:trPr>
          <w:cantSplit/>
          <w:jc w:val="center"/>
          <w:ins w:id="36" w:author="JVET-Y0237 (yk0)" w:date="2022-01-23T14:06:00Z"/>
        </w:trPr>
        <w:tc>
          <w:tcPr>
            <w:tcW w:w="7920" w:type="dxa"/>
            <w:tcBorders>
              <w:top w:val="single" w:sz="4" w:space="0" w:color="auto"/>
              <w:left w:val="single" w:sz="4" w:space="0" w:color="auto"/>
              <w:bottom w:val="single" w:sz="4" w:space="0" w:color="auto"/>
              <w:right w:val="single" w:sz="4" w:space="0" w:color="auto"/>
            </w:tcBorders>
            <w:hideMark/>
          </w:tcPr>
          <w:p w14:paraId="1E85BDC3" w14:textId="77777777" w:rsidR="006765EE" w:rsidRPr="00F10F23" w:rsidRDefault="006765EE" w:rsidP="00EA6F00">
            <w:pPr>
              <w:pStyle w:val="tablesyntax"/>
              <w:keepNext w:val="0"/>
              <w:keepLines w:val="0"/>
              <w:spacing w:before="20" w:after="40"/>
              <w:rPr>
                <w:ins w:id="37" w:author="JVET-Y0237 (yk0)" w:date="2022-01-23T14:06:00Z"/>
                <w:b/>
                <w:bCs/>
                <w:noProof/>
              </w:rPr>
            </w:pPr>
            <w:ins w:id="38" w:author="JVET-Y0237 (yk0)" w:date="2022-01-23T14:06:00Z">
              <w:r w:rsidRPr="00F10F23">
                <w:rPr>
                  <w:b/>
                  <w:bCs/>
                  <w:noProof/>
                </w:rPr>
                <w:tab/>
                <w:t>gci_present_flag</w:t>
              </w:r>
            </w:ins>
          </w:p>
        </w:tc>
        <w:tc>
          <w:tcPr>
            <w:tcW w:w="1158" w:type="dxa"/>
            <w:tcBorders>
              <w:top w:val="single" w:sz="4" w:space="0" w:color="auto"/>
              <w:left w:val="single" w:sz="4" w:space="0" w:color="auto"/>
              <w:bottom w:val="single" w:sz="4" w:space="0" w:color="auto"/>
              <w:right w:val="single" w:sz="4" w:space="0" w:color="auto"/>
            </w:tcBorders>
            <w:hideMark/>
          </w:tcPr>
          <w:p w14:paraId="0BCDA7FA" w14:textId="77777777" w:rsidR="006765EE" w:rsidRPr="00F10F23" w:rsidRDefault="006765EE" w:rsidP="00EA6F00">
            <w:pPr>
              <w:pStyle w:val="tablecell"/>
              <w:keepNext w:val="0"/>
              <w:keepLines w:val="0"/>
              <w:spacing w:before="20" w:after="40"/>
              <w:jc w:val="center"/>
              <w:rPr>
                <w:ins w:id="39" w:author="JVET-Y0237 (yk0)" w:date="2022-01-23T14:06:00Z"/>
                <w:noProof/>
              </w:rPr>
            </w:pPr>
            <w:ins w:id="40" w:author="JVET-Y0237 (yk0)" w:date="2022-01-23T14:06:00Z">
              <w:r w:rsidRPr="00F10F23">
                <w:rPr>
                  <w:noProof/>
                </w:rPr>
                <w:t>u(1)</w:t>
              </w:r>
            </w:ins>
          </w:p>
        </w:tc>
      </w:tr>
      <w:tr w:rsidR="006765EE" w:rsidRPr="00F10F23" w14:paraId="57560772" w14:textId="77777777" w:rsidTr="00EA6F00">
        <w:tblPrEx>
          <w:tblLook w:val="0000" w:firstRow="0" w:lastRow="0" w:firstColumn="0" w:lastColumn="0" w:noHBand="0" w:noVBand="0"/>
        </w:tblPrEx>
        <w:trPr>
          <w:cantSplit/>
          <w:jc w:val="center"/>
          <w:ins w:id="41" w:author="JVET-Y0237 (yk0)" w:date="2022-01-23T14:06:00Z"/>
        </w:trPr>
        <w:tc>
          <w:tcPr>
            <w:tcW w:w="7920" w:type="dxa"/>
          </w:tcPr>
          <w:p w14:paraId="20679540" w14:textId="77777777" w:rsidR="006765EE" w:rsidRPr="00F10F23" w:rsidRDefault="006765EE" w:rsidP="00EA6F00">
            <w:pPr>
              <w:pStyle w:val="tablesyntax"/>
              <w:keepNext w:val="0"/>
              <w:keepLines w:val="0"/>
              <w:spacing w:before="20" w:after="40"/>
              <w:rPr>
                <w:ins w:id="42" w:author="JVET-Y0237 (yk0)" w:date="2022-01-23T14:06:00Z"/>
                <w:b/>
                <w:noProof/>
              </w:rPr>
            </w:pPr>
            <w:ins w:id="43" w:author="JVET-Y0237 (yk0)" w:date="2022-01-23T14:06:00Z">
              <w:r w:rsidRPr="00F10F23">
                <w:rPr>
                  <w:noProof/>
                </w:rPr>
                <w:tab/>
                <w:t>if( gci_present_flag ) {</w:t>
              </w:r>
            </w:ins>
          </w:p>
        </w:tc>
        <w:tc>
          <w:tcPr>
            <w:tcW w:w="1158" w:type="dxa"/>
          </w:tcPr>
          <w:p w14:paraId="40D570D2" w14:textId="77777777" w:rsidR="006765EE" w:rsidRPr="00F10F23" w:rsidRDefault="006765EE" w:rsidP="00EA6F00">
            <w:pPr>
              <w:pStyle w:val="tablecell"/>
              <w:keepNext w:val="0"/>
              <w:keepLines w:val="0"/>
              <w:spacing w:before="20" w:after="40"/>
              <w:jc w:val="center"/>
              <w:rPr>
                <w:ins w:id="44" w:author="JVET-Y0237 (yk0)" w:date="2022-01-23T14:06:00Z"/>
                <w:noProof/>
              </w:rPr>
            </w:pPr>
          </w:p>
        </w:tc>
      </w:tr>
      <w:tr w:rsidR="006765EE" w:rsidRPr="00F10F23" w14:paraId="73E24CA3" w14:textId="77777777" w:rsidTr="00EA6F00">
        <w:trPr>
          <w:cantSplit/>
          <w:jc w:val="center"/>
          <w:ins w:id="45"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1A68947B" w14:textId="77777777" w:rsidR="006765EE" w:rsidRPr="00F10F23" w:rsidRDefault="006765EE" w:rsidP="00EA6F00">
            <w:pPr>
              <w:pStyle w:val="tablesyntax"/>
              <w:keepNext w:val="0"/>
              <w:keepLines w:val="0"/>
              <w:spacing w:before="20" w:after="40"/>
              <w:rPr>
                <w:ins w:id="46" w:author="JVET-Y0237 (yk0)" w:date="2022-01-23T14:06:00Z"/>
                <w:b/>
                <w:bCs/>
                <w:noProof/>
              </w:rPr>
            </w:pPr>
            <w:ins w:id="47" w:author="JVET-Y0237 (yk0)" w:date="2022-01-23T14:06:00Z">
              <w:r w:rsidRPr="00F10F23">
                <w:rPr>
                  <w:noProof/>
                </w:rPr>
                <w:tab/>
                <w:t>/* general */</w:t>
              </w:r>
            </w:ins>
          </w:p>
        </w:tc>
        <w:tc>
          <w:tcPr>
            <w:tcW w:w="1158" w:type="dxa"/>
            <w:tcBorders>
              <w:top w:val="single" w:sz="4" w:space="0" w:color="auto"/>
              <w:left w:val="single" w:sz="4" w:space="0" w:color="auto"/>
              <w:bottom w:val="single" w:sz="4" w:space="0" w:color="auto"/>
              <w:right w:val="single" w:sz="4" w:space="0" w:color="auto"/>
            </w:tcBorders>
          </w:tcPr>
          <w:p w14:paraId="3914F406" w14:textId="77777777" w:rsidR="006765EE" w:rsidRPr="00F10F23" w:rsidRDefault="006765EE" w:rsidP="00EA6F00">
            <w:pPr>
              <w:pStyle w:val="tablecell"/>
              <w:keepNext w:val="0"/>
              <w:keepLines w:val="0"/>
              <w:spacing w:before="20" w:after="40"/>
              <w:jc w:val="center"/>
              <w:rPr>
                <w:ins w:id="48" w:author="JVET-Y0237 (yk0)" w:date="2022-01-23T14:06:00Z"/>
                <w:noProof/>
              </w:rPr>
            </w:pPr>
          </w:p>
        </w:tc>
      </w:tr>
      <w:tr w:rsidR="006765EE" w:rsidRPr="00F10F23" w14:paraId="1EE0182E" w14:textId="77777777" w:rsidTr="00EA6F00">
        <w:tblPrEx>
          <w:tblLook w:val="0000" w:firstRow="0" w:lastRow="0" w:firstColumn="0" w:lastColumn="0" w:noHBand="0" w:noVBand="0"/>
        </w:tblPrEx>
        <w:trPr>
          <w:cantSplit/>
          <w:jc w:val="center"/>
          <w:ins w:id="49" w:author="JVET-Y0237 (yk0)" w:date="2022-01-23T14:06:00Z"/>
        </w:trPr>
        <w:tc>
          <w:tcPr>
            <w:tcW w:w="7920" w:type="dxa"/>
          </w:tcPr>
          <w:p w14:paraId="4BA30DD6" w14:textId="77777777" w:rsidR="006765EE" w:rsidRPr="00F10F23" w:rsidRDefault="006765EE" w:rsidP="00EA6F00">
            <w:pPr>
              <w:pStyle w:val="tablesyntax"/>
              <w:keepNext w:val="0"/>
              <w:keepLines w:val="0"/>
              <w:spacing w:before="20" w:after="40"/>
              <w:rPr>
                <w:ins w:id="50" w:author="JVET-Y0237 (yk0)" w:date="2022-01-23T14:06:00Z"/>
                <w:b/>
              </w:rPr>
            </w:pPr>
            <w:ins w:id="51" w:author="JVET-Y0237 (yk0)" w:date="2022-01-23T14:06:00Z">
              <w:r w:rsidRPr="00F10F23">
                <w:rPr>
                  <w:b/>
                  <w:noProof/>
                </w:rPr>
                <w:tab/>
              </w:r>
              <w:r w:rsidRPr="00F10F23">
                <w:rPr>
                  <w:b/>
                  <w:noProof/>
                </w:rPr>
                <w:tab/>
                <w:t>gci_intra_only_constraint_flag</w:t>
              </w:r>
            </w:ins>
          </w:p>
        </w:tc>
        <w:tc>
          <w:tcPr>
            <w:tcW w:w="1158" w:type="dxa"/>
          </w:tcPr>
          <w:p w14:paraId="4956B810" w14:textId="77777777" w:rsidR="006765EE" w:rsidRPr="00F10F23" w:rsidRDefault="006765EE" w:rsidP="00EA6F00">
            <w:pPr>
              <w:pStyle w:val="tablecell"/>
              <w:keepNext w:val="0"/>
              <w:keepLines w:val="0"/>
              <w:spacing w:before="20" w:after="40"/>
              <w:jc w:val="center"/>
              <w:rPr>
                <w:ins w:id="52" w:author="JVET-Y0237 (yk0)" w:date="2022-01-23T14:06:00Z"/>
              </w:rPr>
            </w:pPr>
            <w:ins w:id="53" w:author="JVET-Y0237 (yk0)" w:date="2022-01-23T14:06:00Z">
              <w:r w:rsidRPr="00F10F23">
                <w:rPr>
                  <w:noProof/>
                </w:rPr>
                <w:t>u(1)</w:t>
              </w:r>
            </w:ins>
          </w:p>
        </w:tc>
      </w:tr>
      <w:tr w:rsidR="006765EE" w:rsidRPr="00F43CC3" w14:paraId="6CC35B47" w14:textId="77777777" w:rsidTr="00EA6F00">
        <w:trPr>
          <w:cantSplit/>
          <w:jc w:val="center"/>
          <w:ins w:id="54"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160C5270" w14:textId="77777777" w:rsidR="006765EE" w:rsidRDefault="006765EE" w:rsidP="00EA6F00">
            <w:pPr>
              <w:pStyle w:val="tablesyntax"/>
              <w:keepNext w:val="0"/>
              <w:keepLines w:val="0"/>
              <w:spacing w:before="20" w:after="40"/>
              <w:rPr>
                <w:ins w:id="55" w:author="JVET-Y0237 (yk0)" w:date="2022-01-23T14:06:00Z"/>
                <w:b/>
                <w:noProof/>
                <w:lang w:val="en-CA"/>
              </w:rPr>
            </w:pPr>
            <w:ins w:id="56" w:author="JVET-Y0237 (yk0)" w:date="2022-01-23T14:06:00Z">
              <w:r>
                <w:rPr>
                  <w:b/>
                  <w:noProof/>
                  <w:lang w:val="en-CA"/>
                </w:rPr>
                <w:tab/>
              </w:r>
              <w:r>
                <w:rPr>
                  <w:b/>
                  <w:noProof/>
                  <w:lang w:val="en-CA"/>
                </w:rPr>
                <w:tab/>
                <w:t>...</w:t>
              </w:r>
            </w:ins>
          </w:p>
        </w:tc>
        <w:tc>
          <w:tcPr>
            <w:tcW w:w="1158" w:type="dxa"/>
            <w:tcBorders>
              <w:top w:val="single" w:sz="4" w:space="0" w:color="auto"/>
              <w:left w:val="single" w:sz="4" w:space="0" w:color="auto"/>
              <w:bottom w:val="single" w:sz="4" w:space="0" w:color="auto"/>
              <w:right w:val="single" w:sz="4" w:space="0" w:color="auto"/>
            </w:tcBorders>
          </w:tcPr>
          <w:p w14:paraId="71C34F3A" w14:textId="77777777" w:rsidR="006765EE" w:rsidRPr="00171824" w:rsidRDefault="006765EE" w:rsidP="00EA6F00">
            <w:pPr>
              <w:pStyle w:val="tablecell"/>
              <w:keepNext w:val="0"/>
              <w:keepLines w:val="0"/>
              <w:spacing w:before="20" w:after="40"/>
              <w:jc w:val="center"/>
              <w:rPr>
                <w:ins w:id="57" w:author="JVET-Y0237 (yk0)" w:date="2022-01-23T14:06:00Z"/>
                <w:noProof/>
                <w:lang w:val="en-CA"/>
              </w:rPr>
            </w:pPr>
          </w:p>
        </w:tc>
      </w:tr>
      <w:tr w:rsidR="009F3CDB" w:rsidRPr="00F43CC3" w14:paraId="30BF11E8"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F13B18">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F13B18">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F13B18">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1A54419C"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w:t>
            </w:r>
            <w:ins w:id="58" w:author="JVET-Y0237 (yk0)" w:date="2022-01-23T14:08:00Z">
              <w:r w:rsidR="006765EE">
                <w:rPr>
                  <w:highlight w:val="yellow"/>
                </w:rPr>
                <w:t>5</w:t>
              </w:r>
            </w:ins>
            <w:del w:id="59" w:author="JVET-Y0237 (yk0)" w:date="2022-01-23T14:08:00Z">
              <w:r w:rsidRPr="00F9463F" w:rsidDel="006765EE">
                <w:rPr>
                  <w:highlight w:val="yellow"/>
                </w:rPr>
                <w:delText>0</w:delText>
              </w:r>
            </w:del>
            <w:r w:rsidRPr="00F9463F">
              <w:rPr>
                <w:highlight w:val="yellow"/>
              </w:rPr>
              <w:t xml:space="preserve">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2763BF8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1FE01424"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bookmarkStart w:id="60" w:name="_Hlk87282811"/>
            <w:proofErr w:type="spellStart"/>
            <w:r w:rsidR="00980958">
              <w:rPr>
                <w:b/>
                <w:bCs/>
                <w:highlight w:val="yellow"/>
              </w:rPr>
              <w:t>gci_all_rap_pictures_constraint_flag</w:t>
            </w:r>
            <w:bookmarkEnd w:id="60"/>
            <w:proofErr w:type="spellEnd"/>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F13B18" w:rsidRPr="00893BCD" w14:paraId="34EE11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3AF4AA6" w14:textId="6F2069BE"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61" w:name="_Hlk87282822"/>
            <w:r>
              <w:rPr>
                <w:rFonts w:eastAsiaTheme="minorEastAsia"/>
                <w:b/>
                <w:noProof/>
                <w:highlight w:val="yellow"/>
                <w:lang w:eastAsia="ja-JP"/>
              </w:rPr>
              <w:t>gci_no_extended_precision_processing_constraint_flag</w:t>
            </w:r>
            <w:bookmarkEnd w:id="61"/>
          </w:p>
        </w:tc>
        <w:tc>
          <w:tcPr>
            <w:tcW w:w="1158" w:type="dxa"/>
            <w:tcBorders>
              <w:top w:val="single" w:sz="4" w:space="0" w:color="auto"/>
              <w:left w:val="single" w:sz="4" w:space="0" w:color="auto"/>
              <w:bottom w:val="single" w:sz="4" w:space="0" w:color="auto"/>
              <w:right w:val="single" w:sz="4" w:space="0" w:color="auto"/>
            </w:tcBorders>
          </w:tcPr>
          <w:p w14:paraId="16CF975A" w14:textId="7606ED33"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6B004DF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E8FD44A" w14:textId="4985A3FF"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62" w:name="_Hlk87282830"/>
            <w:proofErr w:type="spellStart"/>
            <w:r>
              <w:rPr>
                <w:b/>
                <w:szCs w:val="22"/>
                <w:highlight w:val="yellow"/>
                <w:lang w:val="en-CA"/>
              </w:rPr>
              <w:t>gci_no_ts_residual_coding_rice_constraint_flag</w:t>
            </w:r>
            <w:bookmarkEnd w:id="62"/>
            <w:proofErr w:type="spellEnd"/>
          </w:p>
        </w:tc>
        <w:tc>
          <w:tcPr>
            <w:tcW w:w="1158" w:type="dxa"/>
            <w:tcBorders>
              <w:top w:val="single" w:sz="4" w:space="0" w:color="auto"/>
              <w:left w:val="single" w:sz="4" w:space="0" w:color="auto"/>
              <w:bottom w:val="single" w:sz="4" w:space="0" w:color="auto"/>
              <w:right w:val="single" w:sz="4" w:space="0" w:color="auto"/>
            </w:tcBorders>
          </w:tcPr>
          <w:p w14:paraId="5ECFF53F" w14:textId="1BD712CA"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52A67F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976C51" w14:textId="26F13EC9"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63" w:name="_Hlk87282839"/>
            <w:r>
              <w:rPr>
                <w:b/>
                <w:noProof/>
                <w:highlight w:val="yellow"/>
              </w:rPr>
              <w:t>gci_no_rrc_rice_extension_constraint_flag</w:t>
            </w:r>
            <w:bookmarkEnd w:id="63"/>
          </w:p>
        </w:tc>
        <w:tc>
          <w:tcPr>
            <w:tcW w:w="1158" w:type="dxa"/>
            <w:tcBorders>
              <w:top w:val="single" w:sz="4" w:space="0" w:color="auto"/>
              <w:left w:val="single" w:sz="4" w:space="0" w:color="auto"/>
              <w:bottom w:val="single" w:sz="4" w:space="0" w:color="auto"/>
              <w:right w:val="single" w:sz="4" w:space="0" w:color="auto"/>
            </w:tcBorders>
          </w:tcPr>
          <w:p w14:paraId="2523349F" w14:textId="6DF4ACC2"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0C18565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AC4256" w14:textId="100273FF"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64" w:name="_Hlk87282855"/>
            <w:r>
              <w:rPr>
                <w:b/>
                <w:noProof/>
                <w:highlight w:val="yellow"/>
              </w:rPr>
              <w:t>gci_no_persistent_rice_adaptation_constraint_flag</w:t>
            </w:r>
            <w:bookmarkEnd w:id="64"/>
          </w:p>
        </w:tc>
        <w:tc>
          <w:tcPr>
            <w:tcW w:w="1158" w:type="dxa"/>
            <w:tcBorders>
              <w:top w:val="single" w:sz="4" w:space="0" w:color="auto"/>
              <w:left w:val="single" w:sz="4" w:space="0" w:color="auto"/>
              <w:bottom w:val="single" w:sz="4" w:space="0" w:color="auto"/>
              <w:right w:val="single" w:sz="4" w:space="0" w:color="auto"/>
            </w:tcBorders>
          </w:tcPr>
          <w:p w14:paraId="4479B4C2" w14:textId="7FEE2C19"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F13B18" w:rsidRPr="00893BCD" w14:paraId="32DCB4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8022568" w14:textId="4928C259" w:rsidR="00F13B18" w:rsidRPr="00F9463F" w:rsidRDefault="00F13B18" w:rsidP="00F13B18">
            <w:pPr>
              <w:pStyle w:val="tablesyntax"/>
              <w:keepNext w:val="0"/>
              <w:keepLines w:val="0"/>
              <w:spacing w:before="20" w:after="40"/>
              <w:rPr>
                <w:b/>
                <w:noProof/>
                <w:highlight w:val="yellow"/>
              </w:rPr>
            </w:pPr>
            <w:r>
              <w:rPr>
                <w:b/>
                <w:noProof/>
                <w:highlight w:val="yellow"/>
              </w:rPr>
              <w:tab/>
            </w:r>
            <w:r>
              <w:rPr>
                <w:b/>
                <w:bCs/>
                <w:highlight w:val="yellow"/>
              </w:rPr>
              <w:tab/>
            </w:r>
            <w:r>
              <w:rPr>
                <w:b/>
                <w:noProof/>
                <w:highlight w:val="yellow"/>
              </w:rPr>
              <w:tab/>
            </w:r>
            <w:bookmarkStart w:id="65" w:name="_Hlk87282866"/>
            <w:proofErr w:type="spellStart"/>
            <w:r>
              <w:rPr>
                <w:b/>
                <w:highlight w:val="yellow"/>
                <w:lang w:eastAsia="ja-JP"/>
              </w:rPr>
              <w:t>gci_no_reverse_last_sig_coeff_constraint_flag</w:t>
            </w:r>
            <w:bookmarkEnd w:id="65"/>
            <w:proofErr w:type="spellEnd"/>
          </w:p>
        </w:tc>
        <w:tc>
          <w:tcPr>
            <w:tcW w:w="1158" w:type="dxa"/>
            <w:tcBorders>
              <w:top w:val="single" w:sz="4" w:space="0" w:color="auto"/>
              <w:left w:val="single" w:sz="4" w:space="0" w:color="auto"/>
              <w:bottom w:val="single" w:sz="4" w:space="0" w:color="auto"/>
              <w:right w:val="single" w:sz="4" w:space="0" w:color="auto"/>
            </w:tcBorders>
          </w:tcPr>
          <w:p w14:paraId="2561C559" w14:textId="08F551FE" w:rsidR="00F13B18" w:rsidRPr="00F9463F" w:rsidRDefault="00F13B18" w:rsidP="00F13B18">
            <w:pPr>
              <w:pStyle w:val="tablecell"/>
              <w:keepNext w:val="0"/>
              <w:keepLines w:val="0"/>
              <w:spacing w:before="20" w:after="40"/>
              <w:jc w:val="center"/>
              <w:rPr>
                <w:highlight w:val="yellow"/>
              </w:rPr>
            </w:pPr>
            <w:proofErr w:type="gramStart"/>
            <w:r>
              <w:rPr>
                <w:highlight w:val="yellow"/>
              </w:rPr>
              <w:t>u(</w:t>
            </w:r>
            <w:proofErr w:type="gramEnd"/>
            <w:r>
              <w:rPr>
                <w:highlight w:val="yellow"/>
              </w:rPr>
              <w:t>1)</w:t>
            </w:r>
          </w:p>
        </w:tc>
      </w:tr>
      <w:tr w:rsidR="009F3CDB" w:rsidRPr="00893BCD" w14:paraId="40F46B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28F89941"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66" w:name="_Hlk77696610"/>
            <w:proofErr w:type="spellStart"/>
            <w:r w:rsidRPr="00F9463F">
              <w:rPr>
                <w:highlight w:val="yellow"/>
              </w:rPr>
              <w:t>numAdditionalBitsUsed</w:t>
            </w:r>
            <w:proofErr w:type="spellEnd"/>
            <w:r w:rsidRPr="00F9463F">
              <w:rPr>
                <w:highlight w:val="yellow"/>
              </w:rPr>
              <w:t xml:space="preserve"> </w:t>
            </w:r>
            <w:bookmarkEnd w:id="66"/>
            <w:r w:rsidRPr="00F9463F">
              <w:rPr>
                <w:highlight w:val="yellow"/>
              </w:rPr>
              <w:t xml:space="preserve">= </w:t>
            </w:r>
            <w:r w:rsidR="00F13B18">
              <w:rPr>
                <w:highlight w:val="yellow"/>
              </w:rPr>
              <w:t>6</w:t>
            </w:r>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7509B96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66F81B0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2DF558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F13B18">
            <w:pPr>
              <w:pStyle w:val="tablecell"/>
              <w:keepNext w:val="0"/>
              <w:keepLines w:val="0"/>
              <w:spacing w:before="20" w:after="40"/>
              <w:jc w:val="center"/>
              <w:rPr>
                <w:highlight w:val="yellow"/>
                <w:lang w:val="en-CA"/>
              </w:rPr>
            </w:pPr>
          </w:p>
        </w:tc>
      </w:tr>
      <w:tr w:rsidR="006765EE" w:rsidRPr="000B31F8" w14:paraId="27125256" w14:textId="77777777" w:rsidTr="00EA6F00">
        <w:trPr>
          <w:cantSplit/>
          <w:jc w:val="center"/>
          <w:ins w:id="67" w:author="JVET-Y0237 (yk0)" w:date="2022-01-23T14:07:00Z"/>
        </w:trPr>
        <w:tc>
          <w:tcPr>
            <w:tcW w:w="7920" w:type="dxa"/>
            <w:tcBorders>
              <w:top w:val="single" w:sz="4" w:space="0" w:color="auto"/>
              <w:left w:val="single" w:sz="4" w:space="0" w:color="auto"/>
              <w:bottom w:val="single" w:sz="4" w:space="0" w:color="auto"/>
              <w:right w:val="single" w:sz="4" w:space="0" w:color="auto"/>
            </w:tcBorders>
          </w:tcPr>
          <w:p w14:paraId="1F377C95" w14:textId="77777777" w:rsidR="006765EE" w:rsidRPr="000B31F8" w:rsidRDefault="006765EE" w:rsidP="00EA6F00">
            <w:pPr>
              <w:pStyle w:val="tablesyntax"/>
              <w:keepNext w:val="0"/>
              <w:keepLines w:val="0"/>
              <w:spacing w:before="20" w:after="40"/>
              <w:rPr>
                <w:ins w:id="68" w:author="JVET-Y0237 (yk0)" w:date="2022-01-23T14:07:00Z"/>
                <w:strike/>
                <w:color w:val="FF0000"/>
              </w:rPr>
            </w:pPr>
            <w:ins w:id="69" w:author="JVET-Y0237 (yk0)" w:date="2022-01-23T14:07:00Z">
              <w:r w:rsidRPr="00EB7A02">
                <w:rPr>
                  <w:strike/>
                  <w:color w:val="FF0000"/>
                  <w:highlight w:val="yellow"/>
                  <w:lang w:val="en-CA"/>
                </w:rPr>
                <w:lastRenderedPageBreak/>
                <w:tab/>
              </w:r>
              <w:r w:rsidRPr="00EB7A02">
                <w:rPr>
                  <w:strike/>
                  <w:color w:val="FF0000"/>
                  <w:highlight w:val="yellow"/>
                  <w:lang w:val="en-CA"/>
                </w:rPr>
                <w:tab/>
              </w:r>
              <w:proofErr w:type="gramStart"/>
              <w:r w:rsidRPr="000B31F8">
                <w:rPr>
                  <w:strike/>
                  <w:color w:val="FF0000"/>
                  <w:highlight w:val="yellow"/>
                </w:rPr>
                <w:t xml:space="preserve">for( </w:t>
              </w:r>
              <w:proofErr w:type="spellStart"/>
              <w:r w:rsidRPr="000B31F8">
                <w:rPr>
                  <w:strike/>
                  <w:color w:val="FF0000"/>
                  <w:highlight w:val="yellow"/>
                </w:rPr>
                <w:t>i</w:t>
              </w:r>
              <w:proofErr w:type="spellEnd"/>
              <w:proofErr w:type="gramEnd"/>
              <w:r w:rsidRPr="000B31F8">
                <w:rPr>
                  <w:strike/>
                  <w:color w:val="FF0000"/>
                  <w:highlight w:val="yellow"/>
                </w:rPr>
                <w:t xml:space="preserve"> = 0; </w:t>
              </w:r>
              <w:proofErr w:type="spellStart"/>
              <w:r w:rsidRPr="000B31F8">
                <w:rPr>
                  <w:strike/>
                  <w:color w:val="FF0000"/>
                  <w:highlight w:val="yellow"/>
                </w:rPr>
                <w:t>i</w:t>
              </w:r>
              <w:proofErr w:type="spellEnd"/>
              <w:r w:rsidRPr="000B31F8">
                <w:rPr>
                  <w:strike/>
                  <w:color w:val="FF0000"/>
                  <w:highlight w:val="yellow"/>
                </w:rPr>
                <w:t xml:space="preserve"> &lt; </w:t>
              </w:r>
              <w:bookmarkStart w:id="70" w:name="_Hlk88138641"/>
              <w:proofErr w:type="spellStart"/>
              <w:r w:rsidRPr="000B31F8">
                <w:rPr>
                  <w:strike/>
                  <w:color w:val="FF0000"/>
                  <w:highlight w:val="yellow"/>
                </w:rPr>
                <w:t>gci_num_reserved_bits</w:t>
              </w:r>
              <w:bookmarkEnd w:id="70"/>
              <w:proofErr w:type="spellEnd"/>
              <w:r w:rsidRPr="000B31F8">
                <w:rPr>
                  <w:strike/>
                  <w:color w:val="FF0000"/>
                  <w:highlight w:val="yellow"/>
                </w:rPr>
                <w:t xml:space="preserve">; </w:t>
              </w:r>
              <w:proofErr w:type="spellStart"/>
              <w:r w:rsidRPr="000B31F8">
                <w:rPr>
                  <w:strike/>
                  <w:color w:val="FF0000"/>
                  <w:highlight w:val="yellow"/>
                </w:rPr>
                <w:t>i</w:t>
              </w:r>
              <w:proofErr w:type="spellEnd"/>
              <w:r w:rsidRPr="000B31F8">
                <w:rPr>
                  <w:strike/>
                  <w:color w:val="FF0000"/>
                  <w:highlight w:val="yellow"/>
                </w:rPr>
                <w:t>++ )</w:t>
              </w:r>
            </w:ins>
          </w:p>
        </w:tc>
        <w:tc>
          <w:tcPr>
            <w:tcW w:w="1158" w:type="dxa"/>
            <w:tcBorders>
              <w:top w:val="single" w:sz="4" w:space="0" w:color="auto"/>
              <w:left w:val="single" w:sz="4" w:space="0" w:color="auto"/>
              <w:bottom w:val="single" w:sz="4" w:space="0" w:color="auto"/>
              <w:right w:val="single" w:sz="4" w:space="0" w:color="auto"/>
            </w:tcBorders>
          </w:tcPr>
          <w:p w14:paraId="2EB313FB" w14:textId="77777777" w:rsidR="006765EE" w:rsidRPr="000B31F8" w:rsidRDefault="006765EE" w:rsidP="00EA6F00">
            <w:pPr>
              <w:pStyle w:val="tablecell"/>
              <w:keepNext w:val="0"/>
              <w:keepLines w:val="0"/>
              <w:spacing w:before="20" w:after="40"/>
              <w:jc w:val="center"/>
              <w:rPr>
                <w:ins w:id="71" w:author="JVET-Y0237 (yk0)" w:date="2022-01-23T14:07:00Z"/>
                <w:strike/>
                <w:color w:val="FF0000"/>
              </w:rPr>
            </w:pPr>
          </w:p>
        </w:tc>
      </w:tr>
      <w:tr w:rsidR="009F3CDB" w:rsidRPr="00F43CC3" w14:paraId="3D6662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6765EE" w:rsidRDefault="009F3CDB" w:rsidP="00F13B18">
            <w:pPr>
              <w:pStyle w:val="tablesyntax"/>
              <w:keepNext w:val="0"/>
              <w:keepLines w:val="0"/>
              <w:spacing w:before="20" w:after="40"/>
              <w:rPr>
                <w:lang w:val="en-CA"/>
                <w:rPrChange w:id="72" w:author="JVET-Y0237 (yk0)" w:date="2022-01-23T14:08:00Z">
                  <w:rPr>
                    <w:highlight w:val="yellow"/>
                    <w:lang w:val="en-CA"/>
                  </w:rPr>
                </w:rPrChange>
              </w:rPr>
            </w:pPr>
            <w:r w:rsidRPr="006765EE">
              <w:rPr>
                <w:lang w:val="en-CA"/>
                <w:rPrChange w:id="73" w:author="JVET-Y0237 (yk0)" w:date="2022-01-23T14:08:00Z">
                  <w:rPr>
                    <w:highlight w:val="yellow"/>
                    <w:lang w:val="en-CA"/>
                  </w:rPr>
                </w:rPrChange>
              </w:rPr>
              <w:tab/>
            </w:r>
            <w:r w:rsidRPr="006765EE">
              <w:rPr>
                <w:lang w:val="en-CA"/>
                <w:rPrChange w:id="74" w:author="JVET-Y0237 (yk0)" w:date="2022-01-23T14:08:00Z">
                  <w:rPr>
                    <w:highlight w:val="yellow"/>
                    <w:lang w:val="en-CA"/>
                  </w:rPr>
                </w:rPrChange>
              </w:rPr>
              <w:tab/>
            </w:r>
            <w:r w:rsidRPr="006765EE">
              <w:rPr>
                <w:lang w:val="en-CA"/>
                <w:rPrChange w:id="75" w:author="JVET-Y0237 (yk0)" w:date="2022-01-23T14:08:00Z">
                  <w:rPr>
                    <w:highlight w:val="yellow"/>
                    <w:lang w:val="en-CA"/>
                  </w:rPr>
                </w:rPrChange>
              </w:rPr>
              <w:tab/>
            </w:r>
            <w:proofErr w:type="spellStart"/>
            <w:r w:rsidRPr="006765EE">
              <w:rPr>
                <w:b/>
                <w:bCs/>
                <w:lang w:val="en-CA"/>
                <w:rPrChange w:id="76" w:author="JVET-Y0237 (yk0)" w:date="2022-01-23T14:08:00Z">
                  <w:rPr>
                    <w:b/>
                    <w:bCs/>
                    <w:highlight w:val="yellow"/>
                    <w:lang w:val="en-CA"/>
                  </w:rPr>
                </w:rPrChange>
              </w:rPr>
              <w:t>gci_reserved</w:t>
            </w:r>
            <w:r w:rsidRPr="006765EE">
              <w:rPr>
                <w:b/>
                <w:bCs/>
                <w:strike/>
                <w:highlight w:val="yellow"/>
                <w:lang w:val="en-CA"/>
                <w:rPrChange w:id="77" w:author="JVET-Y0237 (yk0)" w:date="2022-01-23T14:09:00Z">
                  <w:rPr>
                    <w:b/>
                    <w:bCs/>
                    <w:highlight w:val="yellow"/>
                    <w:lang w:val="en-CA"/>
                  </w:rPr>
                </w:rPrChange>
              </w:rPr>
              <w:t>_zero</w:t>
            </w:r>
            <w:r w:rsidRPr="006765EE">
              <w:rPr>
                <w:b/>
                <w:bCs/>
                <w:lang w:val="en-CA"/>
                <w:rPrChange w:id="78" w:author="JVET-Y0237 (yk0)" w:date="2022-01-23T14:08:00Z">
                  <w:rPr>
                    <w:b/>
                    <w:bCs/>
                    <w:highlight w:val="yellow"/>
                    <w:lang w:val="en-CA"/>
                  </w:rPr>
                </w:rPrChange>
              </w:rPr>
              <w:t>_</w:t>
            </w:r>
            <w:proofErr w:type="gramStart"/>
            <w:r w:rsidRPr="006765EE">
              <w:rPr>
                <w:b/>
                <w:bCs/>
                <w:lang w:val="en-CA"/>
                <w:rPrChange w:id="79" w:author="JVET-Y0237 (yk0)" w:date="2022-01-23T14:08:00Z">
                  <w:rPr>
                    <w:b/>
                    <w:bCs/>
                    <w:highlight w:val="yellow"/>
                    <w:lang w:val="en-CA"/>
                  </w:rPr>
                </w:rPrChange>
              </w:rPr>
              <w:t>bit</w:t>
            </w:r>
            <w:proofErr w:type="spellEnd"/>
            <w:r w:rsidRPr="006765EE">
              <w:rPr>
                <w:lang w:val="en-CA"/>
                <w:rPrChange w:id="80" w:author="JVET-Y0237 (yk0)" w:date="2022-01-23T14:08:00Z">
                  <w:rPr>
                    <w:highlight w:val="yellow"/>
                    <w:lang w:val="en-CA"/>
                  </w:rPr>
                </w:rPrChange>
              </w:rPr>
              <w:t>[</w:t>
            </w:r>
            <w:proofErr w:type="gramEnd"/>
            <w:r w:rsidRPr="006765EE">
              <w:rPr>
                <w:lang w:val="en-CA"/>
                <w:rPrChange w:id="81" w:author="JVET-Y0237 (yk0)" w:date="2022-01-23T14:08:00Z">
                  <w:rPr>
                    <w:highlight w:val="yellow"/>
                    <w:lang w:val="en-CA"/>
                  </w:rPr>
                </w:rPrChange>
              </w:rPr>
              <w:t> </w:t>
            </w:r>
            <w:proofErr w:type="spellStart"/>
            <w:r w:rsidRPr="006765EE">
              <w:rPr>
                <w:lang w:val="en-CA"/>
                <w:rPrChange w:id="82" w:author="JVET-Y0237 (yk0)" w:date="2022-01-23T14:08:00Z">
                  <w:rPr>
                    <w:highlight w:val="yellow"/>
                    <w:lang w:val="en-CA"/>
                  </w:rPr>
                </w:rPrChange>
              </w:rPr>
              <w:t>i</w:t>
            </w:r>
            <w:proofErr w:type="spellEnd"/>
            <w:r w:rsidRPr="006765EE">
              <w:rPr>
                <w:lang w:val="en-CA"/>
                <w:rPrChange w:id="83" w:author="JVET-Y0237 (yk0)" w:date="2022-01-23T14:08:00Z">
                  <w:rPr>
                    <w:highlight w:val="yellow"/>
                    <w:lang w:val="en-CA"/>
                  </w:rPr>
                </w:rPrChange>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6765EE" w:rsidRDefault="009F3CDB" w:rsidP="00F13B18">
            <w:pPr>
              <w:pStyle w:val="tablecell"/>
              <w:keepNext w:val="0"/>
              <w:keepLines w:val="0"/>
              <w:spacing w:before="20" w:after="40"/>
              <w:jc w:val="center"/>
              <w:rPr>
                <w:lang w:val="en-CA"/>
                <w:rPrChange w:id="84" w:author="JVET-Y0237 (yk0)" w:date="2022-01-23T14:08:00Z">
                  <w:rPr>
                    <w:highlight w:val="yellow"/>
                    <w:lang w:val="en-CA"/>
                  </w:rPr>
                </w:rPrChange>
              </w:rPr>
            </w:pPr>
            <w:proofErr w:type="gramStart"/>
            <w:r w:rsidRPr="006765EE">
              <w:rPr>
                <w:lang w:val="en-CA"/>
                <w:rPrChange w:id="85" w:author="JVET-Y0237 (yk0)" w:date="2022-01-23T14:08:00Z">
                  <w:rPr>
                    <w:highlight w:val="yellow"/>
                    <w:lang w:val="en-CA"/>
                  </w:rPr>
                </w:rPrChange>
              </w:rPr>
              <w:t>u(</w:t>
            </w:r>
            <w:proofErr w:type="gramEnd"/>
            <w:r w:rsidRPr="006765EE">
              <w:rPr>
                <w:lang w:val="en-CA"/>
                <w:rPrChange w:id="86" w:author="JVET-Y0237 (yk0)" w:date="2022-01-23T14:08:00Z">
                  <w:rPr>
                    <w:highlight w:val="yellow"/>
                    <w:lang w:val="en-CA"/>
                  </w:rPr>
                </w:rPrChange>
              </w:rPr>
              <w:t>1)</w:t>
            </w:r>
          </w:p>
        </w:tc>
      </w:tr>
      <w:tr w:rsidR="009F3CDB" w:rsidRPr="00F43CC3" w14:paraId="74457119" w14:textId="77777777" w:rsidTr="00F13B18">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F13B18">
            <w:pPr>
              <w:pStyle w:val="tablesyntax"/>
              <w:keepNext w:val="0"/>
              <w:keepLines w:val="0"/>
              <w:spacing w:before="20" w:after="40"/>
              <w:rPr>
                <w:noProof/>
                <w:lang w:val="en-CA"/>
              </w:rPr>
            </w:pPr>
            <w:r w:rsidRPr="00F43CC3">
              <w:rPr>
                <w:noProof/>
                <w:lang w:val="en-CA"/>
              </w:rPr>
              <w:tab/>
            </w:r>
            <w:r w:rsidRPr="006765EE">
              <w:rPr>
                <w:noProof/>
                <w:lang w:val="en-CA"/>
                <w:rPrChange w:id="87" w:author="JVET-Y0237 (yk0)" w:date="2022-01-23T14:08:00Z">
                  <w:rPr>
                    <w:noProof/>
                    <w:highlight w:val="yellow"/>
                    <w:lang w:val="en-CA"/>
                  </w:rPr>
                </w:rPrChange>
              </w:rPr>
              <w:t>}</w:t>
            </w:r>
          </w:p>
        </w:tc>
        <w:tc>
          <w:tcPr>
            <w:tcW w:w="1158" w:type="dxa"/>
          </w:tcPr>
          <w:p w14:paraId="2D822154" w14:textId="77777777" w:rsidR="009F3CDB" w:rsidRPr="00F43CC3" w:rsidRDefault="009F3CDB" w:rsidP="00F13B18">
            <w:pPr>
              <w:pStyle w:val="tablecell"/>
              <w:keepNext w:val="0"/>
              <w:keepLines w:val="0"/>
              <w:spacing w:before="20" w:after="40"/>
              <w:jc w:val="center"/>
              <w:rPr>
                <w:noProof/>
                <w:lang w:val="en-CA"/>
              </w:rPr>
            </w:pPr>
          </w:p>
        </w:tc>
      </w:tr>
      <w:tr w:rsidR="006765EE" w:rsidRPr="00F10F23" w14:paraId="1C18451A" w14:textId="77777777" w:rsidTr="006765EE">
        <w:tblPrEx>
          <w:tblLook w:val="0000" w:firstRow="0" w:lastRow="0" w:firstColumn="0" w:lastColumn="0" w:noHBand="0" w:noVBand="0"/>
        </w:tblPrEx>
        <w:trPr>
          <w:cantSplit/>
          <w:jc w:val="center"/>
          <w:ins w:id="88"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56D82DDA" w14:textId="77777777" w:rsidR="006765EE" w:rsidRPr="004F30CC" w:rsidRDefault="006765EE" w:rsidP="00EA6F00">
            <w:pPr>
              <w:pStyle w:val="tablesyntax"/>
              <w:keepNext w:val="0"/>
              <w:keepLines w:val="0"/>
              <w:spacing w:before="20" w:after="40"/>
              <w:rPr>
                <w:ins w:id="89" w:author="JVET-Y0237 (yk0)" w:date="2022-01-23T14:06:00Z"/>
                <w:noProof/>
                <w:lang w:val="en-CA"/>
              </w:rPr>
            </w:pPr>
            <w:ins w:id="90" w:author="JVET-Y0237 (yk0)" w:date="2022-01-23T14:06:00Z">
              <w:r w:rsidRPr="004F30CC">
                <w:rPr>
                  <w:noProof/>
                  <w:lang w:val="en-CA"/>
                </w:rPr>
                <w:tab/>
                <w:t>while( !byte_aligned( ) )</w:t>
              </w:r>
            </w:ins>
          </w:p>
        </w:tc>
        <w:tc>
          <w:tcPr>
            <w:tcW w:w="1158" w:type="dxa"/>
            <w:tcBorders>
              <w:top w:val="single" w:sz="4" w:space="0" w:color="auto"/>
              <w:left w:val="single" w:sz="4" w:space="0" w:color="auto"/>
              <w:bottom w:val="single" w:sz="4" w:space="0" w:color="auto"/>
              <w:right w:val="single" w:sz="4" w:space="0" w:color="auto"/>
            </w:tcBorders>
          </w:tcPr>
          <w:p w14:paraId="3E63F76F" w14:textId="77777777" w:rsidR="006765EE" w:rsidRPr="004F30CC" w:rsidRDefault="006765EE" w:rsidP="00EA6F00">
            <w:pPr>
              <w:pStyle w:val="tablecell"/>
              <w:keepNext w:val="0"/>
              <w:keepLines w:val="0"/>
              <w:spacing w:before="20" w:after="40"/>
              <w:jc w:val="center"/>
              <w:rPr>
                <w:ins w:id="91" w:author="JVET-Y0237 (yk0)" w:date="2022-01-23T14:06:00Z"/>
                <w:noProof/>
                <w:lang w:val="en-CA"/>
              </w:rPr>
            </w:pPr>
          </w:p>
        </w:tc>
      </w:tr>
      <w:tr w:rsidR="006765EE" w:rsidRPr="00F10F23" w14:paraId="22CF6523" w14:textId="77777777" w:rsidTr="006765EE">
        <w:tblPrEx>
          <w:tblLook w:val="0000" w:firstRow="0" w:lastRow="0" w:firstColumn="0" w:lastColumn="0" w:noHBand="0" w:noVBand="0"/>
        </w:tblPrEx>
        <w:trPr>
          <w:cantSplit/>
          <w:jc w:val="center"/>
          <w:ins w:id="92"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6A1FBFDF" w14:textId="77777777" w:rsidR="006765EE" w:rsidRPr="004F30CC" w:rsidRDefault="006765EE" w:rsidP="00EA6F00">
            <w:pPr>
              <w:pStyle w:val="tablesyntax"/>
              <w:keepNext w:val="0"/>
              <w:keepLines w:val="0"/>
              <w:spacing w:before="20" w:after="40"/>
              <w:rPr>
                <w:ins w:id="93" w:author="JVET-Y0237 (yk0)" w:date="2022-01-23T14:06:00Z"/>
                <w:noProof/>
                <w:lang w:val="en-CA"/>
              </w:rPr>
            </w:pPr>
            <w:ins w:id="94" w:author="JVET-Y0237 (yk0)" w:date="2022-01-23T14:06:00Z">
              <w:r w:rsidRPr="004F30CC">
                <w:rPr>
                  <w:noProof/>
                  <w:lang w:val="en-CA"/>
                </w:rPr>
                <w:tab/>
              </w:r>
              <w:r w:rsidRPr="004F30CC">
                <w:rPr>
                  <w:noProof/>
                  <w:lang w:val="en-CA"/>
                </w:rPr>
                <w:tab/>
                <w:t>gci_alignment_zero_bit</w:t>
              </w:r>
            </w:ins>
          </w:p>
        </w:tc>
        <w:tc>
          <w:tcPr>
            <w:tcW w:w="1158" w:type="dxa"/>
            <w:tcBorders>
              <w:top w:val="single" w:sz="4" w:space="0" w:color="auto"/>
              <w:left w:val="single" w:sz="4" w:space="0" w:color="auto"/>
              <w:bottom w:val="single" w:sz="4" w:space="0" w:color="auto"/>
              <w:right w:val="single" w:sz="4" w:space="0" w:color="auto"/>
            </w:tcBorders>
          </w:tcPr>
          <w:p w14:paraId="5F10CE83" w14:textId="77777777" w:rsidR="006765EE" w:rsidRPr="004F30CC" w:rsidRDefault="006765EE" w:rsidP="00EA6F00">
            <w:pPr>
              <w:pStyle w:val="tablecell"/>
              <w:keepNext w:val="0"/>
              <w:keepLines w:val="0"/>
              <w:spacing w:before="20" w:after="40"/>
              <w:jc w:val="center"/>
              <w:rPr>
                <w:ins w:id="95" w:author="JVET-Y0237 (yk0)" w:date="2022-01-23T14:06:00Z"/>
                <w:noProof/>
                <w:lang w:val="en-CA"/>
              </w:rPr>
            </w:pPr>
            <w:ins w:id="96" w:author="JVET-Y0237 (yk0)" w:date="2022-01-23T14:06:00Z">
              <w:r w:rsidRPr="004F30CC">
                <w:rPr>
                  <w:noProof/>
                  <w:lang w:val="en-CA"/>
                </w:rPr>
                <w:t>f(1)</w:t>
              </w:r>
            </w:ins>
          </w:p>
        </w:tc>
      </w:tr>
      <w:tr w:rsidR="006765EE" w:rsidRPr="00F10F23" w14:paraId="24E82814" w14:textId="77777777" w:rsidTr="006765EE">
        <w:tblPrEx>
          <w:tblLook w:val="0000" w:firstRow="0" w:lastRow="0" w:firstColumn="0" w:lastColumn="0" w:noHBand="0" w:noVBand="0"/>
        </w:tblPrEx>
        <w:trPr>
          <w:cantSplit/>
          <w:jc w:val="center"/>
          <w:ins w:id="97" w:author="JVET-Y0237 (yk0)" w:date="2022-01-23T14:06:00Z"/>
        </w:trPr>
        <w:tc>
          <w:tcPr>
            <w:tcW w:w="7920" w:type="dxa"/>
            <w:tcBorders>
              <w:top w:val="single" w:sz="4" w:space="0" w:color="auto"/>
              <w:left w:val="single" w:sz="4" w:space="0" w:color="auto"/>
              <w:bottom w:val="single" w:sz="4" w:space="0" w:color="auto"/>
              <w:right w:val="single" w:sz="4" w:space="0" w:color="auto"/>
            </w:tcBorders>
          </w:tcPr>
          <w:p w14:paraId="0967B8A0" w14:textId="77777777" w:rsidR="006765EE" w:rsidRPr="004F30CC" w:rsidRDefault="006765EE" w:rsidP="006765EE">
            <w:pPr>
              <w:pStyle w:val="tablesyntax"/>
              <w:keepNext w:val="0"/>
              <w:keepLines w:val="0"/>
              <w:spacing w:before="20" w:after="40"/>
              <w:rPr>
                <w:ins w:id="98" w:author="JVET-Y0237 (yk0)" w:date="2022-01-23T14:06:00Z"/>
                <w:noProof/>
                <w:lang w:val="en-CA"/>
              </w:rPr>
            </w:pPr>
            <w:ins w:id="99" w:author="JVET-Y0237 (yk0)" w:date="2022-01-23T14:06:00Z">
              <w:r w:rsidRPr="004F30CC">
                <w:rPr>
                  <w:noProof/>
                  <w:lang w:val="en-CA"/>
                </w:rPr>
                <w:t>}</w:t>
              </w:r>
            </w:ins>
          </w:p>
        </w:tc>
        <w:tc>
          <w:tcPr>
            <w:tcW w:w="1158" w:type="dxa"/>
            <w:tcBorders>
              <w:top w:val="single" w:sz="4" w:space="0" w:color="auto"/>
              <w:left w:val="single" w:sz="4" w:space="0" w:color="auto"/>
              <w:bottom w:val="single" w:sz="4" w:space="0" w:color="auto"/>
              <w:right w:val="single" w:sz="4" w:space="0" w:color="auto"/>
            </w:tcBorders>
          </w:tcPr>
          <w:p w14:paraId="6B227B7C" w14:textId="77777777" w:rsidR="006765EE" w:rsidRPr="004F30CC" w:rsidRDefault="006765EE" w:rsidP="006765EE">
            <w:pPr>
              <w:pStyle w:val="tablecell"/>
              <w:keepNext w:val="0"/>
              <w:keepLines w:val="0"/>
              <w:spacing w:before="20" w:after="40"/>
              <w:jc w:val="center"/>
              <w:rPr>
                <w:ins w:id="100" w:author="JVET-Y0237 (yk0)" w:date="2022-01-23T14:06:00Z"/>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F13B18">
        <w:trPr>
          <w:cantSplit/>
          <w:jc w:val="center"/>
        </w:trPr>
        <w:tc>
          <w:tcPr>
            <w:tcW w:w="7920" w:type="dxa"/>
          </w:tcPr>
          <w:p w14:paraId="614012E3" w14:textId="77777777" w:rsidR="009F3CDB" w:rsidRPr="00D67CFD" w:rsidRDefault="009F3CDB" w:rsidP="00F13B18">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F13B18">
            <w:pPr>
              <w:pStyle w:val="tableheading"/>
              <w:keepNext w:val="0"/>
              <w:keepLines w:val="0"/>
              <w:spacing w:before="20" w:after="40"/>
              <w:jc w:val="center"/>
              <w:rPr>
                <w:b w:val="0"/>
                <w:noProof/>
                <w:highlight w:val="yellow"/>
                <w:lang w:val="en-CA"/>
              </w:rPr>
            </w:pPr>
          </w:p>
        </w:tc>
      </w:tr>
      <w:tr w:rsidR="009F3CDB" w:rsidRPr="00F43CC3" w14:paraId="11F180A0" w14:textId="77777777" w:rsidTr="00F13B18">
        <w:trPr>
          <w:cantSplit/>
          <w:jc w:val="center"/>
        </w:trPr>
        <w:tc>
          <w:tcPr>
            <w:tcW w:w="7920" w:type="dxa"/>
          </w:tcPr>
          <w:p w14:paraId="033BEE6B" w14:textId="77777777" w:rsidR="009F3CDB" w:rsidRPr="00D67CFD" w:rsidRDefault="009F3CDB" w:rsidP="00F13B18">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F13B18">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7D0194CE" w:rsidR="00E512A7" w:rsidRDefault="008E4795"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1" w:author="Ye-Kui Wang (VVCv2 d3)" w:date="2022-03-21T15:53:00Z"/>
          <w:rFonts w:eastAsia="SimSun"/>
          <w:i/>
          <w:noProof/>
          <w:sz w:val="24"/>
          <w:lang w:val="en-CA"/>
        </w:rPr>
      </w:pPr>
      <w:ins w:id="102" w:author="Ye-Kui Wang (VVCv2 d3)" w:date="2022-03-21T15:53:00Z">
        <w:r>
          <w:rPr>
            <w:rFonts w:eastAsia="SimSun"/>
            <w:i/>
            <w:noProof/>
            <w:sz w:val="24"/>
            <w:lang w:val="en-CA"/>
          </w:rPr>
          <w:t xml:space="preserve">In </w:t>
        </w:r>
      </w:ins>
      <w:del w:id="103" w:author="Ye-Kui Wang (VVCv2 d3)" w:date="2022-03-21T15:53:00Z">
        <w:r w:rsidR="00E512A7" w:rsidRPr="00903CA8" w:rsidDel="008E4795">
          <w:rPr>
            <w:rFonts w:eastAsia="SimSun"/>
            <w:i/>
            <w:noProof/>
            <w:sz w:val="24"/>
            <w:lang w:val="en-CA"/>
          </w:rPr>
          <w:delText xml:space="preserve">Change </w:delText>
        </w:r>
      </w:del>
      <w:r w:rsidR="00E512A7" w:rsidRPr="00903CA8">
        <w:rPr>
          <w:rFonts w:eastAsia="SimSun"/>
          <w:i/>
          <w:noProof/>
          <w:sz w:val="24"/>
          <w:lang w:val="en-CA"/>
        </w:rPr>
        <w:t xml:space="preserve">clause </w:t>
      </w:r>
      <w:r w:rsidR="00E512A7" w:rsidRPr="000C309B">
        <w:rPr>
          <w:rFonts w:eastAsia="SimSun"/>
          <w:i/>
          <w:noProof/>
          <w:sz w:val="24"/>
          <w:lang w:val="en-CA"/>
        </w:rPr>
        <w:t>7.3.11.11</w:t>
      </w:r>
      <w:r w:rsidR="00E512A7" w:rsidRPr="00903CA8">
        <w:rPr>
          <w:rFonts w:eastAsia="SimSun"/>
          <w:i/>
          <w:noProof/>
          <w:sz w:val="24"/>
          <w:lang w:val="en-CA"/>
        </w:rPr>
        <w:t xml:space="preserve"> </w:t>
      </w:r>
      <w:r w:rsidR="00E512A7">
        <w:rPr>
          <w:rFonts w:eastAsia="SimSun"/>
          <w:i/>
          <w:noProof/>
          <w:sz w:val="24"/>
          <w:lang w:val="en-CA"/>
        </w:rPr>
        <w:t>(</w:t>
      </w:r>
      <w:r w:rsidR="00E512A7" w:rsidRPr="009978BB">
        <w:rPr>
          <w:rFonts w:eastAsia="SimSun"/>
          <w:i/>
          <w:noProof/>
          <w:sz w:val="24"/>
          <w:lang w:val="en-CA"/>
        </w:rPr>
        <w:t>Residual coding syntax</w:t>
      </w:r>
      <w:r w:rsidR="00E512A7">
        <w:rPr>
          <w:rFonts w:eastAsia="SimSun"/>
          <w:i/>
          <w:noProof/>
          <w:sz w:val="24"/>
          <w:lang w:val="en-CA"/>
        </w:rPr>
        <w:t>)</w:t>
      </w:r>
      <w:ins w:id="104" w:author="Ye-Kui Wang (VVCv2 d3)" w:date="2022-03-21T15:53:00Z">
        <w:r>
          <w:rPr>
            <w:rFonts w:eastAsia="SimSun"/>
            <w:i/>
            <w:noProof/>
            <w:sz w:val="24"/>
            <w:lang w:val="en-CA"/>
          </w:rPr>
          <w:t xml:space="preserve">, replace the </w:t>
        </w:r>
        <w:r w:rsidRPr="00F10F23">
          <w:rPr>
            <w:noProof/>
            <w:color w:val="000000" w:themeColor="text1"/>
          </w:rPr>
          <w:t>residual_coding(</w:t>
        </w:r>
        <w:r>
          <w:rPr>
            <w:noProof/>
            <w:color w:val="000000" w:themeColor="text1"/>
          </w:rPr>
          <w:t xml:space="preserve"> ) syntax table </w:t>
        </w:r>
      </w:ins>
      <w:ins w:id="105" w:author="Ye-Kui Wang (VVCv2 d3)" w:date="2022-03-21T15:55:00Z">
        <w:r>
          <w:rPr>
            <w:noProof/>
            <w:color w:val="000000" w:themeColor="text1"/>
          </w:rPr>
          <w:t xml:space="preserve">and the </w:t>
        </w:r>
        <w:proofErr w:type="spellStart"/>
        <w:r w:rsidRPr="008E4795">
          <w:rPr>
            <w:rFonts w:eastAsia="Malgun Gothic"/>
            <w:sz w:val="20"/>
            <w:lang w:val="en-GB"/>
          </w:rPr>
          <w:t>residual_ts_</w:t>
        </w:r>
        <w:proofErr w:type="gramStart"/>
        <w:r w:rsidRPr="008E4795">
          <w:rPr>
            <w:rFonts w:eastAsia="Malgun Gothic"/>
            <w:sz w:val="20"/>
            <w:lang w:val="en-GB"/>
          </w:rPr>
          <w:t>coding</w:t>
        </w:r>
        <w:proofErr w:type="spellEnd"/>
        <w:r w:rsidRPr="008E4795">
          <w:rPr>
            <w:rFonts w:eastAsia="Malgun Gothic"/>
            <w:sz w:val="20"/>
            <w:lang w:val="en-GB"/>
          </w:rPr>
          <w:t>( </w:t>
        </w:r>
        <w:r>
          <w:rPr>
            <w:rFonts w:eastAsia="Malgun Gothic"/>
            <w:sz w:val="20"/>
            <w:lang w:val="en-GB"/>
          </w:rPr>
          <w:t>)</w:t>
        </w:r>
        <w:proofErr w:type="gramEnd"/>
        <w:r>
          <w:rPr>
            <w:rFonts w:eastAsia="Malgun Gothic"/>
            <w:sz w:val="20"/>
            <w:lang w:val="en-GB"/>
          </w:rPr>
          <w:t xml:space="preserve"> syntax table </w:t>
        </w:r>
      </w:ins>
      <w:ins w:id="106" w:author="Ye-Kui Wang (VVCv2 d3)" w:date="2022-03-21T15:53:00Z">
        <w:r>
          <w:rPr>
            <w:noProof/>
            <w:color w:val="000000" w:themeColor="text1"/>
          </w:rPr>
          <w:t>with the following</w:t>
        </w:r>
      </w:ins>
      <w:del w:id="107" w:author="Ye-Kui Wang (VVCv2 d3)" w:date="2022-03-21T15:53:00Z">
        <w:r w:rsidR="00E512A7" w:rsidDel="008E4795">
          <w:rPr>
            <w:rFonts w:eastAsia="SimSun"/>
            <w:i/>
            <w:noProof/>
            <w:sz w:val="24"/>
            <w:lang w:val="en-CA"/>
          </w:rPr>
          <w:delText xml:space="preserve"> </w:delText>
        </w:r>
        <w:r w:rsidR="00E512A7" w:rsidRPr="00903CA8" w:rsidDel="008E4795">
          <w:rPr>
            <w:rFonts w:eastAsia="SimSun"/>
            <w:i/>
            <w:noProof/>
            <w:sz w:val="24"/>
            <w:lang w:val="en-CA"/>
          </w:rPr>
          <w:delText xml:space="preserve">as follows (additions </w:delText>
        </w:r>
        <w:r w:rsidR="009F3CDB" w:rsidDel="008E4795">
          <w:rPr>
            <w:rFonts w:eastAsia="SimSun"/>
            <w:i/>
            <w:noProof/>
            <w:sz w:val="24"/>
            <w:lang w:val="en-CA"/>
          </w:rPr>
          <w:delText xml:space="preserve">and changes </w:delText>
        </w:r>
        <w:r w:rsidR="00E512A7" w:rsidRPr="00903CA8" w:rsidDel="008E4795">
          <w:rPr>
            <w:rFonts w:eastAsia="SimSun"/>
            <w:i/>
            <w:noProof/>
            <w:sz w:val="24"/>
            <w:lang w:val="en-CA"/>
          </w:rPr>
          <w:delText>are yellow-highlighted)</w:delText>
        </w:r>
      </w:del>
      <w:r w:rsidR="00E512A7" w:rsidRPr="00903CA8">
        <w:rPr>
          <w:rFonts w:eastAsia="SimSun"/>
          <w:i/>
          <w:noProof/>
          <w:sz w:val="24"/>
          <w:lang w:val="en-CA"/>
        </w:rPr>
        <w:t>:</w:t>
      </w:r>
    </w:p>
    <w:p w14:paraId="2FE3934A" w14:textId="77777777" w:rsidR="008E4795" w:rsidRPr="008E4795" w:rsidRDefault="008E4795" w:rsidP="008E4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8" w:author="Ye-Kui Wang (VVCv2 d3)" w:date="2022-03-21T15:54: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2"/>
        <w:gridCol w:w="6"/>
      </w:tblGrid>
      <w:tr w:rsidR="008E4795" w:rsidRPr="008E4795" w14:paraId="00A6BC5F" w14:textId="77777777" w:rsidTr="001B1013">
        <w:trPr>
          <w:cantSplit/>
          <w:jc w:val="center"/>
          <w:ins w:id="109" w:author="Ye-Kui Wang (VVCv2 d3)" w:date="2022-03-21T15:54:00Z"/>
        </w:trPr>
        <w:tc>
          <w:tcPr>
            <w:tcW w:w="7921" w:type="dxa"/>
          </w:tcPr>
          <w:p w14:paraId="489645BD" w14:textId="77777777" w:rsidR="008E4795" w:rsidRPr="008E4795" w:rsidRDefault="008E4795" w:rsidP="008E4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110" w:author="Ye-Kui Wang (VVCv2 d3)" w:date="2022-03-21T15:54:00Z"/>
                <w:rFonts w:eastAsia="Malgun Gothic"/>
                <w:noProof/>
                <w:color w:val="000000" w:themeColor="text1"/>
                <w:sz w:val="20"/>
                <w:lang w:val="en-GB"/>
              </w:rPr>
            </w:pPr>
            <w:ins w:id="111" w:author="Ye-Kui Wang (VVCv2 d3)" w:date="2022-03-21T15:54:00Z">
              <w:r w:rsidRPr="008E4795">
                <w:rPr>
                  <w:rFonts w:eastAsia="Malgun Gothic"/>
                  <w:noProof/>
                  <w:color w:val="000000" w:themeColor="text1"/>
                  <w:sz w:val="20"/>
                  <w:lang w:val="en-GB"/>
                </w:rPr>
                <w:t>residual_coding( x0, y0, log2TbWidth, log2TbHeight, cIdx ) {</w:t>
              </w:r>
            </w:ins>
          </w:p>
        </w:tc>
        <w:tc>
          <w:tcPr>
            <w:tcW w:w="1152" w:type="dxa"/>
            <w:gridSpan w:val="2"/>
          </w:tcPr>
          <w:p w14:paraId="47FE44E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12" w:author="Ye-Kui Wang (VVCv2 d3)" w:date="2022-03-21T15:54:00Z"/>
                <w:rFonts w:eastAsia="Malgun Gothic"/>
                <w:b/>
                <w:bCs/>
                <w:noProof/>
                <w:color w:val="000000" w:themeColor="text1"/>
                <w:sz w:val="20"/>
                <w:lang w:val="en-GB"/>
              </w:rPr>
            </w:pPr>
            <w:ins w:id="113" w:author="Ye-Kui Wang (VVCv2 d3)" w:date="2022-03-21T15:54:00Z">
              <w:r w:rsidRPr="008E4795">
                <w:rPr>
                  <w:rFonts w:eastAsia="Malgun Gothic"/>
                  <w:b/>
                  <w:bCs/>
                  <w:noProof/>
                  <w:color w:val="000000" w:themeColor="text1"/>
                  <w:sz w:val="20"/>
                  <w:lang w:val="en-GB"/>
                </w:rPr>
                <w:t>Descriptor</w:t>
              </w:r>
            </w:ins>
          </w:p>
        </w:tc>
      </w:tr>
      <w:tr w:rsidR="008E4795" w:rsidRPr="008E4795" w14:paraId="31D6593B" w14:textId="77777777" w:rsidTr="001B1013">
        <w:trPr>
          <w:cantSplit/>
          <w:jc w:val="center"/>
          <w:ins w:id="114" w:author="Ye-Kui Wang (VVCv2 d3)" w:date="2022-03-21T15:54:00Z"/>
        </w:trPr>
        <w:tc>
          <w:tcPr>
            <w:tcW w:w="7921" w:type="dxa"/>
          </w:tcPr>
          <w:p w14:paraId="1795498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15" w:author="Ye-Kui Wang (VVCv2 d3)" w:date="2022-03-21T15:54:00Z"/>
                <w:rFonts w:eastAsia="Malgun Gothic"/>
                <w:noProof/>
                <w:color w:val="000000" w:themeColor="text1"/>
                <w:sz w:val="20"/>
                <w:lang w:val="en-GB"/>
              </w:rPr>
            </w:pPr>
            <w:ins w:id="116" w:author="Ye-Kui Wang (VVCv2 d3)" w:date="2022-03-21T15:54:00Z">
              <w:r w:rsidRPr="008E4795">
                <w:rPr>
                  <w:rFonts w:eastAsia="Malgun Gothic"/>
                  <w:b/>
                  <w:noProof/>
                  <w:sz w:val="20"/>
                  <w:lang w:val="en-GB" w:eastAsia="zh-CN"/>
                </w:rPr>
                <w:tab/>
              </w:r>
              <w:r w:rsidRPr="008E4795">
                <w:rPr>
                  <w:rFonts w:eastAsia="Malgun Gothic"/>
                  <w:noProof/>
                  <w:sz w:val="20"/>
                  <w:lang w:val="en-GB" w:eastAsia="zh-CN"/>
                </w:rPr>
                <w:t xml:space="preserve">if( </w:t>
              </w:r>
              <w:r w:rsidRPr="008E4795">
                <w:rPr>
                  <w:rFonts w:eastAsia="Malgun Gothic"/>
                  <w:noProof/>
                  <w:sz w:val="20"/>
                  <w:lang w:val="en-GB" w:eastAsia="ko-KR"/>
                </w:rPr>
                <w:t>sps_mts_enabled_flag  &amp;&amp;  cu_sbt_flag  &amp;&amp;  cIdx  = =  0  &amp;&amp;</w:t>
              </w:r>
              <w:r w:rsidRPr="008E4795">
                <w:rPr>
                  <w:rFonts w:eastAsia="Malgun Gothic"/>
                  <w:noProof/>
                  <w:color w:val="000000" w:themeColor="text1"/>
                  <w:sz w:val="20"/>
                  <w:lang w:val="en-GB"/>
                </w:rPr>
                <w:br/>
              </w:r>
              <w:r w:rsidRPr="008E4795">
                <w:rPr>
                  <w:rFonts w:eastAsia="Malgun Gothic"/>
                  <w:b/>
                  <w:noProof/>
                  <w:sz w:val="20"/>
                  <w:lang w:val="en-GB" w:eastAsia="zh-CN"/>
                </w:rPr>
                <w:tab/>
              </w:r>
              <w:r w:rsidRPr="008E4795">
                <w:rPr>
                  <w:rFonts w:eastAsia="Malgun Gothic"/>
                  <w:b/>
                  <w:noProof/>
                  <w:sz w:val="20"/>
                  <w:lang w:val="en-GB" w:eastAsia="zh-CN"/>
                </w:rPr>
                <w:tab/>
              </w:r>
              <w:r w:rsidRPr="008E4795">
                <w:rPr>
                  <w:rFonts w:eastAsia="Malgun Gothic"/>
                  <w:b/>
                  <w:noProof/>
                  <w:sz w:val="20"/>
                  <w:lang w:val="en-GB" w:eastAsia="zh-CN"/>
                </w:rPr>
                <w:tab/>
              </w:r>
              <w:r w:rsidRPr="008E4795">
                <w:rPr>
                  <w:rFonts w:eastAsia="Malgun Gothic"/>
                  <w:noProof/>
                  <w:sz w:val="20"/>
                  <w:lang w:val="en-GB" w:eastAsia="ko-KR"/>
                </w:rPr>
                <w:t>log2TbWidth  = =  5  &amp;&amp;  log2TbHeight &lt; 6</w:t>
              </w:r>
              <w:r w:rsidRPr="008E4795">
                <w:rPr>
                  <w:rFonts w:eastAsia="Malgun Gothic"/>
                  <w:noProof/>
                  <w:sz w:val="20"/>
                  <w:lang w:val="en-GB" w:eastAsia="zh-CN"/>
                </w:rPr>
                <w:t xml:space="preserve"> )</w:t>
              </w:r>
            </w:ins>
          </w:p>
        </w:tc>
        <w:tc>
          <w:tcPr>
            <w:tcW w:w="1152" w:type="dxa"/>
            <w:gridSpan w:val="2"/>
          </w:tcPr>
          <w:p w14:paraId="5533732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17" w:author="Ye-Kui Wang (VVCv2 d3)" w:date="2022-03-21T15:54:00Z"/>
                <w:rFonts w:eastAsia="Malgun Gothic"/>
                <w:b/>
                <w:bCs/>
                <w:noProof/>
                <w:color w:val="000000" w:themeColor="text1"/>
                <w:sz w:val="20"/>
                <w:lang w:val="en-GB"/>
              </w:rPr>
            </w:pPr>
          </w:p>
        </w:tc>
      </w:tr>
      <w:tr w:rsidR="008E4795" w:rsidRPr="008E4795" w14:paraId="00F47A7A" w14:textId="77777777" w:rsidTr="001B1013">
        <w:trPr>
          <w:cantSplit/>
          <w:jc w:val="center"/>
          <w:ins w:id="118" w:author="Ye-Kui Wang (VVCv2 d3)" w:date="2022-03-21T15:54:00Z"/>
        </w:trPr>
        <w:tc>
          <w:tcPr>
            <w:tcW w:w="7921" w:type="dxa"/>
          </w:tcPr>
          <w:p w14:paraId="072A005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19" w:author="Ye-Kui Wang (VVCv2 d3)" w:date="2022-03-21T15:54:00Z"/>
                <w:rFonts w:eastAsia="Malgun Gothic"/>
                <w:noProof/>
                <w:color w:val="000000" w:themeColor="text1"/>
                <w:sz w:val="20"/>
                <w:lang w:val="en-GB"/>
              </w:rPr>
            </w:pPr>
            <w:ins w:id="12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Log2ZoTbWidth = 4</w:t>
              </w:r>
            </w:ins>
          </w:p>
        </w:tc>
        <w:tc>
          <w:tcPr>
            <w:tcW w:w="1152" w:type="dxa"/>
            <w:gridSpan w:val="2"/>
          </w:tcPr>
          <w:p w14:paraId="715C675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21" w:author="Ye-Kui Wang (VVCv2 d3)" w:date="2022-03-21T15:54:00Z"/>
                <w:rFonts w:eastAsia="Malgun Gothic"/>
                <w:b/>
                <w:bCs/>
                <w:noProof/>
                <w:color w:val="000000" w:themeColor="text1"/>
                <w:sz w:val="20"/>
                <w:lang w:val="en-GB"/>
              </w:rPr>
            </w:pPr>
          </w:p>
        </w:tc>
      </w:tr>
      <w:tr w:rsidR="008E4795" w:rsidRPr="008E4795" w14:paraId="6A716572" w14:textId="77777777" w:rsidTr="001B1013">
        <w:trPr>
          <w:cantSplit/>
          <w:jc w:val="center"/>
          <w:ins w:id="122" w:author="Ye-Kui Wang (VVCv2 d3)" w:date="2022-03-21T15:54:00Z"/>
        </w:trPr>
        <w:tc>
          <w:tcPr>
            <w:tcW w:w="7921" w:type="dxa"/>
          </w:tcPr>
          <w:p w14:paraId="3E0B4B1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23" w:author="Ye-Kui Wang (VVCv2 d3)" w:date="2022-03-21T15:54:00Z"/>
                <w:rFonts w:eastAsia="Malgun Gothic"/>
                <w:noProof/>
                <w:color w:val="000000" w:themeColor="text1"/>
                <w:sz w:val="20"/>
                <w:lang w:val="en-GB"/>
              </w:rPr>
            </w:pPr>
            <w:ins w:id="124" w:author="Ye-Kui Wang (VVCv2 d3)" w:date="2022-03-21T15:54:00Z">
              <w:r w:rsidRPr="008E4795">
                <w:rPr>
                  <w:rFonts w:eastAsia="Malgun Gothic"/>
                  <w:noProof/>
                  <w:color w:val="000000" w:themeColor="text1"/>
                  <w:sz w:val="20"/>
                  <w:lang w:val="en-GB"/>
                </w:rPr>
                <w:tab/>
                <w:t>else</w:t>
              </w:r>
            </w:ins>
          </w:p>
        </w:tc>
        <w:tc>
          <w:tcPr>
            <w:tcW w:w="1152" w:type="dxa"/>
            <w:gridSpan w:val="2"/>
          </w:tcPr>
          <w:p w14:paraId="524CE17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25" w:author="Ye-Kui Wang (VVCv2 d3)" w:date="2022-03-21T15:54:00Z"/>
                <w:rFonts w:eastAsia="Malgun Gothic"/>
                <w:b/>
                <w:bCs/>
                <w:noProof/>
                <w:color w:val="000000" w:themeColor="text1"/>
                <w:sz w:val="20"/>
                <w:lang w:val="en-GB"/>
              </w:rPr>
            </w:pPr>
          </w:p>
        </w:tc>
      </w:tr>
      <w:tr w:rsidR="008E4795" w:rsidRPr="008E4795" w14:paraId="11D75142" w14:textId="77777777" w:rsidTr="001B1013">
        <w:trPr>
          <w:cantSplit/>
          <w:jc w:val="center"/>
          <w:ins w:id="126" w:author="Ye-Kui Wang (VVCv2 d3)" w:date="2022-03-21T15:54:00Z"/>
        </w:trPr>
        <w:tc>
          <w:tcPr>
            <w:tcW w:w="7921" w:type="dxa"/>
          </w:tcPr>
          <w:p w14:paraId="1B4DA58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27" w:author="Ye-Kui Wang (VVCv2 d3)" w:date="2022-03-21T15:54:00Z"/>
                <w:rFonts w:eastAsia="Malgun Gothic"/>
                <w:noProof/>
                <w:color w:val="000000" w:themeColor="text1"/>
                <w:sz w:val="20"/>
                <w:lang w:val="en-GB"/>
              </w:rPr>
            </w:pPr>
            <w:ins w:id="12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Log2ZoTbWidth = Min( log2TbWidth, 5 )</w:t>
              </w:r>
            </w:ins>
          </w:p>
        </w:tc>
        <w:tc>
          <w:tcPr>
            <w:tcW w:w="1152" w:type="dxa"/>
            <w:gridSpan w:val="2"/>
          </w:tcPr>
          <w:p w14:paraId="0CD2E63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29" w:author="Ye-Kui Wang (VVCv2 d3)" w:date="2022-03-21T15:54:00Z"/>
                <w:rFonts w:eastAsia="Malgun Gothic"/>
                <w:b/>
                <w:bCs/>
                <w:noProof/>
                <w:color w:val="000000" w:themeColor="text1"/>
                <w:sz w:val="20"/>
                <w:lang w:val="en-GB"/>
              </w:rPr>
            </w:pPr>
          </w:p>
        </w:tc>
      </w:tr>
      <w:tr w:rsidR="008E4795" w:rsidRPr="008E4795" w14:paraId="5F0D58A1" w14:textId="77777777" w:rsidTr="001B1013">
        <w:trPr>
          <w:cantSplit/>
          <w:jc w:val="center"/>
          <w:ins w:id="130" w:author="Ye-Kui Wang (VVCv2 d3)" w:date="2022-03-21T15:54:00Z"/>
        </w:trPr>
        <w:tc>
          <w:tcPr>
            <w:tcW w:w="7921" w:type="dxa"/>
          </w:tcPr>
          <w:p w14:paraId="0C55131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31" w:author="Ye-Kui Wang (VVCv2 d3)" w:date="2022-03-21T15:54:00Z"/>
                <w:rFonts w:eastAsia="Malgun Gothic"/>
                <w:noProof/>
                <w:color w:val="000000" w:themeColor="text1"/>
                <w:sz w:val="20"/>
                <w:lang w:val="en-GB"/>
              </w:rPr>
            </w:pPr>
            <w:ins w:id="132" w:author="Ye-Kui Wang (VVCv2 d3)" w:date="2022-03-21T15:54:00Z">
              <w:r w:rsidRPr="008E4795">
                <w:rPr>
                  <w:rFonts w:eastAsia="Malgun Gothic"/>
                  <w:b/>
                  <w:noProof/>
                  <w:sz w:val="20"/>
                  <w:lang w:val="en-GB" w:eastAsia="zh-CN"/>
                </w:rPr>
                <w:tab/>
              </w:r>
              <w:r w:rsidRPr="008E4795">
                <w:rPr>
                  <w:rFonts w:eastAsia="Malgun Gothic"/>
                  <w:noProof/>
                  <w:sz w:val="20"/>
                  <w:lang w:val="en-GB" w:eastAsia="zh-CN"/>
                </w:rPr>
                <w:t xml:space="preserve">if( </w:t>
              </w:r>
              <w:r w:rsidRPr="008E4795">
                <w:rPr>
                  <w:rFonts w:eastAsia="Malgun Gothic"/>
                  <w:noProof/>
                  <w:sz w:val="20"/>
                  <w:lang w:val="en-GB" w:eastAsia="ko-KR"/>
                </w:rPr>
                <w:t xml:space="preserve">sps_mts_enabled_flag  &amp;&amp;  cu_sbt_flag  &amp;&amp;  cIdx  = =  0  &amp;&amp;  </w:t>
              </w:r>
              <w:r w:rsidRPr="008E4795">
                <w:rPr>
                  <w:rFonts w:eastAsia="Malgun Gothic"/>
                  <w:noProof/>
                  <w:color w:val="000000" w:themeColor="text1"/>
                  <w:sz w:val="20"/>
                  <w:lang w:val="en-GB"/>
                </w:rPr>
                <w:br/>
              </w:r>
              <w:r w:rsidRPr="008E4795">
                <w:rPr>
                  <w:rFonts w:eastAsia="Malgun Gothic"/>
                  <w:noProof/>
                  <w:sz w:val="20"/>
                  <w:lang w:val="en-GB" w:eastAsia="zh-CN"/>
                </w:rPr>
                <w:tab/>
              </w:r>
              <w:r w:rsidRPr="008E4795">
                <w:rPr>
                  <w:rFonts w:eastAsia="Malgun Gothic"/>
                  <w:noProof/>
                  <w:sz w:val="20"/>
                  <w:lang w:val="en-GB" w:eastAsia="zh-CN"/>
                </w:rPr>
                <w:tab/>
              </w:r>
              <w:r w:rsidRPr="008E4795">
                <w:rPr>
                  <w:rFonts w:eastAsia="Malgun Gothic"/>
                  <w:noProof/>
                  <w:sz w:val="20"/>
                  <w:lang w:val="en-GB" w:eastAsia="zh-CN"/>
                </w:rPr>
                <w:tab/>
              </w:r>
              <w:r w:rsidRPr="008E4795">
                <w:rPr>
                  <w:rFonts w:eastAsia="Malgun Gothic"/>
                  <w:noProof/>
                  <w:sz w:val="20"/>
                  <w:lang w:val="en-GB" w:eastAsia="ko-KR"/>
                </w:rPr>
                <w:t>log2TbWidth &lt; 6  &amp;&amp;  log2TbHeight  = =  5</w:t>
              </w:r>
              <w:r w:rsidRPr="008E4795">
                <w:rPr>
                  <w:rFonts w:eastAsia="Malgun Gothic"/>
                  <w:noProof/>
                  <w:sz w:val="20"/>
                  <w:lang w:val="en-GB" w:eastAsia="zh-CN"/>
                </w:rPr>
                <w:t xml:space="preserve"> )</w:t>
              </w:r>
            </w:ins>
          </w:p>
        </w:tc>
        <w:tc>
          <w:tcPr>
            <w:tcW w:w="1152" w:type="dxa"/>
            <w:gridSpan w:val="2"/>
          </w:tcPr>
          <w:p w14:paraId="36C92E9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33" w:author="Ye-Kui Wang (VVCv2 d3)" w:date="2022-03-21T15:54:00Z"/>
                <w:rFonts w:eastAsia="Malgun Gothic"/>
                <w:b/>
                <w:bCs/>
                <w:noProof/>
                <w:color w:val="000000" w:themeColor="text1"/>
                <w:sz w:val="20"/>
                <w:lang w:val="en-GB"/>
              </w:rPr>
            </w:pPr>
          </w:p>
        </w:tc>
      </w:tr>
      <w:tr w:rsidR="008E4795" w:rsidRPr="008E4795" w14:paraId="58133B26" w14:textId="77777777" w:rsidTr="001B1013">
        <w:trPr>
          <w:cantSplit/>
          <w:jc w:val="center"/>
          <w:ins w:id="134" w:author="Ye-Kui Wang (VVCv2 d3)" w:date="2022-03-21T15:54:00Z"/>
        </w:trPr>
        <w:tc>
          <w:tcPr>
            <w:tcW w:w="7921" w:type="dxa"/>
          </w:tcPr>
          <w:p w14:paraId="1E0E096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35" w:author="Ye-Kui Wang (VVCv2 d3)" w:date="2022-03-21T15:54:00Z"/>
                <w:rFonts w:eastAsia="Malgun Gothic"/>
                <w:noProof/>
                <w:color w:val="000000" w:themeColor="text1"/>
                <w:sz w:val="20"/>
                <w:lang w:val="en-GB"/>
              </w:rPr>
            </w:pPr>
            <w:ins w:id="13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Log2ZoTbHeight = 4</w:t>
              </w:r>
            </w:ins>
          </w:p>
        </w:tc>
        <w:tc>
          <w:tcPr>
            <w:tcW w:w="1152" w:type="dxa"/>
            <w:gridSpan w:val="2"/>
          </w:tcPr>
          <w:p w14:paraId="1B8BAA5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37" w:author="Ye-Kui Wang (VVCv2 d3)" w:date="2022-03-21T15:54:00Z"/>
                <w:rFonts w:eastAsia="Malgun Gothic"/>
                <w:b/>
                <w:bCs/>
                <w:noProof/>
                <w:color w:val="000000" w:themeColor="text1"/>
                <w:sz w:val="20"/>
                <w:lang w:val="en-GB"/>
              </w:rPr>
            </w:pPr>
          </w:p>
        </w:tc>
      </w:tr>
      <w:tr w:rsidR="008E4795" w:rsidRPr="008E4795" w14:paraId="125B7C08" w14:textId="77777777" w:rsidTr="001B1013">
        <w:trPr>
          <w:cantSplit/>
          <w:jc w:val="center"/>
          <w:ins w:id="138" w:author="Ye-Kui Wang (VVCv2 d3)" w:date="2022-03-21T15:54:00Z"/>
        </w:trPr>
        <w:tc>
          <w:tcPr>
            <w:tcW w:w="7921" w:type="dxa"/>
          </w:tcPr>
          <w:p w14:paraId="74D115B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39" w:author="Ye-Kui Wang (VVCv2 d3)" w:date="2022-03-21T15:54:00Z"/>
                <w:rFonts w:eastAsia="Malgun Gothic"/>
                <w:noProof/>
                <w:color w:val="000000" w:themeColor="text1"/>
                <w:sz w:val="20"/>
                <w:lang w:val="en-GB"/>
              </w:rPr>
            </w:pPr>
            <w:ins w:id="140" w:author="Ye-Kui Wang (VVCv2 d3)" w:date="2022-03-21T15:54:00Z">
              <w:r w:rsidRPr="008E4795">
                <w:rPr>
                  <w:rFonts w:eastAsia="Malgun Gothic"/>
                  <w:noProof/>
                  <w:color w:val="000000" w:themeColor="text1"/>
                  <w:sz w:val="20"/>
                  <w:lang w:val="en-GB"/>
                </w:rPr>
                <w:tab/>
                <w:t>else</w:t>
              </w:r>
            </w:ins>
          </w:p>
        </w:tc>
        <w:tc>
          <w:tcPr>
            <w:tcW w:w="1152" w:type="dxa"/>
            <w:gridSpan w:val="2"/>
          </w:tcPr>
          <w:p w14:paraId="143A0EE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41" w:author="Ye-Kui Wang (VVCv2 d3)" w:date="2022-03-21T15:54:00Z"/>
                <w:rFonts w:eastAsia="Malgun Gothic"/>
                <w:b/>
                <w:bCs/>
                <w:noProof/>
                <w:color w:val="000000" w:themeColor="text1"/>
                <w:sz w:val="20"/>
                <w:lang w:val="en-GB"/>
              </w:rPr>
            </w:pPr>
          </w:p>
        </w:tc>
      </w:tr>
      <w:tr w:rsidR="008E4795" w:rsidRPr="008E4795" w14:paraId="578BD52F" w14:textId="77777777" w:rsidTr="001B1013">
        <w:trPr>
          <w:cantSplit/>
          <w:jc w:val="center"/>
          <w:ins w:id="142" w:author="Ye-Kui Wang (VVCv2 d3)" w:date="2022-03-21T15:54:00Z"/>
        </w:trPr>
        <w:tc>
          <w:tcPr>
            <w:tcW w:w="7921" w:type="dxa"/>
          </w:tcPr>
          <w:p w14:paraId="5AB201E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43" w:author="Ye-Kui Wang (VVCv2 d3)" w:date="2022-03-21T15:54:00Z"/>
                <w:rFonts w:eastAsia="Malgun Gothic"/>
                <w:noProof/>
                <w:color w:val="000000" w:themeColor="text1"/>
                <w:sz w:val="20"/>
                <w:lang w:val="en-GB"/>
              </w:rPr>
            </w:pPr>
            <w:ins w:id="14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Log2ZoTbHeight = Min( log2TbHeight, 5 )</w:t>
              </w:r>
            </w:ins>
          </w:p>
        </w:tc>
        <w:tc>
          <w:tcPr>
            <w:tcW w:w="1152" w:type="dxa"/>
            <w:gridSpan w:val="2"/>
          </w:tcPr>
          <w:p w14:paraId="79FF708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45" w:author="Ye-Kui Wang (VVCv2 d3)" w:date="2022-03-21T15:54:00Z"/>
                <w:rFonts w:eastAsia="Malgun Gothic"/>
                <w:b/>
                <w:bCs/>
                <w:noProof/>
                <w:color w:val="000000" w:themeColor="text1"/>
                <w:sz w:val="20"/>
                <w:lang w:val="en-GB"/>
              </w:rPr>
            </w:pPr>
          </w:p>
        </w:tc>
      </w:tr>
      <w:tr w:rsidR="008E4795" w:rsidRPr="008E4795" w14:paraId="2D656B5E" w14:textId="77777777" w:rsidTr="001B1013">
        <w:trPr>
          <w:cantSplit/>
          <w:jc w:val="center"/>
          <w:ins w:id="146" w:author="Ye-Kui Wang (VVCv2 d3)" w:date="2022-03-21T15:54:00Z"/>
        </w:trPr>
        <w:tc>
          <w:tcPr>
            <w:tcW w:w="7921" w:type="dxa"/>
          </w:tcPr>
          <w:p w14:paraId="2A7E617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47" w:author="Ye-Kui Wang (VVCv2 d3)" w:date="2022-03-21T15:54:00Z"/>
                <w:rFonts w:eastAsia="SimSun"/>
                <w:b/>
                <w:noProof/>
                <w:sz w:val="20"/>
                <w:lang w:val="en-GB" w:eastAsia="zh-CN"/>
              </w:rPr>
            </w:pPr>
            <w:ins w:id="148" w:author="Ye-Kui Wang (VVCv2 d3)" w:date="2022-03-21T15:54:00Z">
              <w:r w:rsidRPr="008E4795">
                <w:rPr>
                  <w:rFonts w:eastAsia="Malgun Gothic"/>
                  <w:b/>
                  <w:noProof/>
                  <w:sz w:val="20"/>
                  <w:lang w:val="en-GB" w:eastAsia="zh-CN"/>
                </w:rPr>
                <w:tab/>
              </w:r>
              <w:r w:rsidRPr="008E4795">
                <w:rPr>
                  <w:rFonts w:eastAsia="Malgun Gothic"/>
                  <w:noProof/>
                  <w:sz w:val="20"/>
                  <w:lang w:val="en-GB" w:eastAsia="zh-CN"/>
                </w:rPr>
                <w:t>if( log2TbWidth &gt; 0 )</w:t>
              </w:r>
            </w:ins>
          </w:p>
        </w:tc>
        <w:tc>
          <w:tcPr>
            <w:tcW w:w="1152" w:type="dxa"/>
            <w:gridSpan w:val="2"/>
          </w:tcPr>
          <w:p w14:paraId="4D6EC41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9" w:author="Ye-Kui Wang (VVCv2 d3)" w:date="2022-03-21T15:54:00Z"/>
                <w:rFonts w:eastAsia="Malgun Gothic"/>
                <w:bCs/>
                <w:noProof/>
                <w:color w:val="000000" w:themeColor="text1"/>
                <w:sz w:val="20"/>
                <w:lang w:val="en-GB"/>
              </w:rPr>
            </w:pPr>
          </w:p>
        </w:tc>
      </w:tr>
      <w:tr w:rsidR="008E4795" w:rsidRPr="008E4795" w14:paraId="71A6B434" w14:textId="77777777" w:rsidTr="001B1013">
        <w:trPr>
          <w:cantSplit/>
          <w:jc w:val="center"/>
          <w:ins w:id="150" w:author="Ye-Kui Wang (VVCv2 d3)" w:date="2022-03-21T15:54:00Z"/>
        </w:trPr>
        <w:tc>
          <w:tcPr>
            <w:tcW w:w="7921" w:type="dxa"/>
          </w:tcPr>
          <w:p w14:paraId="26D4B3C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1" w:author="Ye-Kui Wang (VVCv2 d3)" w:date="2022-03-21T15:54:00Z"/>
                <w:rFonts w:eastAsia="SimSun"/>
                <w:noProof/>
                <w:color w:val="000000" w:themeColor="text1"/>
                <w:sz w:val="20"/>
                <w:lang w:val="en-GB" w:eastAsia="zh-CN"/>
              </w:rPr>
            </w:pPr>
            <w:ins w:id="152" w:author="Ye-Kui Wang (VVCv2 d3)" w:date="2022-03-21T15:54:00Z">
              <w:r w:rsidRPr="008E4795">
                <w:rPr>
                  <w:rFonts w:eastAsia="SimSun"/>
                  <w:noProof/>
                  <w:color w:val="000000" w:themeColor="text1"/>
                  <w:sz w:val="20"/>
                  <w:lang w:val="en-GB" w:eastAsia="zh-CN"/>
                </w:rPr>
                <w:tab/>
              </w:r>
              <w:r w:rsidRPr="008E4795">
                <w:rPr>
                  <w:rFonts w:eastAsia="Malgun Gothic"/>
                  <w:noProof/>
                  <w:color w:val="000000" w:themeColor="text1"/>
                  <w:sz w:val="20"/>
                  <w:lang w:val="en-GB"/>
                </w:rPr>
                <w:tab/>
              </w:r>
              <w:r w:rsidRPr="008E4795">
                <w:rPr>
                  <w:rFonts w:eastAsia="Malgun Gothic"/>
                  <w:b/>
                  <w:bCs/>
                  <w:noProof/>
                  <w:color w:val="000000" w:themeColor="text1"/>
                  <w:sz w:val="20"/>
                  <w:lang w:val="en-GB"/>
                </w:rPr>
                <w:t>last_sig_coeff</w:t>
              </w:r>
              <w:r w:rsidRPr="008E4795">
                <w:rPr>
                  <w:rFonts w:eastAsia="Malgun Gothic"/>
                  <w:b/>
                  <w:noProof/>
                  <w:color w:val="000000" w:themeColor="text1"/>
                  <w:sz w:val="20"/>
                  <w:lang w:val="en-GB"/>
                </w:rPr>
                <w:t>_x_prefix</w:t>
              </w:r>
            </w:ins>
          </w:p>
        </w:tc>
        <w:tc>
          <w:tcPr>
            <w:tcW w:w="1152" w:type="dxa"/>
            <w:gridSpan w:val="2"/>
          </w:tcPr>
          <w:p w14:paraId="4902208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3" w:author="Ye-Kui Wang (VVCv2 d3)" w:date="2022-03-21T15:54:00Z"/>
                <w:rFonts w:eastAsia="Malgun Gothic"/>
                <w:bCs/>
                <w:noProof/>
                <w:color w:val="000000" w:themeColor="text1"/>
                <w:sz w:val="20"/>
                <w:lang w:val="en-GB"/>
              </w:rPr>
            </w:pPr>
            <w:ins w:id="154" w:author="Ye-Kui Wang (VVCv2 d3)" w:date="2022-03-21T15:54:00Z">
              <w:r w:rsidRPr="008E4795">
                <w:rPr>
                  <w:rFonts w:eastAsia="Malgun Gothic"/>
                  <w:bCs/>
                  <w:noProof/>
                  <w:color w:val="000000" w:themeColor="text1"/>
                  <w:sz w:val="20"/>
                  <w:lang w:val="en-GB"/>
                </w:rPr>
                <w:t>ae(v)</w:t>
              </w:r>
            </w:ins>
          </w:p>
        </w:tc>
      </w:tr>
      <w:tr w:rsidR="008E4795" w:rsidRPr="008E4795" w14:paraId="5C59620F" w14:textId="77777777" w:rsidTr="001B1013">
        <w:trPr>
          <w:cantSplit/>
          <w:jc w:val="center"/>
          <w:ins w:id="155" w:author="Ye-Kui Wang (VVCv2 d3)" w:date="2022-03-21T15:54:00Z"/>
        </w:trPr>
        <w:tc>
          <w:tcPr>
            <w:tcW w:w="7921" w:type="dxa"/>
          </w:tcPr>
          <w:p w14:paraId="235C34F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56" w:author="Ye-Kui Wang (VVCv2 d3)" w:date="2022-03-21T15:54:00Z"/>
                <w:rFonts w:eastAsia="Malgun Gothic"/>
                <w:noProof/>
                <w:color w:val="000000" w:themeColor="text1"/>
                <w:sz w:val="20"/>
                <w:lang w:val="en-GB"/>
              </w:rPr>
            </w:pPr>
            <w:ins w:id="157" w:author="Ye-Kui Wang (VVCv2 d3)" w:date="2022-03-21T15:54:00Z">
              <w:r w:rsidRPr="008E4795">
                <w:rPr>
                  <w:rFonts w:eastAsia="Malgun Gothic"/>
                  <w:b/>
                  <w:noProof/>
                  <w:sz w:val="20"/>
                  <w:lang w:val="en-GB" w:eastAsia="zh-CN"/>
                </w:rPr>
                <w:tab/>
              </w:r>
              <w:r w:rsidRPr="008E4795">
                <w:rPr>
                  <w:rFonts w:eastAsia="Malgun Gothic"/>
                  <w:noProof/>
                  <w:sz w:val="20"/>
                  <w:lang w:val="en-GB" w:eastAsia="zh-CN"/>
                </w:rPr>
                <w:t>if( log2TbHeight &gt; 0 )</w:t>
              </w:r>
            </w:ins>
          </w:p>
        </w:tc>
        <w:tc>
          <w:tcPr>
            <w:tcW w:w="1152" w:type="dxa"/>
            <w:gridSpan w:val="2"/>
          </w:tcPr>
          <w:p w14:paraId="2367B36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8" w:author="Ye-Kui Wang (VVCv2 d3)" w:date="2022-03-21T15:54:00Z"/>
                <w:rFonts w:eastAsia="Malgun Gothic"/>
                <w:bCs/>
                <w:noProof/>
                <w:color w:val="000000" w:themeColor="text1"/>
                <w:sz w:val="20"/>
                <w:lang w:val="en-GB"/>
              </w:rPr>
            </w:pPr>
          </w:p>
        </w:tc>
      </w:tr>
      <w:tr w:rsidR="008E4795" w:rsidRPr="008E4795" w14:paraId="7C626871" w14:textId="77777777" w:rsidTr="001B1013">
        <w:trPr>
          <w:cantSplit/>
          <w:jc w:val="center"/>
          <w:ins w:id="159" w:author="Ye-Kui Wang (VVCv2 d3)" w:date="2022-03-21T15:54:00Z"/>
        </w:trPr>
        <w:tc>
          <w:tcPr>
            <w:tcW w:w="7921" w:type="dxa"/>
          </w:tcPr>
          <w:p w14:paraId="6C13C0C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0" w:author="Ye-Kui Wang (VVCv2 d3)" w:date="2022-03-21T15:54:00Z"/>
                <w:rFonts w:eastAsia="SimSun"/>
                <w:noProof/>
                <w:color w:val="000000" w:themeColor="text1"/>
                <w:sz w:val="20"/>
                <w:lang w:val="en-GB" w:eastAsia="zh-CN"/>
              </w:rPr>
            </w:pPr>
            <w:ins w:id="161" w:author="Ye-Kui Wang (VVCv2 d3)" w:date="2022-03-21T15:54:00Z">
              <w:r w:rsidRPr="008E4795">
                <w:rPr>
                  <w:rFonts w:eastAsia="SimSun"/>
                  <w:noProof/>
                  <w:color w:val="000000" w:themeColor="text1"/>
                  <w:sz w:val="20"/>
                  <w:lang w:val="en-GB" w:eastAsia="zh-CN"/>
                </w:rPr>
                <w:tab/>
              </w:r>
              <w:r w:rsidRPr="008E4795">
                <w:rPr>
                  <w:rFonts w:eastAsia="Malgun Gothic"/>
                  <w:noProof/>
                  <w:color w:val="000000" w:themeColor="text1"/>
                  <w:sz w:val="20"/>
                  <w:lang w:val="en-GB"/>
                </w:rPr>
                <w:tab/>
              </w:r>
              <w:r w:rsidRPr="008E4795">
                <w:rPr>
                  <w:rFonts w:eastAsia="Malgun Gothic"/>
                  <w:b/>
                  <w:bCs/>
                  <w:noProof/>
                  <w:color w:val="000000" w:themeColor="text1"/>
                  <w:sz w:val="20"/>
                  <w:lang w:val="en-GB"/>
                </w:rPr>
                <w:t>last_sig_coeff_</w:t>
              </w:r>
              <w:r w:rsidRPr="008E4795">
                <w:rPr>
                  <w:rFonts w:eastAsia="Malgun Gothic"/>
                  <w:b/>
                  <w:noProof/>
                  <w:color w:val="000000" w:themeColor="text1"/>
                  <w:sz w:val="20"/>
                  <w:lang w:val="en-GB"/>
                </w:rPr>
                <w:t>y_prefix</w:t>
              </w:r>
            </w:ins>
          </w:p>
        </w:tc>
        <w:tc>
          <w:tcPr>
            <w:tcW w:w="1152" w:type="dxa"/>
            <w:gridSpan w:val="2"/>
          </w:tcPr>
          <w:p w14:paraId="4CD7584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2" w:author="Ye-Kui Wang (VVCv2 d3)" w:date="2022-03-21T15:54:00Z"/>
                <w:rFonts w:eastAsia="Malgun Gothic"/>
                <w:bCs/>
                <w:noProof/>
                <w:color w:val="000000" w:themeColor="text1"/>
                <w:sz w:val="20"/>
                <w:lang w:val="en-GB"/>
              </w:rPr>
            </w:pPr>
            <w:ins w:id="163" w:author="Ye-Kui Wang (VVCv2 d3)" w:date="2022-03-21T15:54:00Z">
              <w:r w:rsidRPr="008E4795">
                <w:rPr>
                  <w:rFonts w:eastAsia="Malgun Gothic"/>
                  <w:bCs/>
                  <w:noProof/>
                  <w:color w:val="000000" w:themeColor="text1"/>
                  <w:sz w:val="20"/>
                  <w:lang w:val="en-GB"/>
                </w:rPr>
                <w:t>ae(v)</w:t>
              </w:r>
            </w:ins>
          </w:p>
        </w:tc>
      </w:tr>
      <w:tr w:rsidR="008E4795" w:rsidRPr="008E4795" w14:paraId="7814B3D1" w14:textId="77777777" w:rsidTr="001B1013">
        <w:trPr>
          <w:cantSplit/>
          <w:jc w:val="center"/>
          <w:ins w:id="164" w:author="Ye-Kui Wang (VVCv2 d3)" w:date="2022-03-21T15:54:00Z"/>
        </w:trPr>
        <w:tc>
          <w:tcPr>
            <w:tcW w:w="7921" w:type="dxa"/>
          </w:tcPr>
          <w:p w14:paraId="664DB04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5" w:author="Ye-Kui Wang (VVCv2 d3)" w:date="2022-03-21T15:54:00Z"/>
                <w:rFonts w:eastAsia="SimSun"/>
                <w:noProof/>
                <w:color w:val="000000" w:themeColor="text1"/>
                <w:sz w:val="20"/>
                <w:lang w:val="en-GB" w:eastAsia="zh-CN"/>
              </w:rPr>
            </w:pPr>
            <w:ins w:id="166" w:author="Ye-Kui Wang (VVCv2 d3)" w:date="2022-03-21T15:54:00Z">
              <w:r w:rsidRPr="008E4795">
                <w:rPr>
                  <w:rFonts w:eastAsia="Malgun Gothic"/>
                  <w:noProof/>
                  <w:color w:val="000000" w:themeColor="text1"/>
                  <w:sz w:val="20"/>
                  <w:lang w:val="en-GB"/>
                </w:rPr>
                <w:tab/>
                <w:t>if( last_sig_coeff_x_prefix &gt; 3 )</w:t>
              </w:r>
            </w:ins>
          </w:p>
        </w:tc>
        <w:tc>
          <w:tcPr>
            <w:tcW w:w="1152" w:type="dxa"/>
            <w:gridSpan w:val="2"/>
          </w:tcPr>
          <w:p w14:paraId="4D70B67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7" w:author="Ye-Kui Wang (VVCv2 d3)" w:date="2022-03-21T15:54:00Z"/>
                <w:rFonts w:eastAsia="Malgun Gothic"/>
                <w:bCs/>
                <w:noProof/>
                <w:color w:val="000000" w:themeColor="text1"/>
                <w:sz w:val="20"/>
                <w:lang w:val="en-GB"/>
              </w:rPr>
            </w:pPr>
          </w:p>
        </w:tc>
      </w:tr>
      <w:tr w:rsidR="008E4795" w:rsidRPr="008E4795" w14:paraId="752E987D" w14:textId="77777777" w:rsidTr="001B1013">
        <w:trPr>
          <w:cantSplit/>
          <w:jc w:val="center"/>
          <w:ins w:id="168" w:author="Ye-Kui Wang (VVCv2 d3)" w:date="2022-03-21T15:54:00Z"/>
        </w:trPr>
        <w:tc>
          <w:tcPr>
            <w:tcW w:w="7921" w:type="dxa"/>
          </w:tcPr>
          <w:p w14:paraId="4D4348C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9" w:author="Ye-Kui Wang (VVCv2 d3)" w:date="2022-03-21T15:54:00Z"/>
                <w:rFonts w:eastAsia="SimSun"/>
                <w:noProof/>
                <w:color w:val="000000" w:themeColor="text1"/>
                <w:sz w:val="20"/>
                <w:lang w:val="en-GB" w:eastAsia="zh-CN"/>
              </w:rPr>
            </w:pPr>
            <w:ins w:id="17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bCs/>
                  <w:noProof/>
                  <w:color w:val="000000" w:themeColor="text1"/>
                  <w:sz w:val="20"/>
                  <w:lang w:val="en-GB"/>
                </w:rPr>
                <w:t>last_sig_coeff</w:t>
              </w:r>
              <w:r w:rsidRPr="008E4795">
                <w:rPr>
                  <w:rFonts w:eastAsia="Malgun Gothic"/>
                  <w:b/>
                  <w:noProof/>
                  <w:color w:val="000000" w:themeColor="text1"/>
                  <w:sz w:val="20"/>
                  <w:lang w:val="en-GB"/>
                </w:rPr>
                <w:t>_x_suffix</w:t>
              </w:r>
            </w:ins>
          </w:p>
        </w:tc>
        <w:tc>
          <w:tcPr>
            <w:tcW w:w="1152" w:type="dxa"/>
            <w:gridSpan w:val="2"/>
          </w:tcPr>
          <w:p w14:paraId="294C74E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1" w:author="Ye-Kui Wang (VVCv2 d3)" w:date="2022-03-21T15:54:00Z"/>
                <w:rFonts w:eastAsia="Malgun Gothic"/>
                <w:bCs/>
                <w:noProof/>
                <w:color w:val="000000" w:themeColor="text1"/>
                <w:sz w:val="20"/>
                <w:lang w:val="en-GB"/>
              </w:rPr>
            </w:pPr>
            <w:ins w:id="172" w:author="Ye-Kui Wang (VVCv2 d3)" w:date="2022-03-21T15:54:00Z">
              <w:r w:rsidRPr="008E4795">
                <w:rPr>
                  <w:rFonts w:eastAsia="Malgun Gothic"/>
                  <w:bCs/>
                  <w:noProof/>
                  <w:color w:val="000000" w:themeColor="text1"/>
                  <w:sz w:val="20"/>
                  <w:lang w:val="en-GB"/>
                </w:rPr>
                <w:t>ae(v)</w:t>
              </w:r>
            </w:ins>
          </w:p>
        </w:tc>
      </w:tr>
      <w:tr w:rsidR="008E4795" w:rsidRPr="008E4795" w14:paraId="2F267231" w14:textId="77777777" w:rsidTr="001B1013">
        <w:trPr>
          <w:cantSplit/>
          <w:jc w:val="center"/>
          <w:ins w:id="173" w:author="Ye-Kui Wang (VVCv2 d3)" w:date="2022-03-21T15:54:00Z"/>
        </w:trPr>
        <w:tc>
          <w:tcPr>
            <w:tcW w:w="7921" w:type="dxa"/>
          </w:tcPr>
          <w:p w14:paraId="179CDEE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4" w:author="Ye-Kui Wang (VVCv2 d3)" w:date="2022-03-21T15:54:00Z"/>
                <w:rFonts w:eastAsia="SimSun"/>
                <w:noProof/>
                <w:color w:val="000000" w:themeColor="text1"/>
                <w:sz w:val="20"/>
                <w:lang w:val="en-GB" w:eastAsia="zh-CN"/>
              </w:rPr>
            </w:pPr>
            <w:ins w:id="175" w:author="Ye-Kui Wang (VVCv2 d3)" w:date="2022-03-21T15:54:00Z">
              <w:r w:rsidRPr="008E4795">
                <w:rPr>
                  <w:rFonts w:eastAsia="Malgun Gothic"/>
                  <w:noProof/>
                  <w:color w:val="000000" w:themeColor="text1"/>
                  <w:sz w:val="20"/>
                  <w:lang w:val="en-GB"/>
                </w:rPr>
                <w:tab/>
                <w:t>if( last_sig_coeff_y_prefix &gt; 3 )</w:t>
              </w:r>
            </w:ins>
          </w:p>
        </w:tc>
        <w:tc>
          <w:tcPr>
            <w:tcW w:w="1152" w:type="dxa"/>
            <w:gridSpan w:val="2"/>
          </w:tcPr>
          <w:p w14:paraId="7821437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6" w:author="Ye-Kui Wang (VVCv2 d3)" w:date="2022-03-21T15:54:00Z"/>
                <w:rFonts w:eastAsia="Malgun Gothic"/>
                <w:bCs/>
                <w:noProof/>
                <w:color w:val="000000" w:themeColor="text1"/>
                <w:sz w:val="20"/>
                <w:lang w:val="en-GB"/>
              </w:rPr>
            </w:pPr>
          </w:p>
        </w:tc>
      </w:tr>
      <w:tr w:rsidR="008E4795" w:rsidRPr="008E4795" w14:paraId="4334527A" w14:textId="77777777" w:rsidTr="001B1013">
        <w:trPr>
          <w:cantSplit/>
          <w:jc w:val="center"/>
          <w:ins w:id="177" w:author="Ye-Kui Wang (VVCv2 d3)" w:date="2022-03-21T15:54:00Z"/>
        </w:trPr>
        <w:tc>
          <w:tcPr>
            <w:tcW w:w="7921" w:type="dxa"/>
          </w:tcPr>
          <w:p w14:paraId="70F797B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8" w:author="Ye-Kui Wang (VVCv2 d3)" w:date="2022-03-21T15:54:00Z"/>
                <w:rFonts w:eastAsia="SimSun"/>
                <w:noProof/>
                <w:color w:val="000000" w:themeColor="text1"/>
                <w:sz w:val="20"/>
                <w:lang w:val="en-GB" w:eastAsia="zh-CN"/>
              </w:rPr>
            </w:pPr>
            <w:ins w:id="17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bCs/>
                  <w:noProof/>
                  <w:color w:val="000000" w:themeColor="text1"/>
                  <w:sz w:val="20"/>
                  <w:lang w:val="en-GB"/>
                </w:rPr>
                <w:t>last_sig_coeff</w:t>
              </w:r>
              <w:r w:rsidRPr="008E4795">
                <w:rPr>
                  <w:rFonts w:eastAsia="Malgun Gothic"/>
                  <w:b/>
                  <w:noProof/>
                  <w:color w:val="000000" w:themeColor="text1"/>
                  <w:sz w:val="20"/>
                  <w:lang w:val="en-GB"/>
                </w:rPr>
                <w:t>_y_suffix</w:t>
              </w:r>
            </w:ins>
          </w:p>
        </w:tc>
        <w:tc>
          <w:tcPr>
            <w:tcW w:w="1152" w:type="dxa"/>
            <w:gridSpan w:val="2"/>
          </w:tcPr>
          <w:p w14:paraId="65853AF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0" w:author="Ye-Kui Wang (VVCv2 d3)" w:date="2022-03-21T15:54:00Z"/>
                <w:rFonts w:eastAsia="Malgun Gothic"/>
                <w:bCs/>
                <w:noProof/>
                <w:color w:val="000000" w:themeColor="text1"/>
                <w:sz w:val="20"/>
                <w:lang w:val="en-GB"/>
              </w:rPr>
            </w:pPr>
            <w:ins w:id="181" w:author="Ye-Kui Wang (VVCv2 d3)" w:date="2022-03-21T15:54:00Z">
              <w:r w:rsidRPr="008E4795">
                <w:rPr>
                  <w:rFonts w:eastAsia="Malgun Gothic"/>
                  <w:bCs/>
                  <w:noProof/>
                  <w:color w:val="000000" w:themeColor="text1"/>
                  <w:sz w:val="20"/>
                  <w:lang w:val="en-GB"/>
                </w:rPr>
                <w:t>ae(v)</w:t>
              </w:r>
            </w:ins>
          </w:p>
        </w:tc>
      </w:tr>
      <w:tr w:rsidR="008E4795" w:rsidRPr="008E4795" w14:paraId="082E851B" w14:textId="77777777" w:rsidTr="001B1013">
        <w:trPr>
          <w:gridAfter w:val="1"/>
          <w:wAfter w:w="6" w:type="dxa"/>
          <w:cantSplit/>
          <w:jc w:val="center"/>
          <w:ins w:id="182" w:author="Ye-Kui Wang (VVCv2 d3)" w:date="2022-03-21T15:54:00Z"/>
        </w:trPr>
        <w:tc>
          <w:tcPr>
            <w:tcW w:w="7921" w:type="dxa"/>
          </w:tcPr>
          <w:p w14:paraId="494CDB0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3" w:author="Ye-Kui Wang (VVCv2 d3)" w:date="2022-03-21T15:54:00Z"/>
                <w:rFonts w:eastAsia="Malgun Gothic"/>
                <w:noProof/>
                <w:color w:val="000000" w:themeColor="text1"/>
                <w:sz w:val="20"/>
                <w:lang w:val="en-GB"/>
              </w:rPr>
            </w:pPr>
            <w:bookmarkStart w:id="184" w:name="_Hlk97899989"/>
            <w:ins w:id="185" w:author="Ye-Kui Wang (VVCv2 d3)" w:date="2022-03-21T15:54:00Z">
              <w:r w:rsidRPr="008E4795">
                <w:rPr>
                  <w:rFonts w:eastAsia="Malgun Gothic"/>
                  <w:noProof/>
                  <w:color w:val="000000" w:themeColor="text1"/>
                  <w:sz w:val="20"/>
                  <w:lang w:val="en-GB"/>
                </w:rPr>
                <w:lastRenderedPageBreak/>
                <w:tab/>
                <w:t>Log2FullTbWidth = log2TbWidth</w:t>
              </w:r>
            </w:ins>
          </w:p>
        </w:tc>
        <w:tc>
          <w:tcPr>
            <w:tcW w:w="1152" w:type="dxa"/>
          </w:tcPr>
          <w:p w14:paraId="247A702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6" w:author="Ye-Kui Wang (VVCv2 d3)" w:date="2022-03-21T15:54:00Z"/>
                <w:rFonts w:eastAsia="Malgun Gothic"/>
                <w:bCs/>
                <w:noProof/>
                <w:color w:val="000000" w:themeColor="text1"/>
                <w:sz w:val="20"/>
                <w:lang w:val="en-GB"/>
              </w:rPr>
            </w:pPr>
          </w:p>
        </w:tc>
      </w:tr>
      <w:tr w:rsidR="008E4795" w:rsidRPr="008E4795" w14:paraId="6064D989" w14:textId="77777777" w:rsidTr="001B1013">
        <w:trPr>
          <w:gridAfter w:val="1"/>
          <w:wAfter w:w="6" w:type="dxa"/>
          <w:cantSplit/>
          <w:jc w:val="center"/>
          <w:ins w:id="187" w:author="Ye-Kui Wang (VVCv2 d3)" w:date="2022-03-21T15:54:00Z"/>
        </w:trPr>
        <w:tc>
          <w:tcPr>
            <w:tcW w:w="7921" w:type="dxa"/>
          </w:tcPr>
          <w:p w14:paraId="7BB521F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8" w:author="Ye-Kui Wang (VVCv2 d3)" w:date="2022-03-21T15:54:00Z"/>
                <w:rFonts w:eastAsia="Malgun Gothic"/>
                <w:noProof/>
                <w:color w:val="000000" w:themeColor="text1"/>
                <w:sz w:val="20"/>
                <w:lang w:val="en-GB"/>
              </w:rPr>
            </w:pPr>
            <w:ins w:id="189" w:author="Ye-Kui Wang (VVCv2 d3)" w:date="2022-03-21T15:54:00Z">
              <w:r w:rsidRPr="008E4795">
                <w:rPr>
                  <w:rFonts w:eastAsia="Malgun Gothic"/>
                  <w:noProof/>
                  <w:color w:val="000000" w:themeColor="text1"/>
                  <w:sz w:val="20"/>
                  <w:lang w:val="en-GB"/>
                </w:rPr>
                <w:tab/>
                <w:t>Log2FullTbHeight = log2TbHeight</w:t>
              </w:r>
            </w:ins>
          </w:p>
        </w:tc>
        <w:tc>
          <w:tcPr>
            <w:tcW w:w="1152" w:type="dxa"/>
          </w:tcPr>
          <w:p w14:paraId="6EE4F3A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0" w:author="Ye-Kui Wang (VVCv2 d3)" w:date="2022-03-21T15:54:00Z"/>
                <w:rFonts w:eastAsia="Malgun Gothic"/>
                <w:bCs/>
                <w:noProof/>
                <w:color w:val="000000" w:themeColor="text1"/>
                <w:sz w:val="20"/>
                <w:lang w:val="en-GB"/>
              </w:rPr>
            </w:pPr>
          </w:p>
        </w:tc>
      </w:tr>
      <w:bookmarkEnd w:id="184"/>
      <w:tr w:rsidR="008E4795" w:rsidRPr="008E4795" w14:paraId="29B45CCE" w14:textId="77777777" w:rsidTr="001B1013">
        <w:trPr>
          <w:cantSplit/>
          <w:jc w:val="center"/>
          <w:ins w:id="191" w:author="Ye-Kui Wang (VVCv2 d3)" w:date="2022-03-21T15:54:00Z"/>
        </w:trPr>
        <w:tc>
          <w:tcPr>
            <w:tcW w:w="7921" w:type="dxa"/>
          </w:tcPr>
          <w:p w14:paraId="17FA44B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2" w:author="Ye-Kui Wang (VVCv2 d3)" w:date="2022-03-21T15:54:00Z"/>
                <w:rFonts w:eastAsia="Malgun Gothic"/>
                <w:noProof/>
                <w:color w:val="000000" w:themeColor="text1"/>
                <w:sz w:val="20"/>
                <w:lang w:val="en-GB"/>
              </w:rPr>
            </w:pPr>
            <w:ins w:id="193" w:author="Ye-Kui Wang (VVCv2 d3)" w:date="2022-03-21T15:54:00Z">
              <w:r w:rsidRPr="008E4795">
                <w:rPr>
                  <w:rFonts w:eastAsia="Malgun Gothic"/>
                  <w:noProof/>
                  <w:color w:val="000000" w:themeColor="text1"/>
                  <w:sz w:val="20"/>
                  <w:lang w:val="en-GB"/>
                </w:rPr>
                <w:tab/>
                <w:t>remBinsPass1 = ( ( 1  &lt;&lt;  ( Log2ZoTbWidth + Log2ZoTbHeight ) ) * 7 )  &gt;&gt;  2</w:t>
              </w:r>
            </w:ins>
          </w:p>
        </w:tc>
        <w:tc>
          <w:tcPr>
            <w:tcW w:w="1152" w:type="dxa"/>
            <w:gridSpan w:val="2"/>
          </w:tcPr>
          <w:p w14:paraId="772A380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4" w:author="Ye-Kui Wang (VVCv2 d3)" w:date="2022-03-21T15:54:00Z"/>
                <w:rFonts w:eastAsia="Malgun Gothic"/>
                <w:bCs/>
                <w:noProof/>
                <w:color w:val="000000" w:themeColor="text1"/>
                <w:sz w:val="20"/>
                <w:lang w:val="en-GB"/>
              </w:rPr>
            </w:pPr>
          </w:p>
        </w:tc>
      </w:tr>
      <w:tr w:rsidR="008E4795" w:rsidRPr="008E4795" w14:paraId="23829FBB" w14:textId="77777777" w:rsidTr="001B1013">
        <w:trPr>
          <w:cantSplit/>
          <w:jc w:val="center"/>
          <w:ins w:id="195" w:author="Ye-Kui Wang (VVCv2 d3)" w:date="2022-03-21T15:54:00Z"/>
        </w:trPr>
        <w:tc>
          <w:tcPr>
            <w:tcW w:w="7921" w:type="dxa"/>
          </w:tcPr>
          <w:p w14:paraId="075912D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6" w:author="Ye-Kui Wang (VVCv2 d3)" w:date="2022-03-21T15:54:00Z"/>
                <w:rFonts w:eastAsia="SimSun"/>
                <w:noProof/>
                <w:color w:val="000000" w:themeColor="text1"/>
                <w:sz w:val="20"/>
                <w:lang w:val="en-GB" w:eastAsia="zh-CN"/>
              </w:rPr>
            </w:pPr>
            <w:ins w:id="197" w:author="Ye-Kui Wang (VVCv2 d3)" w:date="2022-03-21T15:54:00Z">
              <w:r w:rsidRPr="008E4795">
                <w:rPr>
                  <w:rFonts w:eastAsia="Malgun Gothic"/>
                  <w:noProof/>
                  <w:color w:val="000000" w:themeColor="text1"/>
                  <w:sz w:val="20"/>
                  <w:lang w:val="en-GB"/>
                </w:rPr>
                <w:tab/>
                <w:t>log2SbW = ( Min( Log2ZoTbWidth, Log2ZoTbHeight ) &lt; 2 ? 1 : 2 )</w:t>
              </w:r>
            </w:ins>
          </w:p>
        </w:tc>
        <w:tc>
          <w:tcPr>
            <w:tcW w:w="1152" w:type="dxa"/>
            <w:gridSpan w:val="2"/>
          </w:tcPr>
          <w:p w14:paraId="7F34B14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8" w:author="Ye-Kui Wang (VVCv2 d3)" w:date="2022-03-21T15:54:00Z"/>
                <w:rFonts w:eastAsia="Malgun Gothic"/>
                <w:bCs/>
                <w:noProof/>
                <w:color w:val="000000" w:themeColor="text1"/>
                <w:sz w:val="20"/>
                <w:lang w:val="en-GB"/>
              </w:rPr>
            </w:pPr>
          </w:p>
        </w:tc>
      </w:tr>
      <w:tr w:rsidR="008E4795" w:rsidRPr="008E4795" w14:paraId="1B9C2B53" w14:textId="77777777" w:rsidTr="001B1013">
        <w:trPr>
          <w:cantSplit/>
          <w:jc w:val="center"/>
          <w:ins w:id="199" w:author="Ye-Kui Wang (VVCv2 d3)" w:date="2022-03-21T15:54:00Z"/>
        </w:trPr>
        <w:tc>
          <w:tcPr>
            <w:tcW w:w="7921" w:type="dxa"/>
          </w:tcPr>
          <w:p w14:paraId="65368AC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0" w:author="Ye-Kui Wang (VVCv2 d3)" w:date="2022-03-21T15:54:00Z"/>
                <w:rFonts w:eastAsia="Malgun Gothic"/>
                <w:noProof/>
                <w:color w:val="000000" w:themeColor="text1"/>
                <w:sz w:val="20"/>
                <w:lang w:val="en-GB"/>
              </w:rPr>
            </w:pPr>
            <w:ins w:id="201" w:author="Ye-Kui Wang (VVCv2 d3)" w:date="2022-03-21T15:54:00Z">
              <w:r w:rsidRPr="008E4795">
                <w:rPr>
                  <w:rFonts w:eastAsia="Malgun Gothic"/>
                  <w:noProof/>
                  <w:color w:val="000000" w:themeColor="text1"/>
                  <w:sz w:val="20"/>
                  <w:lang w:val="en-GB"/>
                </w:rPr>
                <w:tab/>
                <w:t>log2SbH = log2SbW</w:t>
              </w:r>
            </w:ins>
          </w:p>
        </w:tc>
        <w:tc>
          <w:tcPr>
            <w:tcW w:w="1152" w:type="dxa"/>
            <w:gridSpan w:val="2"/>
          </w:tcPr>
          <w:p w14:paraId="787780F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2" w:author="Ye-Kui Wang (VVCv2 d3)" w:date="2022-03-21T15:54:00Z"/>
                <w:rFonts w:eastAsia="Malgun Gothic"/>
                <w:bCs/>
                <w:noProof/>
                <w:color w:val="000000" w:themeColor="text1"/>
                <w:sz w:val="20"/>
                <w:lang w:val="en-GB"/>
              </w:rPr>
            </w:pPr>
          </w:p>
        </w:tc>
      </w:tr>
      <w:tr w:rsidR="008E4795" w:rsidRPr="008E4795" w14:paraId="0780D625" w14:textId="77777777" w:rsidTr="001B1013">
        <w:trPr>
          <w:cantSplit/>
          <w:jc w:val="center"/>
          <w:ins w:id="203" w:author="Ye-Kui Wang (VVCv2 d3)" w:date="2022-03-21T15:54:00Z"/>
        </w:trPr>
        <w:tc>
          <w:tcPr>
            <w:tcW w:w="7921" w:type="dxa"/>
          </w:tcPr>
          <w:p w14:paraId="5136D8A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4" w:author="Ye-Kui Wang (VVCv2 d3)" w:date="2022-03-21T15:54:00Z"/>
                <w:rFonts w:eastAsia="Malgun Gothic"/>
                <w:noProof/>
                <w:color w:val="000000" w:themeColor="text1"/>
                <w:sz w:val="20"/>
                <w:lang w:val="en-GB"/>
              </w:rPr>
            </w:pPr>
            <w:ins w:id="205" w:author="Ye-Kui Wang (VVCv2 d3)" w:date="2022-03-21T15:54:00Z">
              <w:r w:rsidRPr="008E4795">
                <w:rPr>
                  <w:rFonts w:eastAsia="Malgun Gothic"/>
                  <w:noProof/>
                  <w:color w:val="000000" w:themeColor="text1"/>
                  <w:sz w:val="20"/>
                  <w:lang w:val="en-GB"/>
                </w:rPr>
                <w:tab/>
                <w:t>if( Log2ZoTbWidth + Log2ZoTbHeight &gt; 3 )</w:t>
              </w:r>
            </w:ins>
          </w:p>
        </w:tc>
        <w:tc>
          <w:tcPr>
            <w:tcW w:w="1152" w:type="dxa"/>
            <w:gridSpan w:val="2"/>
          </w:tcPr>
          <w:p w14:paraId="4022862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6" w:author="Ye-Kui Wang (VVCv2 d3)" w:date="2022-03-21T15:54:00Z"/>
                <w:rFonts w:eastAsia="Malgun Gothic"/>
                <w:bCs/>
                <w:noProof/>
                <w:color w:val="000000" w:themeColor="text1"/>
                <w:sz w:val="20"/>
                <w:lang w:val="en-GB"/>
              </w:rPr>
            </w:pPr>
          </w:p>
        </w:tc>
      </w:tr>
      <w:tr w:rsidR="008E4795" w:rsidRPr="008E4795" w14:paraId="13DB36A0" w14:textId="77777777" w:rsidTr="001B1013">
        <w:trPr>
          <w:cantSplit/>
          <w:jc w:val="center"/>
          <w:ins w:id="207" w:author="Ye-Kui Wang (VVCv2 d3)" w:date="2022-03-21T15:54:00Z"/>
        </w:trPr>
        <w:tc>
          <w:tcPr>
            <w:tcW w:w="7921" w:type="dxa"/>
          </w:tcPr>
          <w:p w14:paraId="74A3EC5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8" w:author="Ye-Kui Wang (VVCv2 d3)" w:date="2022-03-21T15:54:00Z"/>
                <w:rFonts w:eastAsia="Malgun Gothic"/>
                <w:noProof/>
                <w:color w:val="000000" w:themeColor="text1"/>
                <w:sz w:val="20"/>
                <w:lang w:val="en-GB"/>
              </w:rPr>
            </w:pPr>
            <w:ins w:id="20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Log2ZoTbWidth &lt; 2 ) {</w:t>
              </w:r>
            </w:ins>
          </w:p>
        </w:tc>
        <w:tc>
          <w:tcPr>
            <w:tcW w:w="1152" w:type="dxa"/>
            <w:gridSpan w:val="2"/>
          </w:tcPr>
          <w:p w14:paraId="4FAF51A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0" w:author="Ye-Kui Wang (VVCv2 d3)" w:date="2022-03-21T15:54:00Z"/>
                <w:rFonts w:eastAsia="Malgun Gothic"/>
                <w:bCs/>
                <w:noProof/>
                <w:color w:val="000000" w:themeColor="text1"/>
                <w:sz w:val="20"/>
                <w:lang w:val="en-GB"/>
              </w:rPr>
            </w:pPr>
          </w:p>
        </w:tc>
      </w:tr>
      <w:tr w:rsidR="008E4795" w:rsidRPr="008E4795" w14:paraId="5CA83C71" w14:textId="77777777" w:rsidTr="001B1013">
        <w:trPr>
          <w:cantSplit/>
          <w:jc w:val="center"/>
          <w:ins w:id="211" w:author="Ye-Kui Wang (VVCv2 d3)" w:date="2022-03-21T15:54:00Z"/>
        </w:trPr>
        <w:tc>
          <w:tcPr>
            <w:tcW w:w="7921" w:type="dxa"/>
          </w:tcPr>
          <w:p w14:paraId="5BCB673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2" w:author="Ye-Kui Wang (VVCv2 d3)" w:date="2022-03-21T15:54:00Z"/>
                <w:rFonts w:eastAsia="Malgun Gothic"/>
                <w:noProof/>
                <w:color w:val="000000" w:themeColor="text1"/>
                <w:sz w:val="20"/>
                <w:lang w:val="en-GB"/>
              </w:rPr>
            </w:pPr>
            <w:ins w:id="21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log2SbW = Log2ZoTbWidth</w:t>
              </w:r>
            </w:ins>
          </w:p>
        </w:tc>
        <w:tc>
          <w:tcPr>
            <w:tcW w:w="1152" w:type="dxa"/>
            <w:gridSpan w:val="2"/>
          </w:tcPr>
          <w:p w14:paraId="2544D4E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4" w:author="Ye-Kui Wang (VVCv2 d3)" w:date="2022-03-21T15:54:00Z"/>
                <w:rFonts w:eastAsia="Malgun Gothic"/>
                <w:bCs/>
                <w:noProof/>
                <w:color w:val="000000" w:themeColor="text1"/>
                <w:sz w:val="20"/>
                <w:lang w:val="en-GB"/>
              </w:rPr>
            </w:pPr>
          </w:p>
        </w:tc>
      </w:tr>
      <w:tr w:rsidR="008E4795" w:rsidRPr="008E4795" w14:paraId="7C287B0C" w14:textId="77777777" w:rsidTr="001B1013">
        <w:trPr>
          <w:cantSplit/>
          <w:jc w:val="center"/>
          <w:ins w:id="215" w:author="Ye-Kui Wang (VVCv2 d3)" w:date="2022-03-21T15:54:00Z"/>
        </w:trPr>
        <w:tc>
          <w:tcPr>
            <w:tcW w:w="7921" w:type="dxa"/>
          </w:tcPr>
          <w:p w14:paraId="3D23A06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6" w:author="Ye-Kui Wang (VVCv2 d3)" w:date="2022-03-21T15:54:00Z"/>
                <w:rFonts w:eastAsia="Malgun Gothic"/>
                <w:noProof/>
                <w:color w:val="000000" w:themeColor="text1"/>
                <w:sz w:val="20"/>
                <w:lang w:val="en-GB"/>
              </w:rPr>
            </w:pPr>
            <w:ins w:id="217"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log2SbH = 4 − log2SbW</w:t>
              </w:r>
            </w:ins>
          </w:p>
        </w:tc>
        <w:tc>
          <w:tcPr>
            <w:tcW w:w="1152" w:type="dxa"/>
            <w:gridSpan w:val="2"/>
          </w:tcPr>
          <w:p w14:paraId="1ACE6C9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8" w:author="Ye-Kui Wang (VVCv2 d3)" w:date="2022-03-21T15:54:00Z"/>
                <w:rFonts w:eastAsia="Malgun Gothic"/>
                <w:bCs/>
                <w:noProof/>
                <w:color w:val="000000" w:themeColor="text1"/>
                <w:sz w:val="20"/>
                <w:lang w:val="en-GB"/>
              </w:rPr>
            </w:pPr>
          </w:p>
        </w:tc>
      </w:tr>
      <w:tr w:rsidR="008E4795" w:rsidRPr="008E4795" w14:paraId="3D263B6B" w14:textId="77777777" w:rsidTr="001B1013">
        <w:trPr>
          <w:cantSplit/>
          <w:jc w:val="center"/>
          <w:ins w:id="219" w:author="Ye-Kui Wang (VVCv2 d3)" w:date="2022-03-21T15:54:00Z"/>
        </w:trPr>
        <w:tc>
          <w:tcPr>
            <w:tcW w:w="7921" w:type="dxa"/>
          </w:tcPr>
          <w:p w14:paraId="3805834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0" w:author="Ye-Kui Wang (VVCv2 d3)" w:date="2022-03-21T15:54:00Z"/>
                <w:rFonts w:eastAsia="Malgun Gothic"/>
                <w:noProof/>
                <w:color w:val="000000" w:themeColor="text1"/>
                <w:sz w:val="20"/>
                <w:lang w:val="en-GB"/>
              </w:rPr>
            </w:pPr>
            <w:ins w:id="221"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 else if( Log2ZoTbHeight &lt; 2 ) {</w:t>
              </w:r>
            </w:ins>
          </w:p>
        </w:tc>
        <w:tc>
          <w:tcPr>
            <w:tcW w:w="1152" w:type="dxa"/>
            <w:gridSpan w:val="2"/>
          </w:tcPr>
          <w:p w14:paraId="468A27D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2" w:author="Ye-Kui Wang (VVCv2 d3)" w:date="2022-03-21T15:54:00Z"/>
                <w:rFonts w:eastAsia="Malgun Gothic"/>
                <w:bCs/>
                <w:noProof/>
                <w:color w:val="000000" w:themeColor="text1"/>
                <w:sz w:val="20"/>
                <w:lang w:val="en-GB"/>
              </w:rPr>
            </w:pPr>
          </w:p>
        </w:tc>
      </w:tr>
      <w:tr w:rsidR="008E4795" w:rsidRPr="008E4795" w14:paraId="7B73B36A" w14:textId="77777777" w:rsidTr="001B1013">
        <w:trPr>
          <w:cantSplit/>
          <w:jc w:val="center"/>
          <w:ins w:id="223" w:author="Ye-Kui Wang (VVCv2 d3)" w:date="2022-03-21T15:54:00Z"/>
        </w:trPr>
        <w:tc>
          <w:tcPr>
            <w:tcW w:w="7921" w:type="dxa"/>
          </w:tcPr>
          <w:p w14:paraId="7EC23E1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4" w:author="Ye-Kui Wang (VVCv2 d3)" w:date="2022-03-21T15:54:00Z"/>
                <w:rFonts w:eastAsia="Malgun Gothic"/>
                <w:noProof/>
                <w:color w:val="000000" w:themeColor="text1"/>
                <w:sz w:val="20"/>
                <w:lang w:val="en-GB"/>
              </w:rPr>
            </w:pPr>
            <w:ins w:id="225"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log2SbH = Log2ZoTbHeight</w:t>
              </w:r>
            </w:ins>
          </w:p>
        </w:tc>
        <w:tc>
          <w:tcPr>
            <w:tcW w:w="1152" w:type="dxa"/>
            <w:gridSpan w:val="2"/>
          </w:tcPr>
          <w:p w14:paraId="7CD466A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6" w:author="Ye-Kui Wang (VVCv2 d3)" w:date="2022-03-21T15:54:00Z"/>
                <w:rFonts w:eastAsia="Malgun Gothic"/>
                <w:bCs/>
                <w:noProof/>
                <w:color w:val="000000" w:themeColor="text1"/>
                <w:sz w:val="20"/>
                <w:lang w:val="en-GB"/>
              </w:rPr>
            </w:pPr>
          </w:p>
        </w:tc>
      </w:tr>
      <w:tr w:rsidR="008E4795" w:rsidRPr="008E4795" w14:paraId="009812C6" w14:textId="77777777" w:rsidTr="001B1013">
        <w:trPr>
          <w:cantSplit/>
          <w:jc w:val="center"/>
          <w:ins w:id="227" w:author="Ye-Kui Wang (VVCv2 d3)" w:date="2022-03-21T15:54:00Z"/>
        </w:trPr>
        <w:tc>
          <w:tcPr>
            <w:tcW w:w="7921" w:type="dxa"/>
          </w:tcPr>
          <w:p w14:paraId="20B6EF1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8" w:author="Ye-Kui Wang (VVCv2 d3)" w:date="2022-03-21T15:54:00Z"/>
                <w:rFonts w:eastAsia="Malgun Gothic"/>
                <w:noProof/>
                <w:color w:val="000000" w:themeColor="text1"/>
                <w:sz w:val="20"/>
                <w:lang w:val="en-GB"/>
              </w:rPr>
            </w:pPr>
            <w:ins w:id="22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log2SbW = 4 − log2SbH</w:t>
              </w:r>
            </w:ins>
          </w:p>
        </w:tc>
        <w:tc>
          <w:tcPr>
            <w:tcW w:w="1152" w:type="dxa"/>
            <w:gridSpan w:val="2"/>
          </w:tcPr>
          <w:p w14:paraId="24FFB38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0" w:author="Ye-Kui Wang (VVCv2 d3)" w:date="2022-03-21T15:54:00Z"/>
                <w:rFonts w:eastAsia="Malgun Gothic"/>
                <w:bCs/>
                <w:noProof/>
                <w:color w:val="000000" w:themeColor="text1"/>
                <w:sz w:val="20"/>
                <w:lang w:val="en-GB"/>
              </w:rPr>
            </w:pPr>
          </w:p>
        </w:tc>
      </w:tr>
      <w:tr w:rsidR="008E4795" w:rsidRPr="008E4795" w14:paraId="6D6BAE97" w14:textId="77777777" w:rsidTr="001B1013">
        <w:trPr>
          <w:cantSplit/>
          <w:jc w:val="center"/>
          <w:ins w:id="231" w:author="Ye-Kui Wang (VVCv2 d3)" w:date="2022-03-21T15:54:00Z"/>
        </w:trPr>
        <w:tc>
          <w:tcPr>
            <w:tcW w:w="7921" w:type="dxa"/>
          </w:tcPr>
          <w:p w14:paraId="6514F4A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2" w:author="Ye-Kui Wang (VVCv2 d3)" w:date="2022-03-21T15:54:00Z"/>
                <w:rFonts w:eastAsia="Malgun Gothic"/>
                <w:noProof/>
                <w:color w:val="000000" w:themeColor="text1"/>
                <w:sz w:val="20"/>
                <w:lang w:val="en-GB"/>
              </w:rPr>
            </w:pPr>
            <w:ins w:id="23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6FFA390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4" w:author="Ye-Kui Wang (VVCv2 d3)" w:date="2022-03-21T15:54:00Z"/>
                <w:rFonts w:eastAsia="Malgun Gothic"/>
                <w:bCs/>
                <w:noProof/>
                <w:color w:val="000000" w:themeColor="text1"/>
                <w:sz w:val="20"/>
                <w:lang w:val="en-GB"/>
              </w:rPr>
            </w:pPr>
          </w:p>
        </w:tc>
      </w:tr>
      <w:tr w:rsidR="008E4795" w:rsidRPr="008E4795" w14:paraId="3E5A6D25" w14:textId="77777777" w:rsidTr="001B1013">
        <w:trPr>
          <w:cantSplit/>
          <w:jc w:val="center"/>
          <w:ins w:id="235" w:author="Ye-Kui Wang (VVCv2 d3)" w:date="2022-03-21T15:54:00Z"/>
        </w:trPr>
        <w:tc>
          <w:tcPr>
            <w:tcW w:w="7921" w:type="dxa"/>
          </w:tcPr>
          <w:p w14:paraId="5715D54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6" w:author="Ye-Kui Wang (VVCv2 d3)" w:date="2022-03-21T15:54:00Z"/>
                <w:rFonts w:eastAsia="SimSun"/>
                <w:noProof/>
                <w:color w:val="000000" w:themeColor="text1"/>
                <w:sz w:val="20"/>
                <w:lang w:val="en-GB" w:eastAsia="zh-CN"/>
              </w:rPr>
            </w:pPr>
            <w:ins w:id="237" w:author="Ye-Kui Wang (VVCv2 d3)" w:date="2022-03-21T15:54:00Z">
              <w:r w:rsidRPr="008E4795">
                <w:rPr>
                  <w:rFonts w:eastAsia="Malgun Gothic"/>
                  <w:noProof/>
                  <w:color w:val="000000" w:themeColor="text1"/>
                  <w:sz w:val="20"/>
                  <w:lang w:val="en-GB"/>
                </w:rPr>
                <w:tab/>
                <w:t>numSbCoeff = 1  &lt;&lt;  ( log2SbW + log2SbH )</w:t>
              </w:r>
            </w:ins>
          </w:p>
        </w:tc>
        <w:tc>
          <w:tcPr>
            <w:tcW w:w="1152" w:type="dxa"/>
            <w:gridSpan w:val="2"/>
          </w:tcPr>
          <w:p w14:paraId="7BA32F4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8" w:author="Ye-Kui Wang (VVCv2 d3)" w:date="2022-03-21T15:54:00Z"/>
                <w:rFonts w:eastAsia="Malgun Gothic"/>
                <w:bCs/>
                <w:noProof/>
                <w:color w:val="000000" w:themeColor="text1"/>
                <w:sz w:val="20"/>
                <w:lang w:val="en-GB"/>
              </w:rPr>
            </w:pPr>
          </w:p>
        </w:tc>
      </w:tr>
      <w:tr w:rsidR="008E4795" w:rsidRPr="008E4795" w14:paraId="1B4C774A" w14:textId="77777777" w:rsidTr="001B1013">
        <w:trPr>
          <w:cantSplit/>
          <w:jc w:val="center"/>
          <w:ins w:id="239" w:author="Ye-Kui Wang (VVCv2 d3)" w:date="2022-03-21T15:54:00Z"/>
        </w:trPr>
        <w:tc>
          <w:tcPr>
            <w:tcW w:w="7921" w:type="dxa"/>
          </w:tcPr>
          <w:p w14:paraId="2E1A0C1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0" w:author="Ye-Kui Wang (VVCv2 d3)" w:date="2022-03-21T15:54:00Z"/>
                <w:rFonts w:eastAsia="SimSun"/>
                <w:noProof/>
                <w:color w:val="000000" w:themeColor="text1"/>
                <w:sz w:val="20"/>
                <w:lang w:val="en-GB" w:eastAsia="zh-CN"/>
              </w:rPr>
            </w:pPr>
            <w:ins w:id="241" w:author="Ye-Kui Wang (VVCv2 d3)" w:date="2022-03-21T15:54:00Z">
              <w:r w:rsidRPr="008E4795">
                <w:rPr>
                  <w:rFonts w:eastAsia="Malgun Gothic"/>
                  <w:noProof/>
                  <w:color w:val="000000" w:themeColor="text1"/>
                  <w:sz w:val="20"/>
                  <w:lang w:val="en-GB"/>
                </w:rPr>
                <w:tab/>
                <w:t>lastScanPos = numSbCoeff</w:t>
              </w:r>
            </w:ins>
          </w:p>
        </w:tc>
        <w:tc>
          <w:tcPr>
            <w:tcW w:w="1152" w:type="dxa"/>
            <w:gridSpan w:val="2"/>
          </w:tcPr>
          <w:p w14:paraId="384DCA0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2" w:author="Ye-Kui Wang (VVCv2 d3)" w:date="2022-03-21T15:54:00Z"/>
                <w:rFonts w:eastAsia="Malgun Gothic"/>
                <w:bCs/>
                <w:noProof/>
                <w:color w:val="000000" w:themeColor="text1"/>
                <w:sz w:val="20"/>
                <w:lang w:val="en-GB"/>
              </w:rPr>
            </w:pPr>
          </w:p>
        </w:tc>
      </w:tr>
      <w:tr w:rsidR="008E4795" w:rsidRPr="008E4795" w14:paraId="48995472" w14:textId="77777777" w:rsidTr="001B1013">
        <w:trPr>
          <w:cantSplit/>
          <w:jc w:val="center"/>
          <w:ins w:id="243" w:author="Ye-Kui Wang (VVCv2 d3)" w:date="2022-03-21T15:54:00Z"/>
        </w:trPr>
        <w:tc>
          <w:tcPr>
            <w:tcW w:w="7921" w:type="dxa"/>
          </w:tcPr>
          <w:p w14:paraId="5F89185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4" w:author="Ye-Kui Wang (VVCv2 d3)" w:date="2022-03-21T15:54:00Z"/>
                <w:rFonts w:eastAsia="SimSun"/>
                <w:noProof/>
                <w:color w:val="000000" w:themeColor="text1"/>
                <w:sz w:val="20"/>
                <w:lang w:val="en-GB" w:eastAsia="zh-CN"/>
              </w:rPr>
            </w:pPr>
            <w:ins w:id="245" w:author="Ye-Kui Wang (VVCv2 d3)" w:date="2022-03-21T15:54:00Z">
              <w:r w:rsidRPr="008E4795">
                <w:rPr>
                  <w:rFonts w:eastAsia="Malgun Gothic"/>
                  <w:noProof/>
                  <w:color w:val="000000" w:themeColor="text1"/>
                  <w:sz w:val="20"/>
                  <w:lang w:val="en-GB"/>
                </w:rPr>
                <w:tab/>
                <w:t>lastSubBlock = ( 1  &lt;&lt;  ( Log2ZoTbWidth + Log2ZoTbHeight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log2SbW + log2SbH ) ) ) − 1</w:t>
              </w:r>
            </w:ins>
          </w:p>
        </w:tc>
        <w:tc>
          <w:tcPr>
            <w:tcW w:w="1152" w:type="dxa"/>
            <w:gridSpan w:val="2"/>
          </w:tcPr>
          <w:p w14:paraId="2976AB6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6" w:author="Ye-Kui Wang (VVCv2 d3)" w:date="2022-03-21T15:54:00Z"/>
                <w:rFonts w:eastAsia="Malgun Gothic"/>
                <w:bCs/>
                <w:noProof/>
                <w:color w:val="000000" w:themeColor="text1"/>
                <w:sz w:val="20"/>
                <w:lang w:val="en-GB"/>
              </w:rPr>
            </w:pPr>
          </w:p>
        </w:tc>
      </w:tr>
      <w:tr w:rsidR="008E4795" w:rsidRPr="008E4795" w14:paraId="7CBD9A81" w14:textId="77777777" w:rsidTr="001B1013">
        <w:trPr>
          <w:gridAfter w:val="1"/>
          <w:wAfter w:w="6" w:type="dxa"/>
          <w:cantSplit/>
          <w:jc w:val="center"/>
          <w:ins w:id="247" w:author="Ye-Kui Wang (VVCv2 d3)" w:date="2022-03-21T15:54:00Z"/>
        </w:trPr>
        <w:tc>
          <w:tcPr>
            <w:tcW w:w="7921" w:type="dxa"/>
          </w:tcPr>
          <w:p w14:paraId="3D4979B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8" w:author="Ye-Kui Wang (VVCv2 d3)" w:date="2022-03-21T15:54:00Z"/>
                <w:rFonts w:eastAsia="Malgun Gothic"/>
                <w:noProof/>
                <w:color w:val="000000" w:themeColor="text1"/>
                <w:sz w:val="20"/>
                <w:lang w:val="en-GB"/>
              </w:rPr>
            </w:pPr>
            <w:ins w:id="249" w:author="Ye-Kui Wang (VVCv2 d3)" w:date="2022-03-21T15:54:00Z">
              <w:r w:rsidRPr="008E4795">
                <w:rPr>
                  <w:rFonts w:eastAsia="Malgun Gothic"/>
                  <w:noProof/>
                  <w:color w:val="000000" w:themeColor="text1"/>
                  <w:sz w:val="20"/>
                  <w:lang w:val="en-GB"/>
                </w:rPr>
                <w:tab/>
                <w:t>HistValue = sps_persistent_rice_adaptation_enabled_flag ? ( 1  &lt;&lt;  StatCoeff[ cIdx ] ) : 0</w:t>
              </w:r>
            </w:ins>
          </w:p>
        </w:tc>
        <w:tc>
          <w:tcPr>
            <w:tcW w:w="1152" w:type="dxa"/>
          </w:tcPr>
          <w:p w14:paraId="46CE8B2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250" w:author="Ye-Kui Wang (VVCv2 d3)" w:date="2022-03-21T15:54:00Z"/>
                <w:rFonts w:eastAsia="Malgun Gothic"/>
                <w:b/>
                <w:bCs/>
                <w:noProof/>
                <w:color w:val="000000" w:themeColor="text1"/>
                <w:sz w:val="20"/>
                <w:lang w:val="en-GB"/>
              </w:rPr>
            </w:pPr>
          </w:p>
        </w:tc>
      </w:tr>
      <w:tr w:rsidR="008E4795" w:rsidRPr="008E4795" w14:paraId="348D9DE0" w14:textId="77777777" w:rsidTr="001B1013">
        <w:trPr>
          <w:gridAfter w:val="1"/>
          <w:wAfter w:w="6" w:type="dxa"/>
          <w:cantSplit/>
          <w:jc w:val="center"/>
          <w:ins w:id="251" w:author="Ye-Kui Wang (VVCv2 d3)" w:date="2022-03-21T15:54:00Z"/>
        </w:trPr>
        <w:tc>
          <w:tcPr>
            <w:tcW w:w="7921" w:type="dxa"/>
          </w:tcPr>
          <w:p w14:paraId="10DD355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2" w:author="Ye-Kui Wang (VVCv2 d3)" w:date="2022-03-21T15:54:00Z"/>
                <w:rFonts w:eastAsia="Malgun Gothic"/>
                <w:noProof/>
                <w:color w:val="000000" w:themeColor="text1"/>
                <w:sz w:val="20"/>
                <w:lang w:val="en-GB"/>
              </w:rPr>
            </w:pPr>
            <w:ins w:id="253" w:author="Ye-Kui Wang (VVCv2 d3)" w:date="2022-03-21T15:54:00Z">
              <w:r w:rsidRPr="008E4795">
                <w:rPr>
                  <w:rFonts w:eastAsia="Malgun Gothic"/>
                  <w:noProof/>
                  <w:color w:val="000000" w:themeColor="text1"/>
                  <w:sz w:val="20"/>
                  <w:lang w:val="en-GB"/>
                </w:rPr>
                <w:tab/>
                <w:t>updateHist = sps_persistent_rice_adaptation_enabled_flag ? 1 : 0</w:t>
              </w:r>
            </w:ins>
          </w:p>
        </w:tc>
        <w:tc>
          <w:tcPr>
            <w:tcW w:w="1152" w:type="dxa"/>
          </w:tcPr>
          <w:p w14:paraId="1152E7A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254" w:author="Ye-Kui Wang (VVCv2 d3)" w:date="2022-03-21T15:54:00Z"/>
                <w:rFonts w:eastAsia="Malgun Gothic"/>
                <w:b/>
                <w:bCs/>
                <w:noProof/>
                <w:color w:val="000000" w:themeColor="text1"/>
                <w:sz w:val="20"/>
                <w:lang w:val="en-GB"/>
              </w:rPr>
            </w:pPr>
          </w:p>
        </w:tc>
      </w:tr>
      <w:tr w:rsidR="008E4795" w:rsidRPr="008E4795" w14:paraId="1F8AF9A8" w14:textId="77777777" w:rsidTr="001B1013">
        <w:trPr>
          <w:cantSplit/>
          <w:jc w:val="center"/>
          <w:ins w:id="255" w:author="Ye-Kui Wang (VVCv2 d3)" w:date="2022-03-21T15:54:00Z"/>
        </w:trPr>
        <w:tc>
          <w:tcPr>
            <w:tcW w:w="7921" w:type="dxa"/>
          </w:tcPr>
          <w:p w14:paraId="37EE7AA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6" w:author="Ye-Kui Wang (VVCv2 d3)" w:date="2022-03-21T15:54:00Z"/>
                <w:rFonts w:eastAsia="SimSun"/>
                <w:noProof/>
                <w:color w:val="000000" w:themeColor="text1"/>
                <w:sz w:val="20"/>
                <w:lang w:val="en-GB" w:eastAsia="zh-CN"/>
              </w:rPr>
            </w:pPr>
            <w:ins w:id="257" w:author="Ye-Kui Wang (VVCv2 d3)" w:date="2022-03-21T15:54:00Z">
              <w:r w:rsidRPr="008E4795">
                <w:rPr>
                  <w:rFonts w:eastAsia="Malgun Gothic"/>
                  <w:noProof/>
                  <w:color w:val="000000" w:themeColor="text1"/>
                  <w:sz w:val="20"/>
                  <w:lang w:val="en-GB"/>
                </w:rPr>
                <w:tab/>
                <w:t>do {</w:t>
              </w:r>
            </w:ins>
          </w:p>
        </w:tc>
        <w:tc>
          <w:tcPr>
            <w:tcW w:w="1152" w:type="dxa"/>
            <w:gridSpan w:val="2"/>
          </w:tcPr>
          <w:p w14:paraId="52E4688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8" w:author="Ye-Kui Wang (VVCv2 d3)" w:date="2022-03-21T15:54:00Z"/>
                <w:rFonts w:eastAsia="Malgun Gothic"/>
                <w:bCs/>
                <w:noProof/>
                <w:color w:val="000000" w:themeColor="text1"/>
                <w:sz w:val="20"/>
                <w:lang w:val="en-GB"/>
              </w:rPr>
            </w:pPr>
          </w:p>
        </w:tc>
      </w:tr>
      <w:tr w:rsidR="008E4795" w:rsidRPr="008E4795" w14:paraId="093269E1" w14:textId="77777777" w:rsidTr="001B1013">
        <w:trPr>
          <w:cantSplit/>
          <w:jc w:val="center"/>
          <w:ins w:id="259" w:author="Ye-Kui Wang (VVCv2 d3)" w:date="2022-03-21T15:54:00Z"/>
        </w:trPr>
        <w:tc>
          <w:tcPr>
            <w:tcW w:w="7921" w:type="dxa"/>
          </w:tcPr>
          <w:p w14:paraId="31986A1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0" w:author="Ye-Kui Wang (VVCv2 d3)" w:date="2022-03-21T15:54:00Z"/>
                <w:rFonts w:eastAsia="SimSun"/>
                <w:noProof/>
                <w:color w:val="000000" w:themeColor="text1"/>
                <w:sz w:val="20"/>
                <w:lang w:val="en-GB" w:eastAsia="zh-CN"/>
              </w:rPr>
            </w:pPr>
            <w:ins w:id="261"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lastScanPos  = =  0 ) {</w:t>
              </w:r>
            </w:ins>
          </w:p>
        </w:tc>
        <w:tc>
          <w:tcPr>
            <w:tcW w:w="1152" w:type="dxa"/>
            <w:gridSpan w:val="2"/>
          </w:tcPr>
          <w:p w14:paraId="3F2BAA5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2" w:author="Ye-Kui Wang (VVCv2 d3)" w:date="2022-03-21T15:54:00Z"/>
                <w:rFonts w:eastAsia="Malgun Gothic"/>
                <w:bCs/>
                <w:noProof/>
                <w:color w:val="000000" w:themeColor="text1"/>
                <w:sz w:val="20"/>
                <w:lang w:val="en-GB"/>
              </w:rPr>
            </w:pPr>
          </w:p>
        </w:tc>
      </w:tr>
      <w:tr w:rsidR="008E4795" w:rsidRPr="008E4795" w14:paraId="0C6475C8" w14:textId="77777777" w:rsidTr="001B1013">
        <w:trPr>
          <w:cantSplit/>
          <w:jc w:val="center"/>
          <w:ins w:id="263" w:author="Ye-Kui Wang (VVCv2 d3)" w:date="2022-03-21T15:54:00Z"/>
        </w:trPr>
        <w:tc>
          <w:tcPr>
            <w:tcW w:w="7921" w:type="dxa"/>
          </w:tcPr>
          <w:p w14:paraId="6E149EE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4" w:author="Ye-Kui Wang (VVCv2 d3)" w:date="2022-03-21T15:54:00Z"/>
                <w:rFonts w:eastAsia="SimSun"/>
                <w:noProof/>
                <w:color w:val="000000" w:themeColor="text1"/>
                <w:sz w:val="20"/>
                <w:lang w:val="en-GB" w:eastAsia="zh-CN"/>
              </w:rPr>
            </w:pPr>
            <w:ins w:id="265"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lastScanPos = numSbCoeff</w:t>
              </w:r>
            </w:ins>
          </w:p>
        </w:tc>
        <w:tc>
          <w:tcPr>
            <w:tcW w:w="1152" w:type="dxa"/>
            <w:gridSpan w:val="2"/>
          </w:tcPr>
          <w:p w14:paraId="2820C64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6" w:author="Ye-Kui Wang (VVCv2 d3)" w:date="2022-03-21T15:54:00Z"/>
                <w:rFonts w:eastAsia="Malgun Gothic"/>
                <w:bCs/>
                <w:noProof/>
                <w:color w:val="000000" w:themeColor="text1"/>
                <w:sz w:val="20"/>
                <w:lang w:val="en-GB"/>
              </w:rPr>
            </w:pPr>
          </w:p>
        </w:tc>
      </w:tr>
      <w:tr w:rsidR="008E4795" w:rsidRPr="008E4795" w14:paraId="5193B5FD" w14:textId="77777777" w:rsidTr="001B1013">
        <w:trPr>
          <w:cantSplit/>
          <w:jc w:val="center"/>
          <w:ins w:id="267" w:author="Ye-Kui Wang (VVCv2 d3)" w:date="2022-03-21T15:54:00Z"/>
        </w:trPr>
        <w:tc>
          <w:tcPr>
            <w:tcW w:w="7921" w:type="dxa"/>
          </w:tcPr>
          <w:p w14:paraId="05072C2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8" w:author="Ye-Kui Wang (VVCv2 d3)" w:date="2022-03-21T15:54:00Z"/>
                <w:rFonts w:eastAsia="SimSun"/>
                <w:noProof/>
                <w:color w:val="000000" w:themeColor="text1"/>
                <w:sz w:val="20"/>
                <w:lang w:val="en-GB" w:eastAsia="zh-CN"/>
              </w:rPr>
            </w:pPr>
            <w:ins w:id="26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lastSubBlock− −</w:t>
              </w:r>
            </w:ins>
          </w:p>
        </w:tc>
        <w:tc>
          <w:tcPr>
            <w:tcW w:w="1152" w:type="dxa"/>
            <w:gridSpan w:val="2"/>
          </w:tcPr>
          <w:p w14:paraId="7F35E4B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0" w:author="Ye-Kui Wang (VVCv2 d3)" w:date="2022-03-21T15:54:00Z"/>
                <w:rFonts w:eastAsia="Malgun Gothic"/>
                <w:bCs/>
                <w:noProof/>
                <w:color w:val="000000" w:themeColor="text1"/>
                <w:sz w:val="20"/>
                <w:lang w:val="en-GB"/>
              </w:rPr>
            </w:pPr>
          </w:p>
        </w:tc>
      </w:tr>
      <w:tr w:rsidR="008E4795" w:rsidRPr="008E4795" w14:paraId="6C104FB2" w14:textId="77777777" w:rsidTr="001B1013">
        <w:trPr>
          <w:cantSplit/>
          <w:jc w:val="center"/>
          <w:ins w:id="271" w:author="Ye-Kui Wang (VVCv2 d3)" w:date="2022-03-21T15:54:00Z"/>
        </w:trPr>
        <w:tc>
          <w:tcPr>
            <w:tcW w:w="7921" w:type="dxa"/>
          </w:tcPr>
          <w:p w14:paraId="2AB99AA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2" w:author="Ye-Kui Wang (VVCv2 d3)" w:date="2022-03-21T15:54:00Z"/>
                <w:rFonts w:eastAsia="SimSun"/>
                <w:noProof/>
                <w:color w:val="000000" w:themeColor="text1"/>
                <w:sz w:val="20"/>
                <w:lang w:val="en-GB" w:eastAsia="zh-CN"/>
              </w:rPr>
            </w:pPr>
            <w:ins w:id="27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2D6DE5A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4" w:author="Ye-Kui Wang (VVCv2 d3)" w:date="2022-03-21T15:54:00Z"/>
                <w:rFonts w:eastAsia="Malgun Gothic"/>
                <w:bCs/>
                <w:noProof/>
                <w:color w:val="000000" w:themeColor="text1"/>
                <w:sz w:val="20"/>
                <w:lang w:val="en-GB"/>
              </w:rPr>
            </w:pPr>
          </w:p>
        </w:tc>
      </w:tr>
      <w:tr w:rsidR="008E4795" w:rsidRPr="008E4795" w14:paraId="37BD2B70" w14:textId="77777777" w:rsidTr="001B1013">
        <w:trPr>
          <w:cantSplit/>
          <w:jc w:val="center"/>
          <w:ins w:id="275" w:author="Ye-Kui Wang (VVCv2 d3)" w:date="2022-03-21T15:54:00Z"/>
        </w:trPr>
        <w:tc>
          <w:tcPr>
            <w:tcW w:w="7921" w:type="dxa"/>
          </w:tcPr>
          <w:p w14:paraId="48CE4E8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6" w:author="Ye-Kui Wang (VVCv2 d3)" w:date="2022-03-21T15:54:00Z"/>
                <w:rFonts w:eastAsia="SimSun"/>
                <w:noProof/>
                <w:color w:val="000000" w:themeColor="text1"/>
                <w:sz w:val="20"/>
                <w:lang w:val="en-GB" w:eastAsia="zh-CN"/>
              </w:rPr>
            </w:pPr>
            <w:ins w:id="277"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lastScanPos− −</w:t>
              </w:r>
            </w:ins>
          </w:p>
        </w:tc>
        <w:tc>
          <w:tcPr>
            <w:tcW w:w="1152" w:type="dxa"/>
            <w:gridSpan w:val="2"/>
          </w:tcPr>
          <w:p w14:paraId="2DA8973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8" w:author="Ye-Kui Wang (VVCv2 d3)" w:date="2022-03-21T15:54:00Z"/>
                <w:rFonts w:eastAsia="Malgun Gothic"/>
                <w:bCs/>
                <w:noProof/>
                <w:color w:val="000000" w:themeColor="text1"/>
                <w:sz w:val="20"/>
                <w:lang w:val="en-GB"/>
              </w:rPr>
            </w:pPr>
          </w:p>
        </w:tc>
      </w:tr>
      <w:tr w:rsidR="008E4795" w:rsidRPr="008E4795" w14:paraId="056F5E25" w14:textId="77777777" w:rsidTr="001B1013">
        <w:trPr>
          <w:cantSplit/>
          <w:jc w:val="center"/>
          <w:ins w:id="279" w:author="Ye-Kui Wang (VVCv2 d3)" w:date="2022-03-21T15:54:00Z"/>
        </w:trPr>
        <w:tc>
          <w:tcPr>
            <w:tcW w:w="7921" w:type="dxa"/>
          </w:tcPr>
          <w:p w14:paraId="6F382C1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0" w:author="Ye-Kui Wang (VVCv2 d3)" w:date="2022-03-21T15:54:00Z"/>
                <w:rFonts w:eastAsia="SimSun"/>
                <w:noProof/>
                <w:color w:val="000000" w:themeColor="text1"/>
                <w:sz w:val="20"/>
                <w:lang w:val="en-GB" w:eastAsia="zh-CN"/>
              </w:rPr>
            </w:pPr>
            <w:ins w:id="281"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xS = DiagScanOrder[ Log2ZoTbWidth − log2SbW ][ Log2ZoTbHeight − log2SbH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lastSubBlock ][ 0 ]</w:t>
              </w:r>
            </w:ins>
          </w:p>
        </w:tc>
        <w:tc>
          <w:tcPr>
            <w:tcW w:w="1152" w:type="dxa"/>
            <w:gridSpan w:val="2"/>
          </w:tcPr>
          <w:p w14:paraId="59008EB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2" w:author="Ye-Kui Wang (VVCv2 d3)" w:date="2022-03-21T15:54:00Z"/>
                <w:rFonts w:eastAsia="Malgun Gothic"/>
                <w:bCs/>
                <w:noProof/>
                <w:color w:val="000000" w:themeColor="text1"/>
                <w:sz w:val="20"/>
                <w:lang w:val="en-GB"/>
              </w:rPr>
            </w:pPr>
          </w:p>
        </w:tc>
      </w:tr>
      <w:tr w:rsidR="008E4795" w:rsidRPr="008E4795" w14:paraId="131303BF" w14:textId="77777777" w:rsidTr="001B1013">
        <w:trPr>
          <w:cantSplit/>
          <w:jc w:val="center"/>
          <w:ins w:id="283" w:author="Ye-Kui Wang (VVCv2 d3)" w:date="2022-03-21T15:54:00Z"/>
        </w:trPr>
        <w:tc>
          <w:tcPr>
            <w:tcW w:w="7921" w:type="dxa"/>
          </w:tcPr>
          <w:p w14:paraId="1C7B614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4" w:author="Ye-Kui Wang (VVCv2 d3)" w:date="2022-03-21T15:54:00Z"/>
                <w:rFonts w:eastAsia="SimSun"/>
                <w:noProof/>
                <w:color w:val="000000" w:themeColor="text1"/>
                <w:sz w:val="20"/>
                <w:lang w:val="en-GB" w:eastAsia="zh-CN"/>
              </w:rPr>
            </w:pPr>
            <w:ins w:id="285"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yS = DiagScanOrder[ Log2ZoTbWidth − log2SbW ][ Log2ZoTbHeight − log2SbH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lastSubBlock ][ 1 ]</w:t>
              </w:r>
            </w:ins>
          </w:p>
        </w:tc>
        <w:tc>
          <w:tcPr>
            <w:tcW w:w="1152" w:type="dxa"/>
            <w:gridSpan w:val="2"/>
          </w:tcPr>
          <w:p w14:paraId="444E836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6" w:author="Ye-Kui Wang (VVCv2 d3)" w:date="2022-03-21T15:54:00Z"/>
                <w:rFonts w:eastAsia="Malgun Gothic"/>
                <w:bCs/>
                <w:noProof/>
                <w:color w:val="000000" w:themeColor="text1"/>
                <w:sz w:val="20"/>
                <w:lang w:val="en-GB"/>
              </w:rPr>
            </w:pPr>
          </w:p>
        </w:tc>
      </w:tr>
      <w:tr w:rsidR="008E4795" w:rsidRPr="008E4795" w14:paraId="40DC2826" w14:textId="77777777" w:rsidTr="001B1013">
        <w:trPr>
          <w:cantSplit/>
          <w:jc w:val="center"/>
          <w:ins w:id="287" w:author="Ye-Kui Wang (VVCv2 d3)" w:date="2022-03-21T15:54:00Z"/>
        </w:trPr>
        <w:tc>
          <w:tcPr>
            <w:tcW w:w="7921" w:type="dxa"/>
          </w:tcPr>
          <w:p w14:paraId="5B83724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8" w:author="Ye-Kui Wang (VVCv2 d3)" w:date="2022-03-21T15:54:00Z"/>
                <w:rFonts w:eastAsia="SimSun"/>
                <w:noProof/>
                <w:color w:val="000000" w:themeColor="text1"/>
                <w:sz w:val="20"/>
                <w:lang w:val="en-GB" w:eastAsia="zh-CN"/>
              </w:rPr>
            </w:pPr>
            <w:ins w:id="28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xC = ( xS  &lt;&lt;  log2SbW ) + DiagScanOrder[ log2SbW ][ log2SbH ][ lastScanPos ][ 0 ]</w:t>
              </w:r>
            </w:ins>
          </w:p>
        </w:tc>
        <w:tc>
          <w:tcPr>
            <w:tcW w:w="1152" w:type="dxa"/>
            <w:gridSpan w:val="2"/>
          </w:tcPr>
          <w:p w14:paraId="5CC3067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0" w:author="Ye-Kui Wang (VVCv2 d3)" w:date="2022-03-21T15:54:00Z"/>
                <w:rFonts w:eastAsia="Malgun Gothic"/>
                <w:bCs/>
                <w:noProof/>
                <w:color w:val="000000" w:themeColor="text1"/>
                <w:sz w:val="20"/>
                <w:lang w:val="en-GB"/>
              </w:rPr>
            </w:pPr>
          </w:p>
        </w:tc>
      </w:tr>
      <w:tr w:rsidR="008E4795" w:rsidRPr="008E4795" w14:paraId="55B6881F" w14:textId="77777777" w:rsidTr="001B1013">
        <w:trPr>
          <w:cantSplit/>
          <w:jc w:val="center"/>
          <w:ins w:id="291" w:author="Ye-Kui Wang (VVCv2 d3)" w:date="2022-03-21T15:54:00Z"/>
        </w:trPr>
        <w:tc>
          <w:tcPr>
            <w:tcW w:w="7921" w:type="dxa"/>
          </w:tcPr>
          <w:p w14:paraId="58FD0BA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2" w:author="Ye-Kui Wang (VVCv2 d3)" w:date="2022-03-21T15:54:00Z"/>
                <w:rFonts w:eastAsia="SimSun"/>
                <w:noProof/>
                <w:color w:val="000000" w:themeColor="text1"/>
                <w:sz w:val="20"/>
                <w:lang w:val="en-GB" w:eastAsia="zh-CN"/>
              </w:rPr>
            </w:pPr>
            <w:ins w:id="29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yC = ( yS  &lt;&lt;  log2SbH ) + DiagScanOrder[ log2SbW ][ log2SbH ][ lastScanPos ][ 1 ]</w:t>
              </w:r>
            </w:ins>
          </w:p>
        </w:tc>
        <w:tc>
          <w:tcPr>
            <w:tcW w:w="1152" w:type="dxa"/>
            <w:gridSpan w:val="2"/>
          </w:tcPr>
          <w:p w14:paraId="7EB3E07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4" w:author="Ye-Kui Wang (VVCv2 d3)" w:date="2022-03-21T15:54:00Z"/>
                <w:rFonts w:eastAsia="Malgun Gothic"/>
                <w:bCs/>
                <w:noProof/>
                <w:color w:val="000000" w:themeColor="text1"/>
                <w:sz w:val="20"/>
                <w:lang w:val="en-GB"/>
              </w:rPr>
            </w:pPr>
          </w:p>
        </w:tc>
      </w:tr>
      <w:tr w:rsidR="008E4795" w:rsidRPr="008E4795" w14:paraId="73092D8C" w14:textId="77777777" w:rsidTr="001B1013">
        <w:trPr>
          <w:cantSplit/>
          <w:jc w:val="center"/>
          <w:ins w:id="295" w:author="Ye-Kui Wang (VVCv2 d3)" w:date="2022-03-21T15:54:00Z"/>
        </w:trPr>
        <w:tc>
          <w:tcPr>
            <w:tcW w:w="7921" w:type="dxa"/>
          </w:tcPr>
          <w:p w14:paraId="5691004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6" w:author="Ye-Kui Wang (VVCv2 d3)" w:date="2022-03-21T15:54:00Z"/>
                <w:rFonts w:eastAsia="SimSun"/>
                <w:noProof/>
                <w:color w:val="000000" w:themeColor="text1"/>
                <w:sz w:val="20"/>
                <w:lang w:val="en-GB" w:eastAsia="zh-CN"/>
              </w:rPr>
            </w:pPr>
            <w:ins w:id="297" w:author="Ye-Kui Wang (VVCv2 d3)" w:date="2022-03-21T15:54:00Z">
              <w:r w:rsidRPr="008E4795">
                <w:rPr>
                  <w:rFonts w:eastAsia="Malgun Gothic"/>
                  <w:noProof/>
                  <w:color w:val="000000" w:themeColor="text1"/>
                  <w:sz w:val="20"/>
                  <w:lang w:val="en-GB"/>
                </w:rPr>
                <w:tab/>
                <w:t>} while( ( xC  !=  LastSignificantCoeffX )  | |  ( yC  !=  LastSignificantCoeffY ) )</w:t>
              </w:r>
            </w:ins>
          </w:p>
        </w:tc>
        <w:tc>
          <w:tcPr>
            <w:tcW w:w="1152" w:type="dxa"/>
            <w:gridSpan w:val="2"/>
          </w:tcPr>
          <w:p w14:paraId="13C476A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8" w:author="Ye-Kui Wang (VVCv2 d3)" w:date="2022-03-21T15:54:00Z"/>
                <w:rFonts w:eastAsia="Malgun Gothic"/>
                <w:bCs/>
                <w:noProof/>
                <w:color w:val="000000" w:themeColor="text1"/>
                <w:sz w:val="20"/>
                <w:lang w:val="en-GB"/>
              </w:rPr>
            </w:pPr>
          </w:p>
        </w:tc>
      </w:tr>
      <w:tr w:rsidR="008E4795" w:rsidRPr="008E4795" w14:paraId="1F1CD0A4" w14:textId="77777777" w:rsidTr="001B1013">
        <w:trPr>
          <w:cantSplit/>
          <w:jc w:val="center"/>
          <w:ins w:id="299" w:author="Ye-Kui Wang (VVCv2 d3)" w:date="2022-03-21T15:54:00Z"/>
        </w:trPr>
        <w:tc>
          <w:tcPr>
            <w:tcW w:w="7921" w:type="dxa"/>
          </w:tcPr>
          <w:p w14:paraId="4225533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0" w:author="Ye-Kui Wang (VVCv2 d3)" w:date="2022-03-21T15:54:00Z"/>
                <w:rFonts w:eastAsia="Malgun Gothic"/>
                <w:noProof/>
                <w:color w:val="000000" w:themeColor="text1"/>
                <w:sz w:val="20"/>
                <w:lang w:val="en-GB"/>
              </w:rPr>
            </w:pPr>
            <w:ins w:id="301" w:author="Ye-Kui Wang (VVCv2 d3)" w:date="2022-03-21T15:54:00Z">
              <w:r w:rsidRPr="008E4795">
                <w:rPr>
                  <w:rFonts w:eastAsia="Malgun Gothic"/>
                  <w:noProof/>
                  <w:sz w:val="20"/>
                  <w:lang w:val="en-GB" w:eastAsia="ko-KR"/>
                </w:rPr>
                <w:tab/>
                <w:t xml:space="preserve">if( </w:t>
              </w:r>
              <w:r w:rsidRPr="008E4795">
                <w:rPr>
                  <w:rFonts w:eastAsia="Malgun Gothic"/>
                  <w:noProof/>
                  <w:color w:val="000000" w:themeColor="text1"/>
                  <w:sz w:val="20"/>
                  <w:lang w:val="en-GB"/>
                </w:rPr>
                <w:t>lastSubBlock</w:t>
              </w:r>
              <w:r w:rsidRPr="008E4795">
                <w:rPr>
                  <w:rFonts w:eastAsiaTheme="minorEastAsia"/>
                  <w:color w:val="000000" w:themeColor="text1"/>
                  <w:sz w:val="20"/>
                  <w:lang w:val="en-GB" w:eastAsia="ko-KR"/>
                </w:rPr>
                <w:t xml:space="preserve">  = </w:t>
              </w:r>
              <w:proofErr w:type="gramStart"/>
              <w:r w:rsidRPr="008E4795">
                <w:rPr>
                  <w:rFonts w:eastAsiaTheme="minorEastAsia"/>
                  <w:color w:val="000000" w:themeColor="text1"/>
                  <w:sz w:val="20"/>
                  <w:lang w:val="en-GB" w:eastAsia="ko-KR"/>
                </w:rPr>
                <w:t>=  0</w:t>
              </w:r>
              <w:proofErr w:type="gramEnd"/>
              <w:r w:rsidRPr="008E4795">
                <w:rPr>
                  <w:rFonts w:eastAsiaTheme="minorEastAsia"/>
                  <w:color w:val="000000" w:themeColor="text1"/>
                  <w:sz w:val="20"/>
                  <w:lang w:val="en-GB" w:eastAsia="ko-KR"/>
                </w:rPr>
                <w:t xml:space="preserve">  &amp;&amp;  </w:t>
              </w:r>
              <w:r w:rsidRPr="008E4795">
                <w:rPr>
                  <w:rFonts w:eastAsia="Malgun Gothic"/>
                  <w:noProof/>
                  <w:sz w:val="20"/>
                  <w:lang w:val="en-GB" w:eastAsia="ko-KR"/>
                </w:rPr>
                <w:t>Log2ZoTbWidth  &gt;=  2  &amp;&amp;  Log2ZoTbHeight  &gt;=  2  &amp;&amp;</w:t>
              </w:r>
              <w:r w:rsidRPr="008E4795">
                <w:rPr>
                  <w:rFonts w:eastAsia="Malgun Gothic"/>
                  <w:noProof/>
                  <w:sz w:val="20"/>
                  <w:lang w:val="en-GB" w:eastAsia="ko-KR"/>
                </w:rPr>
                <w:br/>
              </w:r>
              <w:r w:rsidRPr="008E4795">
                <w:rPr>
                  <w:rFonts w:eastAsia="Malgun Gothic"/>
                  <w:noProof/>
                  <w:sz w:val="20"/>
                  <w:lang w:val="en-GB" w:eastAsia="ko-KR"/>
                </w:rPr>
                <w:tab/>
              </w:r>
              <w:r w:rsidRPr="008E4795">
                <w:rPr>
                  <w:rFonts w:eastAsia="Malgun Gothic"/>
                  <w:noProof/>
                  <w:sz w:val="20"/>
                  <w:lang w:val="en-GB" w:eastAsia="ko-KR"/>
                </w:rPr>
                <w:tab/>
              </w:r>
              <w:r w:rsidRPr="008E4795">
                <w:rPr>
                  <w:rFonts w:eastAsia="Malgun Gothic"/>
                  <w:noProof/>
                  <w:sz w:val="20"/>
                  <w:lang w:val="en-GB" w:eastAsia="ko-KR"/>
                </w:rPr>
                <w:tab/>
                <w:t>!transform_skip_flag[</w:t>
              </w:r>
              <w:r w:rsidRPr="008E4795">
                <w:rPr>
                  <w:rFonts w:eastAsia="Malgun Gothic"/>
                  <w:noProof/>
                  <w:color w:val="000000" w:themeColor="text1"/>
                  <w:sz w:val="20"/>
                  <w:lang w:val="en-GB"/>
                </w:rPr>
                <w:t> </w:t>
              </w:r>
              <w:r w:rsidRPr="008E4795">
                <w:rPr>
                  <w:rFonts w:eastAsia="Malgun Gothic"/>
                  <w:noProof/>
                  <w:sz w:val="20"/>
                  <w:lang w:val="en-GB" w:eastAsia="ko-KR"/>
                </w:rPr>
                <w:t>x0</w:t>
              </w:r>
              <w:r w:rsidRPr="008E4795">
                <w:rPr>
                  <w:rFonts w:eastAsia="Malgun Gothic"/>
                  <w:noProof/>
                  <w:color w:val="000000" w:themeColor="text1"/>
                  <w:sz w:val="20"/>
                  <w:lang w:val="en-GB"/>
                </w:rPr>
                <w:t> </w:t>
              </w:r>
              <w:r w:rsidRPr="008E4795">
                <w:rPr>
                  <w:rFonts w:eastAsia="Malgun Gothic"/>
                  <w:noProof/>
                  <w:sz w:val="20"/>
                  <w:lang w:val="en-GB" w:eastAsia="ko-KR"/>
                </w:rPr>
                <w:t>][</w:t>
              </w:r>
              <w:r w:rsidRPr="008E4795">
                <w:rPr>
                  <w:rFonts w:eastAsia="Malgun Gothic"/>
                  <w:noProof/>
                  <w:color w:val="000000" w:themeColor="text1"/>
                  <w:sz w:val="20"/>
                  <w:lang w:val="en-GB"/>
                </w:rPr>
                <w:t> </w:t>
              </w:r>
              <w:r w:rsidRPr="008E4795">
                <w:rPr>
                  <w:rFonts w:eastAsia="Malgun Gothic"/>
                  <w:noProof/>
                  <w:sz w:val="20"/>
                  <w:lang w:val="en-GB" w:eastAsia="ko-KR"/>
                </w:rPr>
                <w:t>y0</w:t>
              </w:r>
              <w:r w:rsidRPr="008E4795">
                <w:rPr>
                  <w:rFonts w:eastAsia="Malgun Gothic"/>
                  <w:noProof/>
                  <w:color w:val="000000" w:themeColor="text1"/>
                  <w:sz w:val="20"/>
                  <w:lang w:val="en-GB"/>
                </w:rPr>
                <w:t> </w:t>
              </w:r>
              <w:r w:rsidRPr="008E4795">
                <w:rPr>
                  <w:rFonts w:eastAsia="Malgun Gothic"/>
                  <w:noProof/>
                  <w:sz w:val="20"/>
                  <w:lang w:val="en-GB" w:eastAsia="ko-KR"/>
                </w:rPr>
                <w:t xml:space="preserve">][ cIdx ]  &amp;&amp;  lastScanPos &gt; 0 ) </w:t>
              </w:r>
            </w:ins>
          </w:p>
        </w:tc>
        <w:tc>
          <w:tcPr>
            <w:tcW w:w="1152" w:type="dxa"/>
            <w:gridSpan w:val="2"/>
          </w:tcPr>
          <w:p w14:paraId="2CF71CE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2" w:author="Ye-Kui Wang (VVCv2 d3)" w:date="2022-03-21T15:54:00Z"/>
                <w:rFonts w:eastAsia="Malgun Gothic"/>
                <w:bCs/>
                <w:noProof/>
                <w:color w:val="000000" w:themeColor="text1"/>
                <w:sz w:val="20"/>
                <w:lang w:val="en-GB"/>
              </w:rPr>
            </w:pPr>
          </w:p>
        </w:tc>
      </w:tr>
      <w:tr w:rsidR="008E4795" w:rsidRPr="008E4795" w14:paraId="1A21A7D9" w14:textId="77777777" w:rsidTr="001B1013">
        <w:trPr>
          <w:cantSplit/>
          <w:jc w:val="center"/>
          <w:ins w:id="303" w:author="Ye-Kui Wang (VVCv2 d3)" w:date="2022-03-21T15:54:00Z"/>
        </w:trPr>
        <w:tc>
          <w:tcPr>
            <w:tcW w:w="7921" w:type="dxa"/>
          </w:tcPr>
          <w:p w14:paraId="2F7CEDA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4" w:author="Ye-Kui Wang (VVCv2 d3)" w:date="2022-03-21T15:54:00Z"/>
                <w:rFonts w:eastAsia="Malgun Gothic"/>
                <w:noProof/>
                <w:color w:val="000000" w:themeColor="text1"/>
                <w:sz w:val="20"/>
                <w:lang w:val="en-GB"/>
              </w:rPr>
            </w:pPr>
            <w:ins w:id="305" w:author="Ye-Kui Wang (VVCv2 d3)" w:date="2022-03-21T15:54:00Z">
              <w:r w:rsidRPr="008E4795">
                <w:rPr>
                  <w:rFonts w:eastAsia="Malgun Gothic"/>
                  <w:noProof/>
                  <w:sz w:val="20"/>
                  <w:lang w:val="en-GB" w:eastAsia="ko-KR"/>
                </w:rPr>
                <w:tab/>
              </w:r>
              <w:r w:rsidRPr="008E4795">
                <w:rPr>
                  <w:rFonts w:eastAsia="Malgun Gothic"/>
                  <w:noProof/>
                  <w:sz w:val="20"/>
                  <w:lang w:val="en-GB" w:eastAsia="ko-KR"/>
                </w:rPr>
                <w:tab/>
              </w:r>
              <w:r w:rsidRPr="008E4795">
                <w:rPr>
                  <w:rFonts w:eastAsia="Malgun Gothic"/>
                  <w:noProof/>
                  <w:sz w:val="20"/>
                  <w:lang w:val="en-GB"/>
                </w:rPr>
                <w:t>LfnstDcOnly</w:t>
              </w:r>
              <w:r w:rsidRPr="008E4795" w:rsidDel="00EA426C">
                <w:rPr>
                  <w:rFonts w:eastAsia="Malgun Gothic"/>
                  <w:noProof/>
                  <w:sz w:val="20"/>
                  <w:lang w:val="en-GB" w:eastAsia="ko-KR"/>
                </w:rPr>
                <w:t xml:space="preserve"> </w:t>
              </w:r>
              <w:r w:rsidRPr="008E4795">
                <w:rPr>
                  <w:rFonts w:eastAsia="Malgun Gothic"/>
                  <w:noProof/>
                  <w:sz w:val="20"/>
                  <w:lang w:val="en-GB" w:eastAsia="ko-KR"/>
                </w:rPr>
                <w:t xml:space="preserve">= </w:t>
              </w:r>
              <w:r w:rsidRPr="008E4795">
                <w:rPr>
                  <w:rFonts w:eastAsia="Malgun Gothic"/>
                  <w:noProof/>
                  <w:sz w:val="20"/>
                  <w:lang w:val="en-GB"/>
                </w:rPr>
                <w:t>0</w:t>
              </w:r>
              <w:r w:rsidRPr="008E4795">
                <w:rPr>
                  <w:rFonts w:eastAsia="Malgun Gothic"/>
                  <w:noProof/>
                  <w:sz w:val="20"/>
                  <w:lang w:val="en-GB" w:eastAsia="ko-KR"/>
                </w:rPr>
                <w:t xml:space="preserve"> </w:t>
              </w:r>
            </w:ins>
          </w:p>
        </w:tc>
        <w:tc>
          <w:tcPr>
            <w:tcW w:w="1152" w:type="dxa"/>
            <w:gridSpan w:val="2"/>
          </w:tcPr>
          <w:p w14:paraId="66B71EB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6" w:author="Ye-Kui Wang (VVCv2 d3)" w:date="2022-03-21T15:54:00Z"/>
                <w:rFonts w:eastAsia="Malgun Gothic"/>
                <w:bCs/>
                <w:noProof/>
                <w:color w:val="000000" w:themeColor="text1"/>
                <w:sz w:val="20"/>
                <w:lang w:val="en-GB"/>
              </w:rPr>
            </w:pPr>
          </w:p>
        </w:tc>
      </w:tr>
      <w:tr w:rsidR="008E4795" w:rsidRPr="008E4795" w14:paraId="240442B6" w14:textId="77777777" w:rsidTr="001B1013">
        <w:trPr>
          <w:cantSplit/>
          <w:jc w:val="center"/>
          <w:ins w:id="307" w:author="Ye-Kui Wang (VVCv2 d3)" w:date="2022-03-21T15:54:00Z"/>
        </w:trPr>
        <w:tc>
          <w:tcPr>
            <w:tcW w:w="7921" w:type="dxa"/>
          </w:tcPr>
          <w:p w14:paraId="1830FC1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8" w:author="Ye-Kui Wang (VVCv2 d3)" w:date="2022-03-21T15:54:00Z"/>
                <w:rFonts w:eastAsia="Malgun Gothic"/>
                <w:noProof/>
                <w:sz w:val="20"/>
                <w:lang w:val="en-GB" w:eastAsia="ko-KR"/>
              </w:rPr>
            </w:pPr>
            <w:ins w:id="309" w:author="Ye-Kui Wang (VVCv2 d3)" w:date="2022-03-21T15:54:00Z">
              <w:r w:rsidRPr="008E4795">
                <w:rPr>
                  <w:rFonts w:eastAsia="Malgun Gothic"/>
                  <w:noProof/>
                  <w:color w:val="000000" w:themeColor="text1"/>
                  <w:sz w:val="20"/>
                  <w:lang w:val="en-GB"/>
                </w:rPr>
                <w:tab/>
              </w:r>
              <w:proofErr w:type="gramStart"/>
              <w:r w:rsidRPr="008E4795">
                <w:rPr>
                  <w:rFonts w:eastAsiaTheme="minorEastAsia"/>
                  <w:color w:val="000000" w:themeColor="text1"/>
                  <w:sz w:val="20"/>
                  <w:lang w:val="en-GB" w:eastAsia="ko-KR"/>
                </w:rPr>
                <w:t>if( (</w:t>
              </w:r>
              <w:proofErr w:type="gramEnd"/>
              <w:r w:rsidRPr="008E4795">
                <w:rPr>
                  <w:rFonts w:eastAsiaTheme="minorEastAsia"/>
                  <w:color w:val="000000" w:themeColor="text1"/>
                  <w:sz w:val="20"/>
                  <w:lang w:val="en-GB" w:eastAsia="ko-KR"/>
                </w:rPr>
                <w:t xml:space="preserve"> </w:t>
              </w:r>
              <w:proofErr w:type="spellStart"/>
              <w:r w:rsidRPr="008E4795">
                <w:rPr>
                  <w:rFonts w:eastAsiaTheme="minorEastAsia"/>
                  <w:color w:val="000000" w:themeColor="text1"/>
                  <w:sz w:val="20"/>
                  <w:lang w:val="en-GB" w:eastAsia="ko-KR"/>
                </w:rPr>
                <w:t>lastSubBlock</w:t>
              </w:r>
              <w:proofErr w:type="spellEnd"/>
              <w:r w:rsidRPr="008E4795">
                <w:rPr>
                  <w:rFonts w:eastAsiaTheme="minorEastAsia"/>
                  <w:color w:val="000000" w:themeColor="text1"/>
                  <w:sz w:val="20"/>
                  <w:lang w:val="en-GB" w:eastAsia="ko-KR"/>
                </w:rPr>
                <w:t xml:space="preserve"> &gt; 0  &amp;&amp;  Log2ZoTbWidth  &gt;=  2  &amp;&amp;  </w:t>
              </w:r>
              <w:r w:rsidRPr="008E4795">
                <w:rPr>
                  <w:rFonts w:eastAsia="SimSun"/>
                  <w:sz w:val="20"/>
                  <w:lang w:val="en-GB" w:eastAsia="zh-CN"/>
                </w:rPr>
                <w:t xml:space="preserve">Log2ZoTbHeight  &gt;=  2 ) </w:t>
              </w:r>
              <w:r w:rsidRPr="008E4795">
                <w:rPr>
                  <w:rFonts w:eastAsiaTheme="minorEastAsia"/>
                  <w:color w:val="000000" w:themeColor="text1"/>
                  <w:sz w:val="20"/>
                  <w:lang w:val="en-GB" w:eastAsia="ko-KR"/>
                </w:rPr>
                <w:t xml:space="preserve"> | |</w:t>
              </w:r>
              <w:r w:rsidRPr="008E4795">
                <w:rPr>
                  <w:rFonts w:eastAsiaTheme="minorEastAsia"/>
                  <w:color w:val="000000" w:themeColor="text1"/>
                  <w:sz w:val="20"/>
                  <w:lang w:val="en-GB" w:eastAsia="ko-KR"/>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Theme="minorEastAsia"/>
                  <w:color w:val="000000" w:themeColor="text1"/>
                  <w:sz w:val="20"/>
                  <w:lang w:val="en-GB" w:eastAsia="ko-KR"/>
                </w:rPr>
                <w:t xml:space="preserve">( </w:t>
              </w:r>
              <w:proofErr w:type="spellStart"/>
              <w:r w:rsidRPr="008E4795">
                <w:rPr>
                  <w:rFonts w:eastAsiaTheme="minorEastAsia"/>
                  <w:color w:val="000000" w:themeColor="text1"/>
                  <w:sz w:val="20"/>
                  <w:lang w:val="en-GB" w:eastAsia="ko-KR"/>
                </w:rPr>
                <w:t>lastScanPos</w:t>
              </w:r>
              <w:proofErr w:type="spellEnd"/>
              <w:r w:rsidRPr="008E4795">
                <w:rPr>
                  <w:rFonts w:eastAsiaTheme="minorEastAsia"/>
                  <w:color w:val="000000" w:themeColor="text1"/>
                  <w:sz w:val="20"/>
                  <w:lang w:val="en-GB" w:eastAsia="ko-KR"/>
                </w:rPr>
                <w:t xml:space="preserve"> &gt; 7  &amp;&amp;  ( Log2ZoTbWidth  = =  2  | |  Log2ZoTbWidth</w:t>
              </w:r>
              <w:r w:rsidRPr="008E4795">
                <w:rPr>
                  <w:rFonts w:eastAsia="SimSun"/>
                  <w:sz w:val="20"/>
                  <w:lang w:val="en-GB" w:eastAsia="zh-CN"/>
                </w:rPr>
                <w:t xml:space="preserve">  = =  3 )  &amp;&amp;</w:t>
              </w:r>
              <w:r w:rsidRPr="008E4795">
                <w:rPr>
                  <w:rFonts w:eastAsia="SimSun"/>
                  <w:sz w:val="20"/>
                  <w:lang w:val="en-GB" w:eastAsia="zh-CN"/>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Theme="minorEastAsia"/>
                  <w:color w:val="000000" w:themeColor="text1"/>
                  <w:sz w:val="20"/>
                  <w:lang w:val="en-GB" w:eastAsia="ko-KR"/>
                </w:rPr>
                <w:t xml:space="preserve">Log2ZoTbWidth  = =  Log2ZoTbHeight ) ) </w:t>
              </w:r>
            </w:ins>
          </w:p>
        </w:tc>
        <w:tc>
          <w:tcPr>
            <w:tcW w:w="1152" w:type="dxa"/>
            <w:gridSpan w:val="2"/>
          </w:tcPr>
          <w:p w14:paraId="2A44949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0" w:author="Ye-Kui Wang (VVCv2 d3)" w:date="2022-03-21T15:54:00Z"/>
                <w:rFonts w:eastAsia="Malgun Gothic"/>
                <w:bCs/>
                <w:noProof/>
                <w:color w:val="000000" w:themeColor="text1"/>
                <w:sz w:val="20"/>
                <w:lang w:val="en-GB"/>
              </w:rPr>
            </w:pPr>
          </w:p>
        </w:tc>
      </w:tr>
      <w:tr w:rsidR="008E4795" w:rsidRPr="008E4795" w14:paraId="5476EB2C" w14:textId="77777777" w:rsidTr="001B1013">
        <w:trPr>
          <w:cantSplit/>
          <w:jc w:val="center"/>
          <w:ins w:id="311" w:author="Ye-Kui Wang (VVCv2 d3)" w:date="2022-03-21T15:54:00Z"/>
        </w:trPr>
        <w:tc>
          <w:tcPr>
            <w:tcW w:w="7921" w:type="dxa"/>
          </w:tcPr>
          <w:p w14:paraId="5280174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2" w:author="Ye-Kui Wang (VVCv2 d3)" w:date="2022-03-21T15:54:00Z"/>
                <w:rFonts w:eastAsia="Malgun Gothic"/>
                <w:noProof/>
                <w:sz w:val="20"/>
                <w:lang w:val="en-GB" w:eastAsia="ko-KR"/>
              </w:rPr>
            </w:pPr>
            <w:ins w:id="313" w:author="Ye-Kui Wang (VVCv2 d3)" w:date="2022-03-21T15:54:00Z">
              <w:r w:rsidRPr="008E4795">
                <w:rPr>
                  <w:rFonts w:eastAsiaTheme="minorEastAsia"/>
                  <w:color w:val="000000" w:themeColor="text1"/>
                  <w:sz w:val="20"/>
                  <w:lang w:val="en-GB" w:eastAsia="ko-KR"/>
                </w:rPr>
                <w:tab/>
              </w:r>
              <w:r w:rsidRPr="008E4795">
                <w:rPr>
                  <w:rFonts w:eastAsiaTheme="minorEastAsia"/>
                  <w:color w:val="000000" w:themeColor="text1"/>
                  <w:sz w:val="20"/>
                  <w:lang w:val="en-GB" w:eastAsia="ko-KR"/>
                </w:rPr>
                <w:tab/>
              </w:r>
              <w:r w:rsidRPr="008E4795">
                <w:rPr>
                  <w:rFonts w:eastAsia="Malgun Gothic"/>
                  <w:noProof/>
                  <w:sz w:val="20"/>
                  <w:lang w:val="en-GB" w:eastAsia="ko-KR"/>
                </w:rPr>
                <w:t>LfnstZeroOutSigCoeffFlag = 0</w:t>
              </w:r>
            </w:ins>
          </w:p>
        </w:tc>
        <w:tc>
          <w:tcPr>
            <w:tcW w:w="1152" w:type="dxa"/>
            <w:gridSpan w:val="2"/>
          </w:tcPr>
          <w:p w14:paraId="1709225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4" w:author="Ye-Kui Wang (VVCv2 d3)" w:date="2022-03-21T15:54:00Z"/>
                <w:rFonts w:eastAsia="Malgun Gothic"/>
                <w:bCs/>
                <w:noProof/>
                <w:color w:val="000000" w:themeColor="text1"/>
                <w:sz w:val="20"/>
                <w:lang w:val="en-GB"/>
              </w:rPr>
            </w:pPr>
          </w:p>
        </w:tc>
      </w:tr>
      <w:tr w:rsidR="008E4795" w:rsidRPr="008E4795" w14:paraId="7C288043" w14:textId="77777777" w:rsidTr="001B1013">
        <w:trPr>
          <w:cantSplit/>
          <w:jc w:val="center"/>
          <w:ins w:id="315" w:author="Ye-Kui Wang (VVCv2 d3)" w:date="2022-03-21T15:54:00Z"/>
        </w:trPr>
        <w:tc>
          <w:tcPr>
            <w:tcW w:w="7921" w:type="dxa"/>
          </w:tcPr>
          <w:p w14:paraId="7128DE1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6" w:author="Ye-Kui Wang (VVCv2 d3)" w:date="2022-03-21T15:54:00Z"/>
                <w:rFonts w:eastAsiaTheme="minorEastAsia"/>
                <w:color w:val="000000" w:themeColor="text1"/>
                <w:sz w:val="20"/>
                <w:lang w:val="en-GB" w:eastAsia="ko-KR"/>
              </w:rPr>
            </w:pPr>
            <w:ins w:id="317" w:author="Ye-Kui Wang (VVCv2 d3)" w:date="2022-03-21T15:54:00Z">
              <w:r w:rsidRPr="008E4795">
                <w:rPr>
                  <w:rFonts w:eastAsia="Malgun Gothic"/>
                  <w:sz w:val="20"/>
                  <w:lang w:val="en-GB"/>
                </w:rPr>
                <w:tab/>
              </w:r>
              <w:proofErr w:type="gramStart"/>
              <w:r w:rsidRPr="008E4795">
                <w:rPr>
                  <w:rFonts w:eastAsia="Malgun Gothic"/>
                  <w:sz w:val="20"/>
                  <w:lang w:val="en-GB"/>
                </w:rPr>
                <w:t>if( (</w:t>
              </w:r>
              <w:proofErr w:type="gramEnd"/>
              <w:r w:rsidRPr="008E4795">
                <w:rPr>
                  <w:rFonts w:eastAsia="Malgun Gothic"/>
                  <w:sz w:val="20"/>
                  <w:lang w:val="en-GB"/>
                </w:rPr>
                <w:t xml:space="preserve"> </w:t>
              </w:r>
              <w:proofErr w:type="spellStart"/>
              <w:r w:rsidRPr="008E4795">
                <w:rPr>
                  <w:rFonts w:eastAsia="Malgun Gothic"/>
                  <w:sz w:val="20"/>
                  <w:lang w:val="en-GB"/>
                </w:rPr>
                <w:t>lastSubBlock</w:t>
              </w:r>
              <w:proofErr w:type="spellEnd"/>
              <w:r w:rsidRPr="008E4795">
                <w:rPr>
                  <w:rFonts w:eastAsia="Malgun Gothic"/>
                  <w:sz w:val="20"/>
                  <w:lang w:val="en-GB"/>
                </w:rPr>
                <w:t xml:space="preserve"> &gt; 0  |</w:t>
              </w:r>
              <w:r w:rsidRPr="008E4795">
                <w:rPr>
                  <w:rFonts w:eastAsiaTheme="minorEastAsia"/>
                  <w:color w:val="000000" w:themeColor="text1"/>
                  <w:sz w:val="20"/>
                  <w:lang w:val="en-GB" w:eastAsia="ko-KR"/>
                </w:rPr>
                <w:t> </w:t>
              </w:r>
              <w:r w:rsidRPr="008E4795">
                <w:rPr>
                  <w:rFonts w:eastAsia="Malgun Gothic"/>
                  <w:sz w:val="20"/>
                  <w:lang w:val="en-GB"/>
                </w:rPr>
                <w:t xml:space="preserve">|  </w:t>
              </w:r>
              <w:proofErr w:type="spellStart"/>
              <w:r w:rsidRPr="008E4795">
                <w:rPr>
                  <w:rFonts w:eastAsia="Malgun Gothic"/>
                  <w:sz w:val="20"/>
                  <w:lang w:val="en-GB"/>
                </w:rPr>
                <w:t>lastScanPos</w:t>
              </w:r>
              <w:proofErr w:type="spellEnd"/>
              <w:r w:rsidRPr="008E4795">
                <w:rPr>
                  <w:rFonts w:eastAsia="Malgun Gothic"/>
                  <w:sz w:val="20"/>
                  <w:lang w:val="en-GB"/>
                </w:rPr>
                <w:t xml:space="preserve"> &gt; 0 )  &amp;&amp;  </w:t>
              </w:r>
              <w:proofErr w:type="spellStart"/>
              <w:r w:rsidRPr="008E4795">
                <w:rPr>
                  <w:rFonts w:eastAsia="Malgun Gothic"/>
                  <w:sz w:val="20"/>
                  <w:lang w:val="en-GB"/>
                </w:rPr>
                <w:t>cIdx</w:t>
              </w:r>
              <w:proofErr w:type="spellEnd"/>
              <w:r w:rsidRPr="008E4795">
                <w:rPr>
                  <w:rFonts w:eastAsia="Malgun Gothic"/>
                  <w:sz w:val="20"/>
                  <w:lang w:val="en-GB"/>
                </w:rPr>
                <w:t xml:space="preserve"> =</w:t>
              </w:r>
              <w:r w:rsidRPr="008E4795">
                <w:rPr>
                  <w:rFonts w:eastAsiaTheme="minorEastAsia"/>
                  <w:color w:val="000000" w:themeColor="text1"/>
                  <w:sz w:val="20"/>
                  <w:lang w:val="en-GB" w:eastAsia="ko-KR"/>
                </w:rPr>
                <w:t> </w:t>
              </w:r>
              <w:r w:rsidRPr="008E4795">
                <w:rPr>
                  <w:rFonts w:eastAsia="Malgun Gothic"/>
                  <w:sz w:val="20"/>
                  <w:lang w:val="en-GB"/>
                </w:rPr>
                <w:t>= 0 )</w:t>
              </w:r>
            </w:ins>
          </w:p>
        </w:tc>
        <w:tc>
          <w:tcPr>
            <w:tcW w:w="1152" w:type="dxa"/>
            <w:gridSpan w:val="2"/>
          </w:tcPr>
          <w:p w14:paraId="47DCC96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8" w:author="Ye-Kui Wang (VVCv2 d3)" w:date="2022-03-21T15:54:00Z"/>
                <w:rFonts w:eastAsia="Malgun Gothic"/>
                <w:bCs/>
                <w:noProof/>
                <w:color w:val="000000" w:themeColor="text1"/>
                <w:sz w:val="20"/>
                <w:lang w:val="en-GB"/>
              </w:rPr>
            </w:pPr>
          </w:p>
        </w:tc>
      </w:tr>
      <w:tr w:rsidR="008E4795" w:rsidRPr="008E4795" w14:paraId="2DF08EBB" w14:textId="77777777" w:rsidTr="001B1013">
        <w:trPr>
          <w:cantSplit/>
          <w:jc w:val="center"/>
          <w:ins w:id="319" w:author="Ye-Kui Wang (VVCv2 d3)" w:date="2022-03-21T15:54:00Z"/>
        </w:trPr>
        <w:tc>
          <w:tcPr>
            <w:tcW w:w="7921" w:type="dxa"/>
          </w:tcPr>
          <w:p w14:paraId="38CD7B7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0" w:author="Ye-Kui Wang (VVCv2 d3)" w:date="2022-03-21T15:54:00Z"/>
                <w:rFonts w:eastAsiaTheme="minorEastAsia"/>
                <w:color w:val="000000" w:themeColor="text1"/>
                <w:sz w:val="20"/>
                <w:lang w:val="en-GB" w:eastAsia="ko-KR"/>
              </w:rPr>
            </w:pPr>
            <w:ins w:id="321" w:author="Ye-Kui Wang (VVCv2 d3)" w:date="2022-03-21T15:54:00Z">
              <w:r w:rsidRPr="008E4795">
                <w:rPr>
                  <w:rFonts w:eastAsiaTheme="minorEastAsia"/>
                  <w:color w:val="000000" w:themeColor="text1"/>
                  <w:sz w:val="20"/>
                  <w:lang w:val="en-GB" w:eastAsia="ko-KR"/>
                </w:rPr>
                <w:tab/>
              </w:r>
              <w:r w:rsidRPr="008E4795">
                <w:rPr>
                  <w:rFonts w:eastAsiaTheme="minorEastAsia"/>
                  <w:color w:val="000000" w:themeColor="text1"/>
                  <w:sz w:val="20"/>
                  <w:lang w:val="en-GB" w:eastAsia="ko-KR"/>
                </w:rPr>
                <w:tab/>
              </w:r>
              <w:proofErr w:type="spellStart"/>
              <w:r w:rsidRPr="008E4795">
                <w:rPr>
                  <w:rFonts w:eastAsiaTheme="minorEastAsia"/>
                  <w:color w:val="000000" w:themeColor="text1"/>
                  <w:sz w:val="20"/>
                  <w:lang w:val="en-GB" w:eastAsia="ko-KR"/>
                </w:rPr>
                <w:t>MtsDcOnly</w:t>
              </w:r>
              <w:proofErr w:type="spellEnd"/>
              <w:r w:rsidRPr="008E4795">
                <w:rPr>
                  <w:rFonts w:eastAsiaTheme="minorEastAsia"/>
                  <w:color w:val="000000" w:themeColor="text1"/>
                  <w:sz w:val="20"/>
                  <w:lang w:val="en-GB" w:eastAsia="ko-KR"/>
                </w:rPr>
                <w:t xml:space="preserve"> = 0</w:t>
              </w:r>
            </w:ins>
          </w:p>
        </w:tc>
        <w:tc>
          <w:tcPr>
            <w:tcW w:w="1152" w:type="dxa"/>
            <w:gridSpan w:val="2"/>
          </w:tcPr>
          <w:p w14:paraId="3E07025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2" w:author="Ye-Kui Wang (VVCv2 d3)" w:date="2022-03-21T15:54:00Z"/>
                <w:rFonts w:eastAsia="Malgun Gothic"/>
                <w:bCs/>
                <w:noProof/>
                <w:color w:val="000000" w:themeColor="text1"/>
                <w:sz w:val="20"/>
                <w:lang w:val="en-GB"/>
              </w:rPr>
            </w:pPr>
          </w:p>
        </w:tc>
      </w:tr>
      <w:tr w:rsidR="008E4795" w:rsidRPr="008E4795" w14:paraId="0FD4723C" w14:textId="77777777" w:rsidTr="001B1013">
        <w:trPr>
          <w:cantSplit/>
          <w:jc w:val="center"/>
          <w:ins w:id="323" w:author="Ye-Kui Wang (VVCv2 d3)" w:date="2022-03-21T15:54:00Z"/>
        </w:trPr>
        <w:tc>
          <w:tcPr>
            <w:tcW w:w="7921" w:type="dxa"/>
          </w:tcPr>
          <w:p w14:paraId="00A0635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4" w:author="Ye-Kui Wang (VVCv2 d3)" w:date="2022-03-21T15:54:00Z"/>
                <w:rFonts w:eastAsia="SimSun"/>
                <w:noProof/>
                <w:color w:val="000000" w:themeColor="text1"/>
                <w:sz w:val="20"/>
                <w:lang w:val="en-GB" w:eastAsia="zh-CN"/>
              </w:rPr>
            </w:pPr>
            <w:ins w:id="325" w:author="Ye-Kui Wang (VVCv2 d3)" w:date="2022-03-21T15:54:00Z">
              <w:r w:rsidRPr="008E4795">
                <w:rPr>
                  <w:rFonts w:eastAsia="SimSun"/>
                  <w:noProof/>
                  <w:color w:val="000000" w:themeColor="text1"/>
                  <w:sz w:val="20"/>
                  <w:lang w:val="en-GB" w:eastAsia="zh-CN"/>
                </w:rPr>
                <w:tab/>
                <w:t>QState = 0</w:t>
              </w:r>
            </w:ins>
          </w:p>
        </w:tc>
        <w:tc>
          <w:tcPr>
            <w:tcW w:w="1152" w:type="dxa"/>
            <w:gridSpan w:val="2"/>
          </w:tcPr>
          <w:p w14:paraId="240FDE6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6" w:author="Ye-Kui Wang (VVCv2 d3)" w:date="2022-03-21T15:54:00Z"/>
                <w:rFonts w:eastAsia="Malgun Gothic"/>
                <w:bCs/>
                <w:noProof/>
                <w:color w:val="000000" w:themeColor="text1"/>
                <w:sz w:val="20"/>
                <w:lang w:val="en-GB"/>
              </w:rPr>
            </w:pPr>
          </w:p>
        </w:tc>
      </w:tr>
      <w:tr w:rsidR="008E4795" w:rsidRPr="008E4795" w14:paraId="27EE9895" w14:textId="77777777" w:rsidTr="001B1013">
        <w:trPr>
          <w:cantSplit/>
          <w:jc w:val="center"/>
          <w:ins w:id="327" w:author="Ye-Kui Wang (VVCv2 d3)" w:date="2022-03-21T15:54:00Z"/>
        </w:trPr>
        <w:tc>
          <w:tcPr>
            <w:tcW w:w="7921" w:type="dxa"/>
          </w:tcPr>
          <w:p w14:paraId="642F321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8" w:author="Ye-Kui Wang (VVCv2 d3)" w:date="2022-03-21T15:54:00Z"/>
                <w:rFonts w:eastAsia="SimSun"/>
                <w:noProof/>
                <w:color w:val="000000" w:themeColor="text1"/>
                <w:sz w:val="20"/>
                <w:lang w:val="en-GB" w:eastAsia="zh-CN"/>
              </w:rPr>
            </w:pPr>
            <w:ins w:id="329" w:author="Ye-Kui Wang (VVCv2 d3)" w:date="2022-03-21T15:54:00Z">
              <w:r w:rsidRPr="008E4795">
                <w:rPr>
                  <w:rFonts w:eastAsia="Malgun Gothic"/>
                  <w:noProof/>
                  <w:color w:val="000000" w:themeColor="text1"/>
                  <w:sz w:val="20"/>
                  <w:lang w:val="en-GB"/>
                </w:rPr>
                <w:tab/>
                <w:t>for( i = lastSubBlock; i  &gt;=  0; i− − ) {</w:t>
              </w:r>
            </w:ins>
          </w:p>
        </w:tc>
        <w:tc>
          <w:tcPr>
            <w:tcW w:w="1152" w:type="dxa"/>
            <w:gridSpan w:val="2"/>
          </w:tcPr>
          <w:p w14:paraId="01A166B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0" w:author="Ye-Kui Wang (VVCv2 d3)" w:date="2022-03-21T15:54:00Z"/>
                <w:rFonts w:eastAsia="Malgun Gothic"/>
                <w:bCs/>
                <w:noProof/>
                <w:color w:val="000000" w:themeColor="text1"/>
                <w:sz w:val="20"/>
                <w:lang w:val="en-GB"/>
              </w:rPr>
            </w:pPr>
          </w:p>
        </w:tc>
      </w:tr>
      <w:tr w:rsidR="008E4795" w:rsidRPr="008E4795" w14:paraId="65959612" w14:textId="77777777" w:rsidTr="001B1013">
        <w:trPr>
          <w:cantSplit/>
          <w:jc w:val="center"/>
          <w:ins w:id="331" w:author="Ye-Kui Wang (VVCv2 d3)" w:date="2022-03-21T15:54:00Z"/>
        </w:trPr>
        <w:tc>
          <w:tcPr>
            <w:tcW w:w="7921" w:type="dxa"/>
          </w:tcPr>
          <w:p w14:paraId="076049A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2" w:author="Ye-Kui Wang (VVCv2 d3)" w:date="2022-03-21T15:54:00Z"/>
                <w:rFonts w:eastAsia="Malgun Gothic"/>
                <w:noProof/>
                <w:color w:val="000000" w:themeColor="text1"/>
                <w:sz w:val="20"/>
                <w:lang w:val="en-GB"/>
              </w:rPr>
            </w:pPr>
            <w:ins w:id="33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startQStateSb = QState</w:t>
              </w:r>
            </w:ins>
          </w:p>
        </w:tc>
        <w:tc>
          <w:tcPr>
            <w:tcW w:w="1152" w:type="dxa"/>
            <w:gridSpan w:val="2"/>
          </w:tcPr>
          <w:p w14:paraId="13F6292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4" w:author="Ye-Kui Wang (VVCv2 d3)" w:date="2022-03-21T15:54:00Z"/>
                <w:rFonts w:eastAsia="Malgun Gothic"/>
                <w:bCs/>
                <w:noProof/>
                <w:color w:val="000000" w:themeColor="text1"/>
                <w:sz w:val="20"/>
                <w:lang w:val="en-GB"/>
              </w:rPr>
            </w:pPr>
          </w:p>
        </w:tc>
      </w:tr>
      <w:tr w:rsidR="008E4795" w:rsidRPr="008E4795" w14:paraId="557D642B" w14:textId="77777777" w:rsidTr="001B1013">
        <w:trPr>
          <w:cantSplit/>
          <w:jc w:val="center"/>
          <w:ins w:id="335" w:author="Ye-Kui Wang (VVCv2 d3)" w:date="2022-03-21T15:54:00Z"/>
        </w:trPr>
        <w:tc>
          <w:tcPr>
            <w:tcW w:w="7921" w:type="dxa"/>
          </w:tcPr>
          <w:p w14:paraId="36AB0B0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6" w:author="Ye-Kui Wang (VVCv2 d3)" w:date="2022-03-21T15:54:00Z"/>
                <w:rFonts w:eastAsia="SimSun"/>
                <w:noProof/>
                <w:color w:val="000000" w:themeColor="text1"/>
                <w:sz w:val="20"/>
                <w:lang w:val="en-GB" w:eastAsia="zh-CN"/>
              </w:rPr>
            </w:pPr>
            <w:ins w:id="337" w:author="Ye-Kui Wang (VVCv2 d3)" w:date="2022-03-21T15:54:00Z">
              <w:r w:rsidRPr="008E4795">
                <w:rPr>
                  <w:rFonts w:eastAsia="Malgun Gothic"/>
                  <w:noProof/>
                  <w:color w:val="000000" w:themeColor="text1"/>
                  <w:sz w:val="20"/>
                  <w:lang w:val="en-GB"/>
                </w:rPr>
                <w:lastRenderedPageBreak/>
                <w:tab/>
              </w:r>
              <w:r w:rsidRPr="008E4795">
                <w:rPr>
                  <w:rFonts w:eastAsia="Malgun Gothic"/>
                  <w:noProof/>
                  <w:color w:val="000000" w:themeColor="text1"/>
                  <w:sz w:val="20"/>
                  <w:lang w:val="en-GB"/>
                </w:rPr>
                <w:tab/>
                <w:t>xS = DiagScanOrder[ Log2ZoTbWidth − log2SbW ][ Log2ZoTbHeight − log2SbH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i ][ 0 ]</w:t>
              </w:r>
            </w:ins>
          </w:p>
        </w:tc>
        <w:tc>
          <w:tcPr>
            <w:tcW w:w="1152" w:type="dxa"/>
            <w:gridSpan w:val="2"/>
          </w:tcPr>
          <w:p w14:paraId="5AD26BC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8" w:author="Ye-Kui Wang (VVCv2 d3)" w:date="2022-03-21T15:54:00Z"/>
                <w:rFonts w:eastAsia="Malgun Gothic"/>
                <w:bCs/>
                <w:noProof/>
                <w:color w:val="000000" w:themeColor="text1"/>
                <w:sz w:val="20"/>
                <w:lang w:val="en-GB"/>
              </w:rPr>
            </w:pPr>
          </w:p>
        </w:tc>
      </w:tr>
      <w:tr w:rsidR="008E4795" w:rsidRPr="008E4795" w14:paraId="285699D4" w14:textId="77777777" w:rsidTr="001B1013">
        <w:trPr>
          <w:cantSplit/>
          <w:jc w:val="center"/>
          <w:ins w:id="339" w:author="Ye-Kui Wang (VVCv2 d3)" w:date="2022-03-21T15:54:00Z"/>
        </w:trPr>
        <w:tc>
          <w:tcPr>
            <w:tcW w:w="7921" w:type="dxa"/>
          </w:tcPr>
          <w:p w14:paraId="4678AC4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0" w:author="Ye-Kui Wang (VVCv2 d3)" w:date="2022-03-21T15:54:00Z"/>
                <w:rFonts w:eastAsia="SimSun"/>
                <w:noProof/>
                <w:color w:val="000000" w:themeColor="text1"/>
                <w:sz w:val="20"/>
                <w:lang w:val="en-GB" w:eastAsia="zh-CN"/>
              </w:rPr>
            </w:pPr>
            <w:ins w:id="341"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yS = DiagScanOrder[ Log2ZoTbWidth − log2SbW ][ Log2ZoTbHeight − log2SbH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i ][ 1 ]</w:t>
              </w:r>
            </w:ins>
          </w:p>
        </w:tc>
        <w:tc>
          <w:tcPr>
            <w:tcW w:w="1152" w:type="dxa"/>
            <w:gridSpan w:val="2"/>
          </w:tcPr>
          <w:p w14:paraId="1E75CD6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2" w:author="Ye-Kui Wang (VVCv2 d3)" w:date="2022-03-21T15:54:00Z"/>
                <w:rFonts w:eastAsia="Malgun Gothic"/>
                <w:bCs/>
                <w:noProof/>
                <w:color w:val="000000" w:themeColor="text1"/>
                <w:sz w:val="20"/>
                <w:lang w:val="en-GB"/>
              </w:rPr>
            </w:pPr>
          </w:p>
        </w:tc>
      </w:tr>
      <w:tr w:rsidR="008E4795" w:rsidRPr="008E4795" w14:paraId="64A4EE3F" w14:textId="77777777" w:rsidTr="001B1013">
        <w:trPr>
          <w:cantSplit/>
          <w:jc w:val="center"/>
          <w:ins w:id="343" w:author="Ye-Kui Wang (VVCv2 d3)" w:date="2022-03-21T15:54:00Z"/>
        </w:trPr>
        <w:tc>
          <w:tcPr>
            <w:tcW w:w="7921" w:type="dxa"/>
          </w:tcPr>
          <w:p w14:paraId="1D581B9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4" w:author="Ye-Kui Wang (VVCv2 d3)" w:date="2022-03-21T15:54:00Z"/>
                <w:rFonts w:eastAsia="SimSun"/>
                <w:noProof/>
                <w:color w:val="000000" w:themeColor="text1"/>
                <w:sz w:val="20"/>
                <w:lang w:val="en-GB" w:eastAsia="zh-CN"/>
              </w:rPr>
            </w:pPr>
            <w:ins w:id="345" w:author="Ye-Kui Wang (VVCv2 d3)" w:date="2022-03-21T15:54:00Z">
              <w:r w:rsidRPr="008E4795">
                <w:rPr>
                  <w:rFonts w:eastAsia="Malgun Gothic"/>
                  <w:bCs/>
                  <w:noProof/>
                  <w:color w:val="000000" w:themeColor="text1"/>
                  <w:sz w:val="20"/>
                  <w:lang w:val="en-GB"/>
                </w:rPr>
                <w:tab/>
              </w:r>
              <w:r w:rsidRPr="008E4795">
                <w:rPr>
                  <w:rFonts w:eastAsia="Malgun Gothic"/>
                  <w:bCs/>
                  <w:noProof/>
                  <w:color w:val="000000" w:themeColor="text1"/>
                  <w:sz w:val="20"/>
                  <w:lang w:val="en-GB"/>
                </w:rPr>
                <w:tab/>
                <w:t>inferSbDcSigCoeffFlag = 0</w:t>
              </w:r>
            </w:ins>
          </w:p>
        </w:tc>
        <w:tc>
          <w:tcPr>
            <w:tcW w:w="1152" w:type="dxa"/>
            <w:gridSpan w:val="2"/>
          </w:tcPr>
          <w:p w14:paraId="5826D42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6" w:author="Ye-Kui Wang (VVCv2 d3)" w:date="2022-03-21T15:54:00Z"/>
                <w:rFonts w:eastAsia="Malgun Gothic"/>
                <w:bCs/>
                <w:noProof/>
                <w:color w:val="000000" w:themeColor="text1"/>
                <w:sz w:val="20"/>
                <w:lang w:val="en-GB"/>
              </w:rPr>
            </w:pPr>
          </w:p>
        </w:tc>
      </w:tr>
      <w:tr w:rsidR="008E4795" w:rsidRPr="008E4795" w14:paraId="06861D11" w14:textId="77777777" w:rsidTr="001B1013">
        <w:trPr>
          <w:cantSplit/>
          <w:jc w:val="center"/>
          <w:ins w:id="347" w:author="Ye-Kui Wang (VVCv2 d3)" w:date="2022-03-21T15:54:00Z"/>
        </w:trPr>
        <w:tc>
          <w:tcPr>
            <w:tcW w:w="7921" w:type="dxa"/>
          </w:tcPr>
          <w:p w14:paraId="2654D52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8" w:author="Ye-Kui Wang (VVCv2 d3)" w:date="2022-03-21T15:54:00Z"/>
                <w:rFonts w:eastAsia="SimSun"/>
                <w:noProof/>
                <w:color w:val="000000" w:themeColor="text1"/>
                <w:sz w:val="20"/>
                <w:lang w:val="en-GB" w:eastAsia="zh-CN"/>
              </w:rPr>
            </w:pPr>
            <w:ins w:id="34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i &lt; lastSubBlock  &amp;&amp;  i &gt; 0 ) {</w:t>
              </w:r>
            </w:ins>
          </w:p>
        </w:tc>
        <w:tc>
          <w:tcPr>
            <w:tcW w:w="1152" w:type="dxa"/>
            <w:gridSpan w:val="2"/>
          </w:tcPr>
          <w:p w14:paraId="1F832DF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0" w:author="Ye-Kui Wang (VVCv2 d3)" w:date="2022-03-21T15:54:00Z"/>
                <w:rFonts w:eastAsia="Malgun Gothic"/>
                <w:bCs/>
                <w:noProof/>
                <w:color w:val="000000" w:themeColor="text1"/>
                <w:sz w:val="20"/>
                <w:lang w:val="en-GB"/>
              </w:rPr>
            </w:pPr>
          </w:p>
        </w:tc>
      </w:tr>
      <w:tr w:rsidR="008E4795" w:rsidRPr="008E4795" w14:paraId="04D452AA" w14:textId="77777777" w:rsidTr="001B1013">
        <w:trPr>
          <w:cantSplit/>
          <w:jc w:val="center"/>
          <w:ins w:id="351" w:author="Ye-Kui Wang (VVCv2 d3)" w:date="2022-03-21T15:54:00Z"/>
        </w:trPr>
        <w:tc>
          <w:tcPr>
            <w:tcW w:w="7921" w:type="dxa"/>
          </w:tcPr>
          <w:p w14:paraId="6215D69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2" w:author="Ye-Kui Wang (VVCv2 d3)" w:date="2022-03-21T15:54:00Z"/>
                <w:rFonts w:eastAsia="SimSun"/>
                <w:noProof/>
                <w:color w:val="000000" w:themeColor="text1"/>
                <w:sz w:val="20"/>
                <w:lang w:val="en-GB" w:eastAsia="zh-CN"/>
              </w:rPr>
            </w:pPr>
            <w:ins w:id="35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sb_coded_flag</w:t>
              </w:r>
              <w:r w:rsidRPr="008E4795">
                <w:rPr>
                  <w:rFonts w:eastAsia="Malgun Gothic"/>
                  <w:noProof/>
                  <w:color w:val="000000" w:themeColor="text1"/>
                  <w:sz w:val="20"/>
                  <w:lang w:val="en-GB"/>
                </w:rPr>
                <w:t>[ xS ][ yS ]</w:t>
              </w:r>
            </w:ins>
          </w:p>
        </w:tc>
        <w:tc>
          <w:tcPr>
            <w:tcW w:w="1152" w:type="dxa"/>
            <w:gridSpan w:val="2"/>
          </w:tcPr>
          <w:p w14:paraId="7AD6284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4" w:author="Ye-Kui Wang (VVCv2 d3)" w:date="2022-03-21T15:54:00Z"/>
                <w:rFonts w:eastAsia="Malgun Gothic"/>
                <w:bCs/>
                <w:noProof/>
                <w:color w:val="000000" w:themeColor="text1"/>
                <w:sz w:val="20"/>
                <w:lang w:val="en-GB"/>
              </w:rPr>
            </w:pPr>
            <w:ins w:id="355" w:author="Ye-Kui Wang (VVCv2 d3)" w:date="2022-03-21T15:54:00Z">
              <w:r w:rsidRPr="008E4795">
                <w:rPr>
                  <w:rFonts w:eastAsia="Malgun Gothic"/>
                  <w:bCs/>
                  <w:noProof/>
                  <w:color w:val="000000" w:themeColor="text1"/>
                  <w:sz w:val="20"/>
                  <w:lang w:val="en-GB"/>
                </w:rPr>
                <w:t>ae(v)</w:t>
              </w:r>
            </w:ins>
          </w:p>
        </w:tc>
      </w:tr>
      <w:tr w:rsidR="008E4795" w:rsidRPr="008E4795" w14:paraId="7BF66218" w14:textId="77777777" w:rsidTr="001B1013">
        <w:trPr>
          <w:cantSplit/>
          <w:jc w:val="center"/>
          <w:ins w:id="356" w:author="Ye-Kui Wang (VVCv2 d3)" w:date="2022-03-21T15:54:00Z"/>
        </w:trPr>
        <w:tc>
          <w:tcPr>
            <w:tcW w:w="7921" w:type="dxa"/>
          </w:tcPr>
          <w:p w14:paraId="6073E4A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7" w:author="Ye-Kui Wang (VVCv2 d3)" w:date="2022-03-21T15:54:00Z"/>
                <w:rFonts w:eastAsia="SimSun"/>
                <w:noProof/>
                <w:color w:val="000000" w:themeColor="text1"/>
                <w:sz w:val="20"/>
                <w:lang w:val="en-GB" w:eastAsia="zh-CN"/>
              </w:rPr>
            </w:pPr>
            <w:ins w:id="35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Cs/>
                  <w:noProof/>
                  <w:color w:val="000000" w:themeColor="text1"/>
                  <w:sz w:val="20"/>
                  <w:lang w:val="en-GB"/>
                </w:rPr>
                <w:t>inferSbDcSigCoeffFlag = 1</w:t>
              </w:r>
            </w:ins>
          </w:p>
        </w:tc>
        <w:tc>
          <w:tcPr>
            <w:tcW w:w="1152" w:type="dxa"/>
            <w:gridSpan w:val="2"/>
          </w:tcPr>
          <w:p w14:paraId="5917AA8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9" w:author="Ye-Kui Wang (VVCv2 d3)" w:date="2022-03-21T15:54:00Z"/>
                <w:rFonts w:eastAsia="Malgun Gothic"/>
                <w:bCs/>
                <w:noProof/>
                <w:color w:val="000000" w:themeColor="text1"/>
                <w:sz w:val="20"/>
                <w:lang w:val="en-GB"/>
              </w:rPr>
            </w:pPr>
          </w:p>
        </w:tc>
      </w:tr>
      <w:tr w:rsidR="008E4795" w:rsidRPr="008E4795" w14:paraId="75FF16C0" w14:textId="77777777" w:rsidTr="001B1013">
        <w:trPr>
          <w:cantSplit/>
          <w:jc w:val="center"/>
          <w:ins w:id="360" w:author="Ye-Kui Wang (VVCv2 d3)" w:date="2022-03-21T15:54:00Z"/>
        </w:trPr>
        <w:tc>
          <w:tcPr>
            <w:tcW w:w="7921" w:type="dxa"/>
          </w:tcPr>
          <w:p w14:paraId="361E3D7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1" w:author="Ye-Kui Wang (VVCv2 d3)" w:date="2022-03-21T15:54:00Z"/>
                <w:rFonts w:eastAsia="SimSun"/>
                <w:noProof/>
                <w:color w:val="000000" w:themeColor="text1"/>
                <w:sz w:val="20"/>
                <w:lang w:val="en-GB" w:eastAsia="zh-CN"/>
              </w:rPr>
            </w:pPr>
            <w:ins w:id="36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4129A72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3" w:author="Ye-Kui Wang (VVCv2 d3)" w:date="2022-03-21T15:54:00Z"/>
                <w:rFonts w:eastAsia="Malgun Gothic"/>
                <w:bCs/>
                <w:noProof/>
                <w:color w:val="000000" w:themeColor="text1"/>
                <w:sz w:val="20"/>
                <w:lang w:val="en-GB"/>
              </w:rPr>
            </w:pPr>
          </w:p>
        </w:tc>
      </w:tr>
      <w:tr w:rsidR="008E4795" w:rsidRPr="008E4795" w14:paraId="0D74232C" w14:textId="77777777" w:rsidTr="001B1013">
        <w:trPr>
          <w:cantSplit/>
          <w:jc w:val="center"/>
          <w:ins w:id="364" w:author="Ye-Kui Wang (VVCv2 d3)" w:date="2022-03-21T15:54:00Z"/>
        </w:trPr>
        <w:tc>
          <w:tcPr>
            <w:tcW w:w="7921" w:type="dxa"/>
          </w:tcPr>
          <w:p w14:paraId="5618C6C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5" w:author="Ye-Kui Wang (VVCv2 d3)" w:date="2022-03-21T15:54:00Z"/>
                <w:rFonts w:eastAsia="Malgun Gothic"/>
                <w:noProof/>
                <w:color w:val="000000" w:themeColor="text1"/>
                <w:sz w:val="20"/>
                <w:lang w:val="en-GB"/>
              </w:rPr>
            </w:pPr>
            <w:ins w:id="36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 xml:space="preserve">if( </w:t>
              </w:r>
              <w:r w:rsidRPr="008E4795">
                <w:rPr>
                  <w:rFonts w:eastAsia="Malgun Gothic"/>
                  <w:bCs/>
                  <w:noProof/>
                  <w:color w:val="000000" w:themeColor="text1"/>
                  <w:sz w:val="20"/>
                  <w:lang w:val="en-GB"/>
                </w:rPr>
                <w:t>sb_coded_flag</w:t>
              </w:r>
              <w:r w:rsidRPr="008E4795">
                <w:rPr>
                  <w:rFonts w:eastAsia="Malgun Gothic"/>
                  <w:noProof/>
                  <w:color w:val="000000" w:themeColor="text1"/>
                  <w:sz w:val="20"/>
                  <w:lang w:val="en-GB"/>
                </w:rPr>
                <w:t>[ xS ][ yS ]  &amp;&amp;  ( xS &gt; 3  | |  yS &gt; 3 )  &amp;&amp;  cIdx  = =  0 )</w:t>
              </w:r>
            </w:ins>
          </w:p>
        </w:tc>
        <w:tc>
          <w:tcPr>
            <w:tcW w:w="1152" w:type="dxa"/>
            <w:gridSpan w:val="2"/>
          </w:tcPr>
          <w:p w14:paraId="0F8F747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7" w:author="Ye-Kui Wang (VVCv2 d3)" w:date="2022-03-21T15:54:00Z"/>
                <w:rFonts w:eastAsia="Malgun Gothic"/>
                <w:bCs/>
                <w:noProof/>
                <w:color w:val="000000" w:themeColor="text1"/>
                <w:sz w:val="20"/>
                <w:lang w:val="en-GB"/>
              </w:rPr>
            </w:pPr>
          </w:p>
        </w:tc>
      </w:tr>
      <w:tr w:rsidR="008E4795" w:rsidRPr="008E4795" w14:paraId="2BD753B6" w14:textId="77777777" w:rsidTr="001B1013">
        <w:trPr>
          <w:cantSplit/>
          <w:jc w:val="center"/>
          <w:ins w:id="368" w:author="Ye-Kui Wang (VVCv2 d3)" w:date="2022-03-21T15:54:00Z"/>
        </w:trPr>
        <w:tc>
          <w:tcPr>
            <w:tcW w:w="7921" w:type="dxa"/>
          </w:tcPr>
          <w:p w14:paraId="3B7600F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9" w:author="Ye-Kui Wang (VVCv2 d3)" w:date="2022-03-21T15:54:00Z"/>
                <w:rFonts w:eastAsia="Malgun Gothic"/>
                <w:noProof/>
                <w:color w:val="000000" w:themeColor="text1"/>
                <w:sz w:val="20"/>
                <w:lang w:val="en-GB"/>
              </w:rPr>
            </w:pPr>
            <w:ins w:id="37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proofErr w:type="spellStart"/>
              <w:r w:rsidRPr="008E4795">
                <w:rPr>
                  <w:rFonts w:eastAsiaTheme="minorEastAsia"/>
                  <w:color w:val="000000" w:themeColor="text1"/>
                  <w:sz w:val="20"/>
                  <w:lang w:val="en-GB" w:eastAsia="ko-KR"/>
                </w:rPr>
                <w:t>MtsZeroOutSigCoeffFlag</w:t>
              </w:r>
              <w:proofErr w:type="spellEnd"/>
              <w:r w:rsidRPr="008E4795">
                <w:rPr>
                  <w:rFonts w:eastAsiaTheme="minorEastAsia"/>
                  <w:color w:val="000000" w:themeColor="text1"/>
                  <w:sz w:val="20"/>
                  <w:lang w:val="en-GB" w:eastAsia="ko-KR"/>
                </w:rPr>
                <w:t xml:space="preserve"> = 0</w:t>
              </w:r>
            </w:ins>
          </w:p>
        </w:tc>
        <w:tc>
          <w:tcPr>
            <w:tcW w:w="1152" w:type="dxa"/>
            <w:gridSpan w:val="2"/>
          </w:tcPr>
          <w:p w14:paraId="390FBD2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1" w:author="Ye-Kui Wang (VVCv2 d3)" w:date="2022-03-21T15:54:00Z"/>
                <w:rFonts w:eastAsia="Malgun Gothic"/>
                <w:bCs/>
                <w:noProof/>
                <w:color w:val="000000" w:themeColor="text1"/>
                <w:sz w:val="20"/>
                <w:lang w:val="en-GB"/>
              </w:rPr>
            </w:pPr>
          </w:p>
        </w:tc>
      </w:tr>
      <w:tr w:rsidR="008E4795" w:rsidRPr="008E4795" w14:paraId="0DA1AA32" w14:textId="77777777" w:rsidTr="001B1013">
        <w:trPr>
          <w:cantSplit/>
          <w:jc w:val="center"/>
          <w:ins w:id="372" w:author="Ye-Kui Wang (VVCv2 d3)" w:date="2022-03-21T15:54:00Z"/>
        </w:trPr>
        <w:tc>
          <w:tcPr>
            <w:tcW w:w="7921" w:type="dxa"/>
          </w:tcPr>
          <w:p w14:paraId="7EB333D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3" w:author="Ye-Kui Wang (VVCv2 d3)" w:date="2022-03-21T15:54:00Z"/>
                <w:rFonts w:eastAsia="Malgun Gothic"/>
                <w:noProof/>
                <w:color w:val="000000" w:themeColor="text1"/>
                <w:sz w:val="20"/>
                <w:lang w:val="en-GB"/>
              </w:rPr>
            </w:pPr>
            <w:ins w:id="37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firstSigScanPosSb = numSbCoeff</w:t>
              </w:r>
            </w:ins>
          </w:p>
        </w:tc>
        <w:tc>
          <w:tcPr>
            <w:tcW w:w="1152" w:type="dxa"/>
            <w:gridSpan w:val="2"/>
          </w:tcPr>
          <w:p w14:paraId="3BD8F7A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5" w:author="Ye-Kui Wang (VVCv2 d3)" w:date="2022-03-21T15:54:00Z"/>
                <w:rFonts w:eastAsia="Malgun Gothic"/>
                <w:bCs/>
                <w:noProof/>
                <w:color w:val="000000" w:themeColor="text1"/>
                <w:sz w:val="20"/>
                <w:lang w:val="en-GB"/>
              </w:rPr>
            </w:pPr>
          </w:p>
        </w:tc>
      </w:tr>
      <w:tr w:rsidR="008E4795" w:rsidRPr="008E4795" w14:paraId="26663CE2" w14:textId="77777777" w:rsidTr="001B1013">
        <w:trPr>
          <w:cantSplit/>
          <w:jc w:val="center"/>
          <w:ins w:id="376" w:author="Ye-Kui Wang (VVCv2 d3)" w:date="2022-03-21T15:54:00Z"/>
        </w:trPr>
        <w:tc>
          <w:tcPr>
            <w:tcW w:w="7921" w:type="dxa"/>
          </w:tcPr>
          <w:p w14:paraId="0E0B028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7" w:author="Ye-Kui Wang (VVCv2 d3)" w:date="2022-03-21T15:54:00Z"/>
                <w:rFonts w:eastAsia="Malgun Gothic"/>
                <w:noProof/>
                <w:color w:val="000000" w:themeColor="text1"/>
                <w:sz w:val="20"/>
                <w:lang w:val="en-GB"/>
              </w:rPr>
            </w:pPr>
            <w:ins w:id="37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lastSigScanPosSb = −1</w:t>
              </w:r>
            </w:ins>
          </w:p>
        </w:tc>
        <w:tc>
          <w:tcPr>
            <w:tcW w:w="1152" w:type="dxa"/>
            <w:gridSpan w:val="2"/>
          </w:tcPr>
          <w:p w14:paraId="576DB28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9" w:author="Ye-Kui Wang (VVCv2 d3)" w:date="2022-03-21T15:54:00Z"/>
                <w:rFonts w:eastAsia="Malgun Gothic"/>
                <w:bCs/>
                <w:noProof/>
                <w:color w:val="000000" w:themeColor="text1"/>
                <w:sz w:val="20"/>
                <w:lang w:val="en-GB"/>
              </w:rPr>
            </w:pPr>
          </w:p>
        </w:tc>
      </w:tr>
      <w:tr w:rsidR="008E4795" w:rsidRPr="008E4795" w14:paraId="6D61F636" w14:textId="77777777" w:rsidTr="001B1013">
        <w:trPr>
          <w:cantSplit/>
          <w:jc w:val="center"/>
          <w:ins w:id="380" w:author="Ye-Kui Wang (VVCv2 d3)" w:date="2022-03-21T15:54:00Z"/>
        </w:trPr>
        <w:tc>
          <w:tcPr>
            <w:tcW w:w="7921" w:type="dxa"/>
          </w:tcPr>
          <w:p w14:paraId="3B3A762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1" w:author="Ye-Kui Wang (VVCv2 d3)" w:date="2022-03-21T15:54:00Z"/>
                <w:rFonts w:eastAsia="Malgun Gothic"/>
                <w:noProof/>
                <w:color w:val="000000" w:themeColor="text1"/>
                <w:sz w:val="20"/>
                <w:lang w:val="en-GB"/>
              </w:rPr>
            </w:pPr>
            <w:ins w:id="38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firstPosMode0 = ( i  = =  lastSubBlock ? lastScanPos : numSbCoeff − 1 )</w:t>
              </w:r>
            </w:ins>
          </w:p>
        </w:tc>
        <w:tc>
          <w:tcPr>
            <w:tcW w:w="1152" w:type="dxa"/>
            <w:gridSpan w:val="2"/>
          </w:tcPr>
          <w:p w14:paraId="4CD39E0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3" w:author="Ye-Kui Wang (VVCv2 d3)" w:date="2022-03-21T15:54:00Z"/>
                <w:rFonts w:eastAsia="Malgun Gothic"/>
                <w:bCs/>
                <w:noProof/>
                <w:color w:val="000000" w:themeColor="text1"/>
                <w:sz w:val="20"/>
                <w:lang w:val="en-GB"/>
              </w:rPr>
            </w:pPr>
          </w:p>
        </w:tc>
      </w:tr>
      <w:tr w:rsidR="008E4795" w:rsidRPr="008E4795" w14:paraId="00BB0056" w14:textId="77777777" w:rsidTr="001B1013">
        <w:trPr>
          <w:cantSplit/>
          <w:jc w:val="center"/>
          <w:ins w:id="384" w:author="Ye-Kui Wang (VVCv2 d3)" w:date="2022-03-21T15:54:00Z"/>
        </w:trPr>
        <w:tc>
          <w:tcPr>
            <w:tcW w:w="7921" w:type="dxa"/>
          </w:tcPr>
          <w:p w14:paraId="622F71F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5" w:author="Ye-Kui Wang (VVCv2 d3)" w:date="2022-03-21T15:54:00Z"/>
                <w:rFonts w:eastAsia="Malgun Gothic"/>
                <w:noProof/>
                <w:color w:val="000000" w:themeColor="text1"/>
                <w:sz w:val="20"/>
                <w:lang w:val="en-GB"/>
              </w:rPr>
            </w:pPr>
            <w:ins w:id="38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firstPosMode1 = firstPosMode0</w:t>
              </w:r>
            </w:ins>
          </w:p>
        </w:tc>
        <w:tc>
          <w:tcPr>
            <w:tcW w:w="1152" w:type="dxa"/>
            <w:gridSpan w:val="2"/>
          </w:tcPr>
          <w:p w14:paraId="5135318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7" w:author="Ye-Kui Wang (VVCv2 d3)" w:date="2022-03-21T15:54:00Z"/>
                <w:rFonts w:eastAsia="Malgun Gothic"/>
                <w:bCs/>
                <w:noProof/>
                <w:color w:val="000000" w:themeColor="text1"/>
                <w:sz w:val="20"/>
                <w:lang w:val="en-GB"/>
              </w:rPr>
            </w:pPr>
          </w:p>
        </w:tc>
      </w:tr>
      <w:tr w:rsidR="008E4795" w:rsidRPr="008E4795" w14:paraId="182EF7B2" w14:textId="77777777" w:rsidTr="001B1013">
        <w:trPr>
          <w:cantSplit/>
          <w:jc w:val="center"/>
          <w:ins w:id="388" w:author="Ye-Kui Wang (VVCv2 d3)" w:date="2022-03-21T15:54:00Z"/>
        </w:trPr>
        <w:tc>
          <w:tcPr>
            <w:tcW w:w="7921" w:type="dxa"/>
          </w:tcPr>
          <w:p w14:paraId="21089E5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9" w:author="Ye-Kui Wang (VVCv2 d3)" w:date="2022-03-21T15:54:00Z"/>
                <w:rFonts w:eastAsia="SimSun"/>
                <w:noProof/>
                <w:color w:val="000000" w:themeColor="text1"/>
                <w:sz w:val="20"/>
                <w:lang w:val="pt-BR" w:eastAsia="zh-CN"/>
              </w:rPr>
            </w:pPr>
            <w:ins w:id="390"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t>for( n = firstPosMode0; n  &gt;=  0  &amp;&amp;  remBinsPass1  &gt;=  4; n− − ) {</w:t>
              </w:r>
            </w:ins>
          </w:p>
        </w:tc>
        <w:tc>
          <w:tcPr>
            <w:tcW w:w="1152" w:type="dxa"/>
            <w:gridSpan w:val="2"/>
          </w:tcPr>
          <w:p w14:paraId="62B0155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1" w:author="Ye-Kui Wang (VVCv2 d3)" w:date="2022-03-21T15:54:00Z"/>
                <w:rFonts w:eastAsia="Malgun Gothic"/>
                <w:bCs/>
                <w:noProof/>
                <w:color w:val="000000" w:themeColor="text1"/>
                <w:sz w:val="20"/>
                <w:lang w:val="pt-BR"/>
              </w:rPr>
            </w:pPr>
          </w:p>
        </w:tc>
      </w:tr>
      <w:tr w:rsidR="008E4795" w:rsidRPr="008E4795" w14:paraId="343291E0" w14:textId="77777777" w:rsidTr="001B1013">
        <w:trPr>
          <w:cantSplit/>
          <w:jc w:val="center"/>
          <w:ins w:id="392" w:author="Ye-Kui Wang (VVCv2 d3)" w:date="2022-03-21T15:54:00Z"/>
        </w:trPr>
        <w:tc>
          <w:tcPr>
            <w:tcW w:w="7921" w:type="dxa"/>
          </w:tcPr>
          <w:p w14:paraId="5CE11E1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3" w:author="Ye-Kui Wang (VVCv2 d3)" w:date="2022-03-21T15:54:00Z"/>
                <w:rFonts w:eastAsia="SimSun"/>
                <w:noProof/>
                <w:color w:val="000000" w:themeColor="text1"/>
                <w:sz w:val="20"/>
                <w:lang w:val="pt-BR" w:eastAsia="zh-CN"/>
              </w:rPr>
            </w:pPr>
            <w:ins w:id="394"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 xml:space="preserve">xC = ( xS  &lt;&lt;  log2SbW ) + DiagScanOrder[ log2SbW ][ log2SbH ][ n ][ 0 ] </w:t>
              </w:r>
            </w:ins>
          </w:p>
        </w:tc>
        <w:tc>
          <w:tcPr>
            <w:tcW w:w="1152" w:type="dxa"/>
            <w:gridSpan w:val="2"/>
          </w:tcPr>
          <w:p w14:paraId="434B20B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5" w:author="Ye-Kui Wang (VVCv2 d3)" w:date="2022-03-21T15:54:00Z"/>
                <w:rFonts w:eastAsia="Malgun Gothic"/>
                <w:bCs/>
                <w:noProof/>
                <w:color w:val="000000" w:themeColor="text1"/>
                <w:sz w:val="20"/>
                <w:lang w:val="pt-BR"/>
              </w:rPr>
            </w:pPr>
          </w:p>
        </w:tc>
      </w:tr>
      <w:tr w:rsidR="008E4795" w:rsidRPr="008E4795" w14:paraId="47BCB6AF" w14:textId="77777777" w:rsidTr="001B1013">
        <w:trPr>
          <w:cantSplit/>
          <w:jc w:val="center"/>
          <w:ins w:id="396" w:author="Ye-Kui Wang (VVCv2 d3)" w:date="2022-03-21T15:54:00Z"/>
        </w:trPr>
        <w:tc>
          <w:tcPr>
            <w:tcW w:w="7921" w:type="dxa"/>
          </w:tcPr>
          <w:p w14:paraId="13131B3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7" w:author="Ye-Kui Wang (VVCv2 d3)" w:date="2022-03-21T15:54:00Z"/>
                <w:rFonts w:eastAsia="SimSun"/>
                <w:noProof/>
                <w:color w:val="000000" w:themeColor="text1"/>
                <w:sz w:val="20"/>
                <w:lang w:val="pt-BR" w:eastAsia="zh-CN"/>
              </w:rPr>
            </w:pPr>
            <w:ins w:id="398"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yC = ( yS  &lt;&lt;  log2SbH ) + DiagScanOrder[ log2SbW ][ log2SbH ][ n ][ 1 ]</w:t>
              </w:r>
            </w:ins>
          </w:p>
        </w:tc>
        <w:tc>
          <w:tcPr>
            <w:tcW w:w="1152" w:type="dxa"/>
            <w:gridSpan w:val="2"/>
          </w:tcPr>
          <w:p w14:paraId="5F07C27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9" w:author="Ye-Kui Wang (VVCv2 d3)" w:date="2022-03-21T15:54:00Z"/>
                <w:rFonts w:eastAsia="Malgun Gothic"/>
                <w:bCs/>
                <w:noProof/>
                <w:color w:val="000000" w:themeColor="text1"/>
                <w:sz w:val="20"/>
                <w:lang w:val="pt-BR"/>
              </w:rPr>
            </w:pPr>
          </w:p>
        </w:tc>
      </w:tr>
      <w:tr w:rsidR="008E4795" w:rsidRPr="008E4795" w14:paraId="482E382E" w14:textId="77777777" w:rsidTr="001B1013">
        <w:trPr>
          <w:cantSplit/>
          <w:jc w:val="center"/>
          <w:ins w:id="400" w:author="Ye-Kui Wang (VVCv2 d3)" w:date="2022-03-21T15:54:00Z"/>
        </w:trPr>
        <w:tc>
          <w:tcPr>
            <w:tcW w:w="7921" w:type="dxa"/>
          </w:tcPr>
          <w:p w14:paraId="2DB934C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1" w:author="Ye-Kui Wang (VVCv2 d3)" w:date="2022-03-21T15:54:00Z"/>
                <w:rFonts w:eastAsia="SimSun"/>
                <w:noProof/>
                <w:color w:val="000000" w:themeColor="text1"/>
                <w:sz w:val="20"/>
                <w:lang w:val="en-GB" w:eastAsia="zh-CN"/>
              </w:rPr>
            </w:pPr>
            <w:ins w:id="402"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if( sb_coded_flag[ xS ][ yS ]  &amp;&amp;  ( n &gt; 0  | |  !</w:t>
              </w:r>
              <w:r w:rsidRPr="008E4795">
                <w:rPr>
                  <w:rFonts w:eastAsia="Malgun Gothic"/>
                  <w:bCs/>
                  <w:noProof/>
                  <w:color w:val="000000" w:themeColor="text1"/>
                  <w:sz w:val="20"/>
                  <w:lang w:val="pt-BR"/>
                </w:rPr>
                <w:t xml:space="preserve">inferSbDcSigCoeffFlag </w:t>
              </w:r>
              <w:r w:rsidRPr="008E4795">
                <w:rPr>
                  <w:rFonts w:eastAsia="Malgun Gothic"/>
                  <w:noProof/>
                  <w:color w:val="000000" w:themeColor="text1"/>
                  <w:sz w:val="20"/>
                  <w:lang w:val="pt-BR"/>
                </w:rPr>
                <w:t>)  &amp;&amp;</w:t>
              </w:r>
              <w:r w:rsidRPr="008E4795">
                <w:rPr>
                  <w:rFonts w:eastAsia="Malgun Gothic"/>
                  <w:noProof/>
                  <w:color w:val="000000" w:themeColor="text1"/>
                  <w:sz w:val="20"/>
                  <w:lang w:val="pt-BR"/>
                </w:rPr>
                <w:br/>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 xml:space="preserve">( xC  !=  </w:t>
              </w:r>
              <w:r w:rsidRPr="008E4795">
                <w:rPr>
                  <w:rFonts w:eastAsia="Malgun Gothic"/>
                  <w:noProof/>
                  <w:color w:val="000000" w:themeColor="text1"/>
                  <w:sz w:val="20"/>
                  <w:lang w:val="en-GB"/>
                </w:rPr>
                <w:t>LastSignificantCoeffX  | |  yC  !=  LastSignificantCoeffY ) ) {</w:t>
              </w:r>
            </w:ins>
          </w:p>
        </w:tc>
        <w:tc>
          <w:tcPr>
            <w:tcW w:w="1152" w:type="dxa"/>
            <w:gridSpan w:val="2"/>
          </w:tcPr>
          <w:p w14:paraId="352ADB5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3" w:author="Ye-Kui Wang (VVCv2 d3)" w:date="2022-03-21T15:54:00Z"/>
                <w:rFonts w:eastAsia="Malgun Gothic"/>
                <w:bCs/>
                <w:noProof/>
                <w:color w:val="000000" w:themeColor="text1"/>
                <w:sz w:val="20"/>
                <w:lang w:val="en-GB"/>
              </w:rPr>
            </w:pPr>
          </w:p>
        </w:tc>
      </w:tr>
      <w:tr w:rsidR="008E4795" w:rsidRPr="008E4795" w14:paraId="6C1E4EED" w14:textId="77777777" w:rsidTr="001B1013">
        <w:trPr>
          <w:cantSplit/>
          <w:jc w:val="center"/>
          <w:ins w:id="404" w:author="Ye-Kui Wang (VVCv2 d3)" w:date="2022-03-21T15:54:00Z"/>
        </w:trPr>
        <w:tc>
          <w:tcPr>
            <w:tcW w:w="7921" w:type="dxa"/>
          </w:tcPr>
          <w:p w14:paraId="302E1BC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5" w:author="Ye-Kui Wang (VVCv2 d3)" w:date="2022-03-21T15:54:00Z"/>
                <w:rFonts w:eastAsia="SimSun"/>
                <w:noProof/>
                <w:color w:val="000000" w:themeColor="text1"/>
                <w:sz w:val="20"/>
                <w:lang w:val="en-GB" w:eastAsia="zh-CN"/>
              </w:rPr>
            </w:pPr>
            <w:ins w:id="40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sig_coeff_flag</w:t>
              </w:r>
              <w:r w:rsidRPr="008E4795">
                <w:rPr>
                  <w:rFonts w:eastAsia="Malgun Gothic"/>
                  <w:noProof/>
                  <w:color w:val="000000" w:themeColor="text1"/>
                  <w:sz w:val="20"/>
                  <w:lang w:val="en-GB"/>
                </w:rPr>
                <w:t>[ xC ][ yC ]</w:t>
              </w:r>
            </w:ins>
          </w:p>
        </w:tc>
        <w:tc>
          <w:tcPr>
            <w:tcW w:w="1152" w:type="dxa"/>
            <w:gridSpan w:val="2"/>
          </w:tcPr>
          <w:p w14:paraId="73ED27D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7" w:author="Ye-Kui Wang (VVCv2 d3)" w:date="2022-03-21T15:54:00Z"/>
                <w:rFonts w:eastAsia="Malgun Gothic"/>
                <w:bCs/>
                <w:noProof/>
                <w:color w:val="000000" w:themeColor="text1"/>
                <w:sz w:val="20"/>
                <w:lang w:val="en-GB"/>
              </w:rPr>
            </w:pPr>
            <w:ins w:id="408" w:author="Ye-Kui Wang (VVCv2 d3)" w:date="2022-03-21T15:54:00Z">
              <w:r w:rsidRPr="008E4795">
                <w:rPr>
                  <w:rFonts w:eastAsia="Malgun Gothic"/>
                  <w:bCs/>
                  <w:noProof/>
                  <w:color w:val="000000" w:themeColor="text1"/>
                  <w:sz w:val="20"/>
                  <w:lang w:val="en-GB"/>
                </w:rPr>
                <w:t>ae(v)</w:t>
              </w:r>
            </w:ins>
          </w:p>
        </w:tc>
      </w:tr>
      <w:tr w:rsidR="008E4795" w:rsidRPr="008E4795" w14:paraId="2BABF6C1" w14:textId="77777777" w:rsidTr="001B1013">
        <w:trPr>
          <w:cantSplit/>
          <w:jc w:val="center"/>
          <w:ins w:id="409" w:author="Ye-Kui Wang (VVCv2 d3)" w:date="2022-03-21T15:54:00Z"/>
        </w:trPr>
        <w:tc>
          <w:tcPr>
            <w:tcW w:w="7921" w:type="dxa"/>
          </w:tcPr>
          <w:p w14:paraId="61C6C29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0" w:author="Ye-Kui Wang (VVCv2 d3)" w:date="2022-03-21T15:54:00Z"/>
                <w:rFonts w:eastAsia="Malgun Gothic"/>
                <w:noProof/>
                <w:color w:val="000000" w:themeColor="text1"/>
                <w:sz w:val="20"/>
                <w:lang w:val="en-GB"/>
              </w:rPr>
            </w:pPr>
            <w:ins w:id="411"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remBinsPass1− −</w:t>
              </w:r>
            </w:ins>
          </w:p>
        </w:tc>
        <w:tc>
          <w:tcPr>
            <w:tcW w:w="1152" w:type="dxa"/>
            <w:gridSpan w:val="2"/>
          </w:tcPr>
          <w:p w14:paraId="2125369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2" w:author="Ye-Kui Wang (VVCv2 d3)" w:date="2022-03-21T15:54:00Z"/>
                <w:rFonts w:eastAsia="Malgun Gothic"/>
                <w:bCs/>
                <w:noProof/>
                <w:color w:val="000000" w:themeColor="text1"/>
                <w:sz w:val="20"/>
                <w:lang w:val="en-GB"/>
              </w:rPr>
            </w:pPr>
          </w:p>
        </w:tc>
      </w:tr>
      <w:tr w:rsidR="008E4795" w:rsidRPr="008E4795" w14:paraId="0080DB3A" w14:textId="77777777" w:rsidTr="001B1013">
        <w:trPr>
          <w:cantSplit/>
          <w:jc w:val="center"/>
          <w:ins w:id="413" w:author="Ye-Kui Wang (VVCv2 d3)" w:date="2022-03-21T15:54:00Z"/>
        </w:trPr>
        <w:tc>
          <w:tcPr>
            <w:tcW w:w="7921" w:type="dxa"/>
          </w:tcPr>
          <w:p w14:paraId="7F2610E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4" w:author="Ye-Kui Wang (VVCv2 d3)" w:date="2022-03-21T15:54:00Z"/>
                <w:rFonts w:eastAsia="Malgun Gothic"/>
                <w:noProof/>
                <w:color w:val="000000" w:themeColor="text1"/>
                <w:sz w:val="20"/>
                <w:lang w:val="en-GB"/>
              </w:rPr>
            </w:pPr>
            <w:ins w:id="415"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sig_coeff_flag[ xC ][ yC ] )</w:t>
              </w:r>
            </w:ins>
          </w:p>
        </w:tc>
        <w:tc>
          <w:tcPr>
            <w:tcW w:w="1152" w:type="dxa"/>
            <w:gridSpan w:val="2"/>
          </w:tcPr>
          <w:p w14:paraId="7263FA2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6" w:author="Ye-Kui Wang (VVCv2 d3)" w:date="2022-03-21T15:54:00Z"/>
                <w:rFonts w:eastAsia="Malgun Gothic"/>
                <w:bCs/>
                <w:noProof/>
                <w:color w:val="000000" w:themeColor="text1"/>
                <w:sz w:val="20"/>
                <w:lang w:val="en-GB"/>
              </w:rPr>
            </w:pPr>
          </w:p>
        </w:tc>
      </w:tr>
      <w:tr w:rsidR="008E4795" w:rsidRPr="008E4795" w14:paraId="12BA8104" w14:textId="77777777" w:rsidTr="001B1013">
        <w:trPr>
          <w:cantSplit/>
          <w:jc w:val="center"/>
          <w:ins w:id="417" w:author="Ye-Kui Wang (VVCv2 d3)" w:date="2022-03-21T15:54:00Z"/>
        </w:trPr>
        <w:tc>
          <w:tcPr>
            <w:tcW w:w="7921" w:type="dxa"/>
          </w:tcPr>
          <w:p w14:paraId="6A66FBF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8" w:author="Ye-Kui Wang (VVCv2 d3)" w:date="2022-03-21T15:54:00Z"/>
                <w:rFonts w:eastAsia="Malgun Gothic"/>
                <w:noProof/>
                <w:color w:val="000000" w:themeColor="text1"/>
                <w:sz w:val="20"/>
                <w:lang w:val="en-GB"/>
              </w:rPr>
            </w:pPr>
            <w:ins w:id="41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inferSbDcSigCoeffFlag = 0</w:t>
              </w:r>
            </w:ins>
          </w:p>
        </w:tc>
        <w:tc>
          <w:tcPr>
            <w:tcW w:w="1152" w:type="dxa"/>
            <w:gridSpan w:val="2"/>
          </w:tcPr>
          <w:p w14:paraId="0BDC050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0" w:author="Ye-Kui Wang (VVCv2 d3)" w:date="2022-03-21T15:54:00Z"/>
                <w:rFonts w:eastAsia="Malgun Gothic"/>
                <w:bCs/>
                <w:noProof/>
                <w:color w:val="000000" w:themeColor="text1"/>
                <w:sz w:val="20"/>
                <w:lang w:val="en-GB"/>
              </w:rPr>
            </w:pPr>
          </w:p>
        </w:tc>
      </w:tr>
      <w:tr w:rsidR="008E4795" w:rsidRPr="008E4795" w14:paraId="34077229" w14:textId="77777777" w:rsidTr="001B1013">
        <w:trPr>
          <w:cantSplit/>
          <w:jc w:val="center"/>
          <w:ins w:id="421" w:author="Ye-Kui Wang (VVCv2 d3)" w:date="2022-03-21T15:54:00Z"/>
        </w:trPr>
        <w:tc>
          <w:tcPr>
            <w:tcW w:w="7921" w:type="dxa"/>
          </w:tcPr>
          <w:p w14:paraId="17F4404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2" w:author="Ye-Kui Wang (VVCv2 d3)" w:date="2022-03-21T15:54:00Z"/>
                <w:rFonts w:eastAsia="SimSun"/>
                <w:noProof/>
                <w:color w:val="000000" w:themeColor="text1"/>
                <w:sz w:val="20"/>
                <w:lang w:val="en-GB" w:eastAsia="zh-CN"/>
              </w:rPr>
            </w:pPr>
            <w:ins w:id="42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1051FA9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4" w:author="Ye-Kui Wang (VVCv2 d3)" w:date="2022-03-21T15:54:00Z"/>
                <w:rFonts w:eastAsia="Malgun Gothic"/>
                <w:bCs/>
                <w:noProof/>
                <w:color w:val="000000" w:themeColor="text1"/>
                <w:sz w:val="20"/>
                <w:lang w:val="en-GB"/>
              </w:rPr>
            </w:pPr>
          </w:p>
        </w:tc>
      </w:tr>
      <w:tr w:rsidR="008E4795" w:rsidRPr="008E4795" w14:paraId="0DFF7077" w14:textId="77777777" w:rsidTr="001B1013">
        <w:trPr>
          <w:cantSplit/>
          <w:jc w:val="center"/>
          <w:ins w:id="425" w:author="Ye-Kui Wang (VVCv2 d3)" w:date="2022-03-21T15:54:00Z"/>
        </w:trPr>
        <w:tc>
          <w:tcPr>
            <w:tcW w:w="7921" w:type="dxa"/>
          </w:tcPr>
          <w:p w14:paraId="1CB359A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6" w:author="Ye-Kui Wang (VVCv2 d3)" w:date="2022-03-21T15:54:00Z"/>
                <w:rFonts w:eastAsia="SimSun"/>
                <w:noProof/>
                <w:color w:val="000000" w:themeColor="text1"/>
                <w:sz w:val="20"/>
                <w:lang w:val="en-GB" w:eastAsia="zh-CN"/>
              </w:rPr>
            </w:pPr>
            <w:ins w:id="427"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sig_coeff_flag[ xC ][ yC ] ) {</w:t>
              </w:r>
            </w:ins>
          </w:p>
        </w:tc>
        <w:tc>
          <w:tcPr>
            <w:tcW w:w="1152" w:type="dxa"/>
            <w:gridSpan w:val="2"/>
          </w:tcPr>
          <w:p w14:paraId="2783FFF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8" w:author="Ye-Kui Wang (VVCv2 d3)" w:date="2022-03-21T15:54:00Z"/>
                <w:rFonts w:eastAsia="Malgun Gothic"/>
                <w:bCs/>
                <w:noProof/>
                <w:color w:val="000000" w:themeColor="text1"/>
                <w:sz w:val="20"/>
                <w:lang w:val="en-GB"/>
              </w:rPr>
            </w:pPr>
          </w:p>
        </w:tc>
      </w:tr>
      <w:tr w:rsidR="008E4795" w:rsidRPr="008E4795" w14:paraId="43DB72DB" w14:textId="77777777" w:rsidTr="001B1013">
        <w:trPr>
          <w:cantSplit/>
          <w:jc w:val="center"/>
          <w:ins w:id="429" w:author="Ye-Kui Wang (VVCv2 d3)" w:date="2022-03-21T15:54:00Z"/>
        </w:trPr>
        <w:tc>
          <w:tcPr>
            <w:tcW w:w="7921" w:type="dxa"/>
          </w:tcPr>
          <w:p w14:paraId="1B8A2E8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0" w:author="Ye-Kui Wang (VVCv2 d3)" w:date="2022-03-21T15:54:00Z"/>
                <w:rFonts w:eastAsia="SimSun"/>
                <w:noProof/>
                <w:color w:val="000000" w:themeColor="text1"/>
                <w:sz w:val="20"/>
                <w:lang w:val="en-GB" w:eastAsia="zh-CN"/>
              </w:rPr>
            </w:pPr>
            <w:ins w:id="431"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abs_level_gtx_flag</w:t>
              </w:r>
              <w:r w:rsidRPr="008E4795">
                <w:rPr>
                  <w:rFonts w:eastAsia="Malgun Gothic"/>
                  <w:noProof/>
                  <w:color w:val="000000" w:themeColor="text1"/>
                  <w:sz w:val="20"/>
                  <w:lang w:val="en-GB"/>
                </w:rPr>
                <w:t>[ n ][ 0 ]</w:t>
              </w:r>
            </w:ins>
          </w:p>
        </w:tc>
        <w:tc>
          <w:tcPr>
            <w:tcW w:w="1152" w:type="dxa"/>
            <w:gridSpan w:val="2"/>
          </w:tcPr>
          <w:p w14:paraId="1F275B0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2" w:author="Ye-Kui Wang (VVCv2 d3)" w:date="2022-03-21T15:54:00Z"/>
                <w:rFonts w:eastAsia="Malgun Gothic"/>
                <w:bCs/>
                <w:noProof/>
                <w:color w:val="000000" w:themeColor="text1"/>
                <w:sz w:val="20"/>
                <w:lang w:val="en-GB"/>
              </w:rPr>
            </w:pPr>
            <w:ins w:id="433" w:author="Ye-Kui Wang (VVCv2 d3)" w:date="2022-03-21T15:54:00Z">
              <w:r w:rsidRPr="008E4795">
                <w:rPr>
                  <w:rFonts w:eastAsia="Malgun Gothic"/>
                  <w:bCs/>
                  <w:noProof/>
                  <w:color w:val="000000" w:themeColor="text1"/>
                  <w:sz w:val="20"/>
                  <w:lang w:val="en-GB"/>
                </w:rPr>
                <w:t>ae(v)</w:t>
              </w:r>
            </w:ins>
          </w:p>
        </w:tc>
      </w:tr>
      <w:tr w:rsidR="008E4795" w:rsidRPr="008E4795" w14:paraId="67A9D54B" w14:textId="77777777" w:rsidTr="001B1013">
        <w:trPr>
          <w:cantSplit/>
          <w:jc w:val="center"/>
          <w:ins w:id="434" w:author="Ye-Kui Wang (VVCv2 d3)" w:date="2022-03-21T15:54:00Z"/>
        </w:trPr>
        <w:tc>
          <w:tcPr>
            <w:tcW w:w="7921" w:type="dxa"/>
          </w:tcPr>
          <w:p w14:paraId="54D2238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5" w:author="Ye-Kui Wang (VVCv2 d3)" w:date="2022-03-21T15:54:00Z"/>
                <w:rFonts w:eastAsia="Malgun Gothic"/>
                <w:noProof/>
                <w:color w:val="000000" w:themeColor="text1"/>
                <w:sz w:val="20"/>
                <w:lang w:val="en-GB"/>
              </w:rPr>
            </w:pPr>
            <w:ins w:id="43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remBinsPass1− −</w:t>
              </w:r>
            </w:ins>
          </w:p>
        </w:tc>
        <w:tc>
          <w:tcPr>
            <w:tcW w:w="1152" w:type="dxa"/>
            <w:gridSpan w:val="2"/>
          </w:tcPr>
          <w:p w14:paraId="1CAB034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7" w:author="Ye-Kui Wang (VVCv2 d3)" w:date="2022-03-21T15:54:00Z"/>
                <w:rFonts w:eastAsia="Malgun Gothic"/>
                <w:bCs/>
                <w:noProof/>
                <w:color w:val="000000" w:themeColor="text1"/>
                <w:sz w:val="20"/>
                <w:lang w:val="en-GB"/>
              </w:rPr>
            </w:pPr>
          </w:p>
        </w:tc>
      </w:tr>
      <w:tr w:rsidR="008E4795" w:rsidRPr="008E4795" w14:paraId="106411C1" w14:textId="77777777" w:rsidTr="001B1013">
        <w:trPr>
          <w:cantSplit/>
          <w:jc w:val="center"/>
          <w:ins w:id="438" w:author="Ye-Kui Wang (VVCv2 d3)" w:date="2022-03-21T15:54:00Z"/>
        </w:trPr>
        <w:tc>
          <w:tcPr>
            <w:tcW w:w="7921" w:type="dxa"/>
          </w:tcPr>
          <w:p w14:paraId="79688CE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9" w:author="Ye-Kui Wang (VVCv2 d3)" w:date="2022-03-21T15:54:00Z"/>
                <w:rFonts w:eastAsia="Malgun Gothic"/>
                <w:noProof/>
                <w:color w:val="000000" w:themeColor="text1"/>
                <w:sz w:val="20"/>
                <w:lang w:val="en-GB"/>
              </w:rPr>
            </w:pPr>
            <w:ins w:id="44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abs_level_gtx_flag[ n ][ 0 ] ) {</w:t>
              </w:r>
            </w:ins>
          </w:p>
        </w:tc>
        <w:tc>
          <w:tcPr>
            <w:tcW w:w="1152" w:type="dxa"/>
            <w:gridSpan w:val="2"/>
          </w:tcPr>
          <w:p w14:paraId="3AF2D1B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1" w:author="Ye-Kui Wang (VVCv2 d3)" w:date="2022-03-21T15:54:00Z"/>
                <w:rFonts w:eastAsia="Malgun Gothic"/>
                <w:bCs/>
                <w:noProof/>
                <w:color w:val="000000" w:themeColor="text1"/>
                <w:sz w:val="20"/>
                <w:lang w:val="en-GB"/>
              </w:rPr>
            </w:pPr>
          </w:p>
        </w:tc>
      </w:tr>
      <w:tr w:rsidR="008E4795" w:rsidRPr="008E4795" w14:paraId="4F43F15D" w14:textId="77777777" w:rsidTr="001B1013">
        <w:trPr>
          <w:cantSplit/>
          <w:jc w:val="center"/>
          <w:ins w:id="442" w:author="Ye-Kui Wang (VVCv2 d3)" w:date="2022-03-21T15:54:00Z"/>
        </w:trPr>
        <w:tc>
          <w:tcPr>
            <w:tcW w:w="7921" w:type="dxa"/>
          </w:tcPr>
          <w:p w14:paraId="6A09DC6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3" w:author="Ye-Kui Wang (VVCv2 d3)" w:date="2022-03-21T15:54:00Z"/>
                <w:rFonts w:eastAsia="Malgun Gothic"/>
                <w:noProof/>
                <w:color w:val="000000" w:themeColor="text1"/>
                <w:sz w:val="20"/>
                <w:lang w:val="en-GB"/>
              </w:rPr>
            </w:pPr>
            <w:ins w:id="44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par_level_flag</w:t>
              </w:r>
              <w:r w:rsidRPr="008E4795">
                <w:rPr>
                  <w:rFonts w:eastAsia="Malgun Gothic"/>
                  <w:noProof/>
                  <w:color w:val="000000" w:themeColor="text1"/>
                  <w:sz w:val="20"/>
                  <w:lang w:val="en-GB"/>
                </w:rPr>
                <w:t>[ n ]</w:t>
              </w:r>
            </w:ins>
          </w:p>
        </w:tc>
        <w:tc>
          <w:tcPr>
            <w:tcW w:w="1152" w:type="dxa"/>
            <w:gridSpan w:val="2"/>
          </w:tcPr>
          <w:p w14:paraId="1759133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5" w:author="Ye-Kui Wang (VVCv2 d3)" w:date="2022-03-21T15:54:00Z"/>
                <w:rFonts w:eastAsia="Malgun Gothic"/>
                <w:bCs/>
                <w:noProof/>
                <w:color w:val="000000" w:themeColor="text1"/>
                <w:sz w:val="20"/>
                <w:lang w:val="en-GB"/>
              </w:rPr>
            </w:pPr>
            <w:ins w:id="446" w:author="Ye-Kui Wang (VVCv2 d3)" w:date="2022-03-21T15:54:00Z">
              <w:r w:rsidRPr="008E4795">
                <w:rPr>
                  <w:rFonts w:eastAsia="Malgun Gothic"/>
                  <w:bCs/>
                  <w:noProof/>
                  <w:color w:val="000000" w:themeColor="text1"/>
                  <w:sz w:val="20"/>
                  <w:lang w:val="en-GB"/>
                </w:rPr>
                <w:t>ae(v)</w:t>
              </w:r>
            </w:ins>
          </w:p>
        </w:tc>
      </w:tr>
      <w:tr w:rsidR="008E4795" w:rsidRPr="008E4795" w14:paraId="4C986635" w14:textId="77777777" w:rsidTr="001B1013">
        <w:trPr>
          <w:cantSplit/>
          <w:jc w:val="center"/>
          <w:ins w:id="447" w:author="Ye-Kui Wang (VVCv2 d3)" w:date="2022-03-21T15:54:00Z"/>
        </w:trPr>
        <w:tc>
          <w:tcPr>
            <w:tcW w:w="7921" w:type="dxa"/>
          </w:tcPr>
          <w:p w14:paraId="7C8F4D5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8" w:author="Ye-Kui Wang (VVCv2 d3)" w:date="2022-03-21T15:54:00Z"/>
                <w:rFonts w:eastAsia="Malgun Gothic"/>
                <w:noProof/>
                <w:color w:val="000000" w:themeColor="text1"/>
                <w:sz w:val="20"/>
                <w:lang w:val="en-GB"/>
              </w:rPr>
            </w:pPr>
            <w:ins w:id="44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remBinsPass1− −</w:t>
              </w:r>
            </w:ins>
          </w:p>
        </w:tc>
        <w:tc>
          <w:tcPr>
            <w:tcW w:w="1152" w:type="dxa"/>
            <w:gridSpan w:val="2"/>
          </w:tcPr>
          <w:p w14:paraId="209699D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0" w:author="Ye-Kui Wang (VVCv2 d3)" w:date="2022-03-21T15:54:00Z"/>
                <w:rFonts w:eastAsia="Malgun Gothic"/>
                <w:bCs/>
                <w:noProof/>
                <w:color w:val="000000" w:themeColor="text1"/>
                <w:sz w:val="20"/>
                <w:lang w:val="en-GB"/>
              </w:rPr>
            </w:pPr>
          </w:p>
        </w:tc>
      </w:tr>
      <w:tr w:rsidR="008E4795" w:rsidRPr="008E4795" w14:paraId="677CDF22" w14:textId="77777777" w:rsidTr="001B1013">
        <w:trPr>
          <w:cantSplit/>
          <w:jc w:val="center"/>
          <w:ins w:id="451" w:author="Ye-Kui Wang (VVCv2 d3)" w:date="2022-03-21T15:54:00Z"/>
        </w:trPr>
        <w:tc>
          <w:tcPr>
            <w:tcW w:w="7921" w:type="dxa"/>
          </w:tcPr>
          <w:p w14:paraId="0D95D35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2" w:author="Ye-Kui Wang (VVCv2 d3)" w:date="2022-03-21T15:54:00Z"/>
                <w:rFonts w:eastAsia="Malgun Gothic"/>
                <w:noProof/>
                <w:color w:val="000000" w:themeColor="text1"/>
                <w:sz w:val="20"/>
                <w:lang w:val="en-GB"/>
              </w:rPr>
            </w:pPr>
            <w:ins w:id="45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abs_level_gtx_flag</w:t>
              </w:r>
              <w:r w:rsidRPr="008E4795">
                <w:rPr>
                  <w:rFonts w:eastAsia="Malgun Gothic"/>
                  <w:noProof/>
                  <w:color w:val="000000" w:themeColor="text1"/>
                  <w:sz w:val="20"/>
                  <w:lang w:val="en-GB"/>
                </w:rPr>
                <w:t>[ n ][ 1 ]</w:t>
              </w:r>
            </w:ins>
          </w:p>
        </w:tc>
        <w:tc>
          <w:tcPr>
            <w:tcW w:w="1152" w:type="dxa"/>
            <w:gridSpan w:val="2"/>
          </w:tcPr>
          <w:p w14:paraId="47D8E95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4" w:author="Ye-Kui Wang (VVCv2 d3)" w:date="2022-03-21T15:54:00Z"/>
                <w:rFonts w:eastAsia="Malgun Gothic"/>
                <w:bCs/>
                <w:noProof/>
                <w:color w:val="000000" w:themeColor="text1"/>
                <w:sz w:val="20"/>
                <w:lang w:val="en-GB"/>
              </w:rPr>
            </w:pPr>
            <w:ins w:id="455" w:author="Ye-Kui Wang (VVCv2 d3)" w:date="2022-03-21T15:54:00Z">
              <w:r w:rsidRPr="008E4795">
                <w:rPr>
                  <w:rFonts w:eastAsia="Malgun Gothic"/>
                  <w:bCs/>
                  <w:noProof/>
                  <w:color w:val="000000" w:themeColor="text1"/>
                  <w:sz w:val="20"/>
                  <w:lang w:val="en-GB"/>
                </w:rPr>
                <w:t>ae(v)</w:t>
              </w:r>
            </w:ins>
          </w:p>
        </w:tc>
      </w:tr>
      <w:tr w:rsidR="008E4795" w:rsidRPr="008E4795" w14:paraId="5C11706D" w14:textId="77777777" w:rsidTr="001B1013">
        <w:trPr>
          <w:cantSplit/>
          <w:jc w:val="center"/>
          <w:ins w:id="456" w:author="Ye-Kui Wang (VVCv2 d3)" w:date="2022-03-21T15:54:00Z"/>
        </w:trPr>
        <w:tc>
          <w:tcPr>
            <w:tcW w:w="7921" w:type="dxa"/>
          </w:tcPr>
          <w:p w14:paraId="3C89197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7" w:author="Ye-Kui Wang (VVCv2 d3)" w:date="2022-03-21T15:54:00Z"/>
                <w:rFonts w:eastAsia="Malgun Gothic"/>
                <w:noProof/>
                <w:color w:val="000000" w:themeColor="text1"/>
                <w:sz w:val="20"/>
                <w:lang w:val="en-GB"/>
              </w:rPr>
            </w:pPr>
            <w:ins w:id="45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remBinsPass1− −</w:t>
              </w:r>
            </w:ins>
          </w:p>
        </w:tc>
        <w:tc>
          <w:tcPr>
            <w:tcW w:w="1152" w:type="dxa"/>
            <w:gridSpan w:val="2"/>
          </w:tcPr>
          <w:p w14:paraId="72A26BE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9" w:author="Ye-Kui Wang (VVCv2 d3)" w:date="2022-03-21T15:54:00Z"/>
                <w:rFonts w:eastAsia="Malgun Gothic"/>
                <w:bCs/>
                <w:noProof/>
                <w:color w:val="000000" w:themeColor="text1"/>
                <w:sz w:val="20"/>
                <w:lang w:val="en-GB"/>
              </w:rPr>
            </w:pPr>
          </w:p>
        </w:tc>
      </w:tr>
      <w:tr w:rsidR="008E4795" w:rsidRPr="008E4795" w14:paraId="6421D7F9" w14:textId="77777777" w:rsidTr="001B1013">
        <w:trPr>
          <w:cantSplit/>
          <w:jc w:val="center"/>
          <w:ins w:id="460" w:author="Ye-Kui Wang (VVCv2 d3)" w:date="2022-03-21T15:54:00Z"/>
        </w:trPr>
        <w:tc>
          <w:tcPr>
            <w:tcW w:w="7921" w:type="dxa"/>
          </w:tcPr>
          <w:p w14:paraId="2412EFC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1" w:author="Ye-Kui Wang (VVCv2 d3)" w:date="2022-03-21T15:54:00Z"/>
                <w:rFonts w:eastAsia="Malgun Gothic"/>
                <w:noProof/>
                <w:color w:val="000000" w:themeColor="text1"/>
                <w:sz w:val="20"/>
                <w:lang w:val="en-GB"/>
              </w:rPr>
            </w:pPr>
            <w:ins w:id="46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0585412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3" w:author="Ye-Kui Wang (VVCv2 d3)" w:date="2022-03-21T15:54:00Z"/>
                <w:rFonts w:eastAsia="Malgun Gothic"/>
                <w:bCs/>
                <w:noProof/>
                <w:color w:val="000000" w:themeColor="text1"/>
                <w:sz w:val="20"/>
                <w:lang w:val="en-GB"/>
              </w:rPr>
            </w:pPr>
          </w:p>
        </w:tc>
      </w:tr>
      <w:tr w:rsidR="008E4795" w:rsidRPr="008E4795" w14:paraId="1420094D" w14:textId="77777777" w:rsidTr="001B1013">
        <w:trPr>
          <w:cantSplit/>
          <w:jc w:val="center"/>
          <w:ins w:id="464" w:author="Ye-Kui Wang (VVCv2 d3)" w:date="2022-03-21T15:54:00Z"/>
        </w:trPr>
        <w:tc>
          <w:tcPr>
            <w:tcW w:w="7921" w:type="dxa"/>
          </w:tcPr>
          <w:p w14:paraId="016764F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5" w:author="Ye-Kui Wang (VVCv2 d3)" w:date="2022-03-21T15:54:00Z"/>
                <w:rFonts w:eastAsia="Malgun Gothic"/>
                <w:noProof/>
                <w:color w:val="000000" w:themeColor="text1"/>
                <w:sz w:val="20"/>
                <w:lang w:val="en-GB"/>
              </w:rPr>
            </w:pPr>
            <w:ins w:id="46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lastSigScanPosSb  = =  −1 )</w:t>
              </w:r>
            </w:ins>
          </w:p>
        </w:tc>
        <w:tc>
          <w:tcPr>
            <w:tcW w:w="1152" w:type="dxa"/>
            <w:gridSpan w:val="2"/>
          </w:tcPr>
          <w:p w14:paraId="769A2F9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7" w:author="Ye-Kui Wang (VVCv2 d3)" w:date="2022-03-21T15:54:00Z"/>
                <w:rFonts w:eastAsia="Malgun Gothic"/>
                <w:bCs/>
                <w:noProof/>
                <w:color w:val="000000" w:themeColor="text1"/>
                <w:sz w:val="20"/>
                <w:lang w:val="en-GB"/>
              </w:rPr>
            </w:pPr>
          </w:p>
        </w:tc>
      </w:tr>
      <w:tr w:rsidR="008E4795" w:rsidRPr="008E4795" w14:paraId="5DD72CF3" w14:textId="77777777" w:rsidTr="001B1013">
        <w:trPr>
          <w:cantSplit/>
          <w:jc w:val="center"/>
          <w:ins w:id="468" w:author="Ye-Kui Wang (VVCv2 d3)" w:date="2022-03-21T15:54:00Z"/>
        </w:trPr>
        <w:tc>
          <w:tcPr>
            <w:tcW w:w="7921" w:type="dxa"/>
          </w:tcPr>
          <w:p w14:paraId="2C11876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9" w:author="Ye-Kui Wang (VVCv2 d3)" w:date="2022-03-21T15:54:00Z"/>
                <w:rFonts w:eastAsia="Malgun Gothic"/>
                <w:noProof/>
                <w:color w:val="000000" w:themeColor="text1"/>
                <w:sz w:val="20"/>
                <w:lang w:val="en-GB"/>
              </w:rPr>
            </w:pPr>
            <w:ins w:id="47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lastSigScanPosSb = n</w:t>
              </w:r>
            </w:ins>
          </w:p>
        </w:tc>
        <w:tc>
          <w:tcPr>
            <w:tcW w:w="1152" w:type="dxa"/>
            <w:gridSpan w:val="2"/>
          </w:tcPr>
          <w:p w14:paraId="3783FEE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1" w:author="Ye-Kui Wang (VVCv2 d3)" w:date="2022-03-21T15:54:00Z"/>
                <w:rFonts w:eastAsia="Malgun Gothic"/>
                <w:bCs/>
                <w:noProof/>
                <w:color w:val="000000" w:themeColor="text1"/>
                <w:sz w:val="20"/>
                <w:lang w:val="en-GB"/>
              </w:rPr>
            </w:pPr>
          </w:p>
        </w:tc>
      </w:tr>
      <w:tr w:rsidR="008E4795" w:rsidRPr="008E4795" w14:paraId="0CE56D4C" w14:textId="77777777" w:rsidTr="001B1013">
        <w:trPr>
          <w:cantSplit/>
          <w:jc w:val="center"/>
          <w:ins w:id="472" w:author="Ye-Kui Wang (VVCv2 d3)" w:date="2022-03-21T15:54:00Z"/>
        </w:trPr>
        <w:tc>
          <w:tcPr>
            <w:tcW w:w="7921" w:type="dxa"/>
          </w:tcPr>
          <w:p w14:paraId="22E44D3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3" w:author="Ye-Kui Wang (VVCv2 d3)" w:date="2022-03-21T15:54:00Z"/>
                <w:rFonts w:eastAsia="Malgun Gothic"/>
                <w:noProof/>
                <w:color w:val="000000" w:themeColor="text1"/>
                <w:sz w:val="20"/>
                <w:lang w:val="en-GB"/>
              </w:rPr>
            </w:pPr>
            <w:ins w:id="47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firstSigScanPosSb = n</w:t>
              </w:r>
            </w:ins>
          </w:p>
        </w:tc>
        <w:tc>
          <w:tcPr>
            <w:tcW w:w="1152" w:type="dxa"/>
            <w:gridSpan w:val="2"/>
          </w:tcPr>
          <w:p w14:paraId="2B7399F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5" w:author="Ye-Kui Wang (VVCv2 d3)" w:date="2022-03-21T15:54:00Z"/>
                <w:rFonts w:eastAsia="Malgun Gothic"/>
                <w:bCs/>
                <w:noProof/>
                <w:color w:val="000000" w:themeColor="text1"/>
                <w:sz w:val="20"/>
                <w:lang w:val="en-GB"/>
              </w:rPr>
            </w:pPr>
          </w:p>
        </w:tc>
      </w:tr>
      <w:tr w:rsidR="008E4795" w:rsidRPr="008E4795" w14:paraId="7A0D1567" w14:textId="77777777" w:rsidTr="001B1013">
        <w:trPr>
          <w:cantSplit/>
          <w:jc w:val="center"/>
          <w:ins w:id="476" w:author="Ye-Kui Wang (VVCv2 d3)" w:date="2022-03-21T15:54:00Z"/>
        </w:trPr>
        <w:tc>
          <w:tcPr>
            <w:tcW w:w="7921" w:type="dxa"/>
          </w:tcPr>
          <w:p w14:paraId="589EBFA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7" w:author="Ye-Kui Wang (VVCv2 d3)" w:date="2022-03-21T15:54:00Z"/>
                <w:rFonts w:eastAsia="SimSun"/>
                <w:noProof/>
                <w:color w:val="000000" w:themeColor="text1"/>
                <w:sz w:val="20"/>
                <w:lang w:val="en-GB" w:eastAsia="zh-CN"/>
              </w:rPr>
            </w:pPr>
            <w:ins w:id="47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5D2BF2C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9" w:author="Ye-Kui Wang (VVCv2 d3)" w:date="2022-03-21T15:54:00Z"/>
                <w:rFonts w:eastAsia="Malgun Gothic"/>
                <w:bCs/>
                <w:noProof/>
                <w:color w:val="000000" w:themeColor="text1"/>
                <w:sz w:val="20"/>
                <w:lang w:val="en-GB"/>
              </w:rPr>
            </w:pPr>
          </w:p>
        </w:tc>
      </w:tr>
      <w:tr w:rsidR="008E4795" w:rsidRPr="008E4795" w14:paraId="099F7DEA" w14:textId="77777777" w:rsidTr="001B1013">
        <w:trPr>
          <w:cantSplit/>
          <w:jc w:val="center"/>
          <w:ins w:id="480" w:author="Ye-Kui Wang (VVCv2 d3)" w:date="2022-03-21T15:54:00Z"/>
        </w:trPr>
        <w:tc>
          <w:tcPr>
            <w:tcW w:w="7921" w:type="dxa"/>
          </w:tcPr>
          <w:p w14:paraId="62FB063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1" w:author="Ye-Kui Wang (VVCv2 d3)" w:date="2022-03-21T15:54:00Z"/>
                <w:rFonts w:eastAsia="Malgun Gothic"/>
                <w:noProof/>
                <w:color w:val="000000" w:themeColor="text1"/>
                <w:sz w:val="20"/>
                <w:lang w:val="en-GB"/>
              </w:rPr>
            </w:pPr>
            <w:ins w:id="48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AbsLevelPass1[ xC ][ yC ] = sig_coeff_flag[ xC ][ yC ] + par_level_flag[ n ]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abs_level_gtx_flag[ n ][ 0 ] + 2 * abs_level_gtx_flag[ n ][ 1 ]</w:t>
              </w:r>
            </w:ins>
          </w:p>
        </w:tc>
        <w:tc>
          <w:tcPr>
            <w:tcW w:w="1152" w:type="dxa"/>
            <w:gridSpan w:val="2"/>
          </w:tcPr>
          <w:p w14:paraId="5329E76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3" w:author="Ye-Kui Wang (VVCv2 d3)" w:date="2022-03-21T15:54:00Z"/>
                <w:rFonts w:eastAsia="Malgun Gothic"/>
                <w:bCs/>
                <w:noProof/>
                <w:color w:val="000000" w:themeColor="text1"/>
                <w:sz w:val="20"/>
                <w:lang w:val="en-GB"/>
              </w:rPr>
            </w:pPr>
          </w:p>
        </w:tc>
      </w:tr>
      <w:tr w:rsidR="008E4795" w:rsidRPr="008E4795" w14:paraId="3B8AC836" w14:textId="77777777" w:rsidTr="001B1013">
        <w:trPr>
          <w:cantSplit/>
          <w:jc w:val="center"/>
          <w:ins w:id="484" w:author="Ye-Kui Wang (VVCv2 d3)" w:date="2022-03-21T15:54:00Z"/>
        </w:trPr>
        <w:tc>
          <w:tcPr>
            <w:tcW w:w="7921" w:type="dxa"/>
          </w:tcPr>
          <w:p w14:paraId="46AE3A8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5" w:author="Ye-Kui Wang (VVCv2 d3)" w:date="2022-03-21T15:54:00Z"/>
                <w:rFonts w:eastAsia="SimSun"/>
                <w:noProof/>
                <w:color w:val="000000" w:themeColor="text1"/>
                <w:sz w:val="20"/>
                <w:lang w:val="en-GB" w:eastAsia="zh-CN"/>
              </w:rPr>
            </w:pPr>
            <w:ins w:id="486"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if( sh_dep_quant_used_flag )</w:t>
              </w:r>
            </w:ins>
          </w:p>
        </w:tc>
        <w:tc>
          <w:tcPr>
            <w:tcW w:w="1152" w:type="dxa"/>
            <w:gridSpan w:val="2"/>
          </w:tcPr>
          <w:p w14:paraId="2507E93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7" w:author="Ye-Kui Wang (VVCv2 d3)" w:date="2022-03-21T15:54:00Z"/>
                <w:rFonts w:eastAsia="Malgun Gothic"/>
                <w:bCs/>
                <w:noProof/>
                <w:color w:val="000000" w:themeColor="text1"/>
                <w:sz w:val="20"/>
                <w:lang w:val="en-GB"/>
              </w:rPr>
            </w:pPr>
          </w:p>
        </w:tc>
      </w:tr>
      <w:tr w:rsidR="008E4795" w:rsidRPr="008E4795" w14:paraId="51CC9A85" w14:textId="77777777" w:rsidTr="001B1013">
        <w:trPr>
          <w:cantSplit/>
          <w:jc w:val="center"/>
          <w:ins w:id="488" w:author="Ye-Kui Wang (VVCv2 d3)" w:date="2022-03-21T15:54:00Z"/>
        </w:trPr>
        <w:tc>
          <w:tcPr>
            <w:tcW w:w="7921" w:type="dxa"/>
          </w:tcPr>
          <w:p w14:paraId="562F824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9" w:author="Ye-Kui Wang (VVCv2 d3)" w:date="2022-03-21T15:54:00Z"/>
                <w:rFonts w:eastAsia="SimSun"/>
                <w:noProof/>
                <w:color w:val="000000" w:themeColor="text1"/>
                <w:sz w:val="20"/>
                <w:lang w:val="en-GB" w:eastAsia="zh-CN"/>
              </w:rPr>
            </w:pPr>
            <w:ins w:id="490"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QState = QStateTransTable[ QState ][ AbsLevelPass1[ xC ][ yC ] &amp; 1 ]</w:t>
              </w:r>
            </w:ins>
          </w:p>
        </w:tc>
        <w:tc>
          <w:tcPr>
            <w:tcW w:w="1152" w:type="dxa"/>
            <w:gridSpan w:val="2"/>
          </w:tcPr>
          <w:p w14:paraId="77A6B72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1" w:author="Ye-Kui Wang (VVCv2 d3)" w:date="2022-03-21T15:54:00Z"/>
                <w:rFonts w:eastAsia="Malgun Gothic"/>
                <w:bCs/>
                <w:noProof/>
                <w:color w:val="000000" w:themeColor="text1"/>
                <w:sz w:val="20"/>
                <w:lang w:val="en-GB"/>
              </w:rPr>
            </w:pPr>
          </w:p>
        </w:tc>
      </w:tr>
      <w:tr w:rsidR="008E4795" w:rsidRPr="008E4795" w14:paraId="3B36303B" w14:textId="77777777" w:rsidTr="001B1013">
        <w:trPr>
          <w:cantSplit/>
          <w:jc w:val="center"/>
          <w:ins w:id="492" w:author="Ye-Kui Wang (VVCv2 d3)" w:date="2022-03-21T15:54:00Z"/>
        </w:trPr>
        <w:tc>
          <w:tcPr>
            <w:tcW w:w="7921" w:type="dxa"/>
          </w:tcPr>
          <w:p w14:paraId="3150D43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3" w:author="Ye-Kui Wang (VVCv2 d3)" w:date="2022-03-21T15:54:00Z"/>
                <w:rFonts w:eastAsia="SimSun"/>
                <w:noProof/>
                <w:color w:val="000000" w:themeColor="text1"/>
                <w:sz w:val="20"/>
                <w:lang w:val="en-GB" w:eastAsia="zh-CN"/>
              </w:rPr>
            </w:pPr>
            <w:ins w:id="494"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firstPosMode1 = n </w:t>
              </w:r>
              <w:r w:rsidRPr="008E4795">
                <w:rPr>
                  <w:rFonts w:eastAsia="Malgun Gothic"/>
                  <w:noProof/>
                  <w:color w:val="000000" w:themeColor="text1"/>
                  <w:sz w:val="20"/>
                  <w:lang w:val="en-GB"/>
                </w:rPr>
                <w:t>− 1</w:t>
              </w:r>
            </w:ins>
          </w:p>
        </w:tc>
        <w:tc>
          <w:tcPr>
            <w:tcW w:w="1152" w:type="dxa"/>
            <w:gridSpan w:val="2"/>
          </w:tcPr>
          <w:p w14:paraId="04EAB53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5" w:author="Ye-Kui Wang (VVCv2 d3)" w:date="2022-03-21T15:54:00Z"/>
                <w:rFonts w:eastAsia="Malgun Gothic"/>
                <w:bCs/>
                <w:noProof/>
                <w:color w:val="000000" w:themeColor="text1"/>
                <w:sz w:val="20"/>
                <w:lang w:val="en-GB"/>
              </w:rPr>
            </w:pPr>
          </w:p>
        </w:tc>
      </w:tr>
      <w:tr w:rsidR="008E4795" w:rsidRPr="008E4795" w14:paraId="68009F7A" w14:textId="77777777" w:rsidTr="001B1013">
        <w:trPr>
          <w:cantSplit/>
          <w:jc w:val="center"/>
          <w:ins w:id="496" w:author="Ye-Kui Wang (VVCv2 d3)" w:date="2022-03-21T15:54:00Z"/>
        </w:trPr>
        <w:tc>
          <w:tcPr>
            <w:tcW w:w="7921" w:type="dxa"/>
          </w:tcPr>
          <w:p w14:paraId="28E524F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7" w:author="Ye-Kui Wang (VVCv2 d3)" w:date="2022-03-21T15:54:00Z"/>
                <w:rFonts w:eastAsia="SimSun"/>
                <w:noProof/>
                <w:color w:val="000000" w:themeColor="text1"/>
                <w:sz w:val="20"/>
                <w:lang w:val="en-GB" w:eastAsia="zh-CN"/>
              </w:rPr>
            </w:pPr>
            <w:ins w:id="498"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w:t>
              </w:r>
            </w:ins>
          </w:p>
        </w:tc>
        <w:tc>
          <w:tcPr>
            <w:tcW w:w="1152" w:type="dxa"/>
            <w:gridSpan w:val="2"/>
          </w:tcPr>
          <w:p w14:paraId="79C725C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9" w:author="Ye-Kui Wang (VVCv2 d3)" w:date="2022-03-21T15:54:00Z"/>
                <w:rFonts w:eastAsia="Malgun Gothic"/>
                <w:bCs/>
                <w:noProof/>
                <w:color w:val="000000" w:themeColor="text1"/>
                <w:sz w:val="20"/>
                <w:lang w:val="en-GB"/>
              </w:rPr>
            </w:pPr>
          </w:p>
        </w:tc>
      </w:tr>
      <w:tr w:rsidR="008E4795" w:rsidRPr="008E4795" w14:paraId="199ECD29" w14:textId="77777777" w:rsidTr="001B1013">
        <w:trPr>
          <w:cantSplit/>
          <w:jc w:val="center"/>
          <w:ins w:id="500" w:author="Ye-Kui Wang (VVCv2 d3)" w:date="2022-03-21T15:54:00Z"/>
        </w:trPr>
        <w:tc>
          <w:tcPr>
            <w:tcW w:w="7921" w:type="dxa"/>
          </w:tcPr>
          <w:p w14:paraId="7AF2EC0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1" w:author="Ye-Kui Wang (VVCv2 d3)" w:date="2022-03-21T15:54:00Z"/>
                <w:rFonts w:eastAsia="SimSun"/>
                <w:noProof/>
                <w:color w:val="000000" w:themeColor="text1"/>
                <w:sz w:val="20"/>
                <w:lang w:val="en-GB" w:eastAsia="zh-CN"/>
              </w:rPr>
            </w:pPr>
            <w:ins w:id="50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for( n = firstPosMode0; n &gt; firstPosMode1; n− − ) {</w:t>
              </w:r>
            </w:ins>
          </w:p>
        </w:tc>
        <w:tc>
          <w:tcPr>
            <w:tcW w:w="1152" w:type="dxa"/>
            <w:gridSpan w:val="2"/>
          </w:tcPr>
          <w:p w14:paraId="54569BA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3" w:author="Ye-Kui Wang (VVCv2 d3)" w:date="2022-03-21T15:54:00Z"/>
                <w:rFonts w:eastAsia="Malgun Gothic"/>
                <w:bCs/>
                <w:noProof/>
                <w:color w:val="000000" w:themeColor="text1"/>
                <w:sz w:val="20"/>
                <w:lang w:val="en-GB"/>
              </w:rPr>
            </w:pPr>
          </w:p>
        </w:tc>
      </w:tr>
      <w:tr w:rsidR="008E4795" w:rsidRPr="008E4795" w14:paraId="46BAE3D6" w14:textId="77777777" w:rsidTr="001B1013">
        <w:trPr>
          <w:cantSplit/>
          <w:jc w:val="center"/>
          <w:ins w:id="504" w:author="Ye-Kui Wang (VVCv2 d3)" w:date="2022-03-21T15:54:00Z"/>
        </w:trPr>
        <w:tc>
          <w:tcPr>
            <w:tcW w:w="7921" w:type="dxa"/>
          </w:tcPr>
          <w:p w14:paraId="7C314FC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5" w:author="Ye-Kui Wang (VVCv2 d3)" w:date="2022-03-21T15:54:00Z"/>
                <w:rFonts w:eastAsia="SimSun"/>
                <w:noProof/>
                <w:color w:val="000000" w:themeColor="text1"/>
                <w:sz w:val="20"/>
                <w:lang w:val="en-GB" w:eastAsia="zh-CN"/>
              </w:rPr>
            </w:pPr>
            <w:ins w:id="50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xC = ( xS  &lt;&lt;  log2SbW ) + DiagScanOrder[ log2SbW ][ log2SbH ][ n ][ 0 ]</w:t>
              </w:r>
            </w:ins>
          </w:p>
        </w:tc>
        <w:tc>
          <w:tcPr>
            <w:tcW w:w="1152" w:type="dxa"/>
            <w:gridSpan w:val="2"/>
          </w:tcPr>
          <w:p w14:paraId="0ACF1DE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7" w:author="Ye-Kui Wang (VVCv2 d3)" w:date="2022-03-21T15:54:00Z"/>
                <w:rFonts w:eastAsia="Malgun Gothic"/>
                <w:bCs/>
                <w:noProof/>
                <w:color w:val="000000" w:themeColor="text1"/>
                <w:sz w:val="20"/>
                <w:lang w:val="en-GB"/>
              </w:rPr>
            </w:pPr>
          </w:p>
        </w:tc>
      </w:tr>
      <w:tr w:rsidR="008E4795" w:rsidRPr="008E4795" w14:paraId="0F40E120" w14:textId="77777777" w:rsidTr="001B1013">
        <w:trPr>
          <w:cantSplit/>
          <w:jc w:val="center"/>
          <w:ins w:id="508" w:author="Ye-Kui Wang (VVCv2 d3)" w:date="2022-03-21T15:54:00Z"/>
        </w:trPr>
        <w:tc>
          <w:tcPr>
            <w:tcW w:w="7921" w:type="dxa"/>
          </w:tcPr>
          <w:p w14:paraId="0AC3561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9" w:author="Ye-Kui Wang (VVCv2 d3)" w:date="2022-03-21T15:54:00Z"/>
                <w:rFonts w:eastAsia="SimSun"/>
                <w:noProof/>
                <w:color w:val="000000" w:themeColor="text1"/>
                <w:sz w:val="20"/>
                <w:lang w:val="en-GB" w:eastAsia="zh-CN"/>
              </w:rPr>
            </w:pPr>
            <w:ins w:id="510" w:author="Ye-Kui Wang (VVCv2 d3)" w:date="2022-03-21T15:54:00Z">
              <w:r w:rsidRPr="008E4795">
                <w:rPr>
                  <w:rFonts w:eastAsia="Malgun Gothic"/>
                  <w:noProof/>
                  <w:color w:val="000000" w:themeColor="text1"/>
                  <w:sz w:val="20"/>
                  <w:lang w:val="en-GB"/>
                </w:rPr>
                <w:lastRenderedPageBreak/>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yC = ( yS  &lt;&lt;  log2SbH ) + DiagScanOrder[ log2SbW ][ log2SbH ][ n ][ 1 ]</w:t>
              </w:r>
            </w:ins>
          </w:p>
        </w:tc>
        <w:tc>
          <w:tcPr>
            <w:tcW w:w="1152" w:type="dxa"/>
            <w:gridSpan w:val="2"/>
          </w:tcPr>
          <w:p w14:paraId="02C9B56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1" w:author="Ye-Kui Wang (VVCv2 d3)" w:date="2022-03-21T15:54:00Z"/>
                <w:rFonts w:eastAsia="Malgun Gothic"/>
                <w:bCs/>
                <w:noProof/>
                <w:color w:val="000000" w:themeColor="text1"/>
                <w:sz w:val="20"/>
                <w:lang w:val="en-GB"/>
              </w:rPr>
            </w:pPr>
          </w:p>
        </w:tc>
      </w:tr>
      <w:tr w:rsidR="008E4795" w:rsidRPr="008E4795" w14:paraId="6FA677DD" w14:textId="77777777" w:rsidTr="001B1013">
        <w:trPr>
          <w:cantSplit/>
          <w:jc w:val="center"/>
          <w:ins w:id="512" w:author="Ye-Kui Wang (VVCv2 d3)" w:date="2022-03-21T15:54:00Z"/>
        </w:trPr>
        <w:tc>
          <w:tcPr>
            <w:tcW w:w="7921" w:type="dxa"/>
          </w:tcPr>
          <w:p w14:paraId="47093EA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13" w:author="Ye-Kui Wang (VVCv2 d3)" w:date="2022-03-21T15:54:00Z"/>
                <w:rFonts w:eastAsia="SimSun"/>
                <w:noProof/>
                <w:color w:val="000000" w:themeColor="text1"/>
                <w:sz w:val="20"/>
                <w:lang w:val="en-GB" w:eastAsia="zh-CN"/>
              </w:rPr>
            </w:pPr>
            <w:ins w:id="51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abs_level_gtx_flag[ n ][ 1 ] ) {</w:t>
              </w:r>
            </w:ins>
          </w:p>
        </w:tc>
        <w:tc>
          <w:tcPr>
            <w:tcW w:w="1152" w:type="dxa"/>
            <w:gridSpan w:val="2"/>
          </w:tcPr>
          <w:p w14:paraId="48B555B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5" w:author="Ye-Kui Wang (VVCv2 d3)" w:date="2022-03-21T15:54:00Z"/>
                <w:rFonts w:eastAsia="Malgun Gothic"/>
                <w:bCs/>
                <w:noProof/>
                <w:color w:val="000000" w:themeColor="text1"/>
                <w:sz w:val="20"/>
                <w:lang w:val="en-GB"/>
              </w:rPr>
            </w:pPr>
          </w:p>
        </w:tc>
      </w:tr>
      <w:tr w:rsidR="008E4795" w:rsidRPr="008E4795" w14:paraId="6D31BA0B" w14:textId="77777777" w:rsidTr="001B1013">
        <w:trPr>
          <w:cantSplit/>
          <w:jc w:val="center"/>
          <w:ins w:id="516" w:author="Ye-Kui Wang (VVCv2 d3)" w:date="2022-03-21T15:54:00Z"/>
        </w:trPr>
        <w:tc>
          <w:tcPr>
            <w:tcW w:w="7921" w:type="dxa"/>
          </w:tcPr>
          <w:p w14:paraId="60515B6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17" w:author="Ye-Kui Wang (VVCv2 d3)" w:date="2022-03-21T15:54:00Z"/>
                <w:rFonts w:eastAsia="SimSun"/>
                <w:noProof/>
                <w:color w:val="000000" w:themeColor="text1"/>
                <w:sz w:val="20"/>
                <w:lang w:val="en-GB" w:eastAsia="zh-CN"/>
              </w:rPr>
            </w:pPr>
            <w:ins w:id="51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abs_remainder</w:t>
              </w:r>
              <w:r w:rsidRPr="008E4795">
                <w:rPr>
                  <w:rFonts w:eastAsia="Malgun Gothic"/>
                  <w:noProof/>
                  <w:color w:val="000000" w:themeColor="text1"/>
                  <w:sz w:val="20"/>
                  <w:lang w:val="en-GB"/>
                </w:rPr>
                <w:t>[ n ]</w:t>
              </w:r>
            </w:ins>
          </w:p>
        </w:tc>
        <w:tc>
          <w:tcPr>
            <w:tcW w:w="1152" w:type="dxa"/>
            <w:gridSpan w:val="2"/>
          </w:tcPr>
          <w:p w14:paraId="2C2D9EC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9" w:author="Ye-Kui Wang (VVCv2 d3)" w:date="2022-03-21T15:54:00Z"/>
                <w:rFonts w:eastAsia="Malgun Gothic"/>
                <w:bCs/>
                <w:noProof/>
                <w:color w:val="000000" w:themeColor="text1"/>
                <w:sz w:val="20"/>
                <w:lang w:val="en-GB"/>
              </w:rPr>
            </w:pPr>
            <w:ins w:id="520" w:author="Ye-Kui Wang (VVCv2 d3)" w:date="2022-03-21T15:54:00Z">
              <w:r w:rsidRPr="008E4795">
                <w:rPr>
                  <w:rFonts w:eastAsia="Malgun Gothic"/>
                  <w:bCs/>
                  <w:noProof/>
                  <w:color w:val="000000" w:themeColor="text1"/>
                  <w:sz w:val="20"/>
                  <w:lang w:val="en-GB"/>
                </w:rPr>
                <w:t>ae(v)</w:t>
              </w:r>
            </w:ins>
          </w:p>
        </w:tc>
      </w:tr>
      <w:tr w:rsidR="008E4795" w:rsidRPr="008E4795" w14:paraId="37601C89" w14:textId="77777777" w:rsidTr="001B1013">
        <w:trPr>
          <w:gridAfter w:val="1"/>
          <w:wAfter w:w="6" w:type="dxa"/>
          <w:cantSplit/>
          <w:jc w:val="center"/>
          <w:ins w:id="521"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27BB323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22" w:author="Ye-Kui Wang (VVCv2 d3)" w:date="2022-03-21T15:54:00Z"/>
                <w:rFonts w:eastAsia="Malgun Gothic"/>
                <w:bCs/>
                <w:noProof/>
                <w:sz w:val="20"/>
                <w:lang w:val="en-GB" w:eastAsia="zh-CN"/>
              </w:rPr>
            </w:pPr>
            <w:ins w:id="523"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if( updateHist  &amp;&amp;  abs_remainder[ n ] &gt; 0 ) {</w:t>
              </w:r>
            </w:ins>
          </w:p>
        </w:tc>
        <w:tc>
          <w:tcPr>
            <w:tcW w:w="1152" w:type="dxa"/>
            <w:tcBorders>
              <w:top w:val="single" w:sz="4" w:space="0" w:color="auto"/>
              <w:left w:val="single" w:sz="4" w:space="0" w:color="auto"/>
              <w:bottom w:val="single" w:sz="4" w:space="0" w:color="auto"/>
              <w:right w:val="single" w:sz="4" w:space="0" w:color="auto"/>
            </w:tcBorders>
          </w:tcPr>
          <w:p w14:paraId="5381D89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24" w:author="Ye-Kui Wang (VVCv2 d3)" w:date="2022-03-21T15:54:00Z"/>
                <w:rFonts w:eastAsia="Malgun Gothic"/>
                <w:bCs/>
                <w:noProof/>
                <w:color w:val="000000" w:themeColor="text1"/>
                <w:sz w:val="20"/>
                <w:lang w:val="en-GB"/>
              </w:rPr>
            </w:pPr>
          </w:p>
        </w:tc>
      </w:tr>
      <w:tr w:rsidR="008E4795" w:rsidRPr="008E4795" w14:paraId="2F4A5F13" w14:textId="77777777" w:rsidTr="001B1013">
        <w:trPr>
          <w:gridAfter w:val="1"/>
          <w:wAfter w:w="6" w:type="dxa"/>
          <w:cantSplit/>
          <w:jc w:val="center"/>
          <w:ins w:id="525"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7D33864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26" w:author="Ye-Kui Wang (VVCv2 d3)" w:date="2022-03-21T15:54:00Z"/>
                <w:rFonts w:eastAsia="Malgun Gothic"/>
                <w:bCs/>
                <w:noProof/>
                <w:sz w:val="20"/>
                <w:lang w:val="en-GB" w:eastAsia="zh-CN"/>
              </w:rPr>
            </w:pPr>
            <w:ins w:id="527"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StatCoeff[ cIdx ] = ( StatCoeff[ cIdx ] +</w:t>
              </w:r>
              <w:r w:rsidRPr="008E4795">
                <w:rPr>
                  <w:rFonts w:eastAsia="Malgun Gothic"/>
                  <w:bCs/>
                  <w:noProof/>
                  <w:sz w:val="20"/>
                  <w:lang w:val="en-GB" w:eastAsia="zh-CN"/>
                </w:rPr>
                <w:br/>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Floor( Log2( abs_remainder[ n ] ) ) + 2 )  &gt;&gt;  1</w:t>
              </w:r>
            </w:ins>
          </w:p>
        </w:tc>
        <w:tc>
          <w:tcPr>
            <w:tcW w:w="1152" w:type="dxa"/>
            <w:tcBorders>
              <w:top w:val="single" w:sz="4" w:space="0" w:color="auto"/>
              <w:left w:val="single" w:sz="4" w:space="0" w:color="auto"/>
              <w:bottom w:val="single" w:sz="4" w:space="0" w:color="auto"/>
              <w:right w:val="single" w:sz="4" w:space="0" w:color="auto"/>
            </w:tcBorders>
          </w:tcPr>
          <w:p w14:paraId="3CB2B80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28" w:author="Ye-Kui Wang (VVCv2 d3)" w:date="2022-03-21T15:54:00Z"/>
                <w:rFonts w:eastAsia="Malgun Gothic"/>
                <w:bCs/>
                <w:noProof/>
                <w:color w:val="000000" w:themeColor="text1"/>
                <w:sz w:val="20"/>
                <w:lang w:val="en-GB"/>
              </w:rPr>
            </w:pPr>
          </w:p>
        </w:tc>
      </w:tr>
      <w:tr w:rsidR="008E4795" w:rsidRPr="008E4795" w14:paraId="46F70198" w14:textId="77777777" w:rsidTr="001B1013">
        <w:trPr>
          <w:gridAfter w:val="1"/>
          <w:wAfter w:w="6" w:type="dxa"/>
          <w:cantSplit/>
          <w:jc w:val="center"/>
          <w:ins w:id="529"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532E2BC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30" w:author="Ye-Kui Wang (VVCv2 d3)" w:date="2022-03-21T15:54:00Z"/>
                <w:rFonts w:eastAsia="Malgun Gothic"/>
                <w:bCs/>
                <w:noProof/>
                <w:sz w:val="20"/>
                <w:lang w:val="en-GB" w:eastAsia="zh-CN"/>
              </w:rPr>
            </w:pPr>
            <w:ins w:id="531"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updateHist = 0</w:t>
              </w:r>
            </w:ins>
          </w:p>
        </w:tc>
        <w:tc>
          <w:tcPr>
            <w:tcW w:w="1152" w:type="dxa"/>
            <w:tcBorders>
              <w:top w:val="single" w:sz="4" w:space="0" w:color="auto"/>
              <w:left w:val="single" w:sz="4" w:space="0" w:color="auto"/>
              <w:bottom w:val="single" w:sz="4" w:space="0" w:color="auto"/>
              <w:right w:val="single" w:sz="4" w:space="0" w:color="auto"/>
            </w:tcBorders>
          </w:tcPr>
          <w:p w14:paraId="2D523CE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32" w:author="Ye-Kui Wang (VVCv2 d3)" w:date="2022-03-21T15:54:00Z"/>
                <w:rFonts w:eastAsia="Malgun Gothic"/>
                <w:bCs/>
                <w:noProof/>
                <w:color w:val="000000" w:themeColor="text1"/>
                <w:sz w:val="20"/>
                <w:lang w:val="en-GB"/>
              </w:rPr>
            </w:pPr>
          </w:p>
        </w:tc>
      </w:tr>
      <w:tr w:rsidR="008E4795" w:rsidRPr="008E4795" w14:paraId="769E7B58" w14:textId="77777777" w:rsidTr="001B1013">
        <w:trPr>
          <w:gridAfter w:val="1"/>
          <w:wAfter w:w="6" w:type="dxa"/>
          <w:cantSplit/>
          <w:jc w:val="center"/>
          <w:ins w:id="533"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0D050D5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34" w:author="Ye-Kui Wang (VVCv2 d3)" w:date="2022-03-21T15:54:00Z"/>
                <w:rFonts w:eastAsia="Malgun Gothic"/>
                <w:bCs/>
                <w:noProof/>
                <w:sz w:val="20"/>
                <w:lang w:val="en-GB" w:eastAsia="zh-CN"/>
              </w:rPr>
            </w:pPr>
            <w:ins w:id="535"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w:t>
              </w:r>
            </w:ins>
          </w:p>
        </w:tc>
        <w:tc>
          <w:tcPr>
            <w:tcW w:w="1152" w:type="dxa"/>
            <w:tcBorders>
              <w:top w:val="single" w:sz="4" w:space="0" w:color="auto"/>
              <w:left w:val="single" w:sz="4" w:space="0" w:color="auto"/>
              <w:bottom w:val="single" w:sz="4" w:space="0" w:color="auto"/>
              <w:right w:val="single" w:sz="4" w:space="0" w:color="auto"/>
            </w:tcBorders>
          </w:tcPr>
          <w:p w14:paraId="15DDBCB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36" w:author="Ye-Kui Wang (VVCv2 d3)" w:date="2022-03-21T15:54:00Z"/>
                <w:rFonts w:eastAsia="Malgun Gothic"/>
                <w:bCs/>
                <w:noProof/>
                <w:color w:val="000000" w:themeColor="text1"/>
                <w:sz w:val="20"/>
                <w:lang w:val="en-GB"/>
              </w:rPr>
            </w:pPr>
          </w:p>
        </w:tc>
      </w:tr>
      <w:tr w:rsidR="008E4795" w:rsidRPr="008E4795" w14:paraId="443D7DCE" w14:textId="77777777" w:rsidTr="001B1013">
        <w:trPr>
          <w:gridAfter w:val="1"/>
          <w:wAfter w:w="6" w:type="dxa"/>
          <w:cantSplit/>
          <w:jc w:val="center"/>
          <w:ins w:id="537"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38EED34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38" w:author="Ye-Kui Wang (VVCv2 d3)" w:date="2022-03-21T15:54:00Z"/>
                <w:rFonts w:eastAsia="Malgun Gothic"/>
                <w:bCs/>
                <w:noProof/>
                <w:sz w:val="20"/>
                <w:lang w:val="en-GB" w:eastAsia="zh-CN"/>
              </w:rPr>
            </w:pPr>
            <w:ins w:id="539"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w:t>
              </w:r>
            </w:ins>
          </w:p>
        </w:tc>
        <w:tc>
          <w:tcPr>
            <w:tcW w:w="1152" w:type="dxa"/>
            <w:tcBorders>
              <w:top w:val="single" w:sz="4" w:space="0" w:color="auto"/>
              <w:left w:val="single" w:sz="4" w:space="0" w:color="auto"/>
              <w:bottom w:val="single" w:sz="4" w:space="0" w:color="auto"/>
              <w:right w:val="single" w:sz="4" w:space="0" w:color="auto"/>
            </w:tcBorders>
          </w:tcPr>
          <w:p w14:paraId="3D2B613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40" w:author="Ye-Kui Wang (VVCv2 d3)" w:date="2022-03-21T15:54:00Z"/>
                <w:rFonts w:eastAsia="Malgun Gothic"/>
                <w:bCs/>
                <w:noProof/>
                <w:color w:val="000000" w:themeColor="text1"/>
                <w:sz w:val="20"/>
                <w:lang w:val="en-GB"/>
              </w:rPr>
            </w:pPr>
          </w:p>
        </w:tc>
      </w:tr>
      <w:tr w:rsidR="008E4795" w:rsidRPr="008E4795" w14:paraId="62C9529D" w14:textId="77777777" w:rsidTr="001B1013">
        <w:trPr>
          <w:cantSplit/>
          <w:jc w:val="center"/>
          <w:ins w:id="541" w:author="Ye-Kui Wang (VVCv2 d3)" w:date="2022-03-21T15:54:00Z"/>
        </w:trPr>
        <w:tc>
          <w:tcPr>
            <w:tcW w:w="7921" w:type="dxa"/>
          </w:tcPr>
          <w:p w14:paraId="0610273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2" w:author="Ye-Kui Wang (VVCv2 d3)" w:date="2022-03-21T15:54:00Z"/>
                <w:rFonts w:eastAsia="SimSun"/>
                <w:noProof/>
                <w:color w:val="000000" w:themeColor="text1"/>
                <w:sz w:val="20"/>
                <w:lang w:val="en-GB" w:eastAsia="zh-CN"/>
              </w:rPr>
            </w:pPr>
            <w:ins w:id="543"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AbsLevel[ xC ][ yC ] = AbsLevelPass1[ xC ][ yC ] +2 * abs_remainder[ n ]</w:t>
              </w:r>
            </w:ins>
          </w:p>
        </w:tc>
        <w:tc>
          <w:tcPr>
            <w:tcW w:w="1152" w:type="dxa"/>
            <w:gridSpan w:val="2"/>
          </w:tcPr>
          <w:p w14:paraId="34BD71F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4" w:author="Ye-Kui Wang (VVCv2 d3)" w:date="2022-03-21T15:54:00Z"/>
                <w:rFonts w:eastAsia="Malgun Gothic"/>
                <w:bCs/>
                <w:noProof/>
                <w:color w:val="000000" w:themeColor="text1"/>
                <w:sz w:val="20"/>
                <w:lang w:val="en-GB"/>
              </w:rPr>
            </w:pPr>
          </w:p>
        </w:tc>
      </w:tr>
      <w:tr w:rsidR="008E4795" w:rsidRPr="008E4795" w14:paraId="112B853F" w14:textId="77777777" w:rsidTr="001B1013">
        <w:trPr>
          <w:cantSplit/>
          <w:jc w:val="center"/>
          <w:ins w:id="545" w:author="Ye-Kui Wang (VVCv2 d3)" w:date="2022-03-21T15:54:00Z"/>
        </w:trPr>
        <w:tc>
          <w:tcPr>
            <w:tcW w:w="7921" w:type="dxa"/>
          </w:tcPr>
          <w:p w14:paraId="60733AF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6" w:author="Ye-Kui Wang (VVCv2 d3)" w:date="2022-03-21T15:54:00Z"/>
                <w:rFonts w:eastAsia="SimSun"/>
                <w:noProof/>
                <w:color w:val="000000" w:themeColor="text1"/>
                <w:sz w:val="20"/>
                <w:lang w:val="en-GB" w:eastAsia="zh-CN"/>
              </w:rPr>
            </w:pPr>
            <w:ins w:id="547"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3FAAA93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8" w:author="Ye-Kui Wang (VVCv2 d3)" w:date="2022-03-21T15:54:00Z"/>
                <w:rFonts w:eastAsia="Malgun Gothic"/>
                <w:bCs/>
                <w:noProof/>
                <w:color w:val="000000" w:themeColor="text1"/>
                <w:sz w:val="20"/>
                <w:lang w:val="en-GB"/>
              </w:rPr>
            </w:pPr>
          </w:p>
        </w:tc>
      </w:tr>
      <w:tr w:rsidR="008E4795" w:rsidRPr="008E4795" w14:paraId="0D995745" w14:textId="77777777" w:rsidTr="001B1013">
        <w:trPr>
          <w:cantSplit/>
          <w:jc w:val="center"/>
          <w:ins w:id="549"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4DA36D9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0" w:author="Ye-Kui Wang (VVCv2 d3)" w:date="2022-03-21T15:54:00Z"/>
                <w:rFonts w:eastAsia="Malgun Gothic"/>
                <w:noProof/>
                <w:color w:val="000000" w:themeColor="text1"/>
                <w:sz w:val="20"/>
                <w:lang w:val="pt-BR"/>
              </w:rPr>
            </w:pPr>
            <w:ins w:id="551"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t>for( n = firstPosMode1; n  &gt;=  0; n− − ) {</w:t>
              </w:r>
            </w:ins>
          </w:p>
        </w:tc>
        <w:tc>
          <w:tcPr>
            <w:tcW w:w="1152" w:type="dxa"/>
            <w:gridSpan w:val="2"/>
            <w:tcBorders>
              <w:top w:val="single" w:sz="4" w:space="0" w:color="auto"/>
              <w:left w:val="single" w:sz="4" w:space="0" w:color="auto"/>
              <w:bottom w:val="single" w:sz="4" w:space="0" w:color="auto"/>
              <w:right w:val="single" w:sz="4" w:space="0" w:color="auto"/>
            </w:tcBorders>
          </w:tcPr>
          <w:p w14:paraId="11AF4FE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2" w:author="Ye-Kui Wang (VVCv2 d3)" w:date="2022-03-21T15:54:00Z"/>
                <w:rFonts w:eastAsia="Malgun Gothic"/>
                <w:bCs/>
                <w:noProof/>
                <w:color w:val="000000" w:themeColor="text1"/>
                <w:sz w:val="20"/>
                <w:lang w:val="pt-BR"/>
              </w:rPr>
            </w:pPr>
          </w:p>
        </w:tc>
      </w:tr>
      <w:tr w:rsidR="008E4795" w:rsidRPr="008E4795" w14:paraId="408AB9D5" w14:textId="77777777" w:rsidTr="001B1013">
        <w:trPr>
          <w:cantSplit/>
          <w:jc w:val="center"/>
          <w:ins w:id="553"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4EB5995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4" w:author="Ye-Kui Wang (VVCv2 d3)" w:date="2022-03-21T15:54:00Z"/>
                <w:rFonts w:eastAsia="Malgun Gothic"/>
                <w:noProof/>
                <w:color w:val="000000" w:themeColor="text1"/>
                <w:sz w:val="20"/>
                <w:lang w:val="pt-BR"/>
              </w:rPr>
            </w:pPr>
            <w:ins w:id="555"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xC = ( xS  &lt;&lt;  log2SbW ) + DiagScanOrder[ log2SbW ][ log2SbH ][ n ][ 0 ]</w:t>
              </w:r>
            </w:ins>
          </w:p>
        </w:tc>
        <w:tc>
          <w:tcPr>
            <w:tcW w:w="1152" w:type="dxa"/>
            <w:gridSpan w:val="2"/>
            <w:tcBorders>
              <w:top w:val="single" w:sz="4" w:space="0" w:color="auto"/>
              <w:left w:val="single" w:sz="4" w:space="0" w:color="auto"/>
              <w:bottom w:val="single" w:sz="4" w:space="0" w:color="auto"/>
              <w:right w:val="single" w:sz="4" w:space="0" w:color="auto"/>
            </w:tcBorders>
          </w:tcPr>
          <w:p w14:paraId="27C80C4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6" w:author="Ye-Kui Wang (VVCv2 d3)" w:date="2022-03-21T15:54:00Z"/>
                <w:rFonts w:eastAsia="Malgun Gothic"/>
                <w:bCs/>
                <w:noProof/>
                <w:color w:val="000000" w:themeColor="text1"/>
                <w:sz w:val="20"/>
                <w:lang w:val="pt-BR"/>
              </w:rPr>
            </w:pPr>
          </w:p>
        </w:tc>
      </w:tr>
      <w:tr w:rsidR="008E4795" w:rsidRPr="008E4795" w14:paraId="5775B0F0" w14:textId="77777777" w:rsidTr="001B1013">
        <w:trPr>
          <w:cantSplit/>
          <w:jc w:val="center"/>
          <w:ins w:id="557"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2507FE4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8" w:author="Ye-Kui Wang (VVCv2 d3)" w:date="2022-03-21T15:54:00Z"/>
                <w:rFonts w:eastAsia="Malgun Gothic"/>
                <w:noProof/>
                <w:color w:val="000000" w:themeColor="text1"/>
                <w:sz w:val="20"/>
                <w:lang w:val="pt-BR"/>
              </w:rPr>
            </w:pPr>
            <w:ins w:id="559"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yC = ( yS  &lt;&lt;  log2SbH ) + DiagScanOrder[ log2SbW ][ log2SbH ][ n ][ 1 ]</w:t>
              </w:r>
            </w:ins>
          </w:p>
        </w:tc>
        <w:tc>
          <w:tcPr>
            <w:tcW w:w="1152" w:type="dxa"/>
            <w:gridSpan w:val="2"/>
            <w:tcBorders>
              <w:top w:val="single" w:sz="4" w:space="0" w:color="auto"/>
              <w:left w:val="single" w:sz="4" w:space="0" w:color="auto"/>
              <w:bottom w:val="single" w:sz="4" w:space="0" w:color="auto"/>
              <w:right w:val="single" w:sz="4" w:space="0" w:color="auto"/>
            </w:tcBorders>
          </w:tcPr>
          <w:p w14:paraId="3EB2410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60" w:author="Ye-Kui Wang (VVCv2 d3)" w:date="2022-03-21T15:54:00Z"/>
                <w:rFonts w:eastAsia="Malgun Gothic"/>
                <w:bCs/>
                <w:noProof/>
                <w:color w:val="000000" w:themeColor="text1"/>
                <w:sz w:val="20"/>
                <w:lang w:val="pt-BR"/>
              </w:rPr>
            </w:pPr>
          </w:p>
        </w:tc>
      </w:tr>
      <w:tr w:rsidR="008E4795" w:rsidRPr="008E4795" w14:paraId="1121D7CD" w14:textId="77777777" w:rsidTr="001B1013">
        <w:trPr>
          <w:cantSplit/>
          <w:jc w:val="center"/>
          <w:ins w:id="561"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5911C9A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2" w:author="Ye-Kui Wang (VVCv2 d3)" w:date="2022-03-21T15:54:00Z"/>
                <w:rFonts w:eastAsia="Malgun Gothic"/>
                <w:noProof/>
                <w:color w:val="000000" w:themeColor="text1"/>
                <w:sz w:val="20"/>
                <w:lang w:val="en-GB"/>
              </w:rPr>
            </w:pPr>
            <w:ins w:id="563"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en-GB"/>
                </w:rPr>
                <w:t>if( sb_coded_flag[ xS ][ yS ] ) {</w:t>
              </w:r>
            </w:ins>
          </w:p>
        </w:tc>
        <w:tc>
          <w:tcPr>
            <w:tcW w:w="1152" w:type="dxa"/>
            <w:gridSpan w:val="2"/>
            <w:tcBorders>
              <w:top w:val="single" w:sz="4" w:space="0" w:color="auto"/>
              <w:left w:val="single" w:sz="4" w:space="0" w:color="auto"/>
              <w:bottom w:val="single" w:sz="4" w:space="0" w:color="auto"/>
              <w:right w:val="single" w:sz="4" w:space="0" w:color="auto"/>
            </w:tcBorders>
          </w:tcPr>
          <w:p w14:paraId="1A718C5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64" w:author="Ye-Kui Wang (VVCv2 d3)" w:date="2022-03-21T15:54:00Z"/>
                <w:rFonts w:eastAsia="Malgun Gothic"/>
                <w:bCs/>
                <w:noProof/>
                <w:color w:val="000000" w:themeColor="text1"/>
                <w:sz w:val="20"/>
                <w:lang w:val="en-GB"/>
              </w:rPr>
            </w:pPr>
          </w:p>
        </w:tc>
      </w:tr>
      <w:tr w:rsidR="008E4795" w:rsidRPr="008E4795" w14:paraId="5C3EDAB9" w14:textId="77777777" w:rsidTr="001B1013">
        <w:trPr>
          <w:cantSplit/>
          <w:jc w:val="center"/>
          <w:ins w:id="565"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5A60800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6" w:author="Ye-Kui Wang (VVCv2 d3)" w:date="2022-03-21T15:54:00Z"/>
                <w:rFonts w:eastAsia="Malgun Gothic"/>
                <w:noProof/>
                <w:color w:val="000000" w:themeColor="text1"/>
                <w:sz w:val="20"/>
                <w:lang w:val="en-GB"/>
              </w:rPr>
            </w:pPr>
            <w:ins w:id="567"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noProof/>
                  <w:color w:val="000000" w:themeColor="text1"/>
                  <w:sz w:val="20"/>
                  <w:lang w:val="en-GB"/>
                </w:rPr>
                <w:t>dec_abs_level</w:t>
              </w:r>
              <w:r w:rsidRPr="008E4795">
                <w:rPr>
                  <w:rFonts w:eastAsia="Malgun Gothic"/>
                  <w:noProof/>
                  <w:color w:val="000000" w:themeColor="text1"/>
                  <w:sz w:val="20"/>
                  <w:lang w:val="en-GB"/>
                </w:rPr>
                <w:t>[ n ]</w:t>
              </w:r>
            </w:ins>
          </w:p>
        </w:tc>
        <w:tc>
          <w:tcPr>
            <w:tcW w:w="1152" w:type="dxa"/>
            <w:gridSpan w:val="2"/>
            <w:tcBorders>
              <w:top w:val="single" w:sz="4" w:space="0" w:color="auto"/>
              <w:left w:val="single" w:sz="4" w:space="0" w:color="auto"/>
              <w:bottom w:val="single" w:sz="4" w:space="0" w:color="auto"/>
              <w:right w:val="single" w:sz="4" w:space="0" w:color="auto"/>
            </w:tcBorders>
          </w:tcPr>
          <w:p w14:paraId="431D75D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68" w:author="Ye-Kui Wang (VVCv2 d3)" w:date="2022-03-21T15:54:00Z"/>
                <w:rFonts w:eastAsia="Malgun Gothic"/>
                <w:bCs/>
                <w:noProof/>
                <w:color w:val="000000" w:themeColor="text1"/>
                <w:sz w:val="20"/>
                <w:lang w:val="en-GB"/>
              </w:rPr>
            </w:pPr>
            <w:ins w:id="569" w:author="Ye-Kui Wang (VVCv2 d3)" w:date="2022-03-21T15:54:00Z">
              <w:r w:rsidRPr="008E4795">
                <w:rPr>
                  <w:rFonts w:eastAsia="Malgun Gothic"/>
                  <w:bCs/>
                  <w:noProof/>
                  <w:color w:val="000000" w:themeColor="text1"/>
                  <w:sz w:val="20"/>
                  <w:lang w:val="en-GB"/>
                </w:rPr>
                <w:t>ae(v)</w:t>
              </w:r>
            </w:ins>
          </w:p>
        </w:tc>
      </w:tr>
      <w:tr w:rsidR="008E4795" w:rsidRPr="008E4795" w14:paraId="533D4CA7" w14:textId="77777777" w:rsidTr="001B1013">
        <w:trPr>
          <w:gridAfter w:val="1"/>
          <w:wAfter w:w="6" w:type="dxa"/>
          <w:cantSplit/>
          <w:jc w:val="center"/>
          <w:ins w:id="570"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7259E3B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71" w:author="Ye-Kui Wang (VVCv2 d3)" w:date="2022-03-21T15:54:00Z"/>
                <w:rFonts w:eastAsia="Malgun Gothic"/>
                <w:bCs/>
                <w:noProof/>
                <w:sz w:val="20"/>
                <w:lang w:val="en-GB" w:eastAsia="zh-CN"/>
              </w:rPr>
            </w:pPr>
            <w:ins w:id="572"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if( updateHist  &amp;&amp;  dec_abs_level[ n ] &gt; 0 ) {</w:t>
              </w:r>
            </w:ins>
          </w:p>
        </w:tc>
        <w:tc>
          <w:tcPr>
            <w:tcW w:w="1152" w:type="dxa"/>
            <w:tcBorders>
              <w:top w:val="single" w:sz="4" w:space="0" w:color="auto"/>
              <w:left w:val="single" w:sz="4" w:space="0" w:color="auto"/>
              <w:bottom w:val="single" w:sz="4" w:space="0" w:color="auto"/>
              <w:right w:val="single" w:sz="4" w:space="0" w:color="auto"/>
            </w:tcBorders>
          </w:tcPr>
          <w:p w14:paraId="7D80DA2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73" w:author="Ye-Kui Wang (VVCv2 d3)" w:date="2022-03-21T15:54:00Z"/>
                <w:rFonts w:eastAsia="Malgun Gothic"/>
                <w:bCs/>
                <w:noProof/>
                <w:color w:val="000000" w:themeColor="text1"/>
                <w:sz w:val="20"/>
                <w:lang w:val="en-GB"/>
              </w:rPr>
            </w:pPr>
          </w:p>
        </w:tc>
      </w:tr>
      <w:tr w:rsidR="008E4795" w:rsidRPr="008E4795" w14:paraId="3E47D018" w14:textId="77777777" w:rsidTr="001B1013">
        <w:trPr>
          <w:gridAfter w:val="1"/>
          <w:wAfter w:w="6" w:type="dxa"/>
          <w:cantSplit/>
          <w:jc w:val="center"/>
          <w:ins w:id="574"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71B277B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75" w:author="Ye-Kui Wang (VVCv2 d3)" w:date="2022-03-21T15:54:00Z"/>
                <w:rFonts w:eastAsia="Malgun Gothic"/>
                <w:bCs/>
                <w:noProof/>
                <w:sz w:val="20"/>
                <w:lang w:val="en-GB" w:eastAsia="zh-CN"/>
              </w:rPr>
            </w:pPr>
            <w:ins w:id="576"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StatCoeff[ cIdx ] = ( StatCoeff[ cIdx ] +</w:t>
              </w:r>
              <w:r w:rsidRPr="008E4795">
                <w:rPr>
                  <w:rFonts w:eastAsia="Malgun Gothic"/>
                  <w:bCs/>
                  <w:noProof/>
                  <w:sz w:val="20"/>
                  <w:lang w:val="en-GB" w:eastAsia="zh-CN"/>
                </w:rPr>
                <w:br/>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Floor( Log2( dec_abs_level[ n ] ) ) )  &gt;&gt;  1</w:t>
              </w:r>
            </w:ins>
          </w:p>
        </w:tc>
        <w:tc>
          <w:tcPr>
            <w:tcW w:w="1152" w:type="dxa"/>
            <w:tcBorders>
              <w:top w:val="single" w:sz="4" w:space="0" w:color="auto"/>
              <w:left w:val="single" w:sz="4" w:space="0" w:color="auto"/>
              <w:bottom w:val="single" w:sz="4" w:space="0" w:color="auto"/>
              <w:right w:val="single" w:sz="4" w:space="0" w:color="auto"/>
            </w:tcBorders>
          </w:tcPr>
          <w:p w14:paraId="66A7612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77" w:author="Ye-Kui Wang (VVCv2 d3)" w:date="2022-03-21T15:54:00Z"/>
                <w:rFonts w:eastAsia="Malgun Gothic"/>
                <w:bCs/>
                <w:noProof/>
                <w:color w:val="000000" w:themeColor="text1"/>
                <w:sz w:val="20"/>
                <w:lang w:val="en-GB"/>
              </w:rPr>
            </w:pPr>
          </w:p>
        </w:tc>
      </w:tr>
      <w:tr w:rsidR="008E4795" w:rsidRPr="008E4795" w14:paraId="426C97C0" w14:textId="77777777" w:rsidTr="001B1013">
        <w:trPr>
          <w:gridAfter w:val="1"/>
          <w:wAfter w:w="6" w:type="dxa"/>
          <w:cantSplit/>
          <w:jc w:val="center"/>
          <w:ins w:id="578"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6406ECE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79" w:author="Ye-Kui Wang (VVCv2 d3)" w:date="2022-03-21T15:54:00Z"/>
                <w:rFonts w:eastAsia="Malgun Gothic"/>
                <w:bCs/>
                <w:noProof/>
                <w:sz w:val="20"/>
                <w:lang w:val="en-GB" w:eastAsia="zh-CN"/>
              </w:rPr>
            </w:pPr>
            <w:ins w:id="580"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updateHist = 0</w:t>
              </w:r>
            </w:ins>
          </w:p>
        </w:tc>
        <w:tc>
          <w:tcPr>
            <w:tcW w:w="1152" w:type="dxa"/>
            <w:tcBorders>
              <w:top w:val="single" w:sz="4" w:space="0" w:color="auto"/>
              <w:left w:val="single" w:sz="4" w:space="0" w:color="auto"/>
              <w:bottom w:val="single" w:sz="4" w:space="0" w:color="auto"/>
              <w:right w:val="single" w:sz="4" w:space="0" w:color="auto"/>
            </w:tcBorders>
          </w:tcPr>
          <w:p w14:paraId="78BB3EF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81" w:author="Ye-Kui Wang (VVCv2 d3)" w:date="2022-03-21T15:54:00Z"/>
                <w:rFonts w:eastAsia="Malgun Gothic"/>
                <w:bCs/>
                <w:noProof/>
                <w:color w:val="000000" w:themeColor="text1"/>
                <w:sz w:val="20"/>
                <w:lang w:val="en-GB"/>
              </w:rPr>
            </w:pPr>
          </w:p>
        </w:tc>
      </w:tr>
      <w:tr w:rsidR="008E4795" w:rsidRPr="008E4795" w14:paraId="6E7ACF6D" w14:textId="77777777" w:rsidTr="001B1013">
        <w:trPr>
          <w:gridAfter w:val="1"/>
          <w:wAfter w:w="6" w:type="dxa"/>
          <w:cantSplit/>
          <w:jc w:val="center"/>
          <w:ins w:id="582"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5B0675C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83" w:author="Ye-Kui Wang (VVCv2 d3)" w:date="2022-03-21T15:54:00Z"/>
                <w:rFonts w:eastAsia="Malgun Gothic"/>
                <w:bCs/>
                <w:noProof/>
                <w:sz w:val="20"/>
                <w:lang w:val="en-GB" w:eastAsia="zh-CN"/>
              </w:rPr>
            </w:pPr>
            <w:ins w:id="584"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w:t>
              </w:r>
            </w:ins>
          </w:p>
        </w:tc>
        <w:tc>
          <w:tcPr>
            <w:tcW w:w="1152" w:type="dxa"/>
            <w:tcBorders>
              <w:top w:val="single" w:sz="4" w:space="0" w:color="auto"/>
              <w:left w:val="single" w:sz="4" w:space="0" w:color="auto"/>
              <w:bottom w:val="single" w:sz="4" w:space="0" w:color="auto"/>
              <w:right w:val="single" w:sz="4" w:space="0" w:color="auto"/>
            </w:tcBorders>
          </w:tcPr>
          <w:p w14:paraId="21E1CCC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85" w:author="Ye-Kui Wang (VVCv2 d3)" w:date="2022-03-21T15:54:00Z"/>
                <w:rFonts w:eastAsia="Malgun Gothic"/>
                <w:bCs/>
                <w:noProof/>
                <w:color w:val="000000" w:themeColor="text1"/>
                <w:sz w:val="20"/>
                <w:lang w:val="en-GB"/>
              </w:rPr>
            </w:pPr>
          </w:p>
        </w:tc>
      </w:tr>
      <w:tr w:rsidR="008E4795" w:rsidRPr="008E4795" w14:paraId="74739CDC" w14:textId="77777777" w:rsidTr="001B1013">
        <w:trPr>
          <w:gridAfter w:val="1"/>
          <w:wAfter w:w="6" w:type="dxa"/>
          <w:cantSplit/>
          <w:jc w:val="center"/>
          <w:ins w:id="586"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78748B9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587" w:author="Ye-Kui Wang (VVCv2 d3)" w:date="2022-03-21T15:54:00Z"/>
                <w:rFonts w:eastAsia="Malgun Gothic"/>
                <w:bCs/>
                <w:noProof/>
                <w:sz w:val="20"/>
                <w:lang w:val="en-GB" w:eastAsia="zh-CN"/>
              </w:rPr>
            </w:pPr>
            <w:ins w:id="588" w:author="Ye-Kui Wang (VVCv2 d3)" w:date="2022-03-21T15:54:00Z">
              <w:r w:rsidRPr="008E4795">
                <w:rPr>
                  <w:rFonts w:eastAsia="Malgun Gothic"/>
                  <w:bCs/>
                  <w:noProof/>
                  <w:sz w:val="20"/>
                  <w:lang w:val="en-GB" w:eastAsia="zh-CN"/>
                </w:rPr>
                <w:tab/>
              </w:r>
              <w:r w:rsidRPr="008E4795">
                <w:rPr>
                  <w:rFonts w:eastAsia="Malgun Gothic"/>
                  <w:bCs/>
                  <w:noProof/>
                  <w:sz w:val="20"/>
                  <w:lang w:val="en-GB" w:eastAsia="zh-CN"/>
                </w:rPr>
                <w:tab/>
              </w:r>
              <w:r w:rsidRPr="008E4795">
                <w:rPr>
                  <w:rFonts w:eastAsia="Malgun Gothic"/>
                  <w:bCs/>
                  <w:noProof/>
                  <w:sz w:val="20"/>
                  <w:lang w:val="en-GB" w:eastAsia="zh-CN"/>
                </w:rPr>
                <w:tab/>
                <w:t>}</w:t>
              </w:r>
            </w:ins>
          </w:p>
        </w:tc>
        <w:tc>
          <w:tcPr>
            <w:tcW w:w="1152" w:type="dxa"/>
            <w:tcBorders>
              <w:top w:val="single" w:sz="4" w:space="0" w:color="auto"/>
              <w:left w:val="single" w:sz="4" w:space="0" w:color="auto"/>
              <w:bottom w:val="single" w:sz="4" w:space="0" w:color="auto"/>
              <w:right w:val="single" w:sz="4" w:space="0" w:color="auto"/>
            </w:tcBorders>
          </w:tcPr>
          <w:p w14:paraId="2A1B4D5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589" w:author="Ye-Kui Wang (VVCv2 d3)" w:date="2022-03-21T15:54:00Z"/>
                <w:rFonts w:eastAsia="Malgun Gothic"/>
                <w:bCs/>
                <w:noProof/>
                <w:color w:val="000000" w:themeColor="text1"/>
                <w:sz w:val="20"/>
                <w:lang w:val="en-GB"/>
              </w:rPr>
            </w:pPr>
          </w:p>
        </w:tc>
      </w:tr>
      <w:tr w:rsidR="008E4795" w:rsidRPr="008E4795" w14:paraId="7824E245" w14:textId="77777777" w:rsidTr="001B1013">
        <w:trPr>
          <w:cantSplit/>
          <w:jc w:val="center"/>
          <w:ins w:id="590"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125586F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1" w:author="Ye-Kui Wang (VVCv2 d3)" w:date="2022-03-21T15:54:00Z"/>
                <w:rFonts w:eastAsia="Malgun Gothic"/>
                <w:noProof/>
                <w:color w:val="000000" w:themeColor="text1"/>
                <w:sz w:val="20"/>
                <w:lang w:val="en-GB"/>
              </w:rPr>
            </w:pPr>
            <w:ins w:id="59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AbsLevel[ xC ][ yC ] &gt; 0 ) {</w:t>
              </w:r>
            </w:ins>
          </w:p>
        </w:tc>
        <w:tc>
          <w:tcPr>
            <w:tcW w:w="1152" w:type="dxa"/>
            <w:gridSpan w:val="2"/>
            <w:tcBorders>
              <w:top w:val="single" w:sz="4" w:space="0" w:color="auto"/>
              <w:left w:val="single" w:sz="4" w:space="0" w:color="auto"/>
              <w:bottom w:val="single" w:sz="4" w:space="0" w:color="auto"/>
              <w:right w:val="single" w:sz="4" w:space="0" w:color="auto"/>
            </w:tcBorders>
          </w:tcPr>
          <w:p w14:paraId="762803C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3" w:author="Ye-Kui Wang (VVCv2 d3)" w:date="2022-03-21T15:54:00Z"/>
                <w:rFonts w:eastAsia="Malgun Gothic"/>
                <w:bCs/>
                <w:noProof/>
                <w:color w:val="000000" w:themeColor="text1"/>
                <w:sz w:val="20"/>
                <w:lang w:val="en-GB"/>
              </w:rPr>
            </w:pPr>
          </w:p>
        </w:tc>
      </w:tr>
      <w:tr w:rsidR="008E4795" w:rsidRPr="008E4795" w14:paraId="4F5A1E6A" w14:textId="77777777" w:rsidTr="001B1013">
        <w:trPr>
          <w:cantSplit/>
          <w:jc w:val="center"/>
          <w:ins w:id="594"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3A09654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5" w:author="Ye-Kui Wang (VVCv2 d3)" w:date="2022-03-21T15:54:00Z"/>
                <w:rFonts w:eastAsia="Malgun Gothic"/>
                <w:noProof/>
                <w:color w:val="000000" w:themeColor="text1"/>
                <w:sz w:val="20"/>
                <w:lang w:val="en-GB"/>
              </w:rPr>
            </w:pPr>
            <w:ins w:id="59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lastSigScanPosSb  = =  −1 )</w:t>
              </w:r>
            </w:ins>
          </w:p>
        </w:tc>
        <w:tc>
          <w:tcPr>
            <w:tcW w:w="1152" w:type="dxa"/>
            <w:gridSpan w:val="2"/>
            <w:tcBorders>
              <w:top w:val="single" w:sz="4" w:space="0" w:color="auto"/>
              <w:left w:val="single" w:sz="4" w:space="0" w:color="auto"/>
              <w:bottom w:val="single" w:sz="4" w:space="0" w:color="auto"/>
              <w:right w:val="single" w:sz="4" w:space="0" w:color="auto"/>
            </w:tcBorders>
          </w:tcPr>
          <w:p w14:paraId="157F4A8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7" w:author="Ye-Kui Wang (VVCv2 d3)" w:date="2022-03-21T15:54:00Z"/>
                <w:rFonts w:eastAsia="Malgun Gothic"/>
                <w:bCs/>
                <w:noProof/>
                <w:color w:val="000000" w:themeColor="text1"/>
                <w:sz w:val="20"/>
                <w:lang w:val="en-GB"/>
              </w:rPr>
            </w:pPr>
          </w:p>
        </w:tc>
      </w:tr>
      <w:tr w:rsidR="008E4795" w:rsidRPr="008E4795" w14:paraId="4FE58439" w14:textId="77777777" w:rsidTr="001B1013">
        <w:trPr>
          <w:cantSplit/>
          <w:jc w:val="center"/>
          <w:ins w:id="598"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4F4DA365"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9" w:author="Ye-Kui Wang (VVCv2 d3)" w:date="2022-03-21T15:54:00Z"/>
                <w:rFonts w:eastAsia="Malgun Gothic"/>
                <w:noProof/>
                <w:color w:val="000000" w:themeColor="text1"/>
                <w:sz w:val="20"/>
                <w:lang w:val="en-GB"/>
              </w:rPr>
            </w:pPr>
            <w:ins w:id="60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lastSigScanPosSb = n</w:t>
              </w:r>
            </w:ins>
          </w:p>
        </w:tc>
        <w:tc>
          <w:tcPr>
            <w:tcW w:w="1152" w:type="dxa"/>
            <w:gridSpan w:val="2"/>
            <w:tcBorders>
              <w:top w:val="single" w:sz="4" w:space="0" w:color="auto"/>
              <w:left w:val="single" w:sz="4" w:space="0" w:color="auto"/>
              <w:bottom w:val="single" w:sz="4" w:space="0" w:color="auto"/>
              <w:right w:val="single" w:sz="4" w:space="0" w:color="auto"/>
            </w:tcBorders>
          </w:tcPr>
          <w:p w14:paraId="7082403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1" w:author="Ye-Kui Wang (VVCv2 d3)" w:date="2022-03-21T15:54:00Z"/>
                <w:rFonts w:eastAsia="Malgun Gothic"/>
                <w:bCs/>
                <w:noProof/>
                <w:color w:val="000000" w:themeColor="text1"/>
                <w:sz w:val="20"/>
                <w:lang w:val="en-GB"/>
              </w:rPr>
            </w:pPr>
          </w:p>
        </w:tc>
      </w:tr>
      <w:tr w:rsidR="008E4795" w:rsidRPr="008E4795" w14:paraId="20D0AFFB" w14:textId="77777777" w:rsidTr="001B1013">
        <w:trPr>
          <w:cantSplit/>
          <w:jc w:val="center"/>
          <w:ins w:id="602"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330E524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3" w:author="Ye-Kui Wang (VVCv2 d3)" w:date="2022-03-21T15:54:00Z"/>
                <w:rFonts w:eastAsia="Malgun Gothic"/>
                <w:noProof/>
                <w:color w:val="000000" w:themeColor="text1"/>
                <w:sz w:val="20"/>
                <w:lang w:val="en-GB"/>
              </w:rPr>
            </w:pPr>
            <w:ins w:id="60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firstSigScanPosSb = n</w:t>
              </w:r>
            </w:ins>
          </w:p>
        </w:tc>
        <w:tc>
          <w:tcPr>
            <w:tcW w:w="1152" w:type="dxa"/>
            <w:gridSpan w:val="2"/>
            <w:tcBorders>
              <w:top w:val="single" w:sz="4" w:space="0" w:color="auto"/>
              <w:left w:val="single" w:sz="4" w:space="0" w:color="auto"/>
              <w:bottom w:val="single" w:sz="4" w:space="0" w:color="auto"/>
              <w:right w:val="single" w:sz="4" w:space="0" w:color="auto"/>
            </w:tcBorders>
          </w:tcPr>
          <w:p w14:paraId="47764F6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5" w:author="Ye-Kui Wang (VVCv2 d3)" w:date="2022-03-21T15:54:00Z"/>
                <w:rFonts w:eastAsia="Malgun Gothic"/>
                <w:bCs/>
                <w:noProof/>
                <w:color w:val="000000" w:themeColor="text1"/>
                <w:sz w:val="20"/>
                <w:lang w:val="en-GB"/>
              </w:rPr>
            </w:pPr>
          </w:p>
        </w:tc>
      </w:tr>
      <w:tr w:rsidR="008E4795" w:rsidRPr="008E4795" w14:paraId="2444CA7A" w14:textId="77777777" w:rsidTr="001B1013">
        <w:trPr>
          <w:cantSplit/>
          <w:jc w:val="center"/>
          <w:ins w:id="606"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00FC054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7" w:author="Ye-Kui Wang (VVCv2 d3)" w:date="2022-03-21T15:54:00Z"/>
                <w:rFonts w:eastAsia="Malgun Gothic"/>
                <w:noProof/>
                <w:color w:val="000000" w:themeColor="text1"/>
                <w:sz w:val="20"/>
                <w:lang w:val="en-GB"/>
              </w:rPr>
            </w:pPr>
            <w:ins w:id="608"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Borders>
              <w:top w:val="single" w:sz="4" w:space="0" w:color="auto"/>
              <w:left w:val="single" w:sz="4" w:space="0" w:color="auto"/>
              <w:bottom w:val="single" w:sz="4" w:space="0" w:color="auto"/>
              <w:right w:val="single" w:sz="4" w:space="0" w:color="auto"/>
            </w:tcBorders>
          </w:tcPr>
          <w:p w14:paraId="5F6441F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9" w:author="Ye-Kui Wang (VVCv2 d3)" w:date="2022-03-21T15:54:00Z"/>
                <w:rFonts w:eastAsia="Malgun Gothic"/>
                <w:bCs/>
                <w:noProof/>
                <w:color w:val="000000" w:themeColor="text1"/>
                <w:sz w:val="20"/>
                <w:lang w:val="en-GB"/>
              </w:rPr>
            </w:pPr>
          </w:p>
        </w:tc>
      </w:tr>
      <w:tr w:rsidR="008E4795" w:rsidRPr="008E4795" w14:paraId="4B0C76CD" w14:textId="77777777" w:rsidTr="001B1013">
        <w:trPr>
          <w:cantSplit/>
          <w:jc w:val="center"/>
          <w:ins w:id="610"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7E186C6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1" w:author="Ye-Kui Wang (VVCv2 d3)" w:date="2022-03-21T15:54:00Z"/>
                <w:rFonts w:eastAsia="Malgun Gothic"/>
                <w:noProof/>
                <w:color w:val="000000" w:themeColor="text1"/>
                <w:sz w:val="20"/>
                <w:lang w:val="en-GB"/>
              </w:rPr>
            </w:pPr>
            <w:ins w:id="612"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xml:space="preserve">if( </w:t>
              </w:r>
              <w:r w:rsidRPr="008E4795">
                <w:rPr>
                  <w:rFonts w:eastAsia="SimSun"/>
                  <w:noProof/>
                  <w:color w:val="000000" w:themeColor="text1"/>
                  <w:sz w:val="20"/>
                  <w:lang w:val="en-GB" w:eastAsia="zh-CN"/>
                </w:rPr>
                <w:t>sh_dep_quant_used_flag</w:t>
              </w:r>
              <w:r w:rsidRPr="008E4795">
                <w:rPr>
                  <w:rFonts w:eastAsia="Malgun Gothic"/>
                  <w:noProof/>
                  <w:color w:val="000000" w:themeColor="text1"/>
                  <w:sz w:val="20"/>
                  <w:lang w:val="en-GB"/>
                </w:rPr>
                <w:t xml:space="preserve"> )</w:t>
              </w:r>
            </w:ins>
          </w:p>
        </w:tc>
        <w:tc>
          <w:tcPr>
            <w:tcW w:w="1152" w:type="dxa"/>
            <w:gridSpan w:val="2"/>
            <w:tcBorders>
              <w:top w:val="single" w:sz="4" w:space="0" w:color="auto"/>
              <w:left w:val="single" w:sz="4" w:space="0" w:color="auto"/>
              <w:bottom w:val="single" w:sz="4" w:space="0" w:color="auto"/>
              <w:right w:val="single" w:sz="4" w:space="0" w:color="auto"/>
            </w:tcBorders>
          </w:tcPr>
          <w:p w14:paraId="0A03B39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13" w:author="Ye-Kui Wang (VVCv2 d3)" w:date="2022-03-21T15:54:00Z"/>
                <w:rFonts w:eastAsia="Malgun Gothic"/>
                <w:bCs/>
                <w:noProof/>
                <w:color w:val="000000" w:themeColor="text1"/>
                <w:sz w:val="20"/>
                <w:lang w:val="en-GB"/>
              </w:rPr>
            </w:pPr>
          </w:p>
        </w:tc>
      </w:tr>
      <w:tr w:rsidR="008E4795" w:rsidRPr="008E4795" w14:paraId="34A5E1D3" w14:textId="77777777" w:rsidTr="001B1013">
        <w:trPr>
          <w:cantSplit/>
          <w:jc w:val="center"/>
          <w:ins w:id="614"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383667F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5" w:author="Ye-Kui Wang (VVCv2 d3)" w:date="2022-03-21T15:54:00Z"/>
                <w:rFonts w:eastAsia="Malgun Gothic"/>
                <w:noProof/>
                <w:color w:val="000000" w:themeColor="text1"/>
                <w:sz w:val="20"/>
                <w:lang w:val="en-GB"/>
              </w:rPr>
            </w:pPr>
            <w:ins w:id="616"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QState = QStateTransTable[ QState ][ AbsLevel[ xC ][ yC ] &amp; 1 ]</w:t>
              </w:r>
            </w:ins>
          </w:p>
        </w:tc>
        <w:tc>
          <w:tcPr>
            <w:tcW w:w="1152" w:type="dxa"/>
            <w:gridSpan w:val="2"/>
            <w:tcBorders>
              <w:top w:val="single" w:sz="4" w:space="0" w:color="auto"/>
              <w:left w:val="single" w:sz="4" w:space="0" w:color="auto"/>
              <w:bottom w:val="single" w:sz="4" w:space="0" w:color="auto"/>
              <w:right w:val="single" w:sz="4" w:space="0" w:color="auto"/>
            </w:tcBorders>
          </w:tcPr>
          <w:p w14:paraId="1A406D1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17" w:author="Ye-Kui Wang (VVCv2 d3)" w:date="2022-03-21T15:54:00Z"/>
                <w:rFonts w:eastAsia="Malgun Gothic"/>
                <w:bCs/>
                <w:noProof/>
                <w:color w:val="000000" w:themeColor="text1"/>
                <w:sz w:val="20"/>
                <w:lang w:val="en-GB"/>
              </w:rPr>
            </w:pPr>
          </w:p>
        </w:tc>
      </w:tr>
      <w:tr w:rsidR="008E4795" w:rsidRPr="008E4795" w14:paraId="2445AC74" w14:textId="77777777" w:rsidTr="001B1013">
        <w:trPr>
          <w:cantSplit/>
          <w:jc w:val="center"/>
          <w:ins w:id="618" w:author="Ye-Kui Wang (VVCv2 d3)" w:date="2022-03-21T15:54:00Z"/>
        </w:trPr>
        <w:tc>
          <w:tcPr>
            <w:tcW w:w="7921" w:type="dxa"/>
            <w:tcBorders>
              <w:top w:val="single" w:sz="4" w:space="0" w:color="auto"/>
              <w:left w:val="single" w:sz="4" w:space="0" w:color="auto"/>
              <w:bottom w:val="single" w:sz="4" w:space="0" w:color="auto"/>
              <w:right w:val="single" w:sz="4" w:space="0" w:color="auto"/>
            </w:tcBorders>
          </w:tcPr>
          <w:p w14:paraId="5AD526A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9" w:author="Ye-Kui Wang (VVCv2 d3)" w:date="2022-03-21T15:54:00Z"/>
                <w:rFonts w:eastAsia="Malgun Gothic"/>
                <w:noProof/>
                <w:color w:val="000000" w:themeColor="text1"/>
                <w:sz w:val="20"/>
                <w:lang w:val="en-GB"/>
              </w:rPr>
            </w:pPr>
            <w:ins w:id="620"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Borders>
              <w:top w:val="single" w:sz="4" w:space="0" w:color="auto"/>
              <w:left w:val="single" w:sz="4" w:space="0" w:color="auto"/>
              <w:bottom w:val="single" w:sz="4" w:space="0" w:color="auto"/>
              <w:right w:val="single" w:sz="4" w:space="0" w:color="auto"/>
            </w:tcBorders>
          </w:tcPr>
          <w:p w14:paraId="3E38CE0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1" w:author="Ye-Kui Wang (VVCv2 d3)" w:date="2022-03-21T15:54:00Z"/>
                <w:rFonts w:eastAsia="Malgun Gothic"/>
                <w:bCs/>
                <w:noProof/>
                <w:color w:val="000000" w:themeColor="text1"/>
                <w:sz w:val="20"/>
                <w:lang w:val="en-GB"/>
              </w:rPr>
            </w:pPr>
          </w:p>
        </w:tc>
      </w:tr>
      <w:tr w:rsidR="008E4795" w:rsidRPr="008E4795" w14:paraId="6293432D" w14:textId="77777777" w:rsidTr="001B1013">
        <w:trPr>
          <w:cantSplit/>
          <w:jc w:val="center"/>
          <w:ins w:id="622" w:author="Ye-Kui Wang (VVCv2 d3)" w:date="2022-03-21T15:54:00Z"/>
        </w:trPr>
        <w:tc>
          <w:tcPr>
            <w:tcW w:w="7921" w:type="dxa"/>
          </w:tcPr>
          <w:p w14:paraId="1FF5AEE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3" w:author="Ye-Kui Wang (VVCv2 d3)" w:date="2022-03-21T15:54:00Z"/>
                <w:rFonts w:eastAsia="Malgun Gothic"/>
                <w:noProof/>
                <w:color w:val="000000" w:themeColor="text1"/>
                <w:sz w:val="20"/>
                <w:lang w:val="en-GB"/>
              </w:rPr>
            </w:pPr>
            <w:ins w:id="624" w:author="Ye-Kui Wang (VVCv2 d3)" w:date="2022-03-21T15:54:00Z">
              <w:r w:rsidRPr="008E4795">
                <w:rPr>
                  <w:rFonts w:eastAsia="Malgun Gothic"/>
                  <w:noProof/>
                  <w:sz w:val="20"/>
                  <w:lang w:val="en-GB"/>
                </w:rPr>
                <w:tab/>
              </w:r>
              <w:r w:rsidRPr="008E4795">
                <w:rPr>
                  <w:rFonts w:eastAsia="Malgun Gothic"/>
                  <w:noProof/>
                  <w:sz w:val="20"/>
                  <w:lang w:val="en-GB"/>
                </w:rPr>
                <w:tab/>
                <w:t>signHiddenFlag = sh_sign_data_hiding_used_flag  &amp;&amp;</w:t>
              </w:r>
              <w:r w:rsidRPr="008E4795">
                <w:rPr>
                  <w:rFonts w:eastAsia="Malgun Gothic"/>
                  <w:noProof/>
                  <w:sz w:val="20"/>
                  <w:lang w:val="en-GB"/>
                </w:rPr>
                <w:br/>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t>( lastSigScanPosSb − firstSigScanPosSb &gt; 3 ? 1 : 0 )</w:t>
              </w:r>
            </w:ins>
          </w:p>
        </w:tc>
        <w:tc>
          <w:tcPr>
            <w:tcW w:w="1152" w:type="dxa"/>
            <w:gridSpan w:val="2"/>
          </w:tcPr>
          <w:p w14:paraId="2F44198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5" w:author="Ye-Kui Wang (VVCv2 d3)" w:date="2022-03-21T15:54:00Z"/>
                <w:rFonts w:eastAsia="Malgun Gothic"/>
                <w:bCs/>
                <w:noProof/>
                <w:color w:val="000000" w:themeColor="text1"/>
                <w:sz w:val="20"/>
                <w:lang w:val="en-GB"/>
              </w:rPr>
            </w:pPr>
          </w:p>
        </w:tc>
      </w:tr>
      <w:tr w:rsidR="008E4795" w:rsidRPr="008E4795" w14:paraId="7637FCB2" w14:textId="77777777" w:rsidTr="001B1013">
        <w:trPr>
          <w:cantSplit/>
          <w:jc w:val="center"/>
          <w:ins w:id="626" w:author="Ye-Kui Wang (VVCv2 d3)" w:date="2022-03-21T15:54:00Z"/>
        </w:trPr>
        <w:tc>
          <w:tcPr>
            <w:tcW w:w="7921" w:type="dxa"/>
          </w:tcPr>
          <w:p w14:paraId="468502F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7" w:author="Ye-Kui Wang (VVCv2 d3)" w:date="2022-03-21T15:54:00Z"/>
                <w:rFonts w:eastAsia="SimSun"/>
                <w:noProof/>
                <w:color w:val="000000" w:themeColor="text1"/>
                <w:sz w:val="20"/>
                <w:lang w:val="pt-BR" w:eastAsia="zh-CN"/>
              </w:rPr>
            </w:pPr>
            <w:ins w:id="628"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t>for( n = numSbCoeff − 1; n  &gt;=  0; n− − ) {</w:t>
              </w:r>
            </w:ins>
          </w:p>
        </w:tc>
        <w:tc>
          <w:tcPr>
            <w:tcW w:w="1152" w:type="dxa"/>
            <w:gridSpan w:val="2"/>
          </w:tcPr>
          <w:p w14:paraId="77CFB3F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9" w:author="Ye-Kui Wang (VVCv2 d3)" w:date="2022-03-21T15:54:00Z"/>
                <w:rFonts w:eastAsia="Malgun Gothic"/>
                <w:bCs/>
                <w:noProof/>
                <w:color w:val="000000" w:themeColor="text1"/>
                <w:sz w:val="20"/>
                <w:lang w:val="pt-BR"/>
              </w:rPr>
            </w:pPr>
          </w:p>
        </w:tc>
      </w:tr>
      <w:tr w:rsidR="008E4795" w:rsidRPr="008E4795" w14:paraId="2072ED82" w14:textId="77777777" w:rsidTr="001B1013">
        <w:trPr>
          <w:cantSplit/>
          <w:jc w:val="center"/>
          <w:ins w:id="630" w:author="Ye-Kui Wang (VVCv2 d3)" w:date="2022-03-21T15:54:00Z"/>
        </w:trPr>
        <w:tc>
          <w:tcPr>
            <w:tcW w:w="7921" w:type="dxa"/>
          </w:tcPr>
          <w:p w14:paraId="5CE61D2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1" w:author="Ye-Kui Wang (VVCv2 d3)" w:date="2022-03-21T15:54:00Z"/>
                <w:rFonts w:eastAsia="Malgun Gothic"/>
                <w:noProof/>
                <w:color w:val="000000" w:themeColor="text1"/>
                <w:sz w:val="20"/>
                <w:lang w:val="pt-BR"/>
              </w:rPr>
            </w:pPr>
            <w:ins w:id="632"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 xml:space="preserve">xC = ( xS  &lt;&lt;  log2SbW ) + DiagScanOrder[ log2SbW ][ log2SbH ][ n ][ 0 ] </w:t>
              </w:r>
            </w:ins>
          </w:p>
        </w:tc>
        <w:tc>
          <w:tcPr>
            <w:tcW w:w="1152" w:type="dxa"/>
            <w:gridSpan w:val="2"/>
          </w:tcPr>
          <w:p w14:paraId="02F8DE4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3" w:author="Ye-Kui Wang (VVCv2 d3)" w:date="2022-03-21T15:54:00Z"/>
                <w:rFonts w:eastAsia="Malgun Gothic"/>
                <w:bCs/>
                <w:noProof/>
                <w:color w:val="000000" w:themeColor="text1"/>
                <w:sz w:val="20"/>
                <w:lang w:val="pt-BR"/>
              </w:rPr>
            </w:pPr>
          </w:p>
        </w:tc>
      </w:tr>
      <w:tr w:rsidR="008E4795" w:rsidRPr="008E4795" w14:paraId="5B6C3EE2" w14:textId="77777777" w:rsidTr="001B1013">
        <w:trPr>
          <w:cantSplit/>
          <w:jc w:val="center"/>
          <w:ins w:id="634" w:author="Ye-Kui Wang (VVCv2 d3)" w:date="2022-03-21T15:54:00Z"/>
        </w:trPr>
        <w:tc>
          <w:tcPr>
            <w:tcW w:w="7921" w:type="dxa"/>
          </w:tcPr>
          <w:p w14:paraId="740E46C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5" w:author="Ye-Kui Wang (VVCv2 d3)" w:date="2022-03-21T15:54:00Z"/>
                <w:rFonts w:eastAsia="Malgun Gothic"/>
                <w:noProof/>
                <w:color w:val="000000" w:themeColor="text1"/>
                <w:sz w:val="20"/>
                <w:lang w:val="pt-BR"/>
              </w:rPr>
            </w:pPr>
            <w:ins w:id="636"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yC = ( yS  &lt;&lt;  log2SbH ) + DiagScanOrder[ log2SbW ][ log2SbH ][ n ][ 1 ]</w:t>
              </w:r>
            </w:ins>
          </w:p>
        </w:tc>
        <w:tc>
          <w:tcPr>
            <w:tcW w:w="1152" w:type="dxa"/>
            <w:gridSpan w:val="2"/>
          </w:tcPr>
          <w:p w14:paraId="62BF2E9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7" w:author="Ye-Kui Wang (VVCv2 d3)" w:date="2022-03-21T15:54:00Z"/>
                <w:rFonts w:eastAsia="Malgun Gothic"/>
                <w:bCs/>
                <w:noProof/>
                <w:color w:val="000000" w:themeColor="text1"/>
                <w:sz w:val="20"/>
                <w:lang w:val="pt-BR"/>
              </w:rPr>
            </w:pPr>
          </w:p>
        </w:tc>
      </w:tr>
      <w:tr w:rsidR="008E4795" w:rsidRPr="008E4795" w14:paraId="4CF7FA40" w14:textId="77777777" w:rsidTr="001B1013">
        <w:trPr>
          <w:cantSplit/>
          <w:jc w:val="center"/>
          <w:ins w:id="638" w:author="Ye-Kui Wang (VVCv2 d3)" w:date="2022-03-21T15:54:00Z"/>
        </w:trPr>
        <w:tc>
          <w:tcPr>
            <w:tcW w:w="7921" w:type="dxa"/>
          </w:tcPr>
          <w:p w14:paraId="62B55BF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9" w:author="Ye-Kui Wang (VVCv2 d3)" w:date="2022-03-21T15:54:00Z"/>
                <w:rFonts w:eastAsia="SimSun"/>
                <w:noProof/>
                <w:color w:val="000000" w:themeColor="text1"/>
                <w:sz w:val="20"/>
                <w:lang w:val="en-GB" w:eastAsia="zh-CN"/>
              </w:rPr>
            </w:pPr>
            <w:ins w:id="640"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en-GB"/>
                </w:rPr>
                <w:t>if( ( AbsLevel[ xC ][ yC ] &gt; 0 )</w:t>
              </w:r>
              <w:r w:rsidRPr="008E4795">
                <w:rPr>
                  <w:rFonts w:eastAsia="Malgun Gothic"/>
                  <w:noProof/>
                  <w:sz w:val="20"/>
                  <w:lang w:val="en-GB"/>
                </w:rPr>
                <w:t xml:space="preserve"> </w:t>
              </w:r>
              <w:r w:rsidRPr="008E4795">
                <w:rPr>
                  <w:rFonts w:eastAsia="Malgun Gothic"/>
                  <w:noProof/>
                  <w:sz w:val="20"/>
                  <w:lang w:val="en-GB" w:eastAsia="ko-KR"/>
                </w:rPr>
                <w:t xml:space="preserve"> &amp;&amp;</w:t>
              </w:r>
              <w:r w:rsidRPr="008E4795">
                <w:rPr>
                  <w:rFonts w:eastAsia="Malgun Gothic"/>
                  <w:noProof/>
                  <w:sz w:val="20"/>
                  <w:lang w:val="en-GB"/>
                </w:rPr>
                <w:br/>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t xml:space="preserve">( !signHiddenFlag  | |  ( n  !=  firstSigScanPosSb ) </w:t>
              </w:r>
              <w:r w:rsidRPr="008E4795">
                <w:rPr>
                  <w:rFonts w:eastAsia="Malgun Gothic"/>
                  <w:noProof/>
                  <w:sz w:val="20"/>
                  <w:lang w:val="en-GB" w:eastAsia="ko-KR"/>
                </w:rPr>
                <w:t>)</w:t>
              </w:r>
              <w:r w:rsidRPr="008E4795">
                <w:rPr>
                  <w:rFonts w:eastAsia="Malgun Gothic"/>
                  <w:noProof/>
                  <w:color w:val="000000" w:themeColor="text1"/>
                  <w:sz w:val="20"/>
                  <w:lang w:val="en-GB"/>
                </w:rPr>
                <w:t xml:space="preserve"> )</w:t>
              </w:r>
            </w:ins>
          </w:p>
        </w:tc>
        <w:tc>
          <w:tcPr>
            <w:tcW w:w="1152" w:type="dxa"/>
            <w:gridSpan w:val="2"/>
          </w:tcPr>
          <w:p w14:paraId="6296C45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1" w:author="Ye-Kui Wang (VVCv2 d3)" w:date="2022-03-21T15:54:00Z"/>
                <w:rFonts w:eastAsia="Malgun Gothic"/>
                <w:bCs/>
                <w:noProof/>
                <w:color w:val="000000" w:themeColor="text1"/>
                <w:sz w:val="20"/>
                <w:lang w:val="en-GB"/>
              </w:rPr>
            </w:pPr>
          </w:p>
        </w:tc>
      </w:tr>
      <w:tr w:rsidR="008E4795" w:rsidRPr="008E4795" w14:paraId="0BA0169B" w14:textId="77777777" w:rsidTr="001B1013">
        <w:trPr>
          <w:cantSplit/>
          <w:jc w:val="center"/>
          <w:ins w:id="642" w:author="Ye-Kui Wang (VVCv2 d3)" w:date="2022-03-21T15:54:00Z"/>
        </w:trPr>
        <w:tc>
          <w:tcPr>
            <w:tcW w:w="7921" w:type="dxa"/>
          </w:tcPr>
          <w:p w14:paraId="60485A9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3" w:author="Ye-Kui Wang (VVCv2 d3)" w:date="2022-03-21T15:54:00Z"/>
                <w:rFonts w:eastAsia="SimSun"/>
                <w:noProof/>
                <w:color w:val="000000" w:themeColor="text1"/>
                <w:sz w:val="20"/>
                <w:lang w:val="en-GB" w:eastAsia="zh-CN"/>
              </w:rPr>
            </w:pPr>
            <w:ins w:id="644"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b/>
                  <w:bCs/>
                  <w:noProof/>
                  <w:color w:val="000000" w:themeColor="text1"/>
                  <w:sz w:val="20"/>
                  <w:lang w:val="en-GB"/>
                </w:rPr>
                <w:t>coeff_sign_flag</w:t>
              </w:r>
              <w:r w:rsidRPr="008E4795">
                <w:rPr>
                  <w:rFonts w:eastAsia="Malgun Gothic"/>
                  <w:bCs/>
                  <w:noProof/>
                  <w:color w:val="000000" w:themeColor="text1"/>
                  <w:sz w:val="20"/>
                  <w:lang w:val="en-GB"/>
                </w:rPr>
                <w:t>[</w:t>
              </w:r>
              <w:r w:rsidRPr="008E4795">
                <w:rPr>
                  <w:rFonts w:eastAsia="Malgun Gothic"/>
                  <w:noProof/>
                  <w:color w:val="000000" w:themeColor="text1"/>
                  <w:sz w:val="20"/>
                  <w:lang w:val="en-GB"/>
                </w:rPr>
                <w:t> n </w:t>
              </w:r>
              <w:r w:rsidRPr="008E4795">
                <w:rPr>
                  <w:rFonts w:eastAsia="Malgun Gothic"/>
                  <w:bCs/>
                  <w:noProof/>
                  <w:color w:val="000000" w:themeColor="text1"/>
                  <w:sz w:val="20"/>
                  <w:lang w:val="en-GB"/>
                </w:rPr>
                <w:t>]</w:t>
              </w:r>
            </w:ins>
          </w:p>
        </w:tc>
        <w:tc>
          <w:tcPr>
            <w:tcW w:w="1152" w:type="dxa"/>
            <w:gridSpan w:val="2"/>
          </w:tcPr>
          <w:p w14:paraId="52C9326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5" w:author="Ye-Kui Wang (VVCv2 d3)" w:date="2022-03-21T15:54:00Z"/>
                <w:rFonts w:eastAsia="Malgun Gothic"/>
                <w:bCs/>
                <w:noProof/>
                <w:color w:val="000000" w:themeColor="text1"/>
                <w:sz w:val="20"/>
                <w:lang w:val="en-GB"/>
              </w:rPr>
            </w:pPr>
            <w:ins w:id="646" w:author="Ye-Kui Wang (VVCv2 d3)" w:date="2022-03-21T15:54:00Z">
              <w:r w:rsidRPr="008E4795">
                <w:rPr>
                  <w:rFonts w:eastAsia="Malgun Gothic"/>
                  <w:bCs/>
                  <w:noProof/>
                  <w:color w:val="000000" w:themeColor="text1"/>
                  <w:sz w:val="20"/>
                  <w:lang w:val="en-GB"/>
                </w:rPr>
                <w:t>ae(v)</w:t>
              </w:r>
            </w:ins>
          </w:p>
        </w:tc>
      </w:tr>
      <w:tr w:rsidR="008E4795" w:rsidRPr="008E4795" w14:paraId="4F9705EB" w14:textId="77777777" w:rsidTr="001B1013">
        <w:trPr>
          <w:cantSplit/>
          <w:jc w:val="center"/>
          <w:ins w:id="647" w:author="Ye-Kui Wang (VVCv2 d3)" w:date="2022-03-21T15:54:00Z"/>
        </w:trPr>
        <w:tc>
          <w:tcPr>
            <w:tcW w:w="7921" w:type="dxa"/>
          </w:tcPr>
          <w:p w14:paraId="178FE2B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8" w:author="Ye-Kui Wang (VVCv2 d3)" w:date="2022-03-21T15:54:00Z"/>
                <w:rFonts w:eastAsia="SimSun"/>
                <w:noProof/>
                <w:color w:val="000000" w:themeColor="text1"/>
                <w:sz w:val="20"/>
                <w:lang w:val="en-GB" w:eastAsia="zh-CN"/>
              </w:rPr>
            </w:pPr>
            <w:ins w:id="649"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05F97F5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0" w:author="Ye-Kui Wang (VVCv2 d3)" w:date="2022-03-21T15:54:00Z"/>
                <w:rFonts w:eastAsia="Malgun Gothic"/>
                <w:bCs/>
                <w:noProof/>
                <w:color w:val="000000" w:themeColor="text1"/>
                <w:sz w:val="20"/>
                <w:lang w:val="en-GB"/>
              </w:rPr>
            </w:pPr>
          </w:p>
        </w:tc>
      </w:tr>
      <w:tr w:rsidR="008E4795" w:rsidRPr="008E4795" w14:paraId="72093A8E" w14:textId="77777777" w:rsidTr="001B1013">
        <w:trPr>
          <w:cantSplit/>
          <w:jc w:val="center"/>
          <w:ins w:id="651" w:author="Ye-Kui Wang (VVCv2 d3)" w:date="2022-03-21T15:54:00Z"/>
        </w:trPr>
        <w:tc>
          <w:tcPr>
            <w:tcW w:w="7921" w:type="dxa"/>
          </w:tcPr>
          <w:p w14:paraId="6FCAF5F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2" w:author="Ye-Kui Wang (VVCv2 d3)" w:date="2022-03-21T15:54:00Z"/>
                <w:rFonts w:eastAsia="SimSun"/>
                <w:noProof/>
                <w:color w:val="000000" w:themeColor="text1"/>
                <w:sz w:val="20"/>
                <w:lang w:val="en-GB" w:eastAsia="zh-CN"/>
              </w:rPr>
            </w:pPr>
            <w:ins w:id="653"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if( sh_dep_quant_used_flag ) {</w:t>
              </w:r>
            </w:ins>
          </w:p>
        </w:tc>
        <w:tc>
          <w:tcPr>
            <w:tcW w:w="1152" w:type="dxa"/>
            <w:gridSpan w:val="2"/>
          </w:tcPr>
          <w:p w14:paraId="584BE12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4" w:author="Ye-Kui Wang (VVCv2 d3)" w:date="2022-03-21T15:54:00Z"/>
                <w:rFonts w:eastAsia="Malgun Gothic"/>
                <w:bCs/>
                <w:noProof/>
                <w:color w:val="000000" w:themeColor="text1"/>
                <w:sz w:val="20"/>
                <w:lang w:val="en-GB"/>
              </w:rPr>
            </w:pPr>
          </w:p>
        </w:tc>
      </w:tr>
      <w:tr w:rsidR="008E4795" w:rsidRPr="008E4795" w14:paraId="01166873" w14:textId="77777777" w:rsidTr="001B1013">
        <w:trPr>
          <w:cantSplit/>
          <w:jc w:val="center"/>
          <w:ins w:id="655" w:author="Ye-Kui Wang (VVCv2 d3)" w:date="2022-03-21T15:54:00Z"/>
        </w:trPr>
        <w:tc>
          <w:tcPr>
            <w:tcW w:w="7921" w:type="dxa"/>
          </w:tcPr>
          <w:p w14:paraId="67184BE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6" w:author="Ye-Kui Wang (VVCv2 d3)" w:date="2022-03-21T15:54:00Z"/>
                <w:rFonts w:eastAsia="SimSun"/>
                <w:noProof/>
                <w:color w:val="000000" w:themeColor="text1"/>
                <w:sz w:val="20"/>
                <w:lang w:val="en-GB" w:eastAsia="zh-CN"/>
              </w:rPr>
            </w:pPr>
            <w:ins w:id="657"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 xml:space="preserve">QState = </w:t>
              </w:r>
              <w:r w:rsidRPr="008E4795">
                <w:rPr>
                  <w:rFonts w:eastAsia="Malgun Gothic"/>
                  <w:noProof/>
                  <w:color w:val="000000" w:themeColor="text1"/>
                  <w:sz w:val="20"/>
                  <w:lang w:val="en-GB"/>
                </w:rPr>
                <w:t>startQStateSb</w:t>
              </w:r>
            </w:ins>
          </w:p>
        </w:tc>
        <w:tc>
          <w:tcPr>
            <w:tcW w:w="1152" w:type="dxa"/>
            <w:gridSpan w:val="2"/>
          </w:tcPr>
          <w:p w14:paraId="2A25A42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8" w:author="Ye-Kui Wang (VVCv2 d3)" w:date="2022-03-21T15:54:00Z"/>
                <w:rFonts w:eastAsia="Malgun Gothic"/>
                <w:bCs/>
                <w:noProof/>
                <w:color w:val="000000" w:themeColor="text1"/>
                <w:sz w:val="20"/>
                <w:lang w:val="en-GB"/>
              </w:rPr>
            </w:pPr>
          </w:p>
        </w:tc>
      </w:tr>
      <w:tr w:rsidR="008E4795" w:rsidRPr="008E4795" w14:paraId="3D7ECD86" w14:textId="77777777" w:rsidTr="001B1013">
        <w:trPr>
          <w:cantSplit/>
          <w:jc w:val="center"/>
          <w:ins w:id="659" w:author="Ye-Kui Wang (VVCv2 d3)" w:date="2022-03-21T15:54:00Z"/>
        </w:trPr>
        <w:tc>
          <w:tcPr>
            <w:tcW w:w="7921" w:type="dxa"/>
          </w:tcPr>
          <w:p w14:paraId="53B1AAD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0" w:author="Ye-Kui Wang (VVCv2 d3)" w:date="2022-03-21T15:54:00Z"/>
                <w:rFonts w:eastAsia="SimSun"/>
                <w:noProof/>
                <w:color w:val="000000" w:themeColor="text1"/>
                <w:sz w:val="20"/>
                <w:lang w:val="pt-BR" w:eastAsia="zh-CN"/>
              </w:rPr>
            </w:pPr>
            <w:ins w:id="661"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for( n = numSbCoeff − 1; n  &gt;=  0; n− − ) {</w:t>
              </w:r>
            </w:ins>
          </w:p>
        </w:tc>
        <w:tc>
          <w:tcPr>
            <w:tcW w:w="1152" w:type="dxa"/>
            <w:gridSpan w:val="2"/>
          </w:tcPr>
          <w:p w14:paraId="61F2DFC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2" w:author="Ye-Kui Wang (VVCv2 d3)" w:date="2022-03-21T15:54:00Z"/>
                <w:rFonts w:eastAsia="Malgun Gothic"/>
                <w:bCs/>
                <w:noProof/>
                <w:color w:val="000000" w:themeColor="text1"/>
                <w:sz w:val="20"/>
                <w:lang w:val="pt-BR"/>
              </w:rPr>
            </w:pPr>
          </w:p>
        </w:tc>
      </w:tr>
      <w:tr w:rsidR="008E4795" w:rsidRPr="008E4795" w14:paraId="70F0E4BB" w14:textId="77777777" w:rsidTr="001B1013">
        <w:trPr>
          <w:cantSplit/>
          <w:jc w:val="center"/>
          <w:ins w:id="663" w:author="Ye-Kui Wang (VVCv2 d3)" w:date="2022-03-21T15:54:00Z"/>
        </w:trPr>
        <w:tc>
          <w:tcPr>
            <w:tcW w:w="7921" w:type="dxa"/>
          </w:tcPr>
          <w:p w14:paraId="449F626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4" w:author="Ye-Kui Wang (VVCv2 d3)" w:date="2022-03-21T15:54:00Z"/>
                <w:rFonts w:eastAsia="SimSun"/>
                <w:noProof/>
                <w:color w:val="000000" w:themeColor="text1"/>
                <w:sz w:val="20"/>
                <w:lang w:val="pt-BR" w:eastAsia="zh-CN"/>
              </w:rPr>
            </w:pPr>
            <w:ins w:id="665"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xC = ( xS  &lt;&lt;  log2SbW ) + DiagScanOrder[ log2SbW ][ log2SbH ][ n ][ 0 ]</w:t>
              </w:r>
            </w:ins>
          </w:p>
        </w:tc>
        <w:tc>
          <w:tcPr>
            <w:tcW w:w="1152" w:type="dxa"/>
            <w:gridSpan w:val="2"/>
          </w:tcPr>
          <w:p w14:paraId="318FB3C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6" w:author="Ye-Kui Wang (VVCv2 d3)" w:date="2022-03-21T15:54:00Z"/>
                <w:rFonts w:eastAsia="Malgun Gothic"/>
                <w:bCs/>
                <w:noProof/>
                <w:color w:val="000000" w:themeColor="text1"/>
                <w:sz w:val="20"/>
                <w:lang w:val="pt-BR"/>
              </w:rPr>
            </w:pPr>
          </w:p>
        </w:tc>
      </w:tr>
      <w:tr w:rsidR="008E4795" w:rsidRPr="008E4795" w14:paraId="5B30B17F" w14:textId="77777777" w:rsidTr="001B1013">
        <w:trPr>
          <w:cantSplit/>
          <w:jc w:val="center"/>
          <w:ins w:id="667" w:author="Ye-Kui Wang (VVCv2 d3)" w:date="2022-03-21T15:54:00Z"/>
        </w:trPr>
        <w:tc>
          <w:tcPr>
            <w:tcW w:w="7921" w:type="dxa"/>
          </w:tcPr>
          <w:p w14:paraId="6483DB6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8" w:author="Ye-Kui Wang (VVCv2 d3)" w:date="2022-03-21T15:54:00Z"/>
                <w:rFonts w:eastAsia="SimSun"/>
                <w:noProof/>
                <w:color w:val="000000" w:themeColor="text1"/>
                <w:sz w:val="20"/>
                <w:lang w:val="pt-BR" w:eastAsia="zh-CN"/>
              </w:rPr>
            </w:pPr>
            <w:ins w:id="669"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yC = ( yS  &lt;&lt;  log2SbH ) + DiagScanOrder[ log2SbW ][ log2SbH ][ n ][ 1 ]</w:t>
              </w:r>
            </w:ins>
          </w:p>
        </w:tc>
        <w:tc>
          <w:tcPr>
            <w:tcW w:w="1152" w:type="dxa"/>
            <w:gridSpan w:val="2"/>
          </w:tcPr>
          <w:p w14:paraId="3185203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0" w:author="Ye-Kui Wang (VVCv2 d3)" w:date="2022-03-21T15:54:00Z"/>
                <w:rFonts w:eastAsia="Malgun Gothic"/>
                <w:bCs/>
                <w:noProof/>
                <w:color w:val="000000" w:themeColor="text1"/>
                <w:sz w:val="20"/>
                <w:lang w:val="pt-BR"/>
              </w:rPr>
            </w:pPr>
          </w:p>
        </w:tc>
      </w:tr>
      <w:tr w:rsidR="008E4795" w:rsidRPr="008E4795" w14:paraId="35330CD1" w14:textId="77777777" w:rsidTr="001B1013">
        <w:trPr>
          <w:cantSplit/>
          <w:jc w:val="center"/>
          <w:ins w:id="671" w:author="Ye-Kui Wang (VVCv2 d3)" w:date="2022-03-21T15:54:00Z"/>
        </w:trPr>
        <w:tc>
          <w:tcPr>
            <w:tcW w:w="7921" w:type="dxa"/>
          </w:tcPr>
          <w:p w14:paraId="761629B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2" w:author="Ye-Kui Wang (VVCv2 d3)" w:date="2022-03-21T15:54:00Z"/>
                <w:rFonts w:eastAsia="Malgun Gothic"/>
                <w:noProof/>
                <w:color w:val="000000" w:themeColor="text1"/>
                <w:sz w:val="20"/>
                <w:lang w:val="en-GB"/>
              </w:rPr>
            </w:pPr>
            <w:ins w:id="673"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en-GB"/>
                </w:rPr>
                <w:t>if( AbsLevel[ xC ][ yC ] &gt; 0 )</w:t>
              </w:r>
            </w:ins>
          </w:p>
        </w:tc>
        <w:tc>
          <w:tcPr>
            <w:tcW w:w="1152" w:type="dxa"/>
            <w:gridSpan w:val="2"/>
          </w:tcPr>
          <w:p w14:paraId="4B4BC78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4" w:author="Ye-Kui Wang (VVCv2 d3)" w:date="2022-03-21T15:54:00Z"/>
                <w:rFonts w:eastAsia="Malgun Gothic"/>
                <w:bCs/>
                <w:noProof/>
                <w:color w:val="000000" w:themeColor="text1"/>
                <w:sz w:val="20"/>
                <w:lang w:val="en-GB"/>
              </w:rPr>
            </w:pPr>
          </w:p>
        </w:tc>
      </w:tr>
      <w:tr w:rsidR="008E4795" w:rsidRPr="008E4795" w14:paraId="165ABF01" w14:textId="77777777" w:rsidTr="001B1013">
        <w:trPr>
          <w:cantSplit/>
          <w:jc w:val="center"/>
          <w:ins w:id="675" w:author="Ye-Kui Wang (VVCv2 d3)" w:date="2022-03-21T15:54:00Z"/>
        </w:trPr>
        <w:tc>
          <w:tcPr>
            <w:tcW w:w="7921" w:type="dxa"/>
          </w:tcPr>
          <w:p w14:paraId="027F884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6" w:author="Ye-Kui Wang (VVCv2 d3)" w:date="2022-03-21T15:54:00Z"/>
                <w:rFonts w:eastAsia="SimSun"/>
                <w:noProof/>
                <w:color w:val="000000" w:themeColor="text1"/>
                <w:sz w:val="20"/>
                <w:lang w:val="en-GB" w:eastAsia="zh-CN"/>
              </w:rPr>
            </w:pPr>
            <w:ins w:id="677" w:author="Ye-Kui Wang (VVCv2 d3)" w:date="2022-03-21T15:54:00Z">
              <w:r w:rsidRPr="008E4795">
                <w:rPr>
                  <w:rFonts w:eastAsia="SimSun"/>
                  <w:noProof/>
                  <w:color w:val="000000" w:themeColor="text1"/>
                  <w:sz w:val="20"/>
                  <w:lang w:val="en-GB" w:eastAsia="zh-CN"/>
                </w:rPr>
                <w:lastRenderedPageBreak/>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TransCoeffLevel[ x0 ][ y0 ][ cIdx ][ xC ][ yC ] =</w:t>
              </w:r>
              <w:r w:rsidRPr="008E4795">
                <w:rPr>
                  <w:rFonts w:eastAsia="SimSun"/>
                  <w:noProof/>
                  <w:color w:val="000000" w:themeColor="text1"/>
                  <w:sz w:val="20"/>
                  <w:lang w:val="en-GB" w:eastAsia="zh-CN"/>
                </w:rPr>
                <w:br/>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 xml:space="preserve">( 2 * AbsLevel[ xC ][ yC ] </w:t>
              </w:r>
              <w:r w:rsidRPr="008E4795">
                <w:rPr>
                  <w:rFonts w:eastAsia="Malgun Gothic"/>
                  <w:noProof/>
                  <w:color w:val="000000" w:themeColor="text1"/>
                  <w:sz w:val="20"/>
                  <w:lang w:val="en-GB"/>
                </w:rPr>
                <w:t>− ( QState &gt; 1 ? 1 : 0 ) ) *</w:t>
              </w:r>
              <w:r w:rsidRPr="008E4795">
                <w:rPr>
                  <w:rFonts w:eastAsia="Malgun Gothic"/>
                  <w:noProof/>
                  <w:color w:val="000000" w:themeColor="text1"/>
                  <w:sz w:val="20"/>
                  <w:lang w:val="en-GB"/>
                </w:rPr>
                <w:br/>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( 1 − 2 * coeff_sign_flag[ n ] )</w:t>
              </w:r>
            </w:ins>
          </w:p>
        </w:tc>
        <w:tc>
          <w:tcPr>
            <w:tcW w:w="1152" w:type="dxa"/>
            <w:gridSpan w:val="2"/>
          </w:tcPr>
          <w:p w14:paraId="719C5AF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8" w:author="Ye-Kui Wang (VVCv2 d3)" w:date="2022-03-21T15:54:00Z"/>
                <w:rFonts w:eastAsia="Malgun Gothic"/>
                <w:bCs/>
                <w:noProof/>
                <w:color w:val="000000" w:themeColor="text1"/>
                <w:sz w:val="20"/>
                <w:lang w:val="en-GB"/>
              </w:rPr>
            </w:pPr>
          </w:p>
        </w:tc>
      </w:tr>
      <w:tr w:rsidR="008E4795" w:rsidRPr="008E4795" w14:paraId="07DBD021" w14:textId="77777777" w:rsidTr="001B1013">
        <w:trPr>
          <w:cantSplit/>
          <w:jc w:val="center"/>
          <w:ins w:id="679" w:author="Ye-Kui Wang (VVCv2 d3)" w:date="2022-03-21T15:54:00Z"/>
        </w:trPr>
        <w:tc>
          <w:tcPr>
            <w:tcW w:w="7921" w:type="dxa"/>
          </w:tcPr>
          <w:p w14:paraId="325E4AE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0" w:author="Ye-Kui Wang (VVCv2 d3)" w:date="2022-03-21T15:54:00Z"/>
                <w:rFonts w:eastAsia="SimSun"/>
                <w:noProof/>
                <w:color w:val="000000" w:themeColor="text1"/>
                <w:sz w:val="20"/>
                <w:lang w:val="en-GB" w:eastAsia="zh-CN"/>
              </w:rPr>
            </w:pPr>
            <w:ins w:id="681"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QState = QStateTransTable[ QState ][ </w:t>
              </w:r>
              <w:r w:rsidRPr="008E4795">
                <w:rPr>
                  <w:rFonts w:eastAsia="Malgun Gothic"/>
                  <w:noProof/>
                  <w:color w:val="000000" w:themeColor="text1"/>
                  <w:sz w:val="20"/>
                  <w:lang w:val="en-GB"/>
                </w:rPr>
                <w:t>AbsLevel[ xC ][ yC ] &amp; 1</w:t>
              </w:r>
              <w:r w:rsidRPr="008E4795">
                <w:rPr>
                  <w:rFonts w:eastAsia="SimSun"/>
                  <w:noProof/>
                  <w:color w:val="000000" w:themeColor="text1"/>
                  <w:sz w:val="20"/>
                  <w:lang w:val="en-GB" w:eastAsia="zh-CN"/>
                </w:rPr>
                <w:t> ]</w:t>
              </w:r>
            </w:ins>
          </w:p>
        </w:tc>
        <w:tc>
          <w:tcPr>
            <w:tcW w:w="1152" w:type="dxa"/>
            <w:gridSpan w:val="2"/>
          </w:tcPr>
          <w:p w14:paraId="666D3D7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2" w:author="Ye-Kui Wang (VVCv2 d3)" w:date="2022-03-21T15:54:00Z"/>
                <w:rFonts w:eastAsia="Malgun Gothic"/>
                <w:bCs/>
                <w:noProof/>
                <w:color w:val="000000" w:themeColor="text1"/>
                <w:sz w:val="20"/>
                <w:lang w:val="en-GB"/>
              </w:rPr>
            </w:pPr>
          </w:p>
        </w:tc>
      </w:tr>
      <w:tr w:rsidR="008E4795" w:rsidRPr="008E4795" w14:paraId="4F834E75" w14:textId="77777777" w:rsidTr="001B1013">
        <w:trPr>
          <w:cantSplit/>
          <w:jc w:val="center"/>
          <w:ins w:id="683" w:author="Ye-Kui Wang (VVCv2 d3)" w:date="2022-03-21T15:54:00Z"/>
        </w:trPr>
        <w:tc>
          <w:tcPr>
            <w:tcW w:w="7921" w:type="dxa"/>
          </w:tcPr>
          <w:p w14:paraId="16CC49E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4" w:author="Ye-Kui Wang (VVCv2 d3)" w:date="2022-03-21T15:54:00Z"/>
                <w:rFonts w:eastAsia="SimSun"/>
                <w:noProof/>
                <w:color w:val="000000" w:themeColor="text1"/>
                <w:sz w:val="20"/>
                <w:lang w:val="en-GB" w:eastAsia="zh-CN"/>
              </w:rPr>
            </w:pPr>
            <w:ins w:id="685" w:author="Ye-Kui Wang (VVCv2 d3)" w:date="2022-03-21T15:54: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gridSpan w:val="2"/>
          </w:tcPr>
          <w:p w14:paraId="363CA49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6" w:author="Ye-Kui Wang (VVCv2 d3)" w:date="2022-03-21T15:54:00Z"/>
                <w:rFonts w:eastAsia="Malgun Gothic"/>
                <w:bCs/>
                <w:noProof/>
                <w:color w:val="000000" w:themeColor="text1"/>
                <w:sz w:val="20"/>
                <w:lang w:val="en-GB"/>
              </w:rPr>
            </w:pPr>
          </w:p>
        </w:tc>
      </w:tr>
      <w:tr w:rsidR="008E4795" w:rsidRPr="008E4795" w14:paraId="329C31A2" w14:textId="77777777" w:rsidTr="001B1013">
        <w:trPr>
          <w:cantSplit/>
          <w:jc w:val="center"/>
          <w:ins w:id="687" w:author="Ye-Kui Wang (VVCv2 d3)" w:date="2022-03-21T15:54:00Z"/>
        </w:trPr>
        <w:tc>
          <w:tcPr>
            <w:tcW w:w="7921" w:type="dxa"/>
          </w:tcPr>
          <w:p w14:paraId="7B65C64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8" w:author="Ye-Kui Wang (VVCv2 d3)" w:date="2022-03-21T15:54:00Z"/>
                <w:rFonts w:eastAsia="SimSun"/>
                <w:noProof/>
                <w:color w:val="000000" w:themeColor="text1"/>
                <w:sz w:val="20"/>
                <w:lang w:val="en-GB" w:eastAsia="zh-CN"/>
              </w:rPr>
            </w:pPr>
            <w:ins w:id="689"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 else {</w:t>
              </w:r>
            </w:ins>
          </w:p>
        </w:tc>
        <w:tc>
          <w:tcPr>
            <w:tcW w:w="1152" w:type="dxa"/>
            <w:gridSpan w:val="2"/>
          </w:tcPr>
          <w:p w14:paraId="0A74819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0" w:author="Ye-Kui Wang (VVCv2 d3)" w:date="2022-03-21T15:54:00Z"/>
                <w:rFonts w:eastAsia="Malgun Gothic"/>
                <w:bCs/>
                <w:noProof/>
                <w:color w:val="000000" w:themeColor="text1"/>
                <w:sz w:val="20"/>
                <w:lang w:val="en-GB"/>
              </w:rPr>
            </w:pPr>
          </w:p>
        </w:tc>
      </w:tr>
      <w:tr w:rsidR="008E4795" w:rsidRPr="008E4795" w14:paraId="0C04DB13" w14:textId="77777777" w:rsidTr="001B1013">
        <w:trPr>
          <w:cantSplit/>
          <w:jc w:val="center"/>
          <w:ins w:id="691" w:author="Ye-Kui Wang (VVCv2 d3)" w:date="2022-03-21T15:54:00Z"/>
        </w:trPr>
        <w:tc>
          <w:tcPr>
            <w:tcW w:w="7921" w:type="dxa"/>
          </w:tcPr>
          <w:p w14:paraId="2D28DB0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2" w:author="Ye-Kui Wang (VVCv2 d3)" w:date="2022-03-21T15:54:00Z"/>
                <w:rFonts w:eastAsia="SimSun"/>
                <w:noProof/>
                <w:color w:val="000000" w:themeColor="text1"/>
                <w:sz w:val="20"/>
                <w:lang w:val="en-GB" w:eastAsia="zh-CN"/>
              </w:rPr>
            </w:pPr>
            <w:ins w:id="693"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sumAbsLevel = 0</w:t>
              </w:r>
            </w:ins>
          </w:p>
        </w:tc>
        <w:tc>
          <w:tcPr>
            <w:tcW w:w="1152" w:type="dxa"/>
            <w:gridSpan w:val="2"/>
          </w:tcPr>
          <w:p w14:paraId="1367B12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4" w:author="Ye-Kui Wang (VVCv2 d3)" w:date="2022-03-21T15:54:00Z"/>
                <w:rFonts w:eastAsia="Malgun Gothic"/>
                <w:bCs/>
                <w:noProof/>
                <w:color w:val="000000" w:themeColor="text1"/>
                <w:sz w:val="20"/>
                <w:lang w:val="en-GB"/>
              </w:rPr>
            </w:pPr>
          </w:p>
        </w:tc>
      </w:tr>
      <w:tr w:rsidR="008E4795" w:rsidRPr="008E4795" w14:paraId="4EA4EA2A" w14:textId="77777777" w:rsidTr="001B1013">
        <w:trPr>
          <w:cantSplit/>
          <w:jc w:val="center"/>
          <w:ins w:id="695" w:author="Ye-Kui Wang (VVCv2 d3)" w:date="2022-03-21T15:54:00Z"/>
        </w:trPr>
        <w:tc>
          <w:tcPr>
            <w:tcW w:w="7921" w:type="dxa"/>
          </w:tcPr>
          <w:p w14:paraId="3155259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6" w:author="Ye-Kui Wang (VVCv2 d3)" w:date="2022-03-21T15:54:00Z"/>
                <w:rFonts w:eastAsia="SimSun"/>
                <w:noProof/>
                <w:color w:val="000000" w:themeColor="text1"/>
                <w:sz w:val="20"/>
                <w:lang w:val="pt-BR" w:eastAsia="zh-CN"/>
              </w:rPr>
            </w:pPr>
            <w:ins w:id="697"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for( n = numSbCoeff − 1; n  &gt;=  0; n− − ) {</w:t>
              </w:r>
            </w:ins>
          </w:p>
        </w:tc>
        <w:tc>
          <w:tcPr>
            <w:tcW w:w="1152" w:type="dxa"/>
            <w:gridSpan w:val="2"/>
          </w:tcPr>
          <w:p w14:paraId="2A8F185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8" w:author="Ye-Kui Wang (VVCv2 d3)" w:date="2022-03-21T15:54:00Z"/>
                <w:rFonts w:eastAsia="Malgun Gothic"/>
                <w:bCs/>
                <w:noProof/>
                <w:color w:val="000000" w:themeColor="text1"/>
                <w:sz w:val="20"/>
                <w:lang w:val="pt-BR"/>
              </w:rPr>
            </w:pPr>
          </w:p>
        </w:tc>
      </w:tr>
      <w:tr w:rsidR="008E4795" w:rsidRPr="008E4795" w14:paraId="3C831515" w14:textId="77777777" w:rsidTr="001B1013">
        <w:trPr>
          <w:cantSplit/>
          <w:jc w:val="center"/>
          <w:ins w:id="699" w:author="Ye-Kui Wang (VVCv2 d3)" w:date="2022-03-21T15:54:00Z"/>
        </w:trPr>
        <w:tc>
          <w:tcPr>
            <w:tcW w:w="7921" w:type="dxa"/>
          </w:tcPr>
          <w:p w14:paraId="27B8281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0" w:author="Ye-Kui Wang (VVCv2 d3)" w:date="2022-03-21T15:54:00Z"/>
                <w:rFonts w:eastAsia="SimSun"/>
                <w:noProof/>
                <w:color w:val="000000" w:themeColor="text1"/>
                <w:sz w:val="20"/>
                <w:lang w:val="pt-BR" w:eastAsia="zh-CN"/>
              </w:rPr>
            </w:pPr>
            <w:ins w:id="701"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xC = ( xS  &lt;&lt;  log2SbW ) + DiagScanOrder[ log2SbW ][ log2SbH ][ n ][ 0 ]</w:t>
              </w:r>
            </w:ins>
          </w:p>
        </w:tc>
        <w:tc>
          <w:tcPr>
            <w:tcW w:w="1152" w:type="dxa"/>
            <w:gridSpan w:val="2"/>
          </w:tcPr>
          <w:p w14:paraId="5EE61A1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2" w:author="Ye-Kui Wang (VVCv2 d3)" w:date="2022-03-21T15:54:00Z"/>
                <w:rFonts w:eastAsia="Malgun Gothic"/>
                <w:bCs/>
                <w:noProof/>
                <w:color w:val="000000" w:themeColor="text1"/>
                <w:sz w:val="20"/>
                <w:lang w:val="pt-BR"/>
              </w:rPr>
            </w:pPr>
          </w:p>
        </w:tc>
      </w:tr>
      <w:tr w:rsidR="008E4795" w:rsidRPr="008E4795" w14:paraId="78BDE8EE" w14:textId="77777777" w:rsidTr="001B1013">
        <w:trPr>
          <w:cantSplit/>
          <w:jc w:val="center"/>
          <w:ins w:id="703" w:author="Ye-Kui Wang (VVCv2 d3)" w:date="2022-03-21T15:54:00Z"/>
        </w:trPr>
        <w:tc>
          <w:tcPr>
            <w:tcW w:w="7921" w:type="dxa"/>
          </w:tcPr>
          <w:p w14:paraId="0BCC99B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4" w:author="Ye-Kui Wang (VVCv2 d3)" w:date="2022-03-21T15:54:00Z"/>
                <w:rFonts w:eastAsia="SimSun"/>
                <w:noProof/>
                <w:color w:val="000000" w:themeColor="text1"/>
                <w:sz w:val="20"/>
                <w:lang w:val="pt-BR" w:eastAsia="zh-CN"/>
              </w:rPr>
            </w:pPr>
            <w:ins w:id="705"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t>yC = ( yS  &lt;&lt;  log2SbH ) + DiagScanOrder[ log2SbW ][ log2SbH ][ n ][ 1 ]</w:t>
              </w:r>
            </w:ins>
          </w:p>
        </w:tc>
        <w:tc>
          <w:tcPr>
            <w:tcW w:w="1152" w:type="dxa"/>
            <w:gridSpan w:val="2"/>
          </w:tcPr>
          <w:p w14:paraId="433238E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6" w:author="Ye-Kui Wang (VVCv2 d3)" w:date="2022-03-21T15:54:00Z"/>
                <w:rFonts w:eastAsia="Malgun Gothic"/>
                <w:bCs/>
                <w:noProof/>
                <w:color w:val="000000" w:themeColor="text1"/>
                <w:sz w:val="20"/>
                <w:lang w:val="pt-BR"/>
              </w:rPr>
            </w:pPr>
          </w:p>
        </w:tc>
      </w:tr>
      <w:tr w:rsidR="008E4795" w:rsidRPr="008E4795" w14:paraId="2546DE43" w14:textId="77777777" w:rsidTr="001B1013">
        <w:trPr>
          <w:cantSplit/>
          <w:jc w:val="center"/>
          <w:ins w:id="707" w:author="Ye-Kui Wang (VVCv2 d3)" w:date="2022-03-21T15:54:00Z"/>
        </w:trPr>
        <w:tc>
          <w:tcPr>
            <w:tcW w:w="7921" w:type="dxa"/>
          </w:tcPr>
          <w:p w14:paraId="289DEBB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8" w:author="Ye-Kui Wang (VVCv2 d3)" w:date="2022-03-21T15:54:00Z"/>
                <w:rFonts w:eastAsia="Malgun Gothic"/>
                <w:noProof/>
                <w:color w:val="000000" w:themeColor="text1"/>
                <w:sz w:val="20"/>
                <w:lang w:val="en-GB"/>
              </w:rPr>
            </w:pPr>
            <w:ins w:id="709" w:author="Ye-Kui Wang (VVCv2 d3)" w:date="2022-03-21T15:54:00Z">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pt-BR"/>
                </w:rPr>
                <w:tab/>
              </w:r>
              <w:r w:rsidRPr="008E4795">
                <w:rPr>
                  <w:rFonts w:eastAsia="Malgun Gothic"/>
                  <w:noProof/>
                  <w:color w:val="000000" w:themeColor="text1"/>
                  <w:sz w:val="20"/>
                  <w:lang w:val="en-GB"/>
                </w:rPr>
                <w:t>if( AbsLevel[ xC ][ yC ] &gt; 0 ) {</w:t>
              </w:r>
            </w:ins>
          </w:p>
        </w:tc>
        <w:tc>
          <w:tcPr>
            <w:tcW w:w="1152" w:type="dxa"/>
            <w:gridSpan w:val="2"/>
          </w:tcPr>
          <w:p w14:paraId="4D67E19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0" w:author="Ye-Kui Wang (VVCv2 d3)" w:date="2022-03-21T15:54:00Z"/>
                <w:rFonts w:eastAsia="Malgun Gothic"/>
                <w:bCs/>
                <w:noProof/>
                <w:color w:val="000000" w:themeColor="text1"/>
                <w:sz w:val="20"/>
                <w:lang w:val="en-GB"/>
              </w:rPr>
            </w:pPr>
          </w:p>
        </w:tc>
      </w:tr>
      <w:tr w:rsidR="008E4795" w:rsidRPr="008E4795" w14:paraId="4F71D4D3" w14:textId="77777777" w:rsidTr="001B1013">
        <w:trPr>
          <w:cantSplit/>
          <w:jc w:val="center"/>
          <w:ins w:id="711" w:author="Ye-Kui Wang (VVCv2 d3)" w:date="2022-03-21T15:54:00Z"/>
        </w:trPr>
        <w:tc>
          <w:tcPr>
            <w:tcW w:w="7921" w:type="dxa"/>
          </w:tcPr>
          <w:p w14:paraId="2AC979D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2" w:author="Ye-Kui Wang (VVCv2 d3)" w:date="2022-03-21T15:54:00Z"/>
                <w:rFonts w:eastAsia="SimSun"/>
                <w:noProof/>
                <w:color w:val="000000" w:themeColor="text1"/>
                <w:sz w:val="20"/>
                <w:lang w:val="en-GB" w:eastAsia="zh-CN"/>
              </w:rPr>
            </w:pPr>
            <w:ins w:id="713"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TransCoeffLevel[ x0 ][ y0 ][ cIdx ][ xC ][ yC ]  =</w:t>
              </w:r>
              <w:r w:rsidRPr="008E4795">
                <w:rPr>
                  <w:rFonts w:eastAsia="SimSun"/>
                  <w:noProof/>
                  <w:color w:val="000000" w:themeColor="text1"/>
                  <w:sz w:val="20"/>
                  <w:lang w:val="en-GB" w:eastAsia="zh-CN"/>
                </w:rPr>
                <w:br/>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AbsLevel[ xC ][ yC ]</w:t>
              </w:r>
              <w:r w:rsidRPr="008E4795">
                <w:rPr>
                  <w:rFonts w:eastAsia="Malgun Gothic"/>
                  <w:noProof/>
                  <w:color w:val="000000" w:themeColor="text1"/>
                  <w:sz w:val="20"/>
                  <w:lang w:val="en-GB"/>
                </w:rPr>
                <w:t xml:space="preserve"> * ( 1 − 2 * coeff_sign_flag[ n ] )</w:t>
              </w:r>
            </w:ins>
          </w:p>
        </w:tc>
        <w:tc>
          <w:tcPr>
            <w:tcW w:w="1152" w:type="dxa"/>
            <w:gridSpan w:val="2"/>
          </w:tcPr>
          <w:p w14:paraId="0E54349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4" w:author="Ye-Kui Wang (VVCv2 d3)" w:date="2022-03-21T15:54:00Z"/>
                <w:rFonts w:eastAsia="Malgun Gothic"/>
                <w:bCs/>
                <w:noProof/>
                <w:color w:val="000000" w:themeColor="text1"/>
                <w:sz w:val="20"/>
                <w:lang w:val="en-GB"/>
              </w:rPr>
            </w:pPr>
          </w:p>
        </w:tc>
      </w:tr>
      <w:tr w:rsidR="008E4795" w:rsidRPr="008E4795" w14:paraId="6D99AFFC" w14:textId="77777777" w:rsidTr="001B1013">
        <w:trPr>
          <w:cantSplit/>
          <w:jc w:val="center"/>
          <w:ins w:id="715" w:author="Ye-Kui Wang (VVCv2 d3)" w:date="2022-03-21T15:54:00Z"/>
        </w:trPr>
        <w:tc>
          <w:tcPr>
            <w:tcW w:w="7921" w:type="dxa"/>
          </w:tcPr>
          <w:p w14:paraId="5CFE924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6" w:author="Ye-Kui Wang (VVCv2 d3)" w:date="2022-03-21T15:54:00Z"/>
                <w:rFonts w:eastAsia="SimSun"/>
                <w:noProof/>
                <w:color w:val="000000" w:themeColor="text1"/>
                <w:sz w:val="20"/>
                <w:lang w:val="en-GB" w:eastAsia="zh-CN"/>
              </w:rPr>
            </w:pPr>
            <w:ins w:id="717" w:author="Ye-Kui Wang (VVCv2 d3)" w:date="2022-03-21T15:54:00Z">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t>if( signHiddenFlag ) {</w:t>
              </w:r>
            </w:ins>
          </w:p>
        </w:tc>
        <w:tc>
          <w:tcPr>
            <w:tcW w:w="1152" w:type="dxa"/>
            <w:gridSpan w:val="2"/>
          </w:tcPr>
          <w:p w14:paraId="2D3F39D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8" w:author="Ye-Kui Wang (VVCv2 d3)" w:date="2022-03-21T15:54:00Z"/>
                <w:rFonts w:eastAsia="Malgun Gothic"/>
                <w:bCs/>
                <w:noProof/>
                <w:color w:val="000000" w:themeColor="text1"/>
                <w:sz w:val="20"/>
                <w:lang w:val="en-GB"/>
              </w:rPr>
            </w:pPr>
          </w:p>
        </w:tc>
      </w:tr>
      <w:tr w:rsidR="008E4795" w:rsidRPr="008E4795" w14:paraId="4046AB4C" w14:textId="77777777" w:rsidTr="001B1013">
        <w:trPr>
          <w:cantSplit/>
          <w:jc w:val="center"/>
          <w:ins w:id="719" w:author="Ye-Kui Wang (VVCv2 d3)" w:date="2022-03-21T15:54:00Z"/>
        </w:trPr>
        <w:tc>
          <w:tcPr>
            <w:tcW w:w="7921" w:type="dxa"/>
          </w:tcPr>
          <w:p w14:paraId="3C01451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0" w:author="Ye-Kui Wang (VVCv2 d3)" w:date="2022-03-21T15:54:00Z"/>
                <w:rFonts w:eastAsia="SimSun"/>
                <w:noProof/>
                <w:color w:val="000000" w:themeColor="text1"/>
                <w:sz w:val="20"/>
                <w:lang w:val="en-GB" w:eastAsia="zh-CN"/>
              </w:rPr>
            </w:pPr>
            <w:ins w:id="721" w:author="Ye-Kui Wang (VVCv2 d3)" w:date="2022-03-21T15:54:00Z">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t>sumAbsLevel  +=  AbsLevel[ xC ][ yC ]</w:t>
              </w:r>
            </w:ins>
          </w:p>
        </w:tc>
        <w:tc>
          <w:tcPr>
            <w:tcW w:w="1152" w:type="dxa"/>
            <w:gridSpan w:val="2"/>
          </w:tcPr>
          <w:p w14:paraId="17C3740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22" w:author="Ye-Kui Wang (VVCv2 d3)" w:date="2022-03-21T15:54:00Z"/>
                <w:rFonts w:eastAsia="Malgun Gothic"/>
                <w:bCs/>
                <w:noProof/>
                <w:color w:val="000000" w:themeColor="text1"/>
                <w:sz w:val="20"/>
                <w:lang w:val="en-GB"/>
              </w:rPr>
            </w:pPr>
          </w:p>
        </w:tc>
      </w:tr>
      <w:tr w:rsidR="008E4795" w:rsidRPr="008E4795" w14:paraId="65296E34" w14:textId="77777777" w:rsidTr="001B1013">
        <w:trPr>
          <w:cantSplit/>
          <w:jc w:val="center"/>
          <w:ins w:id="723" w:author="Ye-Kui Wang (VVCv2 d3)" w:date="2022-03-21T15:54:00Z"/>
        </w:trPr>
        <w:tc>
          <w:tcPr>
            <w:tcW w:w="7921" w:type="dxa"/>
          </w:tcPr>
          <w:p w14:paraId="7226676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4" w:author="Ye-Kui Wang (VVCv2 d3)" w:date="2022-03-21T15:54:00Z"/>
                <w:rFonts w:eastAsia="SimSun"/>
                <w:noProof/>
                <w:color w:val="000000" w:themeColor="text1"/>
                <w:sz w:val="20"/>
                <w:lang w:val="en-GB" w:eastAsia="zh-CN"/>
              </w:rPr>
            </w:pPr>
            <w:ins w:id="725" w:author="Ye-Kui Wang (VVCv2 d3)" w:date="2022-03-21T15:54:00Z">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r>
              <w:r w:rsidRPr="008E4795">
                <w:rPr>
                  <w:rFonts w:eastAsia="SimSun"/>
                  <w:noProof/>
                  <w:sz w:val="20"/>
                  <w:lang w:val="en-GB" w:eastAsia="zh-CN"/>
                </w:rPr>
                <w:tab/>
                <w:t>if( n  = =  firstSigScanPosSb  &amp;&amp;  sumAbsLevel % 2  = =  1 )</w:t>
              </w:r>
            </w:ins>
          </w:p>
        </w:tc>
        <w:tc>
          <w:tcPr>
            <w:tcW w:w="1152" w:type="dxa"/>
            <w:gridSpan w:val="2"/>
          </w:tcPr>
          <w:p w14:paraId="4659269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26" w:author="Ye-Kui Wang (VVCv2 d3)" w:date="2022-03-21T15:54:00Z"/>
                <w:rFonts w:eastAsia="Malgun Gothic"/>
                <w:bCs/>
                <w:noProof/>
                <w:color w:val="000000" w:themeColor="text1"/>
                <w:sz w:val="20"/>
                <w:lang w:val="en-GB"/>
              </w:rPr>
            </w:pPr>
          </w:p>
        </w:tc>
      </w:tr>
      <w:tr w:rsidR="008E4795" w:rsidRPr="008E4795" w14:paraId="0A4027D1" w14:textId="77777777" w:rsidTr="001B1013">
        <w:trPr>
          <w:cantSplit/>
          <w:jc w:val="center"/>
          <w:ins w:id="727" w:author="Ye-Kui Wang (VVCv2 d3)" w:date="2022-03-21T15:54:00Z"/>
        </w:trPr>
        <w:tc>
          <w:tcPr>
            <w:tcW w:w="7921" w:type="dxa"/>
          </w:tcPr>
          <w:p w14:paraId="01759F7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8" w:author="Ye-Kui Wang (VVCv2 d3)" w:date="2022-03-21T15:54:00Z"/>
                <w:rFonts w:eastAsia="SimSun"/>
                <w:noProof/>
                <w:color w:val="000000" w:themeColor="text1"/>
                <w:sz w:val="20"/>
                <w:lang w:val="es-ES_tradnl" w:eastAsia="zh-CN"/>
              </w:rPr>
            </w:pPr>
            <w:ins w:id="729" w:author="Ye-Kui Wang (VVCv2 d3)" w:date="2022-03-21T15:54:00Z">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t>TransCoeffLevel[ x0 ][ y0 ][ cIdx ][ xC ][ yC ]  =</w:t>
              </w:r>
              <w:r w:rsidRPr="008E4795">
                <w:rPr>
                  <w:rFonts w:eastAsia="SimSun"/>
                  <w:noProof/>
                  <w:sz w:val="20"/>
                  <w:lang w:val="es-ES_tradnl" w:eastAsia="zh-CN"/>
                </w:rPr>
                <w:br/>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Malgun Gothic"/>
                  <w:noProof/>
                  <w:color w:val="663300"/>
                  <w:sz w:val="20"/>
                  <w:lang w:val="es-ES_tradnl"/>
                </w:rPr>
                <w:t>−</w:t>
              </w:r>
              <w:r w:rsidRPr="008E4795">
                <w:rPr>
                  <w:rFonts w:eastAsia="SimSun"/>
                  <w:noProof/>
                  <w:sz w:val="20"/>
                  <w:lang w:val="es-ES_tradnl" w:eastAsia="zh-CN"/>
                </w:rPr>
                <w:t>TransCoeffLevel[ x0 ][ y0 ][ cIdx ][ xC ][ yC ]</w:t>
              </w:r>
            </w:ins>
          </w:p>
        </w:tc>
        <w:tc>
          <w:tcPr>
            <w:tcW w:w="1152" w:type="dxa"/>
            <w:gridSpan w:val="2"/>
          </w:tcPr>
          <w:p w14:paraId="1872E17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30" w:author="Ye-Kui Wang (VVCv2 d3)" w:date="2022-03-21T15:54:00Z"/>
                <w:rFonts w:eastAsia="Malgun Gothic"/>
                <w:bCs/>
                <w:noProof/>
                <w:color w:val="000000" w:themeColor="text1"/>
                <w:sz w:val="20"/>
                <w:lang w:val="es-ES_tradnl"/>
              </w:rPr>
            </w:pPr>
          </w:p>
        </w:tc>
      </w:tr>
      <w:tr w:rsidR="008E4795" w:rsidRPr="008E4795" w14:paraId="2B5A7D6A" w14:textId="77777777" w:rsidTr="001B1013">
        <w:trPr>
          <w:cantSplit/>
          <w:jc w:val="center"/>
          <w:ins w:id="731" w:author="Ye-Kui Wang (VVCv2 d3)" w:date="2022-03-21T15:54:00Z"/>
        </w:trPr>
        <w:tc>
          <w:tcPr>
            <w:tcW w:w="7921" w:type="dxa"/>
          </w:tcPr>
          <w:p w14:paraId="5A44218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32" w:author="Ye-Kui Wang (VVCv2 d3)" w:date="2022-03-21T15:54:00Z"/>
                <w:rFonts w:eastAsia="SimSun"/>
                <w:noProof/>
                <w:color w:val="000000" w:themeColor="text1"/>
                <w:sz w:val="20"/>
                <w:lang w:val="en-GB" w:eastAsia="zh-CN"/>
              </w:rPr>
            </w:pPr>
            <w:ins w:id="733" w:author="Ye-Kui Wang (VVCv2 d3)" w:date="2022-03-21T15:54:00Z">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s-ES_tradnl" w:eastAsia="zh-CN"/>
                </w:rPr>
                <w:tab/>
              </w:r>
              <w:r w:rsidRPr="008E4795">
                <w:rPr>
                  <w:rFonts w:eastAsia="SimSun"/>
                  <w:noProof/>
                  <w:sz w:val="20"/>
                  <w:lang w:val="en-GB" w:eastAsia="zh-CN"/>
                </w:rPr>
                <w:t>}</w:t>
              </w:r>
            </w:ins>
          </w:p>
        </w:tc>
        <w:tc>
          <w:tcPr>
            <w:tcW w:w="1152" w:type="dxa"/>
            <w:gridSpan w:val="2"/>
          </w:tcPr>
          <w:p w14:paraId="02C71AC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34" w:author="Ye-Kui Wang (VVCv2 d3)" w:date="2022-03-21T15:54:00Z"/>
                <w:rFonts w:eastAsia="Malgun Gothic"/>
                <w:bCs/>
                <w:noProof/>
                <w:color w:val="000000" w:themeColor="text1"/>
                <w:sz w:val="20"/>
                <w:lang w:val="en-GB"/>
              </w:rPr>
            </w:pPr>
          </w:p>
        </w:tc>
      </w:tr>
      <w:tr w:rsidR="008E4795" w:rsidRPr="008E4795" w14:paraId="2D8BD7A1" w14:textId="77777777" w:rsidTr="001B1013">
        <w:trPr>
          <w:cantSplit/>
          <w:jc w:val="center"/>
          <w:ins w:id="735" w:author="Ye-Kui Wang (VVCv2 d3)" w:date="2022-03-21T15:54:00Z"/>
        </w:trPr>
        <w:tc>
          <w:tcPr>
            <w:tcW w:w="7921" w:type="dxa"/>
          </w:tcPr>
          <w:p w14:paraId="498A056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36" w:author="Ye-Kui Wang (VVCv2 d3)" w:date="2022-03-21T15:54:00Z"/>
                <w:rFonts w:eastAsia="SimSun"/>
                <w:noProof/>
                <w:color w:val="000000" w:themeColor="text1"/>
                <w:sz w:val="20"/>
                <w:lang w:val="en-GB" w:eastAsia="zh-CN"/>
              </w:rPr>
            </w:pPr>
            <w:ins w:id="737"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w:t>
              </w:r>
            </w:ins>
          </w:p>
        </w:tc>
        <w:tc>
          <w:tcPr>
            <w:tcW w:w="1152" w:type="dxa"/>
            <w:gridSpan w:val="2"/>
          </w:tcPr>
          <w:p w14:paraId="4EFF271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38" w:author="Ye-Kui Wang (VVCv2 d3)" w:date="2022-03-21T15:54:00Z"/>
                <w:rFonts w:eastAsia="Malgun Gothic"/>
                <w:bCs/>
                <w:noProof/>
                <w:color w:val="000000" w:themeColor="text1"/>
                <w:sz w:val="20"/>
                <w:lang w:val="en-GB"/>
              </w:rPr>
            </w:pPr>
          </w:p>
        </w:tc>
      </w:tr>
      <w:tr w:rsidR="008E4795" w:rsidRPr="008E4795" w14:paraId="59E2D489" w14:textId="77777777" w:rsidTr="001B1013">
        <w:trPr>
          <w:cantSplit/>
          <w:jc w:val="center"/>
          <w:ins w:id="739" w:author="Ye-Kui Wang (VVCv2 d3)" w:date="2022-03-21T15:54:00Z"/>
        </w:trPr>
        <w:tc>
          <w:tcPr>
            <w:tcW w:w="7921" w:type="dxa"/>
          </w:tcPr>
          <w:p w14:paraId="68DC046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40" w:author="Ye-Kui Wang (VVCv2 d3)" w:date="2022-03-21T15:54:00Z"/>
                <w:rFonts w:eastAsia="SimSun"/>
                <w:noProof/>
                <w:color w:val="000000" w:themeColor="text1"/>
                <w:sz w:val="20"/>
                <w:lang w:val="en-GB" w:eastAsia="zh-CN"/>
              </w:rPr>
            </w:pPr>
            <w:ins w:id="741"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w:t>
              </w:r>
            </w:ins>
          </w:p>
        </w:tc>
        <w:tc>
          <w:tcPr>
            <w:tcW w:w="1152" w:type="dxa"/>
            <w:gridSpan w:val="2"/>
          </w:tcPr>
          <w:p w14:paraId="5BA1666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2" w:author="Ye-Kui Wang (VVCv2 d3)" w:date="2022-03-21T15:54:00Z"/>
                <w:rFonts w:eastAsia="Malgun Gothic"/>
                <w:bCs/>
                <w:noProof/>
                <w:color w:val="000000" w:themeColor="text1"/>
                <w:sz w:val="20"/>
                <w:lang w:val="en-GB"/>
              </w:rPr>
            </w:pPr>
          </w:p>
        </w:tc>
      </w:tr>
      <w:tr w:rsidR="008E4795" w:rsidRPr="008E4795" w14:paraId="799652FD" w14:textId="77777777" w:rsidTr="001B1013">
        <w:trPr>
          <w:cantSplit/>
          <w:jc w:val="center"/>
          <w:ins w:id="743" w:author="Ye-Kui Wang (VVCv2 d3)" w:date="2022-03-21T15:54:00Z"/>
        </w:trPr>
        <w:tc>
          <w:tcPr>
            <w:tcW w:w="7921" w:type="dxa"/>
          </w:tcPr>
          <w:p w14:paraId="6E00786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44" w:author="Ye-Kui Wang (VVCv2 d3)" w:date="2022-03-21T15:54:00Z"/>
                <w:rFonts w:eastAsia="SimSun"/>
                <w:noProof/>
                <w:color w:val="000000" w:themeColor="text1"/>
                <w:sz w:val="20"/>
                <w:lang w:val="en-GB" w:eastAsia="zh-CN"/>
              </w:rPr>
            </w:pPr>
            <w:ins w:id="745" w:author="Ye-Kui Wang (VVCv2 d3)" w:date="2022-03-21T15:54:00Z">
              <w:r w:rsidRPr="008E4795">
                <w:rPr>
                  <w:rFonts w:eastAsia="SimSun"/>
                  <w:noProof/>
                  <w:color w:val="000000" w:themeColor="text1"/>
                  <w:sz w:val="20"/>
                  <w:lang w:val="en-GB" w:eastAsia="zh-CN"/>
                </w:rPr>
                <w:tab/>
              </w:r>
              <w:r w:rsidRPr="008E4795">
                <w:rPr>
                  <w:rFonts w:eastAsia="SimSun"/>
                  <w:noProof/>
                  <w:color w:val="000000" w:themeColor="text1"/>
                  <w:sz w:val="20"/>
                  <w:lang w:val="en-GB" w:eastAsia="zh-CN"/>
                </w:rPr>
                <w:tab/>
                <w:t>}</w:t>
              </w:r>
            </w:ins>
          </w:p>
        </w:tc>
        <w:tc>
          <w:tcPr>
            <w:tcW w:w="1152" w:type="dxa"/>
            <w:gridSpan w:val="2"/>
          </w:tcPr>
          <w:p w14:paraId="231862E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6" w:author="Ye-Kui Wang (VVCv2 d3)" w:date="2022-03-21T15:54:00Z"/>
                <w:rFonts w:eastAsia="Malgun Gothic"/>
                <w:bCs/>
                <w:noProof/>
                <w:color w:val="000000" w:themeColor="text1"/>
                <w:sz w:val="20"/>
                <w:lang w:val="en-GB"/>
              </w:rPr>
            </w:pPr>
          </w:p>
        </w:tc>
      </w:tr>
      <w:tr w:rsidR="008E4795" w:rsidRPr="008E4795" w14:paraId="29F08026" w14:textId="77777777" w:rsidTr="001B1013">
        <w:trPr>
          <w:cantSplit/>
          <w:jc w:val="center"/>
          <w:ins w:id="747" w:author="Ye-Kui Wang (VVCv2 d3)" w:date="2022-03-21T15:54:00Z"/>
        </w:trPr>
        <w:tc>
          <w:tcPr>
            <w:tcW w:w="7921" w:type="dxa"/>
          </w:tcPr>
          <w:p w14:paraId="16FA9A6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48" w:author="Ye-Kui Wang (VVCv2 d3)" w:date="2022-03-21T15:54:00Z"/>
                <w:rFonts w:eastAsia="SimSun"/>
                <w:noProof/>
                <w:color w:val="000000" w:themeColor="text1"/>
                <w:sz w:val="20"/>
                <w:lang w:val="en-GB" w:eastAsia="zh-CN"/>
              </w:rPr>
            </w:pPr>
            <w:ins w:id="749" w:author="Ye-Kui Wang (VVCv2 d3)" w:date="2022-03-21T15:54:00Z">
              <w:r w:rsidRPr="008E4795">
                <w:rPr>
                  <w:rFonts w:eastAsia="SimSun"/>
                  <w:noProof/>
                  <w:color w:val="000000" w:themeColor="text1"/>
                  <w:sz w:val="20"/>
                  <w:lang w:val="en-GB" w:eastAsia="zh-CN"/>
                </w:rPr>
                <w:tab/>
                <w:t>}</w:t>
              </w:r>
            </w:ins>
          </w:p>
        </w:tc>
        <w:tc>
          <w:tcPr>
            <w:tcW w:w="1152" w:type="dxa"/>
            <w:gridSpan w:val="2"/>
          </w:tcPr>
          <w:p w14:paraId="27029A9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50" w:author="Ye-Kui Wang (VVCv2 d3)" w:date="2022-03-21T15:54:00Z"/>
                <w:rFonts w:eastAsia="Malgun Gothic"/>
                <w:bCs/>
                <w:noProof/>
                <w:color w:val="000000" w:themeColor="text1"/>
                <w:sz w:val="20"/>
                <w:lang w:val="en-GB"/>
              </w:rPr>
            </w:pPr>
          </w:p>
        </w:tc>
      </w:tr>
      <w:tr w:rsidR="008E4795" w:rsidRPr="008E4795" w14:paraId="076C5AF2" w14:textId="77777777" w:rsidTr="001B1013">
        <w:trPr>
          <w:cantSplit/>
          <w:jc w:val="center"/>
          <w:ins w:id="751" w:author="Ye-Kui Wang (VVCv2 d3)" w:date="2022-03-21T15:54:00Z"/>
        </w:trPr>
        <w:tc>
          <w:tcPr>
            <w:tcW w:w="7921" w:type="dxa"/>
          </w:tcPr>
          <w:p w14:paraId="0A70F29F" w14:textId="77777777" w:rsidR="008E4795" w:rsidRPr="008E4795" w:rsidRDefault="008E4795" w:rsidP="008E4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52" w:author="Ye-Kui Wang (VVCv2 d3)" w:date="2022-03-21T15:54:00Z"/>
                <w:rFonts w:eastAsia="SimSun"/>
                <w:noProof/>
                <w:color w:val="000000" w:themeColor="text1"/>
                <w:sz w:val="20"/>
                <w:lang w:val="en-GB" w:eastAsia="zh-CN"/>
              </w:rPr>
            </w:pPr>
            <w:ins w:id="753" w:author="Ye-Kui Wang (VVCv2 d3)" w:date="2022-03-21T15:54:00Z">
              <w:r w:rsidRPr="008E4795">
                <w:rPr>
                  <w:rFonts w:eastAsia="SimSun"/>
                  <w:noProof/>
                  <w:color w:val="000000" w:themeColor="text1"/>
                  <w:sz w:val="20"/>
                  <w:lang w:val="en-GB" w:eastAsia="zh-CN"/>
                </w:rPr>
                <w:t>}</w:t>
              </w:r>
            </w:ins>
          </w:p>
        </w:tc>
        <w:tc>
          <w:tcPr>
            <w:tcW w:w="1152" w:type="dxa"/>
            <w:gridSpan w:val="2"/>
          </w:tcPr>
          <w:p w14:paraId="2A1875C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754" w:author="Ye-Kui Wang (VVCv2 d3)" w:date="2022-03-21T15:54:00Z"/>
                <w:rFonts w:eastAsia="Malgun Gothic"/>
                <w:b/>
                <w:bCs/>
                <w:noProof/>
                <w:color w:val="000000" w:themeColor="text1"/>
                <w:sz w:val="20"/>
                <w:lang w:val="en-GB"/>
              </w:rPr>
            </w:pPr>
          </w:p>
        </w:tc>
      </w:tr>
    </w:tbl>
    <w:p w14:paraId="036A4BE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rPr>
          <w:ins w:id="755" w:author="Ye-Kui Wang (VVCv2 d3)" w:date="2022-03-21T15:55: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2"/>
      </w:tblGrid>
      <w:tr w:rsidR="008E4795" w:rsidRPr="008E4795" w14:paraId="346792CA" w14:textId="77777777" w:rsidTr="001B1013">
        <w:trPr>
          <w:cantSplit/>
          <w:jc w:val="center"/>
          <w:ins w:id="756" w:author="Ye-Kui Wang (VVCv2 d3)" w:date="2022-03-21T15:55:00Z"/>
        </w:trPr>
        <w:tc>
          <w:tcPr>
            <w:tcW w:w="7921" w:type="dxa"/>
          </w:tcPr>
          <w:p w14:paraId="1FEDC471" w14:textId="77777777" w:rsidR="008E4795" w:rsidRPr="008E4795" w:rsidRDefault="008E4795" w:rsidP="008E4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57" w:author="Ye-Kui Wang (VVCv2 d3)" w:date="2022-03-21T15:55:00Z"/>
                <w:rFonts w:eastAsia="Malgun Gothic"/>
                <w:sz w:val="20"/>
                <w:lang w:val="en-GB"/>
              </w:rPr>
            </w:pPr>
            <w:proofErr w:type="spellStart"/>
            <w:ins w:id="758" w:author="Ye-Kui Wang (VVCv2 d3)" w:date="2022-03-21T15:55:00Z">
              <w:r w:rsidRPr="008E4795">
                <w:rPr>
                  <w:rFonts w:eastAsia="Malgun Gothic"/>
                  <w:sz w:val="20"/>
                  <w:lang w:val="en-GB"/>
                </w:rPr>
                <w:t>residual_ts_</w:t>
              </w:r>
              <w:proofErr w:type="gramStart"/>
              <w:r w:rsidRPr="008E4795">
                <w:rPr>
                  <w:rFonts w:eastAsia="Malgun Gothic"/>
                  <w:sz w:val="20"/>
                  <w:lang w:val="en-GB"/>
                </w:rPr>
                <w:t>coding</w:t>
              </w:r>
              <w:proofErr w:type="spellEnd"/>
              <w:r w:rsidRPr="008E4795">
                <w:rPr>
                  <w:rFonts w:eastAsia="Malgun Gothic"/>
                  <w:sz w:val="20"/>
                  <w:lang w:val="en-GB"/>
                </w:rPr>
                <w:t>( x</w:t>
              </w:r>
              <w:proofErr w:type="gramEnd"/>
              <w:r w:rsidRPr="008E4795">
                <w:rPr>
                  <w:rFonts w:eastAsia="Malgun Gothic"/>
                  <w:sz w:val="20"/>
                  <w:lang w:val="en-GB"/>
                </w:rPr>
                <w:t>0, y0, log2TbWidth, log2TbHeight, </w:t>
              </w:r>
              <w:proofErr w:type="spellStart"/>
              <w:r w:rsidRPr="008E4795">
                <w:rPr>
                  <w:rFonts w:eastAsia="Malgun Gothic"/>
                  <w:sz w:val="20"/>
                  <w:lang w:val="en-GB"/>
                </w:rPr>
                <w:t>cIdx</w:t>
              </w:r>
              <w:proofErr w:type="spellEnd"/>
              <w:r w:rsidRPr="008E4795">
                <w:rPr>
                  <w:rFonts w:eastAsia="Malgun Gothic"/>
                  <w:sz w:val="20"/>
                  <w:lang w:val="en-GB"/>
                </w:rPr>
                <w:t> ) {</w:t>
              </w:r>
            </w:ins>
          </w:p>
        </w:tc>
        <w:tc>
          <w:tcPr>
            <w:tcW w:w="1152" w:type="dxa"/>
          </w:tcPr>
          <w:p w14:paraId="7F95E462" w14:textId="77777777" w:rsidR="008E4795" w:rsidRPr="008E4795" w:rsidRDefault="008E4795" w:rsidP="008E47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59" w:author="Ye-Kui Wang (VVCv2 d3)" w:date="2022-03-21T15:55:00Z"/>
                <w:rFonts w:eastAsia="Malgun Gothic"/>
                <w:b/>
                <w:bCs/>
                <w:sz w:val="20"/>
                <w:lang w:val="en-GB"/>
              </w:rPr>
            </w:pPr>
            <w:ins w:id="760" w:author="Ye-Kui Wang (VVCv2 d3)" w:date="2022-03-21T15:55:00Z">
              <w:r w:rsidRPr="008E4795">
                <w:rPr>
                  <w:rFonts w:eastAsia="Malgun Gothic"/>
                  <w:b/>
                  <w:bCs/>
                  <w:sz w:val="20"/>
                  <w:lang w:val="en-GB"/>
                </w:rPr>
                <w:t>Descriptor</w:t>
              </w:r>
            </w:ins>
          </w:p>
        </w:tc>
      </w:tr>
      <w:tr w:rsidR="008E4795" w:rsidRPr="008E4795" w14:paraId="07DAD112" w14:textId="77777777" w:rsidTr="001B1013">
        <w:trPr>
          <w:cantSplit/>
          <w:jc w:val="center"/>
          <w:ins w:id="761" w:author="Ye-Kui Wang (VVCv2 d3)" w:date="2022-03-21T15:55:00Z"/>
        </w:trPr>
        <w:tc>
          <w:tcPr>
            <w:tcW w:w="7921" w:type="dxa"/>
          </w:tcPr>
          <w:p w14:paraId="04772DB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62" w:author="Ye-Kui Wang (VVCv2 d3)" w:date="2022-03-21T15:55:00Z"/>
                <w:rFonts w:eastAsia="Malgun Gothic"/>
                <w:sz w:val="20"/>
                <w:lang w:val="en-GB"/>
              </w:rPr>
            </w:pPr>
            <w:ins w:id="763" w:author="Ye-Kui Wang (VVCv2 d3)" w:date="2022-03-21T15:55:00Z">
              <w:r w:rsidRPr="008E4795">
                <w:rPr>
                  <w:rFonts w:eastAsia="Malgun Gothic"/>
                  <w:sz w:val="20"/>
                  <w:lang w:val="en-GB"/>
                </w:rPr>
                <w:tab/>
                <w:t>log2SbW = </w:t>
              </w:r>
              <w:proofErr w:type="gramStart"/>
              <w:r w:rsidRPr="008E4795">
                <w:rPr>
                  <w:rFonts w:eastAsia="Malgun Gothic"/>
                  <w:sz w:val="20"/>
                  <w:lang w:val="en-GB"/>
                </w:rPr>
                <w:t>( Min</w:t>
              </w:r>
              <w:proofErr w:type="gramEnd"/>
              <w:r w:rsidRPr="008E4795">
                <w:rPr>
                  <w:rFonts w:eastAsia="Malgun Gothic"/>
                  <w:sz w:val="20"/>
                  <w:lang w:val="en-GB"/>
                </w:rPr>
                <w:t xml:space="preserve">( log2TbWidth, log2TbHeight ) &lt; 2 ? </w:t>
              </w:r>
              <w:proofErr w:type="gramStart"/>
              <w:r w:rsidRPr="008E4795">
                <w:rPr>
                  <w:rFonts w:eastAsia="Malgun Gothic"/>
                  <w:sz w:val="20"/>
                  <w:lang w:val="en-GB"/>
                </w:rPr>
                <w:t>1 :</w:t>
              </w:r>
              <w:proofErr w:type="gramEnd"/>
              <w:r w:rsidRPr="008E4795">
                <w:rPr>
                  <w:rFonts w:eastAsia="Malgun Gothic"/>
                  <w:sz w:val="20"/>
                  <w:lang w:val="en-GB"/>
                </w:rPr>
                <w:t xml:space="preserve"> 2 )</w:t>
              </w:r>
            </w:ins>
          </w:p>
        </w:tc>
        <w:tc>
          <w:tcPr>
            <w:tcW w:w="1152" w:type="dxa"/>
          </w:tcPr>
          <w:p w14:paraId="6B21B99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64" w:author="Ye-Kui Wang (VVCv2 d3)" w:date="2022-03-21T15:55:00Z"/>
                <w:rFonts w:eastAsia="Malgun Gothic"/>
                <w:b/>
                <w:bCs/>
                <w:sz w:val="20"/>
                <w:lang w:val="en-GB"/>
              </w:rPr>
            </w:pPr>
          </w:p>
        </w:tc>
      </w:tr>
      <w:tr w:rsidR="008E4795" w:rsidRPr="008E4795" w14:paraId="65EF130D" w14:textId="77777777" w:rsidTr="001B1013">
        <w:trPr>
          <w:cantSplit/>
          <w:jc w:val="center"/>
          <w:ins w:id="765" w:author="Ye-Kui Wang (VVCv2 d3)" w:date="2022-03-21T15:55:00Z"/>
        </w:trPr>
        <w:tc>
          <w:tcPr>
            <w:tcW w:w="7921" w:type="dxa"/>
          </w:tcPr>
          <w:p w14:paraId="70935DF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66" w:author="Ye-Kui Wang (VVCv2 d3)" w:date="2022-03-21T15:55:00Z"/>
                <w:rFonts w:eastAsia="Malgun Gothic"/>
                <w:sz w:val="20"/>
                <w:lang w:val="en-GB"/>
              </w:rPr>
            </w:pPr>
            <w:ins w:id="767" w:author="Ye-Kui Wang (VVCv2 d3)" w:date="2022-03-21T15:55:00Z">
              <w:r w:rsidRPr="008E4795">
                <w:rPr>
                  <w:rFonts w:eastAsia="Malgun Gothic"/>
                  <w:noProof/>
                  <w:color w:val="000000" w:themeColor="text1"/>
                  <w:sz w:val="20"/>
                  <w:lang w:val="en-GB"/>
                </w:rPr>
                <w:tab/>
                <w:t>log2SbH = log2SbW</w:t>
              </w:r>
            </w:ins>
          </w:p>
        </w:tc>
        <w:tc>
          <w:tcPr>
            <w:tcW w:w="1152" w:type="dxa"/>
          </w:tcPr>
          <w:p w14:paraId="60883F3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68" w:author="Ye-Kui Wang (VVCv2 d3)" w:date="2022-03-21T15:55:00Z"/>
                <w:rFonts w:eastAsia="Malgun Gothic"/>
                <w:b/>
                <w:bCs/>
                <w:sz w:val="20"/>
                <w:lang w:val="en-GB"/>
              </w:rPr>
            </w:pPr>
          </w:p>
        </w:tc>
      </w:tr>
      <w:tr w:rsidR="008E4795" w:rsidRPr="008E4795" w14:paraId="01C0E80D" w14:textId="77777777" w:rsidTr="001B1013">
        <w:trPr>
          <w:cantSplit/>
          <w:jc w:val="center"/>
          <w:ins w:id="769" w:author="Ye-Kui Wang (VVCv2 d3)" w:date="2022-03-21T15:55:00Z"/>
        </w:trPr>
        <w:tc>
          <w:tcPr>
            <w:tcW w:w="7921" w:type="dxa"/>
          </w:tcPr>
          <w:p w14:paraId="1FBAB84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70" w:author="Ye-Kui Wang (VVCv2 d3)" w:date="2022-03-21T15:55:00Z"/>
                <w:rFonts w:eastAsia="Malgun Gothic"/>
                <w:noProof/>
                <w:color w:val="000000" w:themeColor="text1"/>
                <w:sz w:val="20"/>
                <w:lang w:val="en-GB"/>
              </w:rPr>
            </w:pPr>
            <w:ins w:id="771" w:author="Ye-Kui Wang (VVCv2 d3)" w:date="2022-03-21T15:55:00Z">
              <w:r w:rsidRPr="008E4795">
                <w:rPr>
                  <w:rFonts w:eastAsia="Malgun Gothic"/>
                  <w:noProof/>
                  <w:color w:val="000000" w:themeColor="text1"/>
                  <w:sz w:val="20"/>
                  <w:lang w:val="en-GB"/>
                </w:rPr>
                <w:tab/>
                <w:t>if( log2TbWidth + log2TbHeight &gt; 3 )</w:t>
              </w:r>
            </w:ins>
          </w:p>
        </w:tc>
        <w:tc>
          <w:tcPr>
            <w:tcW w:w="1152" w:type="dxa"/>
          </w:tcPr>
          <w:p w14:paraId="593C84D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72" w:author="Ye-Kui Wang (VVCv2 d3)" w:date="2022-03-21T15:55:00Z"/>
                <w:rFonts w:eastAsia="Malgun Gothic"/>
                <w:b/>
                <w:bCs/>
                <w:sz w:val="20"/>
                <w:lang w:val="en-GB"/>
              </w:rPr>
            </w:pPr>
          </w:p>
        </w:tc>
      </w:tr>
      <w:tr w:rsidR="008E4795" w:rsidRPr="008E4795" w14:paraId="461C7F6D" w14:textId="77777777" w:rsidTr="001B1013">
        <w:trPr>
          <w:cantSplit/>
          <w:jc w:val="center"/>
          <w:ins w:id="773" w:author="Ye-Kui Wang (VVCv2 d3)" w:date="2022-03-21T15:55:00Z"/>
        </w:trPr>
        <w:tc>
          <w:tcPr>
            <w:tcW w:w="7921" w:type="dxa"/>
          </w:tcPr>
          <w:p w14:paraId="6092FA2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74" w:author="Ye-Kui Wang (VVCv2 d3)" w:date="2022-03-21T15:55:00Z"/>
                <w:rFonts w:eastAsia="Malgun Gothic"/>
                <w:noProof/>
                <w:color w:val="000000" w:themeColor="text1"/>
                <w:sz w:val="20"/>
                <w:lang w:val="en-GB"/>
              </w:rPr>
            </w:pPr>
            <w:ins w:id="775"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if( log2TbWidth &lt; 2 ) {</w:t>
              </w:r>
            </w:ins>
          </w:p>
        </w:tc>
        <w:tc>
          <w:tcPr>
            <w:tcW w:w="1152" w:type="dxa"/>
          </w:tcPr>
          <w:p w14:paraId="0194D78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76" w:author="Ye-Kui Wang (VVCv2 d3)" w:date="2022-03-21T15:55:00Z"/>
                <w:rFonts w:eastAsia="Malgun Gothic"/>
                <w:b/>
                <w:bCs/>
                <w:sz w:val="20"/>
                <w:lang w:val="en-GB"/>
              </w:rPr>
            </w:pPr>
          </w:p>
        </w:tc>
      </w:tr>
      <w:tr w:rsidR="008E4795" w:rsidRPr="008E4795" w14:paraId="3C1FB9B7" w14:textId="77777777" w:rsidTr="001B1013">
        <w:trPr>
          <w:cantSplit/>
          <w:jc w:val="center"/>
          <w:ins w:id="777" w:author="Ye-Kui Wang (VVCv2 d3)" w:date="2022-03-21T15:55:00Z"/>
        </w:trPr>
        <w:tc>
          <w:tcPr>
            <w:tcW w:w="7921" w:type="dxa"/>
          </w:tcPr>
          <w:p w14:paraId="4E51535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78" w:author="Ye-Kui Wang (VVCv2 d3)" w:date="2022-03-21T15:55:00Z"/>
                <w:rFonts w:eastAsia="Malgun Gothic"/>
                <w:noProof/>
                <w:color w:val="000000" w:themeColor="text1"/>
                <w:sz w:val="20"/>
                <w:lang w:val="en-GB"/>
              </w:rPr>
            </w:pPr>
            <w:ins w:id="779"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log2SbW = log2TbWidth</w:t>
              </w:r>
            </w:ins>
          </w:p>
        </w:tc>
        <w:tc>
          <w:tcPr>
            <w:tcW w:w="1152" w:type="dxa"/>
          </w:tcPr>
          <w:p w14:paraId="20F6EE4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80" w:author="Ye-Kui Wang (VVCv2 d3)" w:date="2022-03-21T15:55:00Z"/>
                <w:rFonts w:eastAsia="Malgun Gothic"/>
                <w:b/>
                <w:bCs/>
                <w:sz w:val="20"/>
                <w:lang w:val="en-GB"/>
              </w:rPr>
            </w:pPr>
          </w:p>
        </w:tc>
      </w:tr>
      <w:tr w:rsidR="008E4795" w:rsidRPr="008E4795" w14:paraId="6A3B6106" w14:textId="77777777" w:rsidTr="001B1013">
        <w:trPr>
          <w:cantSplit/>
          <w:jc w:val="center"/>
          <w:ins w:id="781" w:author="Ye-Kui Wang (VVCv2 d3)" w:date="2022-03-21T15:55:00Z"/>
        </w:trPr>
        <w:tc>
          <w:tcPr>
            <w:tcW w:w="7921" w:type="dxa"/>
          </w:tcPr>
          <w:p w14:paraId="2824637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82" w:author="Ye-Kui Wang (VVCv2 d3)" w:date="2022-03-21T15:55:00Z"/>
                <w:rFonts w:eastAsia="Malgun Gothic"/>
                <w:noProof/>
                <w:color w:val="000000" w:themeColor="text1"/>
                <w:sz w:val="20"/>
                <w:lang w:val="en-GB"/>
              </w:rPr>
            </w:pPr>
            <w:ins w:id="783"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log2SbH = 4 − log2SbW</w:t>
              </w:r>
            </w:ins>
          </w:p>
        </w:tc>
        <w:tc>
          <w:tcPr>
            <w:tcW w:w="1152" w:type="dxa"/>
          </w:tcPr>
          <w:p w14:paraId="1709B39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84" w:author="Ye-Kui Wang (VVCv2 d3)" w:date="2022-03-21T15:55:00Z"/>
                <w:rFonts w:eastAsia="Malgun Gothic"/>
                <w:b/>
                <w:bCs/>
                <w:sz w:val="20"/>
                <w:lang w:val="en-GB"/>
              </w:rPr>
            </w:pPr>
          </w:p>
        </w:tc>
      </w:tr>
      <w:tr w:rsidR="008E4795" w:rsidRPr="008E4795" w14:paraId="06673BAD" w14:textId="77777777" w:rsidTr="001B1013">
        <w:trPr>
          <w:cantSplit/>
          <w:jc w:val="center"/>
          <w:ins w:id="785" w:author="Ye-Kui Wang (VVCv2 d3)" w:date="2022-03-21T15:55:00Z"/>
        </w:trPr>
        <w:tc>
          <w:tcPr>
            <w:tcW w:w="7921" w:type="dxa"/>
          </w:tcPr>
          <w:p w14:paraId="030613B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86" w:author="Ye-Kui Wang (VVCv2 d3)" w:date="2022-03-21T15:55:00Z"/>
                <w:rFonts w:eastAsia="Malgun Gothic"/>
                <w:noProof/>
                <w:color w:val="000000" w:themeColor="text1"/>
                <w:sz w:val="20"/>
                <w:lang w:val="en-GB"/>
              </w:rPr>
            </w:pPr>
            <w:ins w:id="787"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 else if( log2TbHeight &lt; 2 ) {</w:t>
              </w:r>
            </w:ins>
          </w:p>
        </w:tc>
        <w:tc>
          <w:tcPr>
            <w:tcW w:w="1152" w:type="dxa"/>
          </w:tcPr>
          <w:p w14:paraId="1B2F734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88" w:author="Ye-Kui Wang (VVCv2 d3)" w:date="2022-03-21T15:55:00Z"/>
                <w:rFonts w:eastAsia="Malgun Gothic"/>
                <w:b/>
                <w:bCs/>
                <w:sz w:val="20"/>
                <w:lang w:val="en-GB"/>
              </w:rPr>
            </w:pPr>
          </w:p>
        </w:tc>
      </w:tr>
      <w:tr w:rsidR="008E4795" w:rsidRPr="008E4795" w14:paraId="3D970BB8" w14:textId="77777777" w:rsidTr="001B1013">
        <w:trPr>
          <w:cantSplit/>
          <w:jc w:val="center"/>
          <w:ins w:id="789" w:author="Ye-Kui Wang (VVCv2 d3)" w:date="2022-03-21T15:55:00Z"/>
        </w:trPr>
        <w:tc>
          <w:tcPr>
            <w:tcW w:w="7921" w:type="dxa"/>
          </w:tcPr>
          <w:p w14:paraId="4169192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90" w:author="Ye-Kui Wang (VVCv2 d3)" w:date="2022-03-21T15:55:00Z"/>
                <w:rFonts w:eastAsia="Malgun Gothic"/>
                <w:noProof/>
                <w:color w:val="000000" w:themeColor="text1"/>
                <w:sz w:val="20"/>
                <w:lang w:val="en-GB"/>
              </w:rPr>
            </w:pPr>
            <w:ins w:id="791"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log2SbH = log2TbHeight</w:t>
              </w:r>
            </w:ins>
          </w:p>
        </w:tc>
        <w:tc>
          <w:tcPr>
            <w:tcW w:w="1152" w:type="dxa"/>
          </w:tcPr>
          <w:p w14:paraId="77F643E1"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92" w:author="Ye-Kui Wang (VVCv2 d3)" w:date="2022-03-21T15:55:00Z"/>
                <w:rFonts w:eastAsia="Malgun Gothic"/>
                <w:b/>
                <w:bCs/>
                <w:sz w:val="20"/>
                <w:lang w:val="en-GB"/>
              </w:rPr>
            </w:pPr>
          </w:p>
        </w:tc>
      </w:tr>
      <w:tr w:rsidR="008E4795" w:rsidRPr="008E4795" w14:paraId="1C9E5597" w14:textId="77777777" w:rsidTr="001B1013">
        <w:trPr>
          <w:cantSplit/>
          <w:jc w:val="center"/>
          <w:ins w:id="793" w:author="Ye-Kui Wang (VVCv2 d3)" w:date="2022-03-21T15:55:00Z"/>
        </w:trPr>
        <w:tc>
          <w:tcPr>
            <w:tcW w:w="7921" w:type="dxa"/>
          </w:tcPr>
          <w:p w14:paraId="66A96AC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94" w:author="Ye-Kui Wang (VVCv2 d3)" w:date="2022-03-21T15:55:00Z"/>
                <w:rFonts w:eastAsia="Malgun Gothic"/>
                <w:noProof/>
                <w:color w:val="000000" w:themeColor="text1"/>
                <w:sz w:val="20"/>
                <w:lang w:val="en-GB"/>
              </w:rPr>
            </w:pPr>
            <w:ins w:id="795"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r>
              <w:r w:rsidRPr="008E4795">
                <w:rPr>
                  <w:rFonts w:eastAsia="Malgun Gothic"/>
                  <w:noProof/>
                  <w:color w:val="000000" w:themeColor="text1"/>
                  <w:sz w:val="20"/>
                  <w:lang w:val="en-GB"/>
                </w:rPr>
                <w:tab/>
                <w:t>log2SbW = 4 − log2SbH</w:t>
              </w:r>
            </w:ins>
          </w:p>
        </w:tc>
        <w:tc>
          <w:tcPr>
            <w:tcW w:w="1152" w:type="dxa"/>
          </w:tcPr>
          <w:p w14:paraId="0C726BC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796" w:author="Ye-Kui Wang (VVCv2 d3)" w:date="2022-03-21T15:55:00Z"/>
                <w:rFonts w:eastAsia="Malgun Gothic"/>
                <w:b/>
                <w:bCs/>
                <w:sz w:val="20"/>
                <w:lang w:val="en-GB"/>
              </w:rPr>
            </w:pPr>
          </w:p>
        </w:tc>
      </w:tr>
      <w:tr w:rsidR="008E4795" w:rsidRPr="008E4795" w14:paraId="0E700725" w14:textId="77777777" w:rsidTr="001B1013">
        <w:trPr>
          <w:cantSplit/>
          <w:jc w:val="center"/>
          <w:ins w:id="797" w:author="Ye-Kui Wang (VVCv2 d3)" w:date="2022-03-21T15:55:00Z"/>
        </w:trPr>
        <w:tc>
          <w:tcPr>
            <w:tcW w:w="7921" w:type="dxa"/>
          </w:tcPr>
          <w:p w14:paraId="01464B9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98" w:author="Ye-Kui Wang (VVCv2 d3)" w:date="2022-03-21T15:55:00Z"/>
                <w:rFonts w:eastAsia="Malgun Gothic"/>
                <w:noProof/>
                <w:color w:val="000000" w:themeColor="text1"/>
                <w:sz w:val="20"/>
                <w:lang w:val="en-GB"/>
              </w:rPr>
            </w:pPr>
            <w:ins w:id="799" w:author="Ye-Kui Wang (VVCv2 d3)" w:date="2022-03-21T15:55:00Z">
              <w:r w:rsidRPr="008E4795">
                <w:rPr>
                  <w:rFonts w:eastAsia="Malgun Gothic"/>
                  <w:noProof/>
                  <w:color w:val="000000" w:themeColor="text1"/>
                  <w:sz w:val="20"/>
                  <w:lang w:val="en-GB"/>
                </w:rPr>
                <w:tab/>
              </w:r>
              <w:r w:rsidRPr="008E4795">
                <w:rPr>
                  <w:rFonts w:eastAsia="Malgun Gothic"/>
                  <w:noProof/>
                  <w:color w:val="000000" w:themeColor="text1"/>
                  <w:sz w:val="20"/>
                  <w:lang w:val="en-GB"/>
                </w:rPr>
                <w:tab/>
                <w:t>}</w:t>
              </w:r>
            </w:ins>
          </w:p>
        </w:tc>
        <w:tc>
          <w:tcPr>
            <w:tcW w:w="1152" w:type="dxa"/>
          </w:tcPr>
          <w:p w14:paraId="00CE892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00" w:author="Ye-Kui Wang (VVCv2 d3)" w:date="2022-03-21T15:55:00Z"/>
                <w:rFonts w:eastAsia="Malgun Gothic"/>
                <w:b/>
                <w:bCs/>
                <w:sz w:val="20"/>
                <w:lang w:val="en-GB"/>
              </w:rPr>
            </w:pPr>
          </w:p>
        </w:tc>
      </w:tr>
      <w:tr w:rsidR="008E4795" w:rsidRPr="008E4795" w14:paraId="09B565F2" w14:textId="77777777" w:rsidTr="001B1013">
        <w:trPr>
          <w:cantSplit/>
          <w:jc w:val="center"/>
          <w:ins w:id="801" w:author="Ye-Kui Wang (VVCv2 d3)" w:date="2022-03-21T15:55:00Z"/>
        </w:trPr>
        <w:tc>
          <w:tcPr>
            <w:tcW w:w="7921" w:type="dxa"/>
          </w:tcPr>
          <w:p w14:paraId="7ACEC5F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02" w:author="Ye-Kui Wang (VVCv2 d3)" w:date="2022-03-21T15:55:00Z"/>
                <w:rFonts w:eastAsia="Malgun Gothic"/>
                <w:sz w:val="20"/>
                <w:lang w:val="en-GB"/>
              </w:rPr>
            </w:pPr>
            <w:ins w:id="803" w:author="Ye-Kui Wang (VVCv2 d3)" w:date="2022-03-21T15:55:00Z">
              <w:r w:rsidRPr="008E4795">
                <w:rPr>
                  <w:rFonts w:eastAsia="Malgun Gothic"/>
                  <w:sz w:val="20"/>
                  <w:lang w:val="en-GB"/>
                </w:rPr>
                <w:tab/>
              </w:r>
              <w:proofErr w:type="spellStart"/>
              <w:r w:rsidRPr="008E4795">
                <w:rPr>
                  <w:rFonts w:eastAsia="Malgun Gothic"/>
                  <w:sz w:val="20"/>
                  <w:lang w:val="en-GB"/>
                </w:rPr>
                <w:t>numSbCoeff</w:t>
              </w:r>
              <w:proofErr w:type="spellEnd"/>
              <w:r w:rsidRPr="008E4795">
                <w:rPr>
                  <w:rFonts w:eastAsia="Malgun Gothic"/>
                  <w:sz w:val="20"/>
                  <w:lang w:val="en-GB"/>
                </w:rPr>
                <w:t xml:space="preserve"> = </w:t>
              </w:r>
              <w:proofErr w:type="gramStart"/>
              <w:r w:rsidRPr="008E4795">
                <w:rPr>
                  <w:rFonts w:eastAsia="Malgun Gothic"/>
                  <w:sz w:val="20"/>
                  <w:lang w:val="en-GB"/>
                </w:rPr>
                <w:t>1  &lt;</w:t>
              </w:r>
              <w:proofErr w:type="gramEnd"/>
              <w:r w:rsidRPr="008E4795">
                <w:rPr>
                  <w:rFonts w:eastAsia="Malgun Gothic"/>
                  <w:sz w:val="20"/>
                  <w:lang w:val="en-GB"/>
                </w:rPr>
                <w:t xml:space="preserve">&lt;  ( </w:t>
              </w:r>
              <w:r w:rsidRPr="008E4795">
                <w:rPr>
                  <w:rFonts w:eastAsia="Malgun Gothic"/>
                  <w:noProof/>
                  <w:color w:val="000000" w:themeColor="text1"/>
                  <w:sz w:val="20"/>
                  <w:lang w:val="en-GB"/>
                </w:rPr>
                <w:t>log2SbW + log2SbH</w:t>
              </w:r>
              <w:r w:rsidRPr="008E4795">
                <w:rPr>
                  <w:rFonts w:eastAsia="Malgun Gothic"/>
                  <w:sz w:val="20"/>
                  <w:lang w:val="en-GB"/>
                </w:rPr>
                <w:t xml:space="preserve"> )</w:t>
              </w:r>
            </w:ins>
          </w:p>
        </w:tc>
        <w:tc>
          <w:tcPr>
            <w:tcW w:w="1152" w:type="dxa"/>
          </w:tcPr>
          <w:p w14:paraId="698E0DD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04" w:author="Ye-Kui Wang (VVCv2 d3)" w:date="2022-03-21T15:55:00Z"/>
                <w:rFonts w:eastAsia="Malgun Gothic"/>
                <w:b/>
                <w:bCs/>
                <w:sz w:val="20"/>
                <w:lang w:val="en-GB"/>
              </w:rPr>
            </w:pPr>
          </w:p>
        </w:tc>
      </w:tr>
      <w:tr w:rsidR="008E4795" w:rsidRPr="008E4795" w14:paraId="4CE6F0FF" w14:textId="77777777" w:rsidTr="001B1013">
        <w:trPr>
          <w:cantSplit/>
          <w:jc w:val="center"/>
          <w:ins w:id="805" w:author="Ye-Kui Wang (VVCv2 d3)" w:date="2022-03-21T15:55:00Z"/>
        </w:trPr>
        <w:tc>
          <w:tcPr>
            <w:tcW w:w="7921" w:type="dxa"/>
          </w:tcPr>
          <w:p w14:paraId="0F14A5E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06" w:author="Ye-Kui Wang (VVCv2 d3)" w:date="2022-03-21T15:55:00Z"/>
                <w:rFonts w:eastAsia="Malgun Gothic"/>
                <w:sz w:val="20"/>
                <w:lang w:val="en-GB"/>
              </w:rPr>
            </w:pPr>
            <w:ins w:id="807" w:author="Ye-Kui Wang (VVCv2 d3)" w:date="2022-03-21T15:55:00Z">
              <w:r w:rsidRPr="008E4795">
                <w:rPr>
                  <w:rFonts w:eastAsia="Malgun Gothic"/>
                  <w:sz w:val="20"/>
                  <w:lang w:val="en-GB"/>
                </w:rPr>
                <w:tab/>
              </w:r>
              <w:proofErr w:type="spellStart"/>
              <w:r w:rsidRPr="008E4795">
                <w:rPr>
                  <w:rFonts w:eastAsia="Malgun Gothic"/>
                  <w:sz w:val="20"/>
                  <w:lang w:val="en-GB"/>
                </w:rPr>
                <w:t>lastSubBlock</w:t>
              </w:r>
              <w:proofErr w:type="spellEnd"/>
              <w:r w:rsidRPr="008E4795">
                <w:rPr>
                  <w:rFonts w:eastAsia="Malgun Gothic"/>
                  <w:sz w:val="20"/>
                  <w:lang w:val="en-GB"/>
                </w:rPr>
                <w:t xml:space="preserve"> = </w:t>
              </w:r>
              <w:proofErr w:type="gramStart"/>
              <w:r w:rsidRPr="008E4795">
                <w:rPr>
                  <w:rFonts w:eastAsia="Malgun Gothic"/>
                  <w:sz w:val="20"/>
                  <w:lang w:val="en-GB"/>
                </w:rPr>
                <w:t>( 1</w:t>
              </w:r>
              <w:proofErr w:type="gramEnd"/>
              <w:r w:rsidRPr="008E4795">
                <w:rPr>
                  <w:rFonts w:eastAsia="Malgun Gothic"/>
                  <w:sz w:val="20"/>
                  <w:lang w:val="en-GB"/>
                </w:rPr>
                <w:t>  &lt;&lt;  ( log2TbWidth + log2TbHeight − ( </w:t>
              </w:r>
              <w:r w:rsidRPr="008E4795">
                <w:rPr>
                  <w:rFonts w:eastAsia="Malgun Gothic"/>
                  <w:noProof/>
                  <w:color w:val="000000" w:themeColor="text1"/>
                  <w:sz w:val="20"/>
                  <w:lang w:val="en-GB"/>
                </w:rPr>
                <w:t>log2SbW + log2SbH</w:t>
              </w:r>
              <w:r w:rsidRPr="008E4795">
                <w:rPr>
                  <w:rFonts w:eastAsia="Malgun Gothic"/>
                  <w:sz w:val="20"/>
                  <w:lang w:val="en-GB"/>
                </w:rPr>
                <w:t> ) ) ) − 1</w:t>
              </w:r>
            </w:ins>
          </w:p>
        </w:tc>
        <w:tc>
          <w:tcPr>
            <w:tcW w:w="1152" w:type="dxa"/>
          </w:tcPr>
          <w:p w14:paraId="262DFA4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08" w:author="Ye-Kui Wang (VVCv2 d3)" w:date="2022-03-21T15:55:00Z"/>
                <w:rFonts w:eastAsia="Malgun Gothic"/>
                <w:b/>
                <w:bCs/>
                <w:sz w:val="20"/>
                <w:lang w:val="en-GB"/>
              </w:rPr>
            </w:pPr>
          </w:p>
        </w:tc>
      </w:tr>
      <w:tr w:rsidR="008E4795" w:rsidRPr="008E4795" w14:paraId="01EEA9AD" w14:textId="77777777" w:rsidTr="001B1013">
        <w:trPr>
          <w:cantSplit/>
          <w:jc w:val="center"/>
          <w:ins w:id="809" w:author="Ye-Kui Wang (VVCv2 d3)" w:date="2022-03-21T15:55:00Z"/>
        </w:trPr>
        <w:tc>
          <w:tcPr>
            <w:tcW w:w="7921" w:type="dxa"/>
          </w:tcPr>
          <w:p w14:paraId="52B84ED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10" w:author="Ye-Kui Wang (VVCv2 d3)" w:date="2022-03-21T15:55:00Z"/>
                <w:rFonts w:eastAsia="SimSun"/>
                <w:sz w:val="20"/>
                <w:lang w:val="en-GB" w:eastAsia="zh-CN"/>
              </w:rPr>
            </w:pPr>
            <w:ins w:id="811" w:author="Ye-Kui Wang (VVCv2 d3)" w:date="2022-03-21T15:55:00Z">
              <w:r w:rsidRPr="008E4795">
                <w:rPr>
                  <w:rFonts w:eastAsia="Malgun Gothic"/>
                  <w:sz w:val="20"/>
                  <w:lang w:val="en-GB"/>
                </w:rPr>
                <w:tab/>
              </w:r>
              <w:proofErr w:type="spellStart"/>
              <w:r w:rsidRPr="008E4795">
                <w:rPr>
                  <w:rFonts w:eastAsia="Malgun Gothic"/>
                  <w:sz w:val="20"/>
                  <w:lang w:val="en-GB"/>
                </w:rPr>
                <w:t>inferSbCbf</w:t>
              </w:r>
              <w:proofErr w:type="spellEnd"/>
              <w:r w:rsidRPr="008E4795">
                <w:rPr>
                  <w:rFonts w:eastAsia="Malgun Gothic"/>
                  <w:sz w:val="20"/>
                  <w:lang w:val="en-GB"/>
                </w:rPr>
                <w:t xml:space="preserve"> = 1</w:t>
              </w:r>
            </w:ins>
          </w:p>
        </w:tc>
        <w:tc>
          <w:tcPr>
            <w:tcW w:w="1152" w:type="dxa"/>
          </w:tcPr>
          <w:p w14:paraId="03B6412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12" w:author="Ye-Kui Wang (VVCv2 d3)" w:date="2022-03-21T15:55:00Z"/>
                <w:rFonts w:eastAsia="Malgun Gothic"/>
                <w:b/>
                <w:bCs/>
                <w:sz w:val="20"/>
                <w:lang w:val="en-GB"/>
              </w:rPr>
            </w:pPr>
          </w:p>
        </w:tc>
      </w:tr>
      <w:tr w:rsidR="008E4795" w:rsidRPr="008E4795" w14:paraId="5AE782FD" w14:textId="77777777" w:rsidTr="001B1013">
        <w:trPr>
          <w:cantSplit/>
          <w:jc w:val="center"/>
          <w:ins w:id="813" w:author="Ye-Kui Wang (VVCv2 d3)" w:date="2022-03-21T15:55:00Z"/>
        </w:trPr>
        <w:tc>
          <w:tcPr>
            <w:tcW w:w="7921" w:type="dxa"/>
          </w:tcPr>
          <w:p w14:paraId="3BEFF4E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14" w:author="Ye-Kui Wang (VVCv2 d3)" w:date="2022-03-21T15:55:00Z"/>
                <w:rFonts w:eastAsia="Malgun Gothic"/>
                <w:sz w:val="20"/>
                <w:lang w:val="en-GB"/>
              </w:rPr>
            </w:pPr>
            <w:ins w:id="815" w:author="Ye-Kui Wang (VVCv2 d3)" w:date="2022-03-21T15:55:00Z">
              <w:r w:rsidRPr="008E4795">
                <w:rPr>
                  <w:rFonts w:eastAsia="Malgun Gothic"/>
                  <w:sz w:val="20"/>
                  <w:lang w:val="en-GB"/>
                </w:rPr>
                <w:tab/>
              </w:r>
              <w:r w:rsidRPr="008E4795">
                <w:rPr>
                  <w:rFonts w:eastAsia="Malgun Gothic"/>
                  <w:noProof/>
                  <w:color w:val="000000" w:themeColor="text1"/>
                  <w:sz w:val="20"/>
                  <w:lang w:val="en-GB"/>
                </w:rPr>
                <w:t>RemCcbs = ( ( 1  &lt;&lt;  ( log2TbWidth + log2TbHeight ) ) * 7 )  &gt;&gt;  2</w:t>
              </w:r>
            </w:ins>
          </w:p>
        </w:tc>
        <w:tc>
          <w:tcPr>
            <w:tcW w:w="1152" w:type="dxa"/>
          </w:tcPr>
          <w:p w14:paraId="7F938F2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16" w:author="Ye-Kui Wang (VVCv2 d3)" w:date="2022-03-21T15:55:00Z"/>
                <w:rFonts w:eastAsia="Malgun Gothic"/>
                <w:b/>
                <w:bCs/>
                <w:sz w:val="20"/>
                <w:lang w:val="en-GB"/>
              </w:rPr>
            </w:pPr>
          </w:p>
        </w:tc>
      </w:tr>
      <w:tr w:rsidR="008E4795" w:rsidRPr="008E4795" w14:paraId="43333279" w14:textId="77777777" w:rsidTr="001B1013">
        <w:trPr>
          <w:cantSplit/>
          <w:jc w:val="center"/>
          <w:ins w:id="817" w:author="Ye-Kui Wang (VVCv2 d3)" w:date="2022-03-21T15:55:00Z"/>
        </w:trPr>
        <w:tc>
          <w:tcPr>
            <w:tcW w:w="7921" w:type="dxa"/>
          </w:tcPr>
          <w:p w14:paraId="7E990A2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18" w:author="Ye-Kui Wang (VVCv2 d3)" w:date="2022-03-21T15:55:00Z"/>
                <w:rFonts w:eastAsia="Malgun Gothic"/>
                <w:sz w:val="20"/>
                <w:lang w:val="en-GB"/>
              </w:rPr>
            </w:pPr>
            <w:ins w:id="819" w:author="Ye-Kui Wang (VVCv2 d3)" w:date="2022-03-21T15:55:00Z">
              <w:r w:rsidRPr="008E4795">
                <w:rPr>
                  <w:rFonts w:eastAsia="Malgun Gothic"/>
                  <w:noProof/>
                  <w:color w:val="000000" w:themeColor="text1"/>
                  <w:sz w:val="20"/>
                  <w:lang w:val="en-GB"/>
                </w:rPr>
                <w:tab/>
                <w:t>Log2ZoTbWidth = log2TbWidth</w:t>
              </w:r>
            </w:ins>
          </w:p>
        </w:tc>
        <w:tc>
          <w:tcPr>
            <w:tcW w:w="1152" w:type="dxa"/>
          </w:tcPr>
          <w:p w14:paraId="5028AAF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20" w:author="Ye-Kui Wang (VVCv2 d3)" w:date="2022-03-21T15:55:00Z"/>
                <w:rFonts w:eastAsia="Malgun Gothic"/>
                <w:b/>
                <w:bCs/>
                <w:sz w:val="20"/>
                <w:lang w:val="en-GB"/>
              </w:rPr>
            </w:pPr>
          </w:p>
        </w:tc>
      </w:tr>
      <w:tr w:rsidR="008E4795" w:rsidRPr="008E4795" w14:paraId="1627423A" w14:textId="77777777" w:rsidTr="001B1013">
        <w:trPr>
          <w:cantSplit/>
          <w:jc w:val="center"/>
          <w:ins w:id="821" w:author="Ye-Kui Wang (VVCv2 d3)" w:date="2022-03-21T15:55:00Z"/>
        </w:trPr>
        <w:tc>
          <w:tcPr>
            <w:tcW w:w="7921" w:type="dxa"/>
          </w:tcPr>
          <w:p w14:paraId="1E24320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22" w:author="Ye-Kui Wang (VVCv2 d3)" w:date="2022-03-21T15:55:00Z"/>
                <w:rFonts w:eastAsia="Malgun Gothic"/>
                <w:sz w:val="20"/>
                <w:lang w:val="en-GB"/>
              </w:rPr>
            </w:pPr>
            <w:ins w:id="823" w:author="Ye-Kui Wang (VVCv2 d3)" w:date="2022-03-21T15:55:00Z">
              <w:r w:rsidRPr="008E4795">
                <w:rPr>
                  <w:rFonts w:eastAsia="Malgun Gothic"/>
                  <w:noProof/>
                  <w:color w:val="000000" w:themeColor="text1"/>
                  <w:sz w:val="20"/>
                  <w:lang w:val="en-GB"/>
                </w:rPr>
                <w:tab/>
                <w:t>Log2ZoTbHeight = log2TbHeight</w:t>
              </w:r>
            </w:ins>
          </w:p>
        </w:tc>
        <w:tc>
          <w:tcPr>
            <w:tcW w:w="1152" w:type="dxa"/>
          </w:tcPr>
          <w:p w14:paraId="6D9F5FB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24" w:author="Ye-Kui Wang (VVCv2 d3)" w:date="2022-03-21T15:55:00Z"/>
                <w:rFonts w:eastAsia="Malgun Gothic"/>
                <w:b/>
                <w:bCs/>
                <w:sz w:val="20"/>
                <w:lang w:val="en-GB"/>
              </w:rPr>
            </w:pPr>
          </w:p>
        </w:tc>
      </w:tr>
      <w:tr w:rsidR="008E4795" w:rsidRPr="008E4795" w14:paraId="66595CC3" w14:textId="77777777" w:rsidTr="001B1013">
        <w:trPr>
          <w:cantSplit/>
          <w:jc w:val="center"/>
          <w:ins w:id="825" w:author="Ye-Kui Wang (VVCv2 d3)" w:date="2022-03-21T15:55:00Z"/>
        </w:trPr>
        <w:tc>
          <w:tcPr>
            <w:tcW w:w="7921" w:type="dxa"/>
          </w:tcPr>
          <w:p w14:paraId="7B2469A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26" w:author="Ye-Kui Wang (VVCv2 d3)" w:date="2022-03-21T15:55:00Z"/>
                <w:rFonts w:eastAsia="SimSun"/>
                <w:sz w:val="20"/>
                <w:lang w:val="en-GB" w:eastAsia="zh-CN"/>
              </w:rPr>
            </w:pPr>
            <w:ins w:id="827" w:author="Ye-Kui Wang (VVCv2 d3)" w:date="2022-03-21T15:55:00Z">
              <w:r w:rsidRPr="008E4795">
                <w:rPr>
                  <w:rFonts w:eastAsia="Malgun Gothic"/>
                  <w:sz w:val="20"/>
                  <w:lang w:val="en-GB"/>
                </w:rPr>
                <w:tab/>
              </w:r>
              <w:proofErr w:type="gramStart"/>
              <w:r w:rsidRPr="008E4795">
                <w:rPr>
                  <w:rFonts w:eastAsia="Malgun Gothic"/>
                  <w:sz w:val="20"/>
                  <w:lang w:val="en-GB"/>
                </w:rPr>
                <w:t xml:space="preserve">for( </w:t>
              </w:r>
              <w:proofErr w:type="spellStart"/>
              <w:r w:rsidRPr="008E4795">
                <w:rPr>
                  <w:rFonts w:eastAsia="Malgun Gothic"/>
                  <w:sz w:val="20"/>
                  <w:lang w:val="en-GB"/>
                </w:rPr>
                <w:t>i</w:t>
              </w:r>
              <w:proofErr w:type="spellEnd"/>
              <w:proofErr w:type="gramEnd"/>
              <w:r w:rsidRPr="008E4795">
                <w:rPr>
                  <w:rFonts w:eastAsia="Malgun Gothic"/>
                  <w:sz w:val="20"/>
                  <w:lang w:val="en-GB"/>
                </w:rPr>
                <w:t xml:space="preserve"> =0; </w:t>
              </w:r>
              <w:proofErr w:type="spellStart"/>
              <w:r w:rsidRPr="008E4795">
                <w:rPr>
                  <w:rFonts w:eastAsia="Malgun Gothic"/>
                  <w:sz w:val="20"/>
                  <w:lang w:val="en-GB"/>
                </w:rPr>
                <w:t>i</w:t>
              </w:r>
              <w:proofErr w:type="spellEnd"/>
              <w:r w:rsidRPr="008E4795">
                <w:rPr>
                  <w:rFonts w:eastAsia="Malgun Gothic"/>
                  <w:sz w:val="20"/>
                  <w:lang w:val="en-GB"/>
                </w:rPr>
                <w:t xml:space="preserve">  &lt;=  </w:t>
              </w:r>
              <w:proofErr w:type="spellStart"/>
              <w:r w:rsidRPr="008E4795">
                <w:rPr>
                  <w:rFonts w:eastAsia="Malgun Gothic"/>
                  <w:sz w:val="20"/>
                  <w:lang w:val="en-GB"/>
                </w:rPr>
                <w:t>lastSubBlock</w:t>
              </w:r>
              <w:proofErr w:type="spellEnd"/>
              <w:r w:rsidRPr="008E4795">
                <w:rPr>
                  <w:rFonts w:eastAsia="Malgun Gothic"/>
                  <w:sz w:val="20"/>
                  <w:lang w:val="en-GB"/>
                </w:rPr>
                <w:t xml:space="preserve">; </w:t>
              </w:r>
              <w:proofErr w:type="spellStart"/>
              <w:r w:rsidRPr="008E4795">
                <w:rPr>
                  <w:rFonts w:eastAsia="Malgun Gothic"/>
                  <w:sz w:val="20"/>
                  <w:lang w:val="en-GB"/>
                </w:rPr>
                <w:t>i</w:t>
              </w:r>
              <w:proofErr w:type="spellEnd"/>
              <w:r w:rsidRPr="008E4795">
                <w:rPr>
                  <w:rFonts w:eastAsia="Malgun Gothic"/>
                  <w:sz w:val="20"/>
                  <w:lang w:val="en-GB"/>
                </w:rPr>
                <w:t>++ ) {</w:t>
              </w:r>
            </w:ins>
          </w:p>
        </w:tc>
        <w:tc>
          <w:tcPr>
            <w:tcW w:w="1152" w:type="dxa"/>
          </w:tcPr>
          <w:p w14:paraId="3EF55F6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28" w:author="Ye-Kui Wang (VVCv2 d3)" w:date="2022-03-21T15:55:00Z"/>
                <w:rFonts w:eastAsia="Malgun Gothic"/>
                <w:b/>
                <w:bCs/>
                <w:sz w:val="20"/>
                <w:lang w:val="en-GB"/>
              </w:rPr>
            </w:pPr>
          </w:p>
        </w:tc>
      </w:tr>
      <w:tr w:rsidR="008E4795" w:rsidRPr="008E4795" w14:paraId="44559B2C" w14:textId="77777777" w:rsidTr="001B1013">
        <w:trPr>
          <w:cantSplit/>
          <w:jc w:val="center"/>
          <w:ins w:id="829" w:author="Ye-Kui Wang (VVCv2 d3)" w:date="2022-03-21T15:55:00Z"/>
        </w:trPr>
        <w:tc>
          <w:tcPr>
            <w:tcW w:w="7921" w:type="dxa"/>
          </w:tcPr>
          <w:p w14:paraId="0D48921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30" w:author="Ye-Kui Wang (VVCv2 d3)" w:date="2022-03-21T15:55:00Z"/>
                <w:rFonts w:eastAsia="SimSun"/>
                <w:sz w:val="20"/>
                <w:lang w:val="en-GB" w:eastAsia="zh-CN"/>
              </w:rPr>
            </w:pPr>
            <w:ins w:id="831" w:author="Ye-Kui Wang (VVCv2 d3)" w:date="2022-03-21T15:55:00Z">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xS</w:t>
              </w:r>
              <w:proofErr w:type="spellEnd"/>
              <w:r w:rsidRPr="008E4795">
                <w:rPr>
                  <w:rFonts w:eastAsia="Malgun Gothic"/>
                  <w:sz w:val="20"/>
                  <w:lang w:val="en-GB"/>
                </w:rPr>
                <w:t xml:space="preserve"> = </w:t>
              </w:r>
              <w:proofErr w:type="gramStart"/>
              <w:r w:rsidRPr="008E4795">
                <w:rPr>
                  <w:rFonts w:eastAsia="Malgun Gothic"/>
                  <w:sz w:val="20"/>
                  <w:lang w:val="en-GB"/>
                </w:rPr>
                <w:t>DiagScanOrder[</w:t>
              </w:r>
              <w:proofErr w:type="gramEnd"/>
              <w:r w:rsidRPr="008E4795">
                <w:rPr>
                  <w:rFonts w:eastAsia="Malgun Gothic"/>
                  <w:sz w:val="20"/>
                  <w:lang w:val="en-GB"/>
                </w:rPr>
                <w:t> log2TbWidth − log2SbW ][ log2TbHeight − log2SbH ][ i ][ 0 ]</w:t>
              </w:r>
            </w:ins>
          </w:p>
        </w:tc>
        <w:tc>
          <w:tcPr>
            <w:tcW w:w="1152" w:type="dxa"/>
          </w:tcPr>
          <w:p w14:paraId="3419296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32" w:author="Ye-Kui Wang (VVCv2 d3)" w:date="2022-03-21T15:55:00Z"/>
                <w:rFonts w:eastAsia="Malgun Gothic"/>
                <w:b/>
                <w:bCs/>
                <w:sz w:val="20"/>
                <w:lang w:val="en-GB"/>
              </w:rPr>
            </w:pPr>
          </w:p>
        </w:tc>
      </w:tr>
      <w:tr w:rsidR="008E4795" w:rsidRPr="008E4795" w14:paraId="6E3AB4DB" w14:textId="77777777" w:rsidTr="001B1013">
        <w:trPr>
          <w:cantSplit/>
          <w:jc w:val="center"/>
          <w:ins w:id="833" w:author="Ye-Kui Wang (VVCv2 d3)" w:date="2022-03-21T15:55:00Z"/>
        </w:trPr>
        <w:tc>
          <w:tcPr>
            <w:tcW w:w="7921" w:type="dxa"/>
          </w:tcPr>
          <w:p w14:paraId="232EC98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34" w:author="Ye-Kui Wang (VVCv2 d3)" w:date="2022-03-21T15:55:00Z"/>
                <w:rFonts w:eastAsia="SimSun"/>
                <w:sz w:val="20"/>
                <w:lang w:val="en-GB" w:eastAsia="zh-CN"/>
              </w:rPr>
            </w:pPr>
            <w:ins w:id="835" w:author="Ye-Kui Wang (VVCv2 d3)" w:date="2022-03-21T15:55:00Z">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yS</w:t>
              </w:r>
              <w:proofErr w:type="spellEnd"/>
              <w:r w:rsidRPr="008E4795">
                <w:rPr>
                  <w:rFonts w:eastAsia="Malgun Gothic"/>
                  <w:sz w:val="20"/>
                  <w:lang w:val="en-GB"/>
                </w:rPr>
                <w:t xml:space="preserve"> = </w:t>
              </w:r>
              <w:proofErr w:type="gramStart"/>
              <w:r w:rsidRPr="008E4795">
                <w:rPr>
                  <w:rFonts w:eastAsia="Malgun Gothic"/>
                  <w:sz w:val="20"/>
                  <w:lang w:val="en-GB"/>
                </w:rPr>
                <w:t>DiagScanOrder[</w:t>
              </w:r>
              <w:proofErr w:type="gramEnd"/>
              <w:r w:rsidRPr="008E4795">
                <w:rPr>
                  <w:rFonts w:eastAsia="Malgun Gothic"/>
                  <w:sz w:val="20"/>
                  <w:lang w:val="en-GB"/>
                </w:rPr>
                <w:t> log2TbWidth − log2SbW ][ log2TbHeight − log2SbH ][ i ][ 1 ]</w:t>
              </w:r>
            </w:ins>
          </w:p>
        </w:tc>
        <w:tc>
          <w:tcPr>
            <w:tcW w:w="1152" w:type="dxa"/>
          </w:tcPr>
          <w:p w14:paraId="54F5A15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36" w:author="Ye-Kui Wang (VVCv2 d3)" w:date="2022-03-21T15:55:00Z"/>
                <w:rFonts w:eastAsia="Malgun Gothic"/>
                <w:b/>
                <w:bCs/>
                <w:sz w:val="20"/>
                <w:lang w:val="en-GB"/>
              </w:rPr>
            </w:pPr>
          </w:p>
        </w:tc>
      </w:tr>
      <w:tr w:rsidR="008E4795" w:rsidRPr="008E4795" w14:paraId="35FFBD7E" w14:textId="77777777" w:rsidTr="001B1013">
        <w:trPr>
          <w:cantSplit/>
          <w:jc w:val="center"/>
          <w:ins w:id="837" w:author="Ye-Kui Wang (VVCv2 d3)" w:date="2022-03-21T15:55:00Z"/>
        </w:trPr>
        <w:tc>
          <w:tcPr>
            <w:tcW w:w="7921" w:type="dxa"/>
          </w:tcPr>
          <w:p w14:paraId="5D392F3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38" w:author="Ye-Kui Wang (VVCv2 d3)" w:date="2022-03-21T15:55:00Z"/>
                <w:rFonts w:eastAsia="Malgun Gothic"/>
                <w:sz w:val="20"/>
                <w:lang w:val="en-GB"/>
              </w:rPr>
            </w:pPr>
            <w:ins w:id="839" w:author="Ye-Kui Wang (VVCv2 d3)" w:date="2022-03-21T15:55:00Z">
              <w:r w:rsidRPr="008E4795">
                <w:rPr>
                  <w:rFonts w:eastAsia="Malgun Gothic"/>
                  <w:sz w:val="20"/>
                  <w:lang w:val="en-GB"/>
                </w:rPr>
                <w:lastRenderedPageBreak/>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i</w:t>
              </w:r>
              <w:proofErr w:type="spellEnd"/>
              <w:proofErr w:type="gramEnd"/>
              <w:r w:rsidRPr="008E4795">
                <w:rPr>
                  <w:rFonts w:eastAsia="Malgun Gothic"/>
                  <w:sz w:val="20"/>
                  <w:lang w:val="en-GB"/>
                </w:rPr>
                <w:t xml:space="preserve">  !=  </w:t>
              </w:r>
              <w:proofErr w:type="spellStart"/>
              <w:r w:rsidRPr="008E4795">
                <w:rPr>
                  <w:rFonts w:eastAsia="Malgun Gothic"/>
                  <w:sz w:val="20"/>
                  <w:lang w:val="en-GB"/>
                </w:rPr>
                <w:t>lastSubBlock</w:t>
              </w:r>
              <w:proofErr w:type="spellEnd"/>
              <w:r w:rsidRPr="008E4795">
                <w:rPr>
                  <w:rFonts w:eastAsia="Malgun Gothic"/>
                  <w:sz w:val="20"/>
                  <w:lang w:val="en-GB"/>
                </w:rPr>
                <w:t xml:space="preserve">  | |  !</w:t>
              </w:r>
              <w:proofErr w:type="spellStart"/>
              <w:r w:rsidRPr="008E4795">
                <w:rPr>
                  <w:rFonts w:eastAsia="Malgun Gothic"/>
                  <w:bCs/>
                  <w:sz w:val="20"/>
                  <w:lang w:val="en-GB"/>
                </w:rPr>
                <w:t>inferSbCbf</w:t>
              </w:r>
              <w:proofErr w:type="spellEnd"/>
              <w:r w:rsidRPr="008E4795">
                <w:rPr>
                  <w:rFonts w:eastAsia="Malgun Gothic"/>
                  <w:sz w:val="20"/>
                  <w:lang w:val="en-GB"/>
                </w:rPr>
                <w:t xml:space="preserve"> )</w:t>
              </w:r>
            </w:ins>
          </w:p>
        </w:tc>
        <w:tc>
          <w:tcPr>
            <w:tcW w:w="1152" w:type="dxa"/>
          </w:tcPr>
          <w:p w14:paraId="75D636C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40" w:author="Ye-Kui Wang (VVCv2 d3)" w:date="2022-03-21T15:55:00Z"/>
                <w:rFonts w:eastAsia="Malgun Gothic"/>
                <w:b/>
                <w:bCs/>
                <w:sz w:val="20"/>
                <w:lang w:val="en-GB"/>
              </w:rPr>
            </w:pPr>
          </w:p>
        </w:tc>
      </w:tr>
      <w:tr w:rsidR="008E4795" w:rsidRPr="008E4795" w14:paraId="7E240573" w14:textId="77777777" w:rsidTr="001B1013">
        <w:trPr>
          <w:cantSplit/>
          <w:jc w:val="center"/>
          <w:ins w:id="841" w:author="Ye-Kui Wang (VVCv2 d3)" w:date="2022-03-21T15:55:00Z"/>
        </w:trPr>
        <w:tc>
          <w:tcPr>
            <w:tcW w:w="7921" w:type="dxa"/>
          </w:tcPr>
          <w:p w14:paraId="2F155EE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42" w:author="Ye-Kui Wang (VVCv2 d3)" w:date="2022-03-21T15:55:00Z"/>
                <w:rFonts w:eastAsia="SimSun"/>
                <w:sz w:val="20"/>
                <w:lang w:val="en-GB" w:eastAsia="zh-CN"/>
              </w:rPr>
            </w:pPr>
            <w:ins w:id="843"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b/>
                  <w:sz w:val="20"/>
                  <w:lang w:val="en-GB"/>
                </w:rPr>
                <w:t>sb_coded_</w:t>
              </w:r>
              <w:proofErr w:type="gramStart"/>
              <w:r w:rsidRPr="008E4795">
                <w:rPr>
                  <w:rFonts w:eastAsia="Malgun Gothic"/>
                  <w:b/>
                  <w:sz w:val="20"/>
                  <w:lang w:val="en-GB"/>
                </w:rPr>
                <w:t>flag</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xS</w:t>
              </w:r>
              <w:proofErr w:type="spellEnd"/>
              <w:r w:rsidRPr="008E4795">
                <w:rPr>
                  <w:rFonts w:eastAsia="Malgun Gothic"/>
                  <w:sz w:val="20"/>
                  <w:lang w:val="en-GB"/>
                </w:rPr>
                <w:t> ][ </w:t>
              </w:r>
              <w:proofErr w:type="spellStart"/>
              <w:r w:rsidRPr="008E4795">
                <w:rPr>
                  <w:rFonts w:eastAsia="Malgun Gothic"/>
                  <w:sz w:val="20"/>
                  <w:lang w:val="en-GB"/>
                </w:rPr>
                <w:t>yS</w:t>
              </w:r>
              <w:proofErr w:type="spellEnd"/>
              <w:r w:rsidRPr="008E4795">
                <w:rPr>
                  <w:rFonts w:eastAsia="Malgun Gothic"/>
                  <w:sz w:val="20"/>
                  <w:lang w:val="en-GB"/>
                </w:rPr>
                <w:t> ]</w:t>
              </w:r>
            </w:ins>
          </w:p>
        </w:tc>
        <w:tc>
          <w:tcPr>
            <w:tcW w:w="1152" w:type="dxa"/>
          </w:tcPr>
          <w:p w14:paraId="61E7368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44" w:author="Ye-Kui Wang (VVCv2 d3)" w:date="2022-03-21T15:55:00Z"/>
                <w:rFonts w:eastAsia="Malgun Gothic"/>
                <w:bCs/>
                <w:sz w:val="20"/>
                <w:lang w:val="en-GB"/>
              </w:rPr>
            </w:pPr>
            <w:ins w:id="845" w:author="Ye-Kui Wang (VVCv2 d3)" w:date="2022-03-21T15:55:00Z">
              <w:r w:rsidRPr="008E4795">
                <w:rPr>
                  <w:rFonts w:eastAsia="Malgun Gothic"/>
                  <w:bCs/>
                  <w:sz w:val="20"/>
                  <w:lang w:val="en-GB"/>
                </w:rPr>
                <w:t>ae(v)</w:t>
              </w:r>
            </w:ins>
          </w:p>
        </w:tc>
      </w:tr>
      <w:tr w:rsidR="008E4795" w:rsidRPr="008E4795" w14:paraId="6B678976" w14:textId="77777777" w:rsidTr="001B1013">
        <w:trPr>
          <w:cantSplit/>
          <w:jc w:val="center"/>
          <w:ins w:id="846" w:author="Ye-Kui Wang (VVCv2 d3)" w:date="2022-03-21T15:55:00Z"/>
        </w:trPr>
        <w:tc>
          <w:tcPr>
            <w:tcW w:w="7921" w:type="dxa"/>
          </w:tcPr>
          <w:p w14:paraId="46F20B4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47" w:author="Ye-Kui Wang (VVCv2 d3)" w:date="2022-03-21T15:55:00Z"/>
                <w:rFonts w:eastAsia="Malgun Gothic"/>
                <w:sz w:val="20"/>
                <w:lang w:val="en-GB"/>
              </w:rPr>
            </w:pPr>
            <w:ins w:id="848" w:author="Ye-Kui Wang (VVCv2 d3)" w:date="2022-03-21T15:55:00Z">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sb</w:t>
              </w:r>
              <w:proofErr w:type="gramEnd"/>
              <w:r w:rsidRPr="008E4795">
                <w:rPr>
                  <w:rFonts w:eastAsia="Malgun Gothic"/>
                  <w:sz w:val="20"/>
                  <w:lang w:val="en-GB"/>
                </w:rPr>
                <w:t>_coded_flag</w:t>
              </w:r>
              <w:proofErr w:type="spellEnd"/>
              <w:r w:rsidRPr="008E4795">
                <w:rPr>
                  <w:rFonts w:eastAsia="Malgun Gothic"/>
                  <w:sz w:val="20"/>
                  <w:lang w:val="en-GB"/>
                </w:rPr>
                <w:t>[ </w:t>
              </w:r>
              <w:proofErr w:type="spellStart"/>
              <w:r w:rsidRPr="008E4795">
                <w:rPr>
                  <w:rFonts w:eastAsia="Malgun Gothic"/>
                  <w:sz w:val="20"/>
                  <w:lang w:val="en-GB"/>
                </w:rPr>
                <w:t>xS</w:t>
              </w:r>
              <w:proofErr w:type="spellEnd"/>
              <w:r w:rsidRPr="008E4795">
                <w:rPr>
                  <w:rFonts w:eastAsia="Malgun Gothic"/>
                  <w:sz w:val="20"/>
                  <w:lang w:val="en-GB"/>
                </w:rPr>
                <w:t> ][ </w:t>
              </w:r>
              <w:proofErr w:type="spellStart"/>
              <w:r w:rsidRPr="008E4795">
                <w:rPr>
                  <w:rFonts w:eastAsia="Malgun Gothic"/>
                  <w:sz w:val="20"/>
                  <w:lang w:val="en-GB"/>
                </w:rPr>
                <w:t>yS</w:t>
              </w:r>
              <w:proofErr w:type="spellEnd"/>
              <w:r w:rsidRPr="008E4795">
                <w:rPr>
                  <w:rFonts w:eastAsia="Malgun Gothic"/>
                  <w:sz w:val="20"/>
                  <w:lang w:val="en-GB"/>
                </w:rPr>
                <w:t xml:space="preserve"> ]  &amp;&amp;  </w:t>
              </w:r>
              <w:proofErr w:type="spellStart"/>
              <w:r w:rsidRPr="008E4795">
                <w:rPr>
                  <w:rFonts w:eastAsia="Malgun Gothic"/>
                  <w:sz w:val="20"/>
                  <w:lang w:val="en-GB"/>
                </w:rPr>
                <w:t>i</w:t>
              </w:r>
              <w:proofErr w:type="spellEnd"/>
              <w:r w:rsidRPr="008E4795">
                <w:rPr>
                  <w:rFonts w:eastAsia="Malgun Gothic"/>
                  <w:sz w:val="20"/>
                  <w:lang w:val="en-GB"/>
                </w:rPr>
                <w:t> &lt; </w:t>
              </w:r>
              <w:proofErr w:type="spellStart"/>
              <w:r w:rsidRPr="008E4795">
                <w:rPr>
                  <w:rFonts w:eastAsia="Malgun Gothic"/>
                  <w:sz w:val="20"/>
                  <w:lang w:val="en-GB"/>
                </w:rPr>
                <w:t>lastSubBlock</w:t>
              </w:r>
              <w:proofErr w:type="spellEnd"/>
              <w:r w:rsidRPr="008E4795">
                <w:rPr>
                  <w:rFonts w:eastAsia="Malgun Gothic"/>
                  <w:sz w:val="20"/>
                  <w:lang w:val="en-GB"/>
                </w:rPr>
                <w:t xml:space="preserve"> )</w:t>
              </w:r>
            </w:ins>
          </w:p>
        </w:tc>
        <w:tc>
          <w:tcPr>
            <w:tcW w:w="1152" w:type="dxa"/>
          </w:tcPr>
          <w:p w14:paraId="4EA6ADD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49" w:author="Ye-Kui Wang (VVCv2 d3)" w:date="2022-03-21T15:55:00Z"/>
                <w:rFonts w:eastAsia="Malgun Gothic"/>
                <w:bCs/>
                <w:sz w:val="20"/>
                <w:lang w:val="en-GB"/>
              </w:rPr>
            </w:pPr>
          </w:p>
        </w:tc>
      </w:tr>
      <w:tr w:rsidR="008E4795" w:rsidRPr="008E4795" w14:paraId="59672A79" w14:textId="77777777" w:rsidTr="001B1013">
        <w:trPr>
          <w:cantSplit/>
          <w:jc w:val="center"/>
          <w:ins w:id="850" w:author="Ye-Kui Wang (VVCv2 d3)" w:date="2022-03-21T15:55:00Z"/>
        </w:trPr>
        <w:tc>
          <w:tcPr>
            <w:tcW w:w="7921" w:type="dxa"/>
          </w:tcPr>
          <w:p w14:paraId="7E115FD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51" w:author="Ye-Kui Wang (VVCv2 d3)" w:date="2022-03-21T15:55:00Z"/>
                <w:rFonts w:eastAsia="SimSun"/>
                <w:sz w:val="20"/>
                <w:lang w:val="en-GB" w:eastAsia="zh-CN"/>
              </w:rPr>
            </w:pPr>
            <w:ins w:id="852"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inferSbCbf</w:t>
              </w:r>
              <w:proofErr w:type="spellEnd"/>
              <w:r w:rsidRPr="008E4795">
                <w:rPr>
                  <w:rFonts w:eastAsia="Malgun Gothic"/>
                  <w:sz w:val="20"/>
                  <w:lang w:val="en-GB"/>
                </w:rPr>
                <w:t xml:space="preserve"> = 0</w:t>
              </w:r>
            </w:ins>
          </w:p>
        </w:tc>
        <w:tc>
          <w:tcPr>
            <w:tcW w:w="1152" w:type="dxa"/>
          </w:tcPr>
          <w:p w14:paraId="7B968B3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53" w:author="Ye-Kui Wang (VVCv2 d3)" w:date="2022-03-21T15:55:00Z"/>
                <w:rFonts w:eastAsia="Malgun Gothic"/>
                <w:bCs/>
                <w:sz w:val="20"/>
                <w:lang w:val="en-GB"/>
              </w:rPr>
            </w:pPr>
          </w:p>
        </w:tc>
      </w:tr>
      <w:tr w:rsidR="008E4795" w:rsidRPr="008E4795" w14:paraId="7756A264" w14:textId="77777777" w:rsidTr="001B1013">
        <w:trPr>
          <w:cantSplit/>
          <w:jc w:val="center"/>
          <w:ins w:id="854" w:author="Ye-Kui Wang (VVCv2 d3)" w:date="2022-03-21T15:55:00Z"/>
        </w:trPr>
        <w:tc>
          <w:tcPr>
            <w:tcW w:w="7921" w:type="dxa"/>
          </w:tcPr>
          <w:p w14:paraId="65D5430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55" w:author="Ye-Kui Wang (VVCv2 d3)" w:date="2022-03-21T15:55:00Z"/>
                <w:rFonts w:eastAsia="Malgun Gothic"/>
                <w:sz w:val="20"/>
                <w:lang w:val="en-GB"/>
              </w:rPr>
            </w:pPr>
            <w:ins w:id="856" w:author="Ye-Kui Wang (VVCv2 d3)" w:date="2022-03-21T15:55:00Z">
              <w:r w:rsidRPr="008E4795">
                <w:rPr>
                  <w:rFonts w:eastAsia="Malgun Gothic"/>
                  <w:sz w:val="20"/>
                  <w:lang w:val="en-GB"/>
                </w:rPr>
                <w:tab/>
              </w:r>
              <w:r w:rsidRPr="008E4795">
                <w:rPr>
                  <w:rFonts w:eastAsia="Malgun Gothic"/>
                  <w:sz w:val="20"/>
                  <w:lang w:val="en-GB" w:eastAsia="zh-CN"/>
                </w:rPr>
                <w:t>/* First scan pass</w:t>
              </w:r>
              <w:r w:rsidRPr="008E4795">
                <w:rPr>
                  <w:rFonts w:eastAsia="Malgun Gothic"/>
                  <w:sz w:val="20"/>
                  <w:lang w:val="en-GB"/>
                </w:rPr>
                <w:t xml:space="preserve"> */</w:t>
              </w:r>
            </w:ins>
          </w:p>
        </w:tc>
        <w:tc>
          <w:tcPr>
            <w:tcW w:w="1152" w:type="dxa"/>
          </w:tcPr>
          <w:p w14:paraId="4179C3B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57" w:author="Ye-Kui Wang (VVCv2 d3)" w:date="2022-03-21T15:55:00Z"/>
                <w:rFonts w:eastAsia="Malgun Gothic"/>
                <w:bCs/>
                <w:sz w:val="20"/>
                <w:lang w:val="en-GB"/>
              </w:rPr>
            </w:pPr>
          </w:p>
        </w:tc>
      </w:tr>
      <w:tr w:rsidR="008E4795" w:rsidRPr="008E4795" w14:paraId="55CC060E" w14:textId="77777777" w:rsidTr="001B1013">
        <w:trPr>
          <w:cantSplit/>
          <w:jc w:val="center"/>
          <w:ins w:id="858" w:author="Ye-Kui Wang (VVCv2 d3)" w:date="2022-03-21T15:55:00Z"/>
        </w:trPr>
        <w:tc>
          <w:tcPr>
            <w:tcW w:w="7921" w:type="dxa"/>
          </w:tcPr>
          <w:p w14:paraId="51A0BEC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59" w:author="Ye-Kui Wang (VVCv2 d3)" w:date="2022-03-21T15:55:00Z"/>
                <w:rFonts w:eastAsia="Malgun Gothic"/>
                <w:sz w:val="20"/>
                <w:lang w:val="en-GB"/>
              </w:rPr>
            </w:pPr>
            <w:ins w:id="860" w:author="Ye-Kui Wang (VVCv2 d3)" w:date="2022-03-21T15:55:00Z">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inferSbSigCoeffFlag</w:t>
              </w:r>
              <w:proofErr w:type="spellEnd"/>
              <w:r w:rsidRPr="008E4795">
                <w:rPr>
                  <w:rFonts w:eastAsia="Malgun Gothic"/>
                  <w:sz w:val="20"/>
                  <w:lang w:val="en-GB"/>
                </w:rPr>
                <w:t xml:space="preserve"> = 1</w:t>
              </w:r>
            </w:ins>
          </w:p>
        </w:tc>
        <w:tc>
          <w:tcPr>
            <w:tcW w:w="1152" w:type="dxa"/>
          </w:tcPr>
          <w:p w14:paraId="1EC3BA3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61" w:author="Ye-Kui Wang (VVCv2 d3)" w:date="2022-03-21T15:55:00Z"/>
                <w:rFonts w:eastAsia="Malgun Gothic"/>
                <w:bCs/>
                <w:sz w:val="20"/>
                <w:lang w:val="en-GB"/>
              </w:rPr>
            </w:pPr>
          </w:p>
        </w:tc>
      </w:tr>
      <w:tr w:rsidR="008E4795" w:rsidRPr="008E4795" w14:paraId="4BDF464F" w14:textId="77777777" w:rsidTr="001B1013">
        <w:trPr>
          <w:cantSplit/>
          <w:jc w:val="center"/>
          <w:ins w:id="862" w:author="Ye-Kui Wang (VVCv2 d3)" w:date="2022-03-21T15:55:00Z"/>
        </w:trPr>
        <w:tc>
          <w:tcPr>
            <w:tcW w:w="7921" w:type="dxa"/>
          </w:tcPr>
          <w:p w14:paraId="0F112FC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63" w:author="Ye-Kui Wang (VVCv2 d3)" w:date="2022-03-21T15:55:00Z"/>
                <w:rFonts w:eastAsia="Malgun Gothic"/>
                <w:sz w:val="20"/>
                <w:lang w:val="en-GB"/>
              </w:rPr>
            </w:pPr>
            <w:ins w:id="864" w:author="Ye-Kui Wang (VVCv2 d3)" w:date="2022-03-21T15:55:00Z">
              <w:r w:rsidRPr="008E4795">
                <w:rPr>
                  <w:rFonts w:eastAsia="Malgun Gothic"/>
                  <w:sz w:val="20"/>
                  <w:lang w:val="en-GB" w:eastAsia="zh-CN"/>
                </w:rPr>
                <w:tab/>
              </w:r>
              <w:r w:rsidRPr="008E4795">
                <w:rPr>
                  <w:rFonts w:eastAsia="Malgun Gothic"/>
                  <w:sz w:val="20"/>
                  <w:lang w:val="en-GB" w:eastAsia="zh-CN"/>
                </w:rPr>
                <w:tab/>
                <w:t>lastScanPosPass1 = </w:t>
              </w:r>
              <w:r w:rsidRPr="008E4795">
                <w:rPr>
                  <w:rFonts w:eastAsia="Malgun Gothic"/>
                  <w:sz w:val="20"/>
                  <w:lang w:val="en-GB"/>
                </w:rPr>
                <w:t>−1</w:t>
              </w:r>
            </w:ins>
          </w:p>
        </w:tc>
        <w:tc>
          <w:tcPr>
            <w:tcW w:w="1152" w:type="dxa"/>
          </w:tcPr>
          <w:p w14:paraId="21621C2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65" w:author="Ye-Kui Wang (VVCv2 d3)" w:date="2022-03-21T15:55:00Z"/>
                <w:rFonts w:eastAsia="Malgun Gothic"/>
                <w:bCs/>
                <w:sz w:val="20"/>
                <w:lang w:val="en-GB"/>
              </w:rPr>
            </w:pPr>
          </w:p>
        </w:tc>
      </w:tr>
      <w:tr w:rsidR="008E4795" w:rsidRPr="008E4795" w14:paraId="71933BE3" w14:textId="77777777" w:rsidTr="001B1013">
        <w:trPr>
          <w:cantSplit/>
          <w:jc w:val="center"/>
          <w:ins w:id="866" w:author="Ye-Kui Wang (VVCv2 d3)" w:date="2022-03-21T15:55:00Z"/>
        </w:trPr>
        <w:tc>
          <w:tcPr>
            <w:tcW w:w="7921" w:type="dxa"/>
          </w:tcPr>
          <w:p w14:paraId="4F99106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67" w:author="Ye-Kui Wang (VVCv2 d3)" w:date="2022-03-21T15:55:00Z"/>
                <w:rFonts w:eastAsia="SimSun"/>
                <w:sz w:val="20"/>
                <w:lang w:val="pt-BR" w:eastAsia="zh-CN"/>
              </w:rPr>
            </w:pPr>
            <w:ins w:id="868" w:author="Ye-Kui Wang (VVCv2 d3)" w:date="2022-03-21T15:55:00Z">
              <w:r w:rsidRPr="008E4795">
                <w:rPr>
                  <w:rFonts w:eastAsia="Malgun Gothic"/>
                  <w:sz w:val="20"/>
                  <w:lang w:val="pt-BR"/>
                </w:rPr>
                <w:tab/>
              </w:r>
              <w:r w:rsidRPr="008E4795">
                <w:rPr>
                  <w:rFonts w:eastAsia="Malgun Gothic"/>
                  <w:sz w:val="20"/>
                  <w:lang w:val="pt-BR"/>
                </w:rPr>
                <w:tab/>
                <w:t>for( n = 0; n  &lt;=  numSbCoeff − 1  &amp;&amp;  RemCcbs  &gt;=  4; n++ ) {</w:t>
              </w:r>
            </w:ins>
          </w:p>
        </w:tc>
        <w:tc>
          <w:tcPr>
            <w:tcW w:w="1152" w:type="dxa"/>
          </w:tcPr>
          <w:p w14:paraId="3E161E3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69" w:author="Ye-Kui Wang (VVCv2 d3)" w:date="2022-03-21T15:55:00Z"/>
                <w:rFonts w:eastAsia="Malgun Gothic"/>
                <w:bCs/>
                <w:sz w:val="20"/>
                <w:lang w:val="pt-BR"/>
              </w:rPr>
            </w:pPr>
          </w:p>
        </w:tc>
      </w:tr>
      <w:tr w:rsidR="008E4795" w:rsidRPr="008E4795" w14:paraId="58DA0D51" w14:textId="77777777" w:rsidTr="001B1013">
        <w:trPr>
          <w:cantSplit/>
          <w:jc w:val="center"/>
          <w:ins w:id="870" w:author="Ye-Kui Wang (VVCv2 d3)" w:date="2022-03-21T15:55:00Z"/>
        </w:trPr>
        <w:tc>
          <w:tcPr>
            <w:tcW w:w="7921" w:type="dxa"/>
          </w:tcPr>
          <w:p w14:paraId="386D6DF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71" w:author="Ye-Kui Wang (VVCv2 d3)" w:date="2022-03-21T15:55:00Z"/>
                <w:rFonts w:eastAsia="SimSun"/>
                <w:sz w:val="20"/>
                <w:lang w:val="pt-BR" w:eastAsia="zh-CN"/>
              </w:rPr>
            </w:pPr>
            <w:ins w:id="872"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xC = ( xS  &lt;&lt;  log2SbW ) + DiagScanOrder[ log2SbW ][ log2SbH ][ n ][ 0 ]</w:t>
              </w:r>
            </w:ins>
          </w:p>
        </w:tc>
        <w:tc>
          <w:tcPr>
            <w:tcW w:w="1152" w:type="dxa"/>
          </w:tcPr>
          <w:p w14:paraId="5920C2B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73" w:author="Ye-Kui Wang (VVCv2 d3)" w:date="2022-03-21T15:55:00Z"/>
                <w:rFonts w:eastAsia="Malgun Gothic"/>
                <w:bCs/>
                <w:sz w:val="20"/>
                <w:lang w:val="pt-BR"/>
              </w:rPr>
            </w:pPr>
          </w:p>
        </w:tc>
      </w:tr>
      <w:tr w:rsidR="008E4795" w:rsidRPr="008E4795" w14:paraId="0D2098CC" w14:textId="77777777" w:rsidTr="001B1013">
        <w:trPr>
          <w:cantSplit/>
          <w:jc w:val="center"/>
          <w:ins w:id="874" w:author="Ye-Kui Wang (VVCv2 d3)" w:date="2022-03-21T15:55:00Z"/>
        </w:trPr>
        <w:tc>
          <w:tcPr>
            <w:tcW w:w="7921" w:type="dxa"/>
          </w:tcPr>
          <w:p w14:paraId="403DB06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75" w:author="Ye-Kui Wang (VVCv2 d3)" w:date="2022-03-21T15:55:00Z"/>
                <w:rFonts w:eastAsia="SimSun"/>
                <w:sz w:val="20"/>
                <w:lang w:val="pt-BR" w:eastAsia="zh-CN"/>
              </w:rPr>
            </w:pPr>
            <w:ins w:id="876"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yC = ( yS  &lt;&lt;  log2SbH ) + DiagScanOrder[ log2SbW ][ log2SbH ][ n ][ 1 ]</w:t>
              </w:r>
            </w:ins>
          </w:p>
        </w:tc>
        <w:tc>
          <w:tcPr>
            <w:tcW w:w="1152" w:type="dxa"/>
          </w:tcPr>
          <w:p w14:paraId="19A5EA7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77" w:author="Ye-Kui Wang (VVCv2 d3)" w:date="2022-03-21T15:55:00Z"/>
                <w:rFonts w:eastAsia="Malgun Gothic"/>
                <w:bCs/>
                <w:sz w:val="20"/>
                <w:lang w:val="pt-BR"/>
              </w:rPr>
            </w:pPr>
          </w:p>
        </w:tc>
      </w:tr>
      <w:tr w:rsidR="008E4795" w:rsidRPr="008E4795" w14:paraId="3F673F41" w14:textId="77777777" w:rsidTr="001B1013">
        <w:trPr>
          <w:cantSplit/>
          <w:jc w:val="center"/>
          <w:ins w:id="878" w:author="Ye-Kui Wang (VVCv2 d3)" w:date="2022-03-21T15:55:00Z"/>
        </w:trPr>
        <w:tc>
          <w:tcPr>
            <w:tcW w:w="7921" w:type="dxa"/>
          </w:tcPr>
          <w:p w14:paraId="36927B1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79" w:author="Ye-Kui Wang (VVCv2 d3)" w:date="2022-03-21T15:55:00Z"/>
                <w:rFonts w:eastAsia="Malgun Gothic"/>
                <w:sz w:val="20"/>
                <w:lang w:val="en-GB"/>
              </w:rPr>
            </w:pPr>
            <w:ins w:id="880"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en-GB"/>
                </w:rPr>
                <w:t>lastScanPosPass1 = n</w:t>
              </w:r>
            </w:ins>
          </w:p>
        </w:tc>
        <w:tc>
          <w:tcPr>
            <w:tcW w:w="1152" w:type="dxa"/>
          </w:tcPr>
          <w:p w14:paraId="2C89D96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81" w:author="Ye-Kui Wang (VVCv2 d3)" w:date="2022-03-21T15:55:00Z"/>
                <w:rFonts w:eastAsia="Malgun Gothic"/>
                <w:bCs/>
                <w:sz w:val="20"/>
                <w:lang w:val="en-GB"/>
              </w:rPr>
            </w:pPr>
          </w:p>
        </w:tc>
      </w:tr>
      <w:tr w:rsidR="008E4795" w:rsidRPr="008E4795" w14:paraId="13F9C11D" w14:textId="77777777" w:rsidTr="001B1013">
        <w:trPr>
          <w:cantSplit/>
          <w:jc w:val="center"/>
          <w:ins w:id="882" w:author="Ye-Kui Wang (VVCv2 d3)" w:date="2022-03-21T15:55:00Z"/>
        </w:trPr>
        <w:tc>
          <w:tcPr>
            <w:tcW w:w="7921" w:type="dxa"/>
          </w:tcPr>
          <w:p w14:paraId="76F288D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83" w:author="Ye-Kui Wang (VVCv2 d3)" w:date="2022-03-21T15:55:00Z"/>
                <w:rFonts w:eastAsia="SimSun"/>
                <w:sz w:val="20"/>
                <w:lang w:val="en-GB" w:eastAsia="zh-CN"/>
              </w:rPr>
            </w:pPr>
            <w:ins w:id="884"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sb</w:t>
              </w:r>
              <w:proofErr w:type="gramEnd"/>
              <w:r w:rsidRPr="008E4795">
                <w:rPr>
                  <w:rFonts w:eastAsia="Malgun Gothic"/>
                  <w:sz w:val="20"/>
                  <w:lang w:val="en-GB"/>
                </w:rPr>
                <w:t>_coded_flag</w:t>
              </w:r>
              <w:proofErr w:type="spellEnd"/>
              <w:r w:rsidRPr="008E4795">
                <w:rPr>
                  <w:rFonts w:eastAsia="Malgun Gothic"/>
                  <w:sz w:val="20"/>
                  <w:lang w:val="en-GB"/>
                </w:rPr>
                <w:t>[ </w:t>
              </w:r>
              <w:proofErr w:type="spellStart"/>
              <w:r w:rsidRPr="008E4795">
                <w:rPr>
                  <w:rFonts w:eastAsia="Malgun Gothic"/>
                  <w:sz w:val="20"/>
                  <w:lang w:val="en-GB"/>
                </w:rPr>
                <w:t>xS</w:t>
              </w:r>
              <w:proofErr w:type="spellEnd"/>
              <w:r w:rsidRPr="008E4795">
                <w:rPr>
                  <w:rFonts w:eastAsia="Malgun Gothic"/>
                  <w:sz w:val="20"/>
                  <w:lang w:val="en-GB"/>
                </w:rPr>
                <w:t> ][ </w:t>
              </w:r>
              <w:proofErr w:type="spellStart"/>
              <w:r w:rsidRPr="008E4795">
                <w:rPr>
                  <w:rFonts w:eastAsia="Malgun Gothic"/>
                  <w:sz w:val="20"/>
                  <w:lang w:val="en-GB"/>
                </w:rPr>
                <w:t>yS</w:t>
              </w:r>
              <w:proofErr w:type="spellEnd"/>
              <w:r w:rsidRPr="008E4795">
                <w:rPr>
                  <w:rFonts w:eastAsia="Malgun Gothic"/>
                  <w:sz w:val="20"/>
                  <w:lang w:val="en-GB"/>
                </w:rPr>
                <w:t> ]  &amp;&amp;</w:t>
              </w:r>
              <w:r w:rsidRPr="008E4795">
                <w:rPr>
                  <w:rFonts w:eastAsia="Malgun Gothic"/>
                  <w:sz w:val="20"/>
                  <w:lang w:val="en-GB"/>
                </w:rPr>
                <w:br/>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 xml:space="preserve">( n  !=  </w:t>
              </w:r>
              <w:proofErr w:type="spellStart"/>
              <w:r w:rsidRPr="008E4795">
                <w:rPr>
                  <w:rFonts w:eastAsia="Malgun Gothic"/>
                  <w:sz w:val="20"/>
                  <w:lang w:val="en-GB"/>
                </w:rPr>
                <w:t>numSbCoeff</w:t>
              </w:r>
              <w:proofErr w:type="spellEnd"/>
              <w:r w:rsidRPr="008E4795">
                <w:rPr>
                  <w:rFonts w:eastAsia="Malgun Gothic"/>
                  <w:sz w:val="20"/>
                  <w:lang w:val="en-GB"/>
                </w:rPr>
                <w:t> − 1  | |  !</w:t>
              </w:r>
              <w:proofErr w:type="spellStart"/>
              <w:r w:rsidRPr="008E4795">
                <w:rPr>
                  <w:rFonts w:eastAsia="Malgun Gothic"/>
                  <w:bCs/>
                  <w:sz w:val="20"/>
                  <w:lang w:val="en-GB"/>
                </w:rPr>
                <w:t>inferSbSigCoeffFlag</w:t>
              </w:r>
              <w:proofErr w:type="spellEnd"/>
              <w:r w:rsidRPr="008E4795">
                <w:rPr>
                  <w:rFonts w:eastAsia="Malgun Gothic"/>
                  <w:bCs/>
                  <w:sz w:val="20"/>
                  <w:lang w:val="en-GB"/>
                </w:rPr>
                <w:t xml:space="preserve"> </w:t>
              </w:r>
              <w:r w:rsidRPr="008E4795">
                <w:rPr>
                  <w:rFonts w:eastAsia="Malgun Gothic"/>
                  <w:sz w:val="20"/>
                  <w:lang w:val="en-GB"/>
                </w:rPr>
                <w:t>) ) {</w:t>
              </w:r>
            </w:ins>
          </w:p>
        </w:tc>
        <w:tc>
          <w:tcPr>
            <w:tcW w:w="1152" w:type="dxa"/>
          </w:tcPr>
          <w:p w14:paraId="51786CF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85" w:author="Ye-Kui Wang (VVCv2 d3)" w:date="2022-03-21T15:55:00Z"/>
                <w:rFonts w:eastAsia="Malgun Gothic"/>
                <w:bCs/>
                <w:sz w:val="20"/>
                <w:lang w:val="en-GB"/>
              </w:rPr>
            </w:pPr>
          </w:p>
        </w:tc>
      </w:tr>
      <w:tr w:rsidR="008E4795" w:rsidRPr="008E4795" w14:paraId="0FE750EA" w14:textId="77777777" w:rsidTr="001B1013">
        <w:trPr>
          <w:cantSplit/>
          <w:jc w:val="center"/>
          <w:ins w:id="886" w:author="Ye-Kui Wang (VVCv2 d3)" w:date="2022-03-21T15:55:00Z"/>
        </w:trPr>
        <w:tc>
          <w:tcPr>
            <w:tcW w:w="7921" w:type="dxa"/>
          </w:tcPr>
          <w:p w14:paraId="6F72268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87" w:author="Ye-Kui Wang (VVCv2 d3)" w:date="2022-03-21T15:55:00Z"/>
                <w:rFonts w:eastAsia="SimSun"/>
                <w:sz w:val="20"/>
                <w:lang w:val="en-GB" w:eastAsia="zh-CN"/>
              </w:rPr>
            </w:pPr>
            <w:ins w:id="888"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b/>
                  <w:sz w:val="20"/>
                  <w:lang w:val="en-GB"/>
                </w:rPr>
                <w:t>sig_coeff_</w:t>
              </w:r>
              <w:proofErr w:type="gramStart"/>
              <w:r w:rsidRPr="008E4795">
                <w:rPr>
                  <w:rFonts w:eastAsia="Malgun Gothic"/>
                  <w:b/>
                  <w:sz w:val="20"/>
                  <w:lang w:val="en-GB"/>
                </w:rPr>
                <w:t>flag</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w:t>
              </w:r>
            </w:ins>
          </w:p>
        </w:tc>
        <w:tc>
          <w:tcPr>
            <w:tcW w:w="1152" w:type="dxa"/>
          </w:tcPr>
          <w:p w14:paraId="093D4E0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89" w:author="Ye-Kui Wang (VVCv2 d3)" w:date="2022-03-21T15:55:00Z"/>
                <w:rFonts w:eastAsia="Malgun Gothic"/>
                <w:bCs/>
                <w:sz w:val="20"/>
                <w:lang w:val="en-GB"/>
              </w:rPr>
            </w:pPr>
            <w:ins w:id="890" w:author="Ye-Kui Wang (VVCv2 d3)" w:date="2022-03-21T15:55:00Z">
              <w:r w:rsidRPr="008E4795">
                <w:rPr>
                  <w:rFonts w:eastAsia="Malgun Gothic"/>
                  <w:bCs/>
                  <w:sz w:val="20"/>
                  <w:lang w:val="en-GB"/>
                </w:rPr>
                <w:t>ae(v)</w:t>
              </w:r>
            </w:ins>
          </w:p>
        </w:tc>
      </w:tr>
      <w:tr w:rsidR="008E4795" w:rsidRPr="008E4795" w14:paraId="3151D113" w14:textId="77777777" w:rsidTr="001B1013">
        <w:trPr>
          <w:cantSplit/>
          <w:jc w:val="center"/>
          <w:ins w:id="891" w:author="Ye-Kui Wang (VVCv2 d3)" w:date="2022-03-21T15:55:00Z"/>
        </w:trPr>
        <w:tc>
          <w:tcPr>
            <w:tcW w:w="7921" w:type="dxa"/>
          </w:tcPr>
          <w:p w14:paraId="3817E9D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92" w:author="Ye-Kui Wang (VVCv2 d3)" w:date="2022-03-21T15:55:00Z"/>
                <w:rFonts w:eastAsia="Malgun Gothic"/>
                <w:sz w:val="20"/>
                <w:lang w:val="en-GB"/>
              </w:rPr>
            </w:pPr>
            <w:ins w:id="893"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RemCcbs</w:t>
              </w:r>
              <w:proofErr w:type="spellEnd"/>
              <w:r w:rsidRPr="008E4795">
                <w:rPr>
                  <w:rFonts w:eastAsia="Malgun Gothic"/>
                  <w:sz w:val="20"/>
                  <w:lang w:val="en-GB"/>
                </w:rPr>
                <w:t>− −</w:t>
              </w:r>
            </w:ins>
          </w:p>
        </w:tc>
        <w:tc>
          <w:tcPr>
            <w:tcW w:w="1152" w:type="dxa"/>
          </w:tcPr>
          <w:p w14:paraId="0872A5D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94" w:author="Ye-Kui Wang (VVCv2 d3)" w:date="2022-03-21T15:55:00Z"/>
                <w:rFonts w:eastAsia="Malgun Gothic"/>
                <w:bCs/>
                <w:sz w:val="20"/>
                <w:lang w:val="en-GB"/>
              </w:rPr>
            </w:pPr>
          </w:p>
        </w:tc>
      </w:tr>
      <w:tr w:rsidR="008E4795" w:rsidRPr="008E4795" w14:paraId="4D973823" w14:textId="77777777" w:rsidTr="001B1013">
        <w:trPr>
          <w:cantSplit/>
          <w:jc w:val="center"/>
          <w:ins w:id="895" w:author="Ye-Kui Wang (VVCv2 d3)" w:date="2022-03-21T15:55:00Z"/>
        </w:trPr>
        <w:tc>
          <w:tcPr>
            <w:tcW w:w="7921" w:type="dxa"/>
          </w:tcPr>
          <w:p w14:paraId="2ACE8BD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96" w:author="Ye-Kui Wang (VVCv2 d3)" w:date="2022-03-21T15:55:00Z"/>
                <w:rFonts w:eastAsia="Malgun Gothic"/>
                <w:sz w:val="20"/>
                <w:lang w:val="en-GB"/>
              </w:rPr>
            </w:pPr>
            <w:ins w:id="897"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sig</w:t>
              </w:r>
              <w:proofErr w:type="gramEnd"/>
              <w:r w:rsidRPr="008E4795">
                <w:rPr>
                  <w:rFonts w:eastAsia="Malgun Gothic"/>
                  <w:sz w:val="20"/>
                  <w:lang w:val="en-GB"/>
                </w:rPr>
                <w:t>_coeff_flag</w:t>
              </w:r>
              <w:proofErr w:type="spell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w:t>
              </w:r>
            </w:ins>
          </w:p>
        </w:tc>
        <w:tc>
          <w:tcPr>
            <w:tcW w:w="1152" w:type="dxa"/>
          </w:tcPr>
          <w:p w14:paraId="50D6701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898" w:author="Ye-Kui Wang (VVCv2 d3)" w:date="2022-03-21T15:55:00Z"/>
                <w:rFonts w:eastAsia="Malgun Gothic"/>
                <w:bCs/>
                <w:sz w:val="20"/>
                <w:lang w:val="en-GB"/>
              </w:rPr>
            </w:pPr>
          </w:p>
        </w:tc>
      </w:tr>
      <w:tr w:rsidR="008E4795" w:rsidRPr="008E4795" w14:paraId="52D7DACA" w14:textId="77777777" w:rsidTr="001B1013">
        <w:trPr>
          <w:cantSplit/>
          <w:jc w:val="center"/>
          <w:ins w:id="899" w:author="Ye-Kui Wang (VVCv2 d3)" w:date="2022-03-21T15:55:00Z"/>
        </w:trPr>
        <w:tc>
          <w:tcPr>
            <w:tcW w:w="7921" w:type="dxa"/>
          </w:tcPr>
          <w:p w14:paraId="3D51746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00" w:author="Ye-Kui Wang (VVCv2 d3)" w:date="2022-03-21T15:55:00Z"/>
                <w:rFonts w:eastAsia="Malgun Gothic"/>
                <w:sz w:val="20"/>
                <w:lang w:val="en-GB"/>
              </w:rPr>
            </w:pPr>
            <w:ins w:id="901"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inferSbSigCoeffFlag</w:t>
              </w:r>
              <w:proofErr w:type="spellEnd"/>
              <w:r w:rsidRPr="008E4795">
                <w:rPr>
                  <w:rFonts w:eastAsia="Malgun Gothic"/>
                  <w:sz w:val="20"/>
                  <w:lang w:val="en-GB"/>
                </w:rPr>
                <w:t xml:space="preserve"> = 0</w:t>
              </w:r>
            </w:ins>
          </w:p>
        </w:tc>
        <w:tc>
          <w:tcPr>
            <w:tcW w:w="1152" w:type="dxa"/>
          </w:tcPr>
          <w:p w14:paraId="78EA62A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02" w:author="Ye-Kui Wang (VVCv2 d3)" w:date="2022-03-21T15:55:00Z"/>
                <w:rFonts w:eastAsia="Malgun Gothic"/>
                <w:bCs/>
                <w:sz w:val="20"/>
                <w:lang w:val="en-GB"/>
              </w:rPr>
            </w:pPr>
          </w:p>
        </w:tc>
      </w:tr>
      <w:tr w:rsidR="008E4795" w:rsidRPr="008E4795" w14:paraId="6B4CC4B1" w14:textId="77777777" w:rsidTr="001B1013">
        <w:trPr>
          <w:cantSplit/>
          <w:jc w:val="center"/>
          <w:ins w:id="903" w:author="Ye-Kui Wang (VVCv2 d3)" w:date="2022-03-21T15:55:00Z"/>
        </w:trPr>
        <w:tc>
          <w:tcPr>
            <w:tcW w:w="7921" w:type="dxa"/>
          </w:tcPr>
          <w:p w14:paraId="3DF158B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04" w:author="Ye-Kui Wang (VVCv2 d3)" w:date="2022-03-21T15:55:00Z"/>
                <w:rFonts w:eastAsia="SimSun"/>
                <w:sz w:val="20"/>
                <w:lang w:val="en-GB" w:eastAsia="zh-CN"/>
              </w:rPr>
            </w:pPr>
            <w:ins w:id="905"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w:t>
              </w:r>
            </w:ins>
          </w:p>
        </w:tc>
        <w:tc>
          <w:tcPr>
            <w:tcW w:w="1152" w:type="dxa"/>
          </w:tcPr>
          <w:p w14:paraId="6EE53C7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06" w:author="Ye-Kui Wang (VVCv2 d3)" w:date="2022-03-21T15:55:00Z"/>
                <w:rFonts w:eastAsia="Malgun Gothic"/>
                <w:bCs/>
                <w:sz w:val="20"/>
                <w:lang w:val="en-GB"/>
              </w:rPr>
            </w:pPr>
          </w:p>
        </w:tc>
      </w:tr>
      <w:tr w:rsidR="008E4795" w:rsidRPr="008E4795" w14:paraId="51636F41" w14:textId="77777777" w:rsidTr="001B1013">
        <w:trPr>
          <w:cantSplit/>
          <w:jc w:val="center"/>
          <w:ins w:id="907" w:author="Ye-Kui Wang (VVCv2 d3)" w:date="2022-03-21T15:55:00Z"/>
        </w:trPr>
        <w:tc>
          <w:tcPr>
            <w:tcW w:w="7921" w:type="dxa"/>
          </w:tcPr>
          <w:p w14:paraId="7B22AE1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08" w:author="Ye-Kui Wang (VVCv2 d3)" w:date="2022-03-21T15:55:00Z"/>
                <w:rFonts w:eastAsia="Malgun Gothic"/>
                <w:sz w:val="20"/>
                <w:lang w:val="en-GB"/>
              </w:rPr>
            </w:pPr>
            <w:ins w:id="909"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CoeffSignLevel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 0</w:t>
              </w:r>
            </w:ins>
          </w:p>
        </w:tc>
        <w:tc>
          <w:tcPr>
            <w:tcW w:w="1152" w:type="dxa"/>
          </w:tcPr>
          <w:p w14:paraId="7C7C8E1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10" w:author="Ye-Kui Wang (VVCv2 d3)" w:date="2022-03-21T15:55:00Z"/>
                <w:rFonts w:eastAsia="Malgun Gothic"/>
                <w:bCs/>
                <w:sz w:val="20"/>
                <w:lang w:val="en-GB"/>
              </w:rPr>
            </w:pPr>
          </w:p>
        </w:tc>
      </w:tr>
      <w:tr w:rsidR="008E4795" w:rsidRPr="008E4795" w14:paraId="680B896C" w14:textId="77777777" w:rsidTr="001B1013">
        <w:trPr>
          <w:cantSplit/>
          <w:jc w:val="center"/>
          <w:ins w:id="911" w:author="Ye-Kui Wang (VVCv2 d3)" w:date="2022-03-21T15:55:00Z"/>
        </w:trPr>
        <w:tc>
          <w:tcPr>
            <w:tcW w:w="7921" w:type="dxa"/>
          </w:tcPr>
          <w:p w14:paraId="6EAFF04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12" w:author="Ye-Kui Wang (VVCv2 d3)" w:date="2022-03-21T15:55:00Z"/>
                <w:rFonts w:eastAsia="SimSun"/>
                <w:sz w:val="20"/>
                <w:lang w:val="en-GB" w:eastAsia="zh-CN"/>
              </w:rPr>
            </w:pPr>
            <w:ins w:id="913"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sig</w:t>
              </w:r>
              <w:proofErr w:type="gramEnd"/>
              <w:r w:rsidRPr="008E4795">
                <w:rPr>
                  <w:rFonts w:eastAsia="Malgun Gothic"/>
                  <w:sz w:val="20"/>
                  <w:lang w:val="en-GB"/>
                </w:rPr>
                <w:t>_coeff_flag</w:t>
              </w:r>
              <w:proofErr w:type="spell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 {</w:t>
              </w:r>
            </w:ins>
          </w:p>
        </w:tc>
        <w:tc>
          <w:tcPr>
            <w:tcW w:w="1152" w:type="dxa"/>
          </w:tcPr>
          <w:p w14:paraId="6EA26BB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14" w:author="Ye-Kui Wang (VVCv2 d3)" w:date="2022-03-21T15:55:00Z"/>
                <w:rFonts w:eastAsia="Malgun Gothic"/>
                <w:bCs/>
                <w:sz w:val="20"/>
                <w:lang w:val="en-GB"/>
              </w:rPr>
            </w:pPr>
          </w:p>
        </w:tc>
      </w:tr>
      <w:tr w:rsidR="008E4795" w:rsidRPr="008E4795" w14:paraId="52ABFEFD" w14:textId="77777777" w:rsidTr="001B1013">
        <w:trPr>
          <w:cantSplit/>
          <w:jc w:val="center"/>
          <w:ins w:id="915" w:author="Ye-Kui Wang (VVCv2 d3)" w:date="2022-03-21T15:55:00Z"/>
        </w:trPr>
        <w:tc>
          <w:tcPr>
            <w:tcW w:w="7921" w:type="dxa"/>
          </w:tcPr>
          <w:p w14:paraId="1DA3DFC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16" w:author="Ye-Kui Wang (VVCv2 d3)" w:date="2022-03-21T15:55:00Z"/>
                <w:rFonts w:eastAsia="Malgun Gothic"/>
                <w:sz w:val="20"/>
                <w:lang w:val="en-GB"/>
              </w:rPr>
            </w:pPr>
            <w:ins w:id="917"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b/>
                  <w:sz w:val="20"/>
                  <w:lang w:val="en-GB"/>
                </w:rPr>
                <w:t>coeff_sign_</w:t>
              </w:r>
              <w:proofErr w:type="gramStart"/>
              <w:r w:rsidRPr="008E4795">
                <w:rPr>
                  <w:rFonts w:eastAsia="Malgun Gothic"/>
                  <w:b/>
                  <w:sz w:val="20"/>
                  <w:lang w:val="en-GB"/>
                </w:rPr>
                <w:t>flag</w:t>
              </w:r>
              <w:proofErr w:type="spellEnd"/>
              <w:r w:rsidRPr="008E4795">
                <w:rPr>
                  <w:rFonts w:eastAsia="Malgun Gothic"/>
                  <w:sz w:val="20"/>
                  <w:lang w:val="en-GB"/>
                </w:rPr>
                <w:t>[</w:t>
              </w:r>
              <w:proofErr w:type="gramEnd"/>
              <w:r w:rsidRPr="008E4795">
                <w:rPr>
                  <w:rFonts w:eastAsia="Malgun Gothic"/>
                  <w:sz w:val="20"/>
                  <w:lang w:val="en-GB"/>
                </w:rPr>
                <w:t> n ]</w:t>
              </w:r>
            </w:ins>
          </w:p>
        </w:tc>
        <w:tc>
          <w:tcPr>
            <w:tcW w:w="1152" w:type="dxa"/>
          </w:tcPr>
          <w:p w14:paraId="32CBE20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18" w:author="Ye-Kui Wang (VVCv2 d3)" w:date="2022-03-21T15:55:00Z"/>
                <w:rFonts w:eastAsia="Malgun Gothic"/>
                <w:bCs/>
                <w:sz w:val="20"/>
                <w:lang w:val="en-GB"/>
              </w:rPr>
            </w:pPr>
            <w:ins w:id="919" w:author="Ye-Kui Wang (VVCv2 d3)" w:date="2022-03-21T15:55:00Z">
              <w:r w:rsidRPr="008E4795">
                <w:rPr>
                  <w:rFonts w:eastAsia="Malgun Gothic"/>
                  <w:bCs/>
                  <w:sz w:val="20"/>
                  <w:lang w:val="en-GB"/>
                </w:rPr>
                <w:t>ae(v)</w:t>
              </w:r>
            </w:ins>
          </w:p>
        </w:tc>
      </w:tr>
      <w:tr w:rsidR="008E4795" w:rsidRPr="008E4795" w14:paraId="3B875E84" w14:textId="77777777" w:rsidTr="001B1013">
        <w:trPr>
          <w:cantSplit/>
          <w:jc w:val="center"/>
          <w:ins w:id="920" w:author="Ye-Kui Wang (VVCv2 d3)" w:date="2022-03-21T15:55:00Z"/>
        </w:trPr>
        <w:tc>
          <w:tcPr>
            <w:tcW w:w="7921" w:type="dxa"/>
          </w:tcPr>
          <w:p w14:paraId="2B6209D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21" w:author="Ye-Kui Wang (VVCv2 d3)" w:date="2022-03-21T15:55:00Z"/>
                <w:rFonts w:eastAsia="Malgun Gothic"/>
                <w:sz w:val="20"/>
                <w:lang w:val="en-GB"/>
              </w:rPr>
            </w:pPr>
            <w:ins w:id="922"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RemCcbs</w:t>
              </w:r>
              <w:proofErr w:type="spellEnd"/>
              <w:r w:rsidRPr="008E4795">
                <w:rPr>
                  <w:rFonts w:eastAsia="Malgun Gothic"/>
                  <w:sz w:val="20"/>
                  <w:lang w:val="en-GB"/>
                </w:rPr>
                <w:t>− −</w:t>
              </w:r>
            </w:ins>
          </w:p>
        </w:tc>
        <w:tc>
          <w:tcPr>
            <w:tcW w:w="1152" w:type="dxa"/>
          </w:tcPr>
          <w:p w14:paraId="6B1FBC4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23" w:author="Ye-Kui Wang (VVCv2 d3)" w:date="2022-03-21T15:55:00Z"/>
                <w:rFonts w:eastAsia="Malgun Gothic"/>
                <w:bCs/>
                <w:sz w:val="20"/>
                <w:lang w:val="en-GB"/>
              </w:rPr>
            </w:pPr>
          </w:p>
        </w:tc>
      </w:tr>
      <w:tr w:rsidR="008E4795" w:rsidRPr="008E4795" w14:paraId="0BBB1272" w14:textId="77777777" w:rsidTr="001B1013">
        <w:trPr>
          <w:cantSplit/>
          <w:jc w:val="center"/>
          <w:ins w:id="924" w:author="Ye-Kui Wang (VVCv2 d3)" w:date="2022-03-21T15:55:00Z"/>
        </w:trPr>
        <w:tc>
          <w:tcPr>
            <w:tcW w:w="7921" w:type="dxa"/>
          </w:tcPr>
          <w:p w14:paraId="5341BCB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25" w:author="Ye-Kui Wang (VVCv2 d3)" w:date="2022-03-21T15:55:00Z"/>
                <w:rFonts w:eastAsia="Malgun Gothic"/>
                <w:sz w:val="20"/>
                <w:lang w:val="en-GB"/>
              </w:rPr>
            </w:pPr>
            <w:ins w:id="926"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CoeffSignLevel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xml:space="preserve"> ] = ( </w:t>
              </w:r>
              <w:proofErr w:type="spellStart"/>
              <w:r w:rsidRPr="008E4795">
                <w:rPr>
                  <w:rFonts w:eastAsia="Malgun Gothic"/>
                  <w:sz w:val="20"/>
                  <w:lang w:val="en-GB"/>
                </w:rPr>
                <w:t>coeff_sign_flag</w:t>
              </w:r>
              <w:proofErr w:type="spellEnd"/>
              <w:r w:rsidRPr="008E4795">
                <w:rPr>
                  <w:rFonts w:eastAsia="Malgun Gothic"/>
                  <w:sz w:val="20"/>
                  <w:lang w:val="en-GB"/>
                </w:rPr>
                <w:t>[ n ] &gt; 0 ? −</w:t>
              </w:r>
              <w:proofErr w:type="gramStart"/>
              <w:r w:rsidRPr="008E4795">
                <w:rPr>
                  <w:rFonts w:eastAsia="Malgun Gothic"/>
                  <w:sz w:val="20"/>
                  <w:lang w:val="en-GB"/>
                </w:rPr>
                <w:t>1 :</w:t>
              </w:r>
              <w:proofErr w:type="gramEnd"/>
              <w:r w:rsidRPr="008E4795">
                <w:rPr>
                  <w:rFonts w:eastAsia="Malgun Gothic"/>
                  <w:sz w:val="20"/>
                  <w:lang w:val="en-GB"/>
                </w:rPr>
                <w:t xml:space="preserve"> 1 )</w:t>
              </w:r>
            </w:ins>
          </w:p>
        </w:tc>
        <w:tc>
          <w:tcPr>
            <w:tcW w:w="1152" w:type="dxa"/>
          </w:tcPr>
          <w:p w14:paraId="1BF11B9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27" w:author="Ye-Kui Wang (VVCv2 d3)" w:date="2022-03-21T15:55:00Z"/>
                <w:rFonts w:eastAsia="Malgun Gothic"/>
                <w:bCs/>
                <w:sz w:val="20"/>
                <w:lang w:val="en-GB"/>
              </w:rPr>
            </w:pPr>
          </w:p>
        </w:tc>
      </w:tr>
      <w:tr w:rsidR="008E4795" w:rsidRPr="008E4795" w14:paraId="3BD651C9" w14:textId="77777777" w:rsidTr="001B1013">
        <w:trPr>
          <w:cantSplit/>
          <w:jc w:val="center"/>
          <w:ins w:id="928" w:author="Ye-Kui Wang (VVCv2 d3)" w:date="2022-03-21T15:55:00Z"/>
        </w:trPr>
        <w:tc>
          <w:tcPr>
            <w:tcW w:w="7921" w:type="dxa"/>
          </w:tcPr>
          <w:p w14:paraId="22BF5C8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29" w:author="Ye-Kui Wang (VVCv2 d3)" w:date="2022-03-21T15:55:00Z"/>
                <w:rFonts w:eastAsia="SimSun"/>
                <w:noProof/>
                <w:sz w:val="20"/>
                <w:lang w:val="en-GB" w:eastAsia="zh-CN"/>
              </w:rPr>
            </w:pPr>
            <w:ins w:id="930"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b/>
                  <w:noProof/>
                  <w:sz w:val="20"/>
                  <w:lang w:val="en-GB"/>
                </w:rPr>
                <w:t>abs_level_gtx_flag</w:t>
              </w:r>
              <w:r w:rsidRPr="008E4795">
                <w:rPr>
                  <w:rFonts w:eastAsia="Malgun Gothic"/>
                  <w:noProof/>
                  <w:sz w:val="20"/>
                  <w:lang w:val="en-GB"/>
                </w:rPr>
                <w:t>[ n ][ 0 ]</w:t>
              </w:r>
            </w:ins>
          </w:p>
        </w:tc>
        <w:tc>
          <w:tcPr>
            <w:tcW w:w="1152" w:type="dxa"/>
          </w:tcPr>
          <w:p w14:paraId="224E95D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31" w:author="Ye-Kui Wang (VVCv2 d3)" w:date="2022-03-21T15:55:00Z"/>
                <w:rFonts w:eastAsia="Malgun Gothic"/>
                <w:bCs/>
                <w:sz w:val="20"/>
                <w:lang w:val="en-GB"/>
              </w:rPr>
            </w:pPr>
            <w:ins w:id="932" w:author="Ye-Kui Wang (VVCv2 d3)" w:date="2022-03-21T15:55:00Z">
              <w:r w:rsidRPr="008E4795">
                <w:rPr>
                  <w:rFonts w:eastAsia="Malgun Gothic"/>
                  <w:bCs/>
                  <w:sz w:val="20"/>
                  <w:lang w:val="en-GB"/>
                </w:rPr>
                <w:t>ae(v)</w:t>
              </w:r>
            </w:ins>
          </w:p>
        </w:tc>
      </w:tr>
      <w:tr w:rsidR="008E4795" w:rsidRPr="008E4795" w14:paraId="3FDAD904" w14:textId="77777777" w:rsidTr="001B1013">
        <w:trPr>
          <w:cantSplit/>
          <w:jc w:val="center"/>
          <w:ins w:id="933" w:author="Ye-Kui Wang (VVCv2 d3)" w:date="2022-03-21T15:55:00Z"/>
        </w:trPr>
        <w:tc>
          <w:tcPr>
            <w:tcW w:w="7921" w:type="dxa"/>
          </w:tcPr>
          <w:p w14:paraId="280C643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34" w:author="Ye-Kui Wang (VVCv2 d3)" w:date="2022-03-21T15:55:00Z"/>
                <w:rFonts w:eastAsia="Malgun Gothic"/>
                <w:noProof/>
                <w:sz w:val="20"/>
                <w:lang w:val="en-GB"/>
              </w:rPr>
            </w:pPr>
            <w:ins w:id="935"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RemCcbs</w:t>
              </w:r>
              <w:proofErr w:type="spellEnd"/>
              <w:r w:rsidRPr="008E4795">
                <w:rPr>
                  <w:rFonts w:eastAsia="Malgun Gothic"/>
                  <w:sz w:val="20"/>
                  <w:lang w:val="en-GB"/>
                </w:rPr>
                <w:t>− −</w:t>
              </w:r>
            </w:ins>
          </w:p>
        </w:tc>
        <w:tc>
          <w:tcPr>
            <w:tcW w:w="1152" w:type="dxa"/>
          </w:tcPr>
          <w:p w14:paraId="7E6D3D6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36" w:author="Ye-Kui Wang (VVCv2 d3)" w:date="2022-03-21T15:55:00Z"/>
                <w:rFonts w:eastAsia="Malgun Gothic"/>
                <w:bCs/>
                <w:sz w:val="20"/>
                <w:lang w:val="en-GB"/>
              </w:rPr>
            </w:pPr>
          </w:p>
        </w:tc>
      </w:tr>
      <w:tr w:rsidR="008E4795" w:rsidRPr="008E4795" w14:paraId="58A87BA0" w14:textId="77777777" w:rsidTr="001B1013">
        <w:trPr>
          <w:cantSplit/>
          <w:jc w:val="center"/>
          <w:ins w:id="937" w:author="Ye-Kui Wang (VVCv2 d3)" w:date="2022-03-21T15:55:00Z"/>
        </w:trPr>
        <w:tc>
          <w:tcPr>
            <w:tcW w:w="7921" w:type="dxa"/>
          </w:tcPr>
          <w:p w14:paraId="49C43483"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38" w:author="Ye-Kui Wang (VVCv2 d3)" w:date="2022-03-21T15:55:00Z"/>
                <w:rFonts w:eastAsia="Malgun Gothic"/>
                <w:noProof/>
                <w:sz w:val="20"/>
                <w:lang w:val="en-GB"/>
              </w:rPr>
            </w:pPr>
            <w:ins w:id="939"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t>if( abs_level_gtx_flag[ n ][ 0 ] ) {</w:t>
              </w:r>
            </w:ins>
          </w:p>
        </w:tc>
        <w:tc>
          <w:tcPr>
            <w:tcW w:w="1152" w:type="dxa"/>
          </w:tcPr>
          <w:p w14:paraId="071F591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40" w:author="Ye-Kui Wang (VVCv2 d3)" w:date="2022-03-21T15:55:00Z"/>
                <w:rFonts w:eastAsia="Malgun Gothic"/>
                <w:bCs/>
                <w:sz w:val="20"/>
                <w:lang w:val="en-GB"/>
              </w:rPr>
            </w:pPr>
          </w:p>
        </w:tc>
      </w:tr>
      <w:tr w:rsidR="008E4795" w:rsidRPr="008E4795" w14:paraId="51AEF723" w14:textId="77777777" w:rsidTr="001B1013">
        <w:trPr>
          <w:cantSplit/>
          <w:jc w:val="center"/>
          <w:ins w:id="941" w:author="Ye-Kui Wang (VVCv2 d3)" w:date="2022-03-21T15:55:00Z"/>
        </w:trPr>
        <w:tc>
          <w:tcPr>
            <w:tcW w:w="7921" w:type="dxa"/>
          </w:tcPr>
          <w:p w14:paraId="529B878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42" w:author="Ye-Kui Wang (VVCv2 d3)" w:date="2022-03-21T15:55:00Z"/>
                <w:rFonts w:eastAsia="Malgun Gothic"/>
                <w:noProof/>
                <w:sz w:val="20"/>
                <w:lang w:val="en-GB"/>
              </w:rPr>
            </w:pPr>
            <w:ins w:id="943"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b/>
                  <w:noProof/>
                  <w:sz w:val="20"/>
                  <w:lang w:val="en-GB"/>
                </w:rPr>
                <w:t>par_level_flag</w:t>
              </w:r>
              <w:r w:rsidRPr="008E4795">
                <w:rPr>
                  <w:rFonts w:eastAsia="Malgun Gothic"/>
                  <w:noProof/>
                  <w:sz w:val="20"/>
                  <w:lang w:val="en-GB"/>
                </w:rPr>
                <w:t>[ n ]</w:t>
              </w:r>
            </w:ins>
          </w:p>
        </w:tc>
        <w:tc>
          <w:tcPr>
            <w:tcW w:w="1152" w:type="dxa"/>
          </w:tcPr>
          <w:p w14:paraId="33AB678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44" w:author="Ye-Kui Wang (VVCv2 d3)" w:date="2022-03-21T15:55:00Z"/>
                <w:rFonts w:eastAsia="Malgun Gothic"/>
                <w:bCs/>
                <w:sz w:val="20"/>
                <w:lang w:val="en-GB"/>
              </w:rPr>
            </w:pPr>
            <w:ins w:id="945" w:author="Ye-Kui Wang (VVCv2 d3)" w:date="2022-03-21T15:55:00Z">
              <w:r w:rsidRPr="008E4795">
                <w:rPr>
                  <w:rFonts w:eastAsia="Malgun Gothic"/>
                  <w:bCs/>
                  <w:sz w:val="20"/>
                  <w:lang w:val="en-GB"/>
                </w:rPr>
                <w:t>ae(v)</w:t>
              </w:r>
            </w:ins>
          </w:p>
        </w:tc>
      </w:tr>
      <w:tr w:rsidR="008E4795" w:rsidRPr="008E4795" w14:paraId="06C188F8" w14:textId="77777777" w:rsidTr="001B1013">
        <w:trPr>
          <w:cantSplit/>
          <w:jc w:val="center"/>
          <w:ins w:id="946" w:author="Ye-Kui Wang (VVCv2 d3)" w:date="2022-03-21T15:55:00Z"/>
        </w:trPr>
        <w:tc>
          <w:tcPr>
            <w:tcW w:w="7921" w:type="dxa"/>
          </w:tcPr>
          <w:p w14:paraId="404BDEC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47" w:author="Ye-Kui Wang (VVCv2 d3)" w:date="2022-03-21T15:55:00Z"/>
                <w:rFonts w:eastAsia="Malgun Gothic"/>
                <w:noProof/>
                <w:sz w:val="20"/>
                <w:lang w:val="en-GB"/>
              </w:rPr>
            </w:pPr>
            <w:ins w:id="948"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proofErr w:type="spellStart"/>
              <w:r w:rsidRPr="008E4795">
                <w:rPr>
                  <w:rFonts w:eastAsia="Malgun Gothic"/>
                  <w:sz w:val="20"/>
                  <w:lang w:val="en-GB"/>
                </w:rPr>
                <w:t>RemCcbs</w:t>
              </w:r>
              <w:proofErr w:type="spellEnd"/>
              <w:r w:rsidRPr="008E4795">
                <w:rPr>
                  <w:rFonts w:eastAsia="Malgun Gothic"/>
                  <w:sz w:val="20"/>
                  <w:lang w:val="en-GB"/>
                </w:rPr>
                <w:t>− −</w:t>
              </w:r>
            </w:ins>
          </w:p>
        </w:tc>
        <w:tc>
          <w:tcPr>
            <w:tcW w:w="1152" w:type="dxa"/>
          </w:tcPr>
          <w:p w14:paraId="39AEECD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49" w:author="Ye-Kui Wang (VVCv2 d3)" w:date="2022-03-21T15:55:00Z"/>
                <w:rFonts w:eastAsia="Malgun Gothic"/>
                <w:bCs/>
                <w:sz w:val="20"/>
                <w:lang w:val="en-GB"/>
              </w:rPr>
            </w:pPr>
          </w:p>
        </w:tc>
      </w:tr>
      <w:tr w:rsidR="008E4795" w:rsidRPr="008E4795" w14:paraId="575A4B6E" w14:textId="77777777" w:rsidTr="001B1013">
        <w:trPr>
          <w:cantSplit/>
          <w:jc w:val="center"/>
          <w:ins w:id="950" w:author="Ye-Kui Wang (VVCv2 d3)" w:date="2022-03-21T15:55:00Z"/>
        </w:trPr>
        <w:tc>
          <w:tcPr>
            <w:tcW w:w="7921" w:type="dxa"/>
          </w:tcPr>
          <w:p w14:paraId="49B04BC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51" w:author="Ye-Kui Wang (VVCv2 d3)" w:date="2022-03-21T15:55:00Z"/>
                <w:rFonts w:eastAsia="Malgun Gothic"/>
                <w:noProof/>
                <w:sz w:val="20"/>
                <w:lang w:val="en-GB"/>
              </w:rPr>
            </w:pPr>
            <w:ins w:id="952"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t>}</w:t>
              </w:r>
            </w:ins>
          </w:p>
        </w:tc>
        <w:tc>
          <w:tcPr>
            <w:tcW w:w="1152" w:type="dxa"/>
          </w:tcPr>
          <w:p w14:paraId="0B5858F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53" w:author="Ye-Kui Wang (VVCv2 d3)" w:date="2022-03-21T15:55:00Z"/>
                <w:rFonts w:eastAsia="Malgun Gothic"/>
                <w:bCs/>
                <w:sz w:val="20"/>
                <w:lang w:val="en-GB"/>
              </w:rPr>
            </w:pPr>
          </w:p>
        </w:tc>
      </w:tr>
      <w:tr w:rsidR="008E4795" w:rsidRPr="008E4795" w14:paraId="5D074667" w14:textId="77777777" w:rsidTr="001B1013">
        <w:trPr>
          <w:cantSplit/>
          <w:jc w:val="center"/>
          <w:ins w:id="954" w:author="Ye-Kui Wang (VVCv2 d3)" w:date="2022-03-21T15:55:00Z"/>
        </w:trPr>
        <w:tc>
          <w:tcPr>
            <w:tcW w:w="7921" w:type="dxa"/>
          </w:tcPr>
          <w:p w14:paraId="3E0CA84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55" w:author="Ye-Kui Wang (VVCv2 d3)" w:date="2022-03-21T15:55:00Z"/>
                <w:rFonts w:eastAsia="SimSun"/>
                <w:sz w:val="20"/>
                <w:lang w:val="en-GB" w:eastAsia="zh-CN"/>
              </w:rPr>
            </w:pPr>
            <w:ins w:id="956"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w:t>
              </w:r>
            </w:ins>
          </w:p>
        </w:tc>
        <w:tc>
          <w:tcPr>
            <w:tcW w:w="1152" w:type="dxa"/>
          </w:tcPr>
          <w:p w14:paraId="06A0AC8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57" w:author="Ye-Kui Wang (VVCv2 d3)" w:date="2022-03-21T15:55:00Z"/>
                <w:rFonts w:eastAsia="Malgun Gothic"/>
                <w:bCs/>
                <w:sz w:val="20"/>
                <w:lang w:val="en-GB"/>
              </w:rPr>
            </w:pPr>
          </w:p>
        </w:tc>
      </w:tr>
      <w:tr w:rsidR="008E4795" w:rsidRPr="008E4795" w14:paraId="447A368A" w14:textId="77777777" w:rsidTr="001B1013">
        <w:trPr>
          <w:cantSplit/>
          <w:jc w:val="center"/>
          <w:ins w:id="958" w:author="Ye-Kui Wang (VVCv2 d3)" w:date="2022-03-21T15:55:00Z"/>
        </w:trPr>
        <w:tc>
          <w:tcPr>
            <w:tcW w:w="7921" w:type="dxa"/>
          </w:tcPr>
          <w:p w14:paraId="7B24C05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59" w:author="Ye-Kui Wang (VVCv2 d3)" w:date="2022-03-21T15:55:00Z"/>
                <w:rFonts w:eastAsia="Malgun Gothic"/>
                <w:sz w:val="20"/>
                <w:lang w:val="en-GB"/>
              </w:rPr>
            </w:pPr>
            <w:ins w:id="960"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AbsLevelPass1[ </w:t>
              </w:r>
              <w:proofErr w:type="spellStart"/>
              <w:proofErr w:type="gramStart"/>
              <w:r w:rsidRPr="008E4795">
                <w:rPr>
                  <w:rFonts w:eastAsia="Malgun Gothic"/>
                  <w:sz w:val="20"/>
                  <w:lang w:val="en-GB"/>
                </w:rPr>
                <w:t>xC</w:t>
              </w:r>
              <w:proofErr w:type="spellEnd"/>
              <w:r w:rsidRPr="008E4795">
                <w:rPr>
                  <w:rFonts w:eastAsia="Malgun Gothic"/>
                  <w:sz w:val="20"/>
                  <w:lang w:val="en-GB"/>
                </w:rPr>
                <w:t> ]</w:t>
              </w:r>
              <w:proofErr w:type="gramEnd"/>
              <w:r w:rsidRPr="008E4795">
                <w:rPr>
                  <w:rFonts w:eastAsia="Malgun Gothic"/>
                  <w:sz w:val="20"/>
                  <w:lang w:val="en-GB"/>
                </w:rPr>
                <w:t>[ </w:t>
              </w:r>
              <w:proofErr w:type="spellStart"/>
              <w:r w:rsidRPr="008E4795">
                <w:rPr>
                  <w:rFonts w:eastAsia="Malgun Gothic"/>
                  <w:sz w:val="20"/>
                  <w:lang w:val="en-GB"/>
                </w:rPr>
                <w:t>yC</w:t>
              </w:r>
              <w:proofErr w:type="spellEnd"/>
              <w:r w:rsidRPr="008E4795">
                <w:rPr>
                  <w:rFonts w:eastAsia="Malgun Gothic"/>
                  <w:sz w:val="20"/>
                  <w:lang w:val="en-GB"/>
                </w:rPr>
                <w:t> ] =</w:t>
              </w:r>
              <w:r w:rsidRPr="008E4795">
                <w:rPr>
                  <w:rFonts w:eastAsia="Malgun Gothic"/>
                  <w:sz w:val="20"/>
                  <w:lang w:val="en-GB"/>
                </w:rPr>
                <w:br/>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sig_coeff_flag</w:t>
              </w:r>
              <w:proofErr w:type="spell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xml:space="preserve"> ] + </w:t>
              </w:r>
              <w:proofErr w:type="spellStart"/>
              <w:r w:rsidRPr="008E4795">
                <w:rPr>
                  <w:rFonts w:eastAsia="Malgun Gothic"/>
                  <w:sz w:val="20"/>
                  <w:lang w:val="en-GB"/>
                </w:rPr>
                <w:t>par_level_flag</w:t>
              </w:r>
              <w:proofErr w:type="spellEnd"/>
              <w:r w:rsidRPr="008E4795">
                <w:rPr>
                  <w:rFonts w:eastAsia="Malgun Gothic"/>
                  <w:sz w:val="20"/>
                  <w:lang w:val="en-GB"/>
                </w:rPr>
                <w:t xml:space="preserve">[ n ] + </w:t>
              </w:r>
              <w:r w:rsidRPr="008E4795">
                <w:rPr>
                  <w:rFonts w:eastAsia="Malgun Gothic"/>
                  <w:noProof/>
                  <w:sz w:val="20"/>
                  <w:lang w:val="en-GB"/>
                </w:rPr>
                <w:t>abs_level_gtx_flag[ n ][ 0 ]</w:t>
              </w:r>
            </w:ins>
          </w:p>
        </w:tc>
        <w:tc>
          <w:tcPr>
            <w:tcW w:w="1152" w:type="dxa"/>
          </w:tcPr>
          <w:p w14:paraId="4BF3010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61" w:author="Ye-Kui Wang (VVCv2 d3)" w:date="2022-03-21T15:55:00Z"/>
                <w:rFonts w:eastAsia="Malgun Gothic"/>
                <w:bCs/>
                <w:sz w:val="20"/>
                <w:lang w:val="en-GB"/>
              </w:rPr>
            </w:pPr>
          </w:p>
        </w:tc>
      </w:tr>
      <w:tr w:rsidR="008E4795" w:rsidRPr="008E4795" w14:paraId="616C04FD" w14:textId="77777777" w:rsidTr="001B1013">
        <w:trPr>
          <w:cantSplit/>
          <w:jc w:val="center"/>
          <w:ins w:id="962" w:author="Ye-Kui Wang (VVCv2 d3)" w:date="2022-03-21T15:55:00Z"/>
        </w:trPr>
        <w:tc>
          <w:tcPr>
            <w:tcW w:w="7921" w:type="dxa"/>
          </w:tcPr>
          <w:p w14:paraId="1F8B284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63" w:author="Ye-Kui Wang (VVCv2 d3)" w:date="2022-03-21T15:55:00Z"/>
                <w:rFonts w:eastAsia="Malgun Gothic"/>
                <w:sz w:val="20"/>
                <w:lang w:val="en-GB" w:eastAsia="zh-CN"/>
              </w:rPr>
            </w:pPr>
            <w:ins w:id="964" w:author="Ye-Kui Wang (VVCv2 d3)" w:date="2022-03-21T15:55:00Z">
              <w:r w:rsidRPr="008E4795">
                <w:rPr>
                  <w:rFonts w:eastAsia="Malgun Gothic"/>
                  <w:sz w:val="20"/>
                  <w:lang w:val="en-GB" w:eastAsia="zh-CN"/>
                </w:rPr>
                <w:tab/>
              </w:r>
              <w:r w:rsidRPr="008E4795">
                <w:rPr>
                  <w:rFonts w:eastAsia="Malgun Gothic"/>
                  <w:sz w:val="20"/>
                  <w:lang w:val="en-GB" w:eastAsia="zh-CN"/>
                </w:rPr>
                <w:tab/>
                <w:t>}</w:t>
              </w:r>
            </w:ins>
          </w:p>
        </w:tc>
        <w:tc>
          <w:tcPr>
            <w:tcW w:w="1152" w:type="dxa"/>
          </w:tcPr>
          <w:p w14:paraId="3895AF1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65" w:author="Ye-Kui Wang (VVCv2 d3)" w:date="2022-03-21T15:55:00Z"/>
                <w:rFonts w:eastAsia="Malgun Gothic"/>
                <w:bCs/>
                <w:sz w:val="20"/>
                <w:lang w:val="en-GB"/>
              </w:rPr>
            </w:pPr>
          </w:p>
        </w:tc>
      </w:tr>
      <w:tr w:rsidR="008E4795" w:rsidRPr="008E4795" w14:paraId="0DB112A1" w14:textId="77777777" w:rsidTr="001B1013">
        <w:trPr>
          <w:cantSplit/>
          <w:jc w:val="center"/>
          <w:ins w:id="966" w:author="Ye-Kui Wang (VVCv2 d3)" w:date="2022-03-21T15:55:00Z"/>
        </w:trPr>
        <w:tc>
          <w:tcPr>
            <w:tcW w:w="7921" w:type="dxa"/>
          </w:tcPr>
          <w:p w14:paraId="080837C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67" w:author="Ye-Kui Wang (VVCv2 d3)" w:date="2022-03-21T15:55:00Z"/>
                <w:rFonts w:eastAsia="Malgun Gothic"/>
                <w:sz w:val="20"/>
                <w:lang w:val="en-GB" w:eastAsia="zh-CN"/>
              </w:rPr>
            </w:pPr>
            <w:ins w:id="968" w:author="Ye-Kui Wang (VVCv2 d3)" w:date="2022-03-21T15:55:00Z">
              <w:r w:rsidRPr="008E4795">
                <w:rPr>
                  <w:rFonts w:eastAsia="Malgun Gothic"/>
                  <w:sz w:val="20"/>
                  <w:lang w:val="en-GB"/>
                </w:rPr>
                <w:tab/>
              </w:r>
              <w:r w:rsidRPr="008E4795">
                <w:rPr>
                  <w:rFonts w:eastAsia="Malgun Gothic"/>
                  <w:sz w:val="20"/>
                  <w:lang w:val="en-GB" w:eastAsia="zh-CN"/>
                </w:rPr>
                <w:t>/* Greater than X scan pass</w:t>
              </w:r>
              <w:r w:rsidRPr="008E4795">
                <w:rPr>
                  <w:rFonts w:eastAsia="Malgun Gothic"/>
                  <w:sz w:val="20"/>
                  <w:lang w:val="en-GB"/>
                </w:rPr>
                <w:t xml:space="preserve"> (</w:t>
              </w:r>
              <w:proofErr w:type="spellStart"/>
              <w:r w:rsidRPr="008E4795">
                <w:rPr>
                  <w:rFonts w:eastAsia="Malgun Gothic"/>
                  <w:sz w:val="20"/>
                  <w:lang w:val="en-GB"/>
                </w:rPr>
                <w:t>numGtXFlags</w:t>
              </w:r>
              <w:proofErr w:type="spellEnd"/>
              <w:r w:rsidRPr="008E4795">
                <w:rPr>
                  <w:rFonts w:eastAsia="Malgun Gothic"/>
                  <w:sz w:val="20"/>
                  <w:lang w:val="en-GB"/>
                </w:rPr>
                <w:t>=5) */</w:t>
              </w:r>
            </w:ins>
          </w:p>
        </w:tc>
        <w:tc>
          <w:tcPr>
            <w:tcW w:w="1152" w:type="dxa"/>
          </w:tcPr>
          <w:p w14:paraId="3E4F926C"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69" w:author="Ye-Kui Wang (VVCv2 d3)" w:date="2022-03-21T15:55:00Z"/>
                <w:rFonts w:eastAsia="Malgun Gothic"/>
                <w:bCs/>
                <w:sz w:val="20"/>
                <w:lang w:val="en-GB"/>
              </w:rPr>
            </w:pPr>
          </w:p>
        </w:tc>
      </w:tr>
      <w:tr w:rsidR="008E4795" w:rsidRPr="008E4795" w14:paraId="7A6891C0" w14:textId="77777777" w:rsidTr="001B1013">
        <w:trPr>
          <w:cantSplit/>
          <w:jc w:val="center"/>
          <w:ins w:id="970" w:author="Ye-Kui Wang (VVCv2 d3)" w:date="2022-03-21T15:55:00Z"/>
        </w:trPr>
        <w:tc>
          <w:tcPr>
            <w:tcW w:w="7921" w:type="dxa"/>
          </w:tcPr>
          <w:p w14:paraId="5D24525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71" w:author="Ye-Kui Wang (VVCv2 d3)" w:date="2022-03-21T15:55:00Z"/>
                <w:rFonts w:eastAsia="Malgun Gothic"/>
                <w:sz w:val="20"/>
                <w:lang w:val="en-GB"/>
              </w:rPr>
            </w:pPr>
            <w:ins w:id="972" w:author="Ye-Kui Wang (VVCv2 d3)" w:date="2022-03-21T15:55:00Z">
              <w:r w:rsidRPr="008E4795">
                <w:rPr>
                  <w:rFonts w:eastAsia="Malgun Gothic"/>
                  <w:sz w:val="20"/>
                  <w:lang w:val="en-GB" w:eastAsia="zh-CN"/>
                </w:rPr>
                <w:tab/>
              </w:r>
              <w:r w:rsidRPr="008E4795">
                <w:rPr>
                  <w:rFonts w:eastAsia="Malgun Gothic"/>
                  <w:sz w:val="20"/>
                  <w:lang w:val="en-GB" w:eastAsia="zh-CN"/>
                </w:rPr>
                <w:tab/>
                <w:t>lastScanPosPass2 = </w:t>
              </w:r>
              <w:r w:rsidRPr="008E4795">
                <w:rPr>
                  <w:rFonts w:eastAsia="Malgun Gothic"/>
                  <w:sz w:val="20"/>
                  <w:lang w:val="en-GB"/>
                </w:rPr>
                <w:t>−1</w:t>
              </w:r>
            </w:ins>
          </w:p>
        </w:tc>
        <w:tc>
          <w:tcPr>
            <w:tcW w:w="1152" w:type="dxa"/>
          </w:tcPr>
          <w:p w14:paraId="5578127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73" w:author="Ye-Kui Wang (VVCv2 d3)" w:date="2022-03-21T15:55:00Z"/>
                <w:rFonts w:eastAsia="Malgun Gothic"/>
                <w:bCs/>
                <w:sz w:val="20"/>
                <w:lang w:val="en-GB"/>
              </w:rPr>
            </w:pPr>
          </w:p>
        </w:tc>
      </w:tr>
      <w:tr w:rsidR="008E4795" w:rsidRPr="008E4795" w14:paraId="0C02B40C" w14:textId="77777777" w:rsidTr="001B1013">
        <w:trPr>
          <w:cantSplit/>
          <w:jc w:val="center"/>
          <w:ins w:id="974" w:author="Ye-Kui Wang (VVCv2 d3)" w:date="2022-03-21T15:55:00Z"/>
        </w:trPr>
        <w:tc>
          <w:tcPr>
            <w:tcW w:w="7921" w:type="dxa"/>
          </w:tcPr>
          <w:p w14:paraId="18AC7A0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75" w:author="Ye-Kui Wang (VVCv2 d3)" w:date="2022-03-21T15:55:00Z"/>
                <w:rFonts w:eastAsia="SimSun"/>
                <w:sz w:val="20"/>
                <w:lang w:val="pt-BR" w:eastAsia="zh-CN"/>
              </w:rPr>
            </w:pPr>
            <w:ins w:id="976" w:author="Ye-Kui Wang (VVCv2 d3)" w:date="2022-03-21T15:55:00Z">
              <w:r w:rsidRPr="008E4795">
                <w:rPr>
                  <w:rFonts w:eastAsia="Malgun Gothic"/>
                  <w:sz w:val="20"/>
                  <w:lang w:val="pt-BR"/>
                </w:rPr>
                <w:tab/>
              </w:r>
              <w:r w:rsidRPr="008E4795">
                <w:rPr>
                  <w:rFonts w:eastAsia="Malgun Gothic"/>
                  <w:sz w:val="20"/>
                  <w:lang w:val="pt-BR"/>
                </w:rPr>
                <w:tab/>
                <w:t>for( n = 0; n  &lt;=  numSbCoeff − 1  &amp;&amp;  RemCcbs  &gt;=  4; n++ ) {</w:t>
              </w:r>
            </w:ins>
          </w:p>
        </w:tc>
        <w:tc>
          <w:tcPr>
            <w:tcW w:w="1152" w:type="dxa"/>
          </w:tcPr>
          <w:p w14:paraId="2BD1003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77" w:author="Ye-Kui Wang (VVCv2 d3)" w:date="2022-03-21T15:55:00Z"/>
                <w:rFonts w:eastAsia="Malgun Gothic"/>
                <w:bCs/>
                <w:sz w:val="20"/>
                <w:lang w:val="pt-BR"/>
              </w:rPr>
            </w:pPr>
          </w:p>
        </w:tc>
      </w:tr>
      <w:tr w:rsidR="008E4795" w:rsidRPr="008E4795" w14:paraId="0B72F979" w14:textId="77777777" w:rsidTr="001B1013">
        <w:trPr>
          <w:cantSplit/>
          <w:jc w:val="center"/>
          <w:ins w:id="978" w:author="Ye-Kui Wang (VVCv2 d3)" w:date="2022-03-21T15:55:00Z"/>
        </w:trPr>
        <w:tc>
          <w:tcPr>
            <w:tcW w:w="7921" w:type="dxa"/>
          </w:tcPr>
          <w:p w14:paraId="5EC1F75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79" w:author="Ye-Kui Wang (VVCv2 d3)" w:date="2022-03-21T15:55:00Z"/>
                <w:rFonts w:eastAsia="Malgun Gothic"/>
                <w:sz w:val="20"/>
                <w:lang w:val="pt-BR"/>
              </w:rPr>
            </w:pPr>
            <w:ins w:id="980"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xC = ( xS  &lt;&lt;  log2SbW ) + DiagScanOrder[ log2SbW ][ log2SbH ][ n ][ 0 ]</w:t>
              </w:r>
            </w:ins>
          </w:p>
        </w:tc>
        <w:tc>
          <w:tcPr>
            <w:tcW w:w="1152" w:type="dxa"/>
          </w:tcPr>
          <w:p w14:paraId="5239B8C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81" w:author="Ye-Kui Wang (VVCv2 d3)" w:date="2022-03-21T15:55:00Z"/>
                <w:rFonts w:eastAsia="Malgun Gothic"/>
                <w:bCs/>
                <w:sz w:val="20"/>
                <w:lang w:val="pt-BR"/>
              </w:rPr>
            </w:pPr>
          </w:p>
        </w:tc>
      </w:tr>
      <w:tr w:rsidR="008E4795" w:rsidRPr="008E4795" w14:paraId="337CFDCC" w14:textId="77777777" w:rsidTr="001B1013">
        <w:trPr>
          <w:cantSplit/>
          <w:jc w:val="center"/>
          <w:ins w:id="982" w:author="Ye-Kui Wang (VVCv2 d3)" w:date="2022-03-21T15:55:00Z"/>
        </w:trPr>
        <w:tc>
          <w:tcPr>
            <w:tcW w:w="7921" w:type="dxa"/>
          </w:tcPr>
          <w:p w14:paraId="54D9538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83" w:author="Ye-Kui Wang (VVCv2 d3)" w:date="2022-03-21T15:55:00Z"/>
                <w:rFonts w:eastAsia="Malgun Gothic"/>
                <w:sz w:val="20"/>
                <w:lang w:val="pt-BR"/>
              </w:rPr>
            </w:pPr>
            <w:ins w:id="984" w:author="Ye-Kui Wang (VVCv2 d3)" w:date="2022-03-21T15:55:00Z">
              <w:r w:rsidRPr="008E4795">
                <w:rPr>
                  <w:rFonts w:eastAsia="Malgun Gothic"/>
                  <w:noProof/>
                  <w:sz w:val="20"/>
                  <w:lang w:val="pt-BR"/>
                </w:rPr>
                <w:tab/>
              </w:r>
              <w:r w:rsidRPr="008E4795">
                <w:rPr>
                  <w:rFonts w:eastAsia="Malgun Gothic"/>
                  <w:sz w:val="20"/>
                  <w:lang w:val="pt-BR"/>
                </w:rPr>
                <w:tab/>
              </w:r>
              <w:r w:rsidRPr="008E4795">
                <w:rPr>
                  <w:rFonts w:eastAsia="Malgun Gothic"/>
                  <w:noProof/>
                  <w:sz w:val="20"/>
                  <w:lang w:val="pt-BR"/>
                </w:rPr>
                <w:tab/>
              </w:r>
              <w:r w:rsidRPr="008E4795">
                <w:rPr>
                  <w:rFonts w:eastAsia="Malgun Gothic"/>
                  <w:sz w:val="20"/>
                  <w:lang w:val="pt-BR"/>
                </w:rPr>
                <w:t>yC = ( yS  &lt;&lt;  log2SbH ) + DiagScanOrder[ log2SbW ][ log2SbH ][ n ][ 1 ]</w:t>
              </w:r>
            </w:ins>
          </w:p>
        </w:tc>
        <w:tc>
          <w:tcPr>
            <w:tcW w:w="1152" w:type="dxa"/>
          </w:tcPr>
          <w:p w14:paraId="3065265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85" w:author="Ye-Kui Wang (VVCv2 d3)" w:date="2022-03-21T15:55:00Z"/>
                <w:rFonts w:eastAsia="Malgun Gothic"/>
                <w:bCs/>
                <w:sz w:val="20"/>
                <w:lang w:val="pt-BR"/>
              </w:rPr>
            </w:pPr>
          </w:p>
        </w:tc>
      </w:tr>
      <w:tr w:rsidR="008E4795" w:rsidRPr="008E4795" w14:paraId="7BF70171" w14:textId="77777777" w:rsidTr="001B1013">
        <w:trPr>
          <w:cantSplit/>
          <w:jc w:val="center"/>
          <w:ins w:id="986" w:author="Ye-Kui Wang (VVCv2 d3)" w:date="2022-03-21T15:55:00Z"/>
        </w:trPr>
        <w:tc>
          <w:tcPr>
            <w:tcW w:w="7921" w:type="dxa"/>
          </w:tcPr>
          <w:p w14:paraId="5D21504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87" w:author="Ye-Kui Wang (VVCv2 d3)" w:date="2022-03-21T15:55:00Z"/>
                <w:rFonts w:eastAsia="Malgun Gothic"/>
                <w:noProof/>
                <w:sz w:val="20"/>
                <w:lang w:val="en-GB"/>
              </w:rPr>
            </w:pPr>
            <w:ins w:id="988" w:author="Ye-Kui Wang (VVCv2 d3)" w:date="2022-03-21T15:55:00Z">
              <w:r w:rsidRPr="008E4795">
                <w:rPr>
                  <w:rFonts w:eastAsia="Malgun Gothic"/>
                  <w:noProof/>
                  <w:sz w:val="20"/>
                  <w:lang w:val="pt-BR"/>
                </w:rPr>
                <w:tab/>
              </w:r>
              <w:r w:rsidRPr="008E4795">
                <w:rPr>
                  <w:rFonts w:eastAsia="Malgun Gothic"/>
                  <w:sz w:val="20"/>
                  <w:lang w:val="pt-BR"/>
                </w:rPr>
                <w:tab/>
              </w:r>
              <w:r w:rsidRPr="008E4795">
                <w:rPr>
                  <w:rFonts w:eastAsia="Malgun Gothic"/>
                  <w:noProof/>
                  <w:sz w:val="20"/>
                  <w:lang w:val="pt-BR"/>
                </w:rPr>
                <w:tab/>
              </w:r>
              <w:r w:rsidRPr="008E4795">
                <w:rPr>
                  <w:rFonts w:eastAsia="Malgun Gothic"/>
                  <w:sz w:val="20"/>
                  <w:lang w:val="en-GB"/>
                </w:rPr>
                <w:t>AbsLevelPass2[ </w:t>
              </w:r>
              <w:proofErr w:type="spellStart"/>
              <w:proofErr w:type="gramStart"/>
              <w:r w:rsidRPr="008E4795">
                <w:rPr>
                  <w:rFonts w:eastAsia="Malgun Gothic"/>
                  <w:sz w:val="20"/>
                  <w:lang w:val="en-GB"/>
                </w:rPr>
                <w:t>xC</w:t>
              </w:r>
              <w:proofErr w:type="spellEnd"/>
              <w:r w:rsidRPr="008E4795">
                <w:rPr>
                  <w:rFonts w:eastAsia="Malgun Gothic"/>
                  <w:sz w:val="20"/>
                  <w:lang w:val="en-GB"/>
                </w:rPr>
                <w:t> ]</w:t>
              </w:r>
              <w:proofErr w:type="gramEnd"/>
              <w:r w:rsidRPr="008E4795">
                <w:rPr>
                  <w:rFonts w:eastAsia="Malgun Gothic"/>
                  <w:sz w:val="20"/>
                  <w:lang w:val="en-GB"/>
                </w:rPr>
                <w:t>[ </w:t>
              </w:r>
              <w:proofErr w:type="spellStart"/>
              <w:r w:rsidRPr="008E4795">
                <w:rPr>
                  <w:rFonts w:eastAsia="Malgun Gothic"/>
                  <w:sz w:val="20"/>
                  <w:lang w:val="en-GB"/>
                </w:rPr>
                <w:t>yC</w:t>
              </w:r>
              <w:proofErr w:type="spellEnd"/>
              <w:r w:rsidRPr="008E4795">
                <w:rPr>
                  <w:rFonts w:eastAsia="Malgun Gothic"/>
                  <w:sz w:val="20"/>
                  <w:lang w:val="en-GB"/>
                </w:rPr>
                <w:t> ] = AbsLevelPass1[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w:t>
              </w:r>
            </w:ins>
          </w:p>
        </w:tc>
        <w:tc>
          <w:tcPr>
            <w:tcW w:w="1152" w:type="dxa"/>
          </w:tcPr>
          <w:p w14:paraId="621287F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89" w:author="Ye-Kui Wang (VVCv2 d3)" w:date="2022-03-21T15:55:00Z"/>
                <w:rFonts w:eastAsia="Malgun Gothic"/>
                <w:bCs/>
                <w:sz w:val="20"/>
                <w:lang w:val="en-GB"/>
              </w:rPr>
            </w:pPr>
          </w:p>
        </w:tc>
      </w:tr>
      <w:tr w:rsidR="008E4795" w:rsidRPr="008E4795" w14:paraId="77059982" w14:textId="77777777" w:rsidTr="001B1013">
        <w:trPr>
          <w:cantSplit/>
          <w:jc w:val="center"/>
          <w:ins w:id="990" w:author="Ye-Kui Wang (VVCv2 d3)" w:date="2022-03-21T15:55:00Z"/>
        </w:trPr>
        <w:tc>
          <w:tcPr>
            <w:tcW w:w="7921" w:type="dxa"/>
          </w:tcPr>
          <w:p w14:paraId="4DFF4FC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91" w:author="Ye-Kui Wang (VVCv2 d3)" w:date="2022-03-21T15:55:00Z"/>
                <w:rFonts w:eastAsia="Malgun Gothic"/>
                <w:noProof/>
                <w:sz w:val="20"/>
                <w:lang w:val="en-GB"/>
              </w:rPr>
            </w:pPr>
            <w:ins w:id="992"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for( j</w:t>
              </w:r>
              <w:proofErr w:type="gramEnd"/>
              <w:r w:rsidRPr="008E4795">
                <w:rPr>
                  <w:rFonts w:eastAsia="Malgun Gothic"/>
                  <w:sz w:val="20"/>
                  <w:lang w:val="en-GB"/>
                </w:rPr>
                <w:t xml:space="preserve"> = 1; j &lt; 5; </w:t>
              </w:r>
              <w:proofErr w:type="spellStart"/>
              <w:r w:rsidRPr="008E4795">
                <w:rPr>
                  <w:rFonts w:eastAsia="Malgun Gothic"/>
                  <w:sz w:val="20"/>
                  <w:lang w:val="en-GB"/>
                </w:rPr>
                <w:t>j++</w:t>
              </w:r>
              <w:proofErr w:type="spellEnd"/>
              <w:r w:rsidRPr="008E4795">
                <w:rPr>
                  <w:rFonts w:eastAsia="Malgun Gothic"/>
                  <w:sz w:val="20"/>
                  <w:lang w:val="en-GB"/>
                </w:rPr>
                <w:t xml:space="preserve"> ) {</w:t>
              </w:r>
            </w:ins>
          </w:p>
        </w:tc>
        <w:tc>
          <w:tcPr>
            <w:tcW w:w="1152" w:type="dxa"/>
          </w:tcPr>
          <w:p w14:paraId="56A4455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93" w:author="Ye-Kui Wang (VVCv2 d3)" w:date="2022-03-21T15:55:00Z"/>
                <w:rFonts w:eastAsia="Malgun Gothic"/>
                <w:bCs/>
                <w:sz w:val="20"/>
                <w:lang w:val="en-GB"/>
              </w:rPr>
            </w:pPr>
          </w:p>
        </w:tc>
      </w:tr>
      <w:tr w:rsidR="008E4795" w:rsidRPr="008E4795" w14:paraId="3BEE2064" w14:textId="77777777" w:rsidTr="001B1013">
        <w:trPr>
          <w:cantSplit/>
          <w:jc w:val="center"/>
          <w:ins w:id="994" w:author="Ye-Kui Wang (VVCv2 d3)" w:date="2022-03-21T15:55:00Z"/>
        </w:trPr>
        <w:tc>
          <w:tcPr>
            <w:tcW w:w="7921" w:type="dxa"/>
          </w:tcPr>
          <w:p w14:paraId="2CDF0E2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95" w:author="Ye-Kui Wang (VVCv2 d3)" w:date="2022-03-21T15:55:00Z"/>
                <w:rFonts w:eastAsia="Malgun Gothic"/>
                <w:noProof/>
                <w:sz w:val="20"/>
                <w:lang w:val="en-GB"/>
              </w:rPr>
            </w:pPr>
            <w:ins w:id="996"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sz w:val="20"/>
                  <w:lang w:val="en-GB"/>
                </w:rPr>
                <w:tab/>
              </w:r>
              <w:r w:rsidRPr="008E4795">
                <w:rPr>
                  <w:rFonts w:eastAsia="Malgun Gothic"/>
                  <w:noProof/>
                  <w:sz w:val="20"/>
                  <w:lang w:val="en-GB"/>
                </w:rPr>
                <w:tab/>
                <w:t>if( abs_level_gtx_flag[ n ][ j </w:t>
              </w:r>
              <w:r w:rsidRPr="008E4795">
                <w:rPr>
                  <w:rFonts w:eastAsia="Malgun Gothic"/>
                  <w:sz w:val="20"/>
                  <w:lang w:val="en-GB"/>
                </w:rPr>
                <w:t>− </w:t>
              </w:r>
              <w:proofErr w:type="gramStart"/>
              <w:r w:rsidRPr="008E4795">
                <w:rPr>
                  <w:rFonts w:eastAsia="Malgun Gothic"/>
                  <w:sz w:val="20"/>
                  <w:lang w:val="en-GB"/>
                </w:rPr>
                <w:t>1</w:t>
              </w:r>
              <w:r w:rsidRPr="008E4795">
                <w:rPr>
                  <w:rFonts w:eastAsia="Malgun Gothic"/>
                  <w:noProof/>
                  <w:sz w:val="20"/>
                  <w:lang w:val="en-GB"/>
                </w:rPr>
                <w:t> ]</w:t>
              </w:r>
              <w:proofErr w:type="gramEnd"/>
              <w:r w:rsidRPr="008E4795">
                <w:rPr>
                  <w:rFonts w:eastAsia="Malgun Gothic"/>
                  <w:noProof/>
                  <w:sz w:val="20"/>
                  <w:lang w:val="en-GB"/>
                </w:rPr>
                <w:t xml:space="preserve"> ) {</w:t>
              </w:r>
            </w:ins>
          </w:p>
        </w:tc>
        <w:tc>
          <w:tcPr>
            <w:tcW w:w="1152" w:type="dxa"/>
          </w:tcPr>
          <w:p w14:paraId="042FE19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997" w:author="Ye-Kui Wang (VVCv2 d3)" w:date="2022-03-21T15:55:00Z"/>
                <w:rFonts w:eastAsia="Malgun Gothic"/>
                <w:bCs/>
                <w:sz w:val="20"/>
                <w:lang w:val="en-GB"/>
              </w:rPr>
            </w:pPr>
          </w:p>
        </w:tc>
      </w:tr>
      <w:tr w:rsidR="008E4795" w:rsidRPr="008E4795" w14:paraId="5B57F304" w14:textId="77777777" w:rsidTr="001B1013">
        <w:trPr>
          <w:cantSplit/>
          <w:jc w:val="center"/>
          <w:ins w:id="998" w:author="Ye-Kui Wang (VVCv2 d3)" w:date="2022-03-21T15:55:00Z"/>
        </w:trPr>
        <w:tc>
          <w:tcPr>
            <w:tcW w:w="7921" w:type="dxa"/>
          </w:tcPr>
          <w:p w14:paraId="395D818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99" w:author="Ye-Kui Wang (VVCv2 d3)" w:date="2022-03-21T15:55:00Z"/>
                <w:rFonts w:eastAsia="SimSun"/>
                <w:noProof/>
                <w:sz w:val="20"/>
                <w:lang w:val="en-GB" w:eastAsia="zh-CN"/>
              </w:rPr>
            </w:pPr>
            <w:ins w:id="1000"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noProof/>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b/>
                  <w:noProof/>
                  <w:sz w:val="20"/>
                  <w:lang w:val="en-GB"/>
                </w:rPr>
                <w:t>abs_level_gtx_flag</w:t>
              </w:r>
              <w:r w:rsidRPr="008E4795">
                <w:rPr>
                  <w:rFonts w:eastAsia="Malgun Gothic"/>
                  <w:noProof/>
                  <w:sz w:val="20"/>
                  <w:lang w:val="en-GB"/>
                </w:rPr>
                <w:t>[ n ][ j ]</w:t>
              </w:r>
            </w:ins>
          </w:p>
        </w:tc>
        <w:tc>
          <w:tcPr>
            <w:tcW w:w="1152" w:type="dxa"/>
          </w:tcPr>
          <w:p w14:paraId="53400DA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01" w:author="Ye-Kui Wang (VVCv2 d3)" w:date="2022-03-21T15:55:00Z"/>
                <w:rFonts w:eastAsia="Malgun Gothic"/>
                <w:bCs/>
                <w:sz w:val="20"/>
                <w:lang w:val="en-GB"/>
              </w:rPr>
            </w:pPr>
            <w:ins w:id="1002" w:author="Ye-Kui Wang (VVCv2 d3)" w:date="2022-03-21T15:55:00Z">
              <w:r w:rsidRPr="008E4795">
                <w:rPr>
                  <w:rFonts w:eastAsia="Malgun Gothic"/>
                  <w:bCs/>
                  <w:sz w:val="20"/>
                  <w:lang w:val="en-GB"/>
                </w:rPr>
                <w:t>ae(v)</w:t>
              </w:r>
            </w:ins>
          </w:p>
        </w:tc>
      </w:tr>
      <w:tr w:rsidR="008E4795" w:rsidRPr="008E4795" w14:paraId="549BA897" w14:textId="77777777" w:rsidTr="001B1013">
        <w:trPr>
          <w:cantSplit/>
          <w:jc w:val="center"/>
          <w:ins w:id="1003" w:author="Ye-Kui Wang (VVCv2 d3)" w:date="2022-03-21T15:55:00Z"/>
        </w:trPr>
        <w:tc>
          <w:tcPr>
            <w:tcW w:w="7921" w:type="dxa"/>
          </w:tcPr>
          <w:p w14:paraId="5812C14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04" w:author="Ye-Kui Wang (VVCv2 d3)" w:date="2022-03-21T15:55:00Z"/>
                <w:rFonts w:eastAsia="Malgun Gothic"/>
                <w:noProof/>
                <w:sz w:val="20"/>
                <w:lang w:val="en-GB"/>
              </w:rPr>
            </w:pPr>
            <w:ins w:id="1005"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sz w:val="20"/>
                  <w:lang w:val="en-GB"/>
                </w:rPr>
                <w:tab/>
              </w:r>
              <w:r w:rsidRPr="008E4795">
                <w:rPr>
                  <w:rFonts w:eastAsia="Malgun Gothic"/>
                  <w:noProof/>
                  <w:sz w:val="20"/>
                  <w:lang w:val="en-GB"/>
                </w:rPr>
                <w:tab/>
              </w:r>
              <w:r w:rsidRPr="008E4795">
                <w:rPr>
                  <w:rFonts w:eastAsia="Malgun Gothic"/>
                  <w:sz w:val="20"/>
                  <w:lang w:val="en-GB"/>
                </w:rPr>
                <w:tab/>
              </w:r>
              <w:proofErr w:type="spellStart"/>
              <w:r w:rsidRPr="008E4795">
                <w:rPr>
                  <w:rFonts w:eastAsia="Malgun Gothic"/>
                  <w:sz w:val="20"/>
                  <w:lang w:val="en-GB"/>
                </w:rPr>
                <w:t>RemCcbs</w:t>
              </w:r>
              <w:proofErr w:type="spellEnd"/>
              <w:r w:rsidRPr="008E4795">
                <w:rPr>
                  <w:rFonts w:eastAsia="Malgun Gothic"/>
                  <w:sz w:val="20"/>
                  <w:lang w:val="en-GB"/>
                </w:rPr>
                <w:t>− −</w:t>
              </w:r>
            </w:ins>
          </w:p>
        </w:tc>
        <w:tc>
          <w:tcPr>
            <w:tcW w:w="1152" w:type="dxa"/>
          </w:tcPr>
          <w:p w14:paraId="628CF4E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06" w:author="Ye-Kui Wang (VVCv2 d3)" w:date="2022-03-21T15:55:00Z"/>
                <w:rFonts w:eastAsia="Malgun Gothic"/>
                <w:bCs/>
                <w:sz w:val="20"/>
                <w:lang w:val="en-GB"/>
              </w:rPr>
            </w:pPr>
          </w:p>
        </w:tc>
      </w:tr>
      <w:tr w:rsidR="008E4795" w:rsidRPr="008E4795" w14:paraId="1EA1CEBD" w14:textId="77777777" w:rsidTr="001B1013">
        <w:trPr>
          <w:cantSplit/>
          <w:jc w:val="center"/>
          <w:ins w:id="1007" w:author="Ye-Kui Wang (VVCv2 d3)" w:date="2022-03-21T15:55:00Z"/>
        </w:trPr>
        <w:tc>
          <w:tcPr>
            <w:tcW w:w="7921" w:type="dxa"/>
          </w:tcPr>
          <w:p w14:paraId="729F99EB"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08" w:author="Ye-Kui Wang (VVCv2 d3)" w:date="2022-03-21T15:55:00Z"/>
                <w:rFonts w:eastAsia="Malgun Gothic"/>
                <w:noProof/>
                <w:sz w:val="20"/>
                <w:lang w:val="en-GB"/>
              </w:rPr>
            </w:pPr>
            <w:ins w:id="1009" w:author="Ye-Kui Wang (VVCv2 d3)" w:date="2022-03-21T15:55:00Z">
              <w:r w:rsidRPr="008E4795">
                <w:rPr>
                  <w:rFonts w:eastAsia="Malgun Gothic"/>
                  <w:noProof/>
                  <w:sz w:val="20"/>
                  <w:lang w:val="en-GB"/>
                </w:rPr>
                <w:tab/>
              </w:r>
              <w:r w:rsidRPr="008E4795">
                <w:rPr>
                  <w:rFonts w:eastAsia="Malgun Gothic"/>
                  <w:noProof/>
                  <w:sz w:val="20"/>
                  <w:lang w:val="en-GB"/>
                </w:rPr>
                <w:tab/>
              </w:r>
              <w:r w:rsidRPr="008E4795">
                <w:rPr>
                  <w:rFonts w:eastAsia="Malgun Gothic"/>
                  <w:sz w:val="20"/>
                  <w:lang w:val="en-GB"/>
                </w:rPr>
                <w:tab/>
              </w:r>
              <w:r w:rsidRPr="008E4795">
                <w:rPr>
                  <w:rFonts w:eastAsia="Malgun Gothic"/>
                  <w:noProof/>
                  <w:sz w:val="20"/>
                  <w:lang w:val="en-GB"/>
                </w:rPr>
                <w:tab/>
                <w:t>}</w:t>
              </w:r>
            </w:ins>
          </w:p>
        </w:tc>
        <w:tc>
          <w:tcPr>
            <w:tcW w:w="1152" w:type="dxa"/>
          </w:tcPr>
          <w:p w14:paraId="6FE0D03E"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10" w:author="Ye-Kui Wang (VVCv2 d3)" w:date="2022-03-21T15:55:00Z"/>
                <w:rFonts w:eastAsia="Malgun Gothic"/>
                <w:bCs/>
                <w:sz w:val="20"/>
                <w:lang w:val="en-GB"/>
              </w:rPr>
            </w:pPr>
          </w:p>
        </w:tc>
      </w:tr>
      <w:tr w:rsidR="008E4795" w:rsidRPr="008E4795" w14:paraId="401A1AAE" w14:textId="77777777" w:rsidTr="001B1013">
        <w:trPr>
          <w:cantSplit/>
          <w:jc w:val="center"/>
          <w:ins w:id="1011" w:author="Ye-Kui Wang (VVCv2 d3)" w:date="2022-03-21T15:55:00Z"/>
        </w:trPr>
        <w:tc>
          <w:tcPr>
            <w:tcW w:w="7921" w:type="dxa"/>
          </w:tcPr>
          <w:p w14:paraId="4084F80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12" w:author="Ye-Kui Wang (VVCv2 d3)" w:date="2022-03-21T15:55:00Z"/>
                <w:rFonts w:eastAsia="Malgun Gothic"/>
                <w:noProof/>
                <w:sz w:val="20"/>
                <w:lang w:val="en-GB"/>
              </w:rPr>
            </w:pPr>
            <w:ins w:id="1013"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AbsLevelPass2[ </w:t>
              </w:r>
              <w:proofErr w:type="spellStart"/>
              <w:proofErr w:type="gramStart"/>
              <w:r w:rsidRPr="008E4795">
                <w:rPr>
                  <w:rFonts w:eastAsia="Malgun Gothic"/>
                  <w:sz w:val="20"/>
                  <w:lang w:val="en-GB"/>
                </w:rPr>
                <w:t>xC</w:t>
              </w:r>
              <w:proofErr w:type="spellEnd"/>
              <w:r w:rsidRPr="008E4795">
                <w:rPr>
                  <w:rFonts w:eastAsia="Malgun Gothic"/>
                  <w:sz w:val="20"/>
                  <w:lang w:val="en-GB"/>
                </w:rPr>
                <w:t> ]</w:t>
              </w:r>
              <w:proofErr w:type="gramEnd"/>
              <w:r w:rsidRPr="008E4795">
                <w:rPr>
                  <w:rFonts w:eastAsia="Malgun Gothic"/>
                  <w:sz w:val="20"/>
                  <w:lang w:val="en-GB"/>
                </w:rPr>
                <w:t>[ </w:t>
              </w:r>
              <w:proofErr w:type="spellStart"/>
              <w:r w:rsidRPr="008E4795">
                <w:rPr>
                  <w:rFonts w:eastAsia="Malgun Gothic"/>
                  <w:sz w:val="20"/>
                  <w:lang w:val="en-GB"/>
                </w:rPr>
                <w:t>yC</w:t>
              </w:r>
              <w:proofErr w:type="spellEnd"/>
              <w:r w:rsidRPr="008E4795">
                <w:rPr>
                  <w:rFonts w:eastAsia="Malgun Gothic"/>
                  <w:sz w:val="20"/>
                  <w:lang w:val="en-GB"/>
                </w:rPr>
                <w:t> ]  +=  2 * </w:t>
              </w:r>
              <w:proofErr w:type="spellStart"/>
              <w:r w:rsidRPr="008E4795">
                <w:rPr>
                  <w:rFonts w:eastAsia="Malgun Gothic"/>
                  <w:sz w:val="20"/>
                  <w:lang w:val="en-GB"/>
                </w:rPr>
                <w:t>abs_level_gtx_flag</w:t>
              </w:r>
              <w:proofErr w:type="spellEnd"/>
              <w:r w:rsidRPr="008E4795">
                <w:rPr>
                  <w:rFonts w:eastAsia="Malgun Gothic"/>
                  <w:sz w:val="20"/>
                  <w:lang w:val="en-GB"/>
                </w:rPr>
                <w:t>[ n ]</w:t>
              </w:r>
              <w:r w:rsidRPr="008E4795">
                <w:rPr>
                  <w:rFonts w:eastAsia="Malgun Gothic"/>
                  <w:noProof/>
                  <w:sz w:val="20"/>
                  <w:lang w:val="en-GB"/>
                </w:rPr>
                <w:t>[ j ]</w:t>
              </w:r>
            </w:ins>
          </w:p>
        </w:tc>
        <w:tc>
          <w:tcPr>
            <w:tcW w:w="1152" w:type="dxa"/>
          </w:tcPr>
          <w:p w14:paraId="482B4C4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14" w:author="Ye-Kui Wang (VVCv2 d3)" w:date="2022-03-21T15:55:00Z"/>
                <w:rFonts w:eastAsia="Malgun Gothic"/>
                <w:bCs/>
                <w:sz w:val="20"/>
                <w:lang w:val="en-GB"/>
              </w:rPr>
            </w:pPr>
          </w:p>
        </w:tc>
      </w:tr>
      <w:tr w:rsidR="008E4795" w:rsidRPr="008E4795" w14:paraId="6168AE9A" w14:textId="77777777" w:rsidTr="001B1013">
        <w:trPr>
          <w:cantSplit/>
          <w:jc w:val="center"/>
          <w:ins w:id="1015" w:author="Ye-Kui Wang (VVCv2 d3)" w:date="2022-03-21T15:55:00Z"/>
        </w:trPr>
        <w:tc>
          <w:tcPr>
            <w:tcW w:w="7921" w:type="dxa"/>
          </w:tcPr>
          <w:p w14:paraId="447E6BB7"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16" w:author="Ye-Kui Wang (VVCv2 d3)" w:date="2022-03-21T15:55:00Z"/>
                <w:rFonts w:eastAsia="Malgun Gothic"/>
                <w:sz w:val="20"/>
                <w:lang w:val="en-GB"/>
              </w:rPr>
            </w:pPr>
            <w:ins w:id="1017" w:author="Ye-Kui Wang (VVCv2 d3)" w:date="2022-03-21T15:55:00Z">
              <w:r w:rsidRPr="008E4795">
                <w:rPr>
                  <w:rFonts w:eastAsia="Malgun Gothic"/>
                  <w:sz w:val="20"/>
                  <w:lang w:val="en-GB"/>
                </w:rPr>
                <w:lastRenderedPageBreak/>
                <w:tab/>
              </w:r>
              <w:r w:rsidRPr="008E4795">
                <w:rPr>
                  <w:rFonts w:eastAsia="Malgun Gothic"/>
                  <w:sz w:val="20"/>
                  <w:lang w:val="en-GB"/>
                </w:rPr>
                <w:tab/>
              </w:r>
              <w:r w:rsidRPr="008E4795">
                <w:rPr>
                  <w:rFonts w:eastAsia="Malgun Gothic"/>
                  <w:sz w:val="20"/>
                  <w:lang w:val="en-GB"/>
                </w:rPr>
                <w:tab/>
                <w:t>}</w:t>
              </w:r>
            </w:ins>
          </w:p>
        </w:tc>
        <w:tc>
          <w:tcPr>
            <w:tcW w:w="1152" w:type="dxa"/>
          </w:tcPr>
          <w:p w14:paraId="40F7118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18" w:author="Ye-Kui Wang (VVCv2 d3)" w:date="2022-03-21T15:55:00Z"/>
                <w:rFonts w:eastAsia="Malgun Gothic"/>
                <w:bCs/>
                <w:sz w:val="20"/>
                <w:lang w:val="en-GB"/>
              </w:rPr>
            </w:pPr>
          </w:p>
        </w:tc>
      </w:tr>
      <w:tr w:rsidR="008E4795" w:rsidRPr="008E4795" w14:paraId="477FAB3A" w14:textId="77777777" w:rsidTr="001B1013">
        <w:trPr>
          <w:cantSplit/>
          <w:jc w:val="center"/>
          <w:ins w:id="1019" w:author="Ye-Kui Wang (VVCv2 d3)" w:date="2022-03-21T15:55:00Z"/>
        </w:trPr>
        <w:tc>
          <w:tcPr>
            <w:tcW w:w="7921" w:type="dxa"/>
          </w:tcPr>
          <w:p w14:paraId="07FF3120"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20" w:author="Ye-Kui Wang (VVCv2 d3)" w:date="2022-03-21T15:55:00Z"/>
                <w:rFonts w:eastAsia="Malgun Gothic"/>
                <w:sz w:val="20"/>
                <w:lang w:val="en-GB"/>
              </w:rPr>
            </w:pPr>
            <w:ins w:id="1021"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lastScanPosPass2 = n</w:t>
              </w:r>
            </w:ins>
          </w:p>
        </w:tc>
        <w:tc>
          <w:tcPr>
            <w:tcW w:w="1152" w:type="dxa"/>
          </w:tcPr>
          <w:p w14:paraId="640C50A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22" w:author="Ye-Kui Wang (VVCv2 d3)" w:date="2022-03-21T15:55:00Z"/>
                <w:rFonts w:eastAsia="Malgun Gothic"/>
                <w:bCs/>
                <w:sz w:val="20"/>
                <w:lang w:val="en-GB"/>
              </w:rPr>
            </w:pPr>
          </w:p>
        </w:tc>
      </w:tr>
      <w:tr w:rsidR="008E4795" w:rsidRPr="008E4795" w14:paraId="5590376F" w14:textId="77777777" w:rsidTr="001B1013">
        <w:trPr>
          <w:cantSplit/>
          <w:jc w:val="center"/>
          <w:ins w:id="1023" w:author="Ye-Kui Wang (VVCv2 d3)" w:date="2022-03-21T15:55:00Z"/>
        </w:trPr>
        <w:tc>
          <w:tcPr>
            <w:tcW w:w="7921" w:type="dxa"/>
          </w:tcPr>
          <w:p w14:paraId="07D8BA9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24" w:author="Ye-Kui Wang (VVCv2 d3)" w:date="2022-03-21T15:55:00Z"/>
                <w:rFonts w:eastAsia="Malgun Gothic"/>
                <w:noProof/>
                <w:sz w:val="20"/>
                <w:lang w:val="en-GB"/>
              </w:rPr>
            </w:pPr>
            <w:ins w:id="1025" w:author="Ye-Kui Wang (VVCv2 d3)" w:date="2022-03-21T15:55:00Z">
              <w:r w:rsidRPr="008E4795">
                <w:rPr>
                  <w:rFonts w:eastAsia="Malgun Gothic"/>
                  <w:noProof/>
                  <w:sz w:val="20"/>
                  <w:lang w:val="en-GB"/>
                </w:rPr>
                <w:tab/>
              </w:r>
              <w:r w:rsidRPr="008E4795">
                <w:rPr>
                  <w:rFonts w:eastAsia="Malgun Gothic"/>
                  <w:noProof/>
                  <w:sz w:val="20"/>
                  <w:lang w:val="en-GB"/>
                </w:rPr>
                <w:tab/>
                <w:t>}</w:t>
              </w:r>
            </w:ins>
          </w:p>
        </w:tc>
        <w:tc>
          <w:tcPr>
            <w:tcW w:w="1152" w:type="dxa"/>
          </w:tcPr>
          <w:p w14:paraId="207C247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26" w:author="Ye-Kui Wang (VVCv2 d3)" w:date="2022-03-21T15:55:00Z"/>
                <w:rFonts w:eastAsia="Malgun Gothic"/>
                <w:bCs/>
                <w:sz w:val="20"/>
                <w:lang w:val="en-GB"/>
              </w:rPr>
            </w:pPr>
          </w:p>
        </w:tc>
      </w:tr>
      <w:tr w:rsidR="008E4795" w:rsidRPr="008E4795" w14:paraId="742AA5D8" w14:textId="77777777" w:rsidTr="001B1013">
        <w:trPr>
          <w:cantSplit/>
          <w:jc w:val="center"/>
          <w:ins w:id="1027" w:author="Ye-Kui Wang (VVCv2 d3)" w:date="2022-03-21T15:55:00Z"/>
        </w:trPr>
        <w:tc>
          <w:tcPr>
            <w:tcW w:w="7921" w:type="dxa"/>
          </w:tcPr>
          <w:p w14:paraId="18AB725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28" w:author="Ye-Kui Wang (VVCv2 d3)" w:date="2022-03-21T15:55:00Z"/>
                <w:rFonts w:eastAsia="Malgun Gothic"/>
                <w:noProof/>
                <w:sz w:val="20"/>
                <w:lang w:val="en-GB"/>
              </w:rPr>
            </w:pPr>
            <w:ins w:id="1029" w:author="Ye-Kui Wang (VVCv2 d3)" w:date="2022-03-21T15:55:00Z">
              <w:r w:rsidRPr="008E4795">
                <w:rPr>
                  <w:rFonts w:eastAsia="Malgun Gothic"/>
                  <w:sz w:val="20"/>
                  <w:lang w:val="en-GB"/>
                </w:rPr>
                <w:tab/>
              </w:r>
              <w:r w:rsidRPr="008E4795">
                <w:rPr>
                  <w:rFonts w:eastAsia="Malgun Gothic"/>
                  <w:sz w:val="20"/>
                  <w:lang w:val="en-GB" w:eastAsia="zh-CN"/>
                </w:rPr>
                <w:t>/* remainder scan pass</w:t>
              </w:r>
              <w:r w:rsidRPr="008E4795">
                <w:rPr>
                  <w:rFonts w:eastAsia="Malgun Gothic"/>
                  <w:sz w:val="20"/>
                  <w:lang w:val="en-GB"/>
                </w:rPr>
                <w:t xml:space="preserve"> */</w:t>
              </w:r>
            </w:ins>
          </w:p>
        </w:tc>
        <w:tc>
          <w:tcPr>
            <w:tcW w:w="1152" w:type="dxa"/>
          </w:tcPr>
          <w:p w14:paraId="044F603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30" w:author="Ye-Kui Wang (VVCv2 d3)" w:date="2022-03-21T15:55:00Z"/>
                <w:rFonts w:eastAsia="Malgun Gothic"/>
                <w:bCs/>
                <w:sz w:val="20"/>
                <w:lang w:val="en-GB"/>
              </w:rPr>
            </w:pPr>
          </w:p>
        </w:tc>
      </w:tr>
      <w:tr w:rsidR="008E4795" w:rsidRPr="008E4795" w14:paraId="2E9764E0" w14:textId="77777777" w:rsidTr="001B1013">
        <w:trPr>
          <w:cantSplit/>
          <w:jc w:val="center"/>
          <w:ins w:id="1031" w:author="Ye-Kui Wang (VVCv2 d3)" w:date="2022-03-21T15:55:00Z"/>
        </w:trPr>
        <w:tc>
          <w:tcPr>
            <w:tcW w:w="7921" w:type="dxa"/>
          </w:tcPr>
          <w:p w14:paraId="2329527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32" w:author="Ye-Kui Wang (VVCv2 d3)" w:date="2022-03-21T15:55:00Z"/>
                <w:rFonts w:eastAsia="SimSun"/>
                <w:sz w:val="20"/>
                <w:lang w:val="pt-BR" w:eastAsia="zh-CN"/>
              </w:rPr>
            </w:pPr>
            <w:ins w:id="1033" w:author="Ye-Kui Wang (VVCv2 d3)" w:date="2022-03-21T15:55:00Z">
              <w:r w:rsidRPr="008E4795">
                <w:rPr>
                  <w:rFonts w:eastAsia="Malgun Gothic"/>
                  <w:sz w:val="20"/>
                  <w:lang w:val="pt-BR"/>
                </w:rPr>
                <w:tab/>
              </w:r>
              <w:r w:rsidRPr="008E4795">
                <w:rPr>
                  <w:rFonts w:eastAsia="Malgun Gothic"/>
                  <w:sz w:val="20"/>
                  <w:lang w:val="pt-BR"/>
                </w:rPr>
                <w:tab/>
                <w:t>for( n = 0; n  &lt;=  numSbCoeff − 1; n++ ) {</w:t>
              </w:r>
            </w:ins>
          </w:p>
        </w:tc>
        <w:tc>
          <w:tcPr>
            <w:tcW w:w="1152" w:type="dxa"/>
          </w:tcPr>
          <w:p w14:paraId="034CA66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34" w:author="Ye-Kui Wang (VVCv2 d3)" w:date="2022-03-21T15:55:00Z"/>
                <w:rFonts w:eastAsia="Malgun Gothic"/>
                <w:bCs/>
                <w:sz w:val="20"/>
                <w:lang w:val="pt-BR"/>
              </w:rPr>
            </w:pPr>
          </w:p>
        </w:tc>
      </w:tr>
      <w:tr w:rsidR="008E4795" w:rsidRPr="008E4795" w14:paraId="0E3F2B14" w14:textId="77777777" w:rsidTr="001B1013">
        <w:trPr>
          <w:cantSplit/>
          <w:jc w:val="center"/>
          <w:ins w:id="1035" w:author="Ye-Kui Wang (VVCv2 d3)" w:date="2022-03-21T15:55:00Z"/>
        </w:trPr>
        <w:tc>
          <w:tcPr>
            <w:tcW w:w="7921" w:type="dxa"/>
          </w:tcPr>
          <w:p w14:paraId="0105C17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36" w:author="Ye-Kui Wang (VVCv2 d3)" w:date="2022-03-21T15:55:00Z"/>
                <w:rFonts w:eastAsia="SimSun"/>
                <w:sz w:val="20"/>
                <w:lang w:val="pt-BR" w:eastAsia="zh-CN"/>
              </w:rPr>
            </w:pPr>
            <w:ins w:id="1037"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xC = ( xS  &lt;&lt;  log2SbW ) + DiagScanOrder[ log2SbW ][ log2SbH ][ n ][ 0 ]</w:t>
              </w:r>
            </w:ins>
          </w:p>
        </w:tc>
        <w:tc>
          <w:tcPr>
            <w:tcW w:w="1152" w:type="dxa"/>
          </w:tcPr>
          <w:p w14:paraId="54DBC5C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38" w:author="Ye-Kui Wang (VVCv2 d3)" w:date="2022-03-21T15:55:00Z"/>
                <w:rFonts w:eastAsia="Malgun Gothic"/>
                <w:bCs/>
                <w:sz w:val="20"/>
                <w:lang w:val="pt-BR"/>
              </w:rPr>
            </w:pPr>
          </w:p>
        </w:tc>
      </w:tr>
      <w:tr w:rsidR="008E4795" w:rsidRPr="008E4795" w14:paraId="4D6FC5AB" w14:textId="77777777" w:rsidTr="001B1013">
        <w:trPr>
          <w:cantSplit/>
          <w:jc w:val="center"/>
          <w:ins w:id="1039" w:author="Ye-Kui Wang (VVCv2 d3)" w:date="2022-03-21T15:55:00Z"/>
        </w:trPr>
        <w:tc>
          <w:tcPr>
            <w:tcW w:w="7921" w:type="dxa"/>
          </w:tcPr>
          <w:p w14:paraId="28645DA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40" w:author="Ye-Kui Wang (VVCv2 d3)" w:date="2022-03-21T15:55:00Z"/>
                <w:rFonts w:eastAsia="SimSun"/>
                <w:sz w:val="20"/>
                <w:lang w:val="pt-BR" w:eastAsia="zh-CN"/>
              </w:rPr>
            </w:pPr>
            <w:ins w:id="1041" w:author="Ye-Kui Wang (VVCv2 d3)" w:date="2022-03-21T15:55:00Z">
              <w:r w:rsidRPr="008E4795">
                <w:rPr>
                  <w:rFonts w:eastAsia="Malgun Gothic"/>
                  <w:noProof/>
                  <w:sz w:val="20"/>
                  <w:lang w:val="pt-BR"/>
                </w:rPr>
                <w:tab/>
              </w:r>
              <w:r w:rsidRPr="008E4795">
                <w:rPr>
                  <w:rFonts w:eastAsia="Malgun Gothic"/>
                  <w:noProof/>
                  <w:sz w:val="20"/>
                  <w:lang w:val="pt-BR"/>
                </w:rPr>
                <w:tab/>
              </w:r>
              <w:r w:rsidRPr="008E4795">
                <w:rPr>
                  <w:rFonts w:eastAsia="Malgun Gothic"/>
                  <w:noProof/>
                  <w:sz w:val="20"/>
                  <w:lang w:val="pt-BR"/>
                </w:rPr>
                <w:tab/>
              </w:r>
              <w:r w:rsidRPr="008E4795">
                <w:rPr>
                  <w:rFonts w:eastAsia="Malgun Gothic"/>
                  <w:sz w:val="20"/>
                  <w:lang w:val="pt-BR"/>
                </w:rPr>
                <w:t>yC = ( yS  &lt;&lt;  log2SbH ) + DiagScanOrder[ log2SbW ][ log2SbH ][ n ][ 1 ]</w:t>
              </w:r>
            </w:ins>
          </w:p>
        </w:tc>
        <w:tc>
          <w:tcPr>
            <w:tcW w:w="1152" w:type="dxa"/>
          </w:tcPr>
          <w:p w14:paraId="2D69C32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42" w:author="Ye-Kui Wang (VVCv2 d3)" w:date="2022-03-21T15:55:00Z"/>
                <w:rFonts w:eastAsia="Malgun Gothic"/>
                <w:bCs/>
                <w:sz w:val="20"/>
                <w:lang w:val="pt-BR"/>
              </w:rPr>
            </w:pPr>
          </w:p>
        </w:tc>
      </w:tr>
      <w:tr w:rsidR="008E4795" w:rsidRPr="008E4795" w14:paraId="32EAB807" w14:textId="77777777" w:rsidTr="001B1013">
        <w:trPr>
          <w:cantSplit/>
          <w:jc w:val="center"/>
          <w:ins w:id="1043" w:author="Ye-Kui Wang (VVCv2 d3)" w:date="2022-03-21T15:55:00Z"/>
        </w:trPr>
        <w:tc>
          <w:tcPr>
            <w:tcW w:w="7921" w:type="dxa"/>
          </w:tcPr>
          <w:p w14:paraId="53FF148D"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44" w:author="Ye-Kui Wang (VVCv2 d3)" w:date="2022-03-21T15:55:00Z"/>
                <w:rFonts w:eastAsia="SimSun"/>
                <w:sz w:val="20"/>
                <w:lang w:val="pt-BR" w:eastAsia="zh-CN"/>
              </w:rPr>
            </w:pPr>
            <w:ins w:id="1045"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if( ( n  &lt;=  lastScanPosPass2  &amp;&amp;  AbsLevelPass2[ xC ][ yC ]  &gt;=  10 )  | |</w:t>
              </w:r>
              <w:r w:rsidRPr="008E4795">
                <w:rPr>
                  <w:rFonts w:eastAsia="Malgun Gothic"/>
                  <w:sz w:val="20"/>
                  <w:lang w:val="pt-BR"/>
                </w:rPr>
                <w:br/>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 n &gt; lastScanPosPass2  &amp;&amp;  n  &lt;=  lastScanPosPass1  &amp;&amp;</w:t>
              </w:r>
              <w:r w:rsidRPr="008E4795">
                <w:rPr>
                  <w:rFonts w:eastAsia="Malgun Gothic"/>
                  <w:sz w:val="20"/>
                  <w:lang w:val="pt-BR"/>
                </w:rPr>
                <w:br/>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AbsLevelPass1[ xC ][ yC ]  &gt;=  2 )  | |</w:t>
              </w:r>
              <w:r w:rsidRPr="008E4795">
                <w:rPr>
                  <w:rFonts w:eastAsia="Malgun Gothic"/>
                  <w:sz w:val="20"/>
                  <w:lang w:val="pt-BR"/>
                </w:rPr>
                <w:br/>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 n &gt; lastScanPosPass1  &amp;&amp;  sb_coded_flag[ xS ][ yS ] ) )</w:t>
              </w:r>
            </w:ins>
          </w:p>
        </w:tc>
        <w:tc>
          <w:tcPr>
            <w:tcW w:w="1152" w:type="dxa"/>
          </w:tcPr>
          <w:p w14:paraId="7BC4407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46" w:author="Ye-Kui Wang (VVCv2 d3)" w:date="2022-03-21T15:55:00Z"/>
                <w:rFonts w:eastAsia="Malgun Gothic"/>
                <w:bCs/>
                <w:sz w:val="20"/>
                <w:lang w:val="pt-BR"/>
              </w:rPr>
            </w:pPr>
          </w:p>
        </w:tc>
      </w:tr>
      <w:tr w:rsidR="008E4795" w:rsidRPr="008E4795" w14:paraId="7721A0A9" w14:textId="77777777" w:rsidTr="001B1013">
        <w:trPr>
          <w:cantSplit/>
          <w:jc w:val="center"/>
          <w:ins w:id="1047" w:author="Ye-Kui Wang (VVCv2 d3)" w:date="2022-03-21T15:55:00Z"/>
        </w:trPr>
        <w:tc>
          <w:tcPr>
            <w:tcW w:w="7921" w:type="dxa"/>
          </w:tcPr>
          <w:p w14:paraId="71A2BC6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48" w:author="Ye-Kui Wang (VVCv2 d3)" w:date="2022-03-21T15:55:00Z"/>
                <w:rFonts w:eastAsia="SimSun"/>
                <w:sz w:val="20"/>
                <w:lang w:val="en-GB" w:eastAsia="zh-CN"/>
              </w:rPr>
            </w:pPr>
            <w:ins w:id="1049"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proofErr w:type="spellStart"/>
              <w:r w:rsidRPr="008E4795">
                <w:rPr>
                  <w:rFonts w:eastAsia="Malgun Gothic"/>
                  <w:b/>
                  <w:sz w:val="20"/>
                  <w:lang w:val="en-GB"/>
                </w:rPr>
                <w:t>abs_</w:t>
              </w:r>
              <w:proofErr w:type="gramStart"/>
              <w:r w:rsidRPr="008E4795">
                <w:rPr>
                  <w:rFonts w:eastAsia="Malgun Gothic"/>
                  <w:b/>
                  <w:sz w:val="20"/>
                  <w:lang w:val="en-GB"/>
                </w:rPr>
                <w:t>remainder</w:t>
              </w:r>
              <w:proofErr w:type="spellEnd"/>
              <w:r w:rsidRPr="008E4795">
                <w:rPr>
                  <w:rFonts w:eastAsia="Malgun Gothic"/>
                  <w:sz w:val="20"/>
                  <w:lang w:val="en-GB"/>
                </w:rPr>
                <w:t>[</w:t>
              </w:r>
              <w:proofErr w:type="gramEnd"/>
              <w:r w:rsidRPr="008E4795">
                <w:rPr>
                  <w:rFonts w:eastAsia="Malgun Gothic"/>
                  <w:sz w:val="20"/>
                  <w:lang w:val="en-GB"/>
                </w:rPr>
                <w:t> n ]</w:t>
              </w:r>
            </w:ins>
          </w:p>
        </w:tc>
        <w:tc>
          <w:tcPr>
            <w:tcW w:w="1152" w:type="dxa"/>
          </w:tcPr>
          <w:p w14:paraId="0B23CAA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50" w:author="Ye-Kui Wang (VVCv2 d3)" w:date="2022-03-21T15:55:00Z"/>
                <w:rFonts w:eastAsia="Malgun Gothic"/>
                <w:bCs/>
                <w:sz w:val="20"/>
                <w:lang w:val="en-GB"/>
              </w:rPr>
            </w:pPr>
            <w:ins w:id="1051" w:author="Ye-Kui Wang (VVCv2 d3)" w:date="2022-03-21T15:55:00Z">
              <w:r w:rsidRPr="008E4795">
                <w:rPr>
                  <w:rFonts w:eastAsia="Malgun Gothic"/>
                  <w:bCs/>
                  <w:sz w:val="20"/>
                  <w:lang w:val="en-GB"/>
                </w:rPr>
                <w:t>ae(v)</w:t>
              </w:r>
            </w:ins>
          </w:p>
        </w:tc>
      </w:tr>
      <w:tr w:rsidR="008E4795" w:rsidRPr="008E4795" w14:paraId="031521E9" w14:textId="77777777" w:rsidTr="001B1013">
        <w:trPr>
          <w:cantSplit/>
          <w:jc w:val="center"/>
          <w:ins w:id="1052" w:author="Ye-Kui Wang (VVCv2 d3)" w:date="2022-03-21T15:55:00Z"/>
        </w:trPr>
        <w:tc>
          <w:tcPr>
            <w:tcW w:w="7921" w:type="dxa"/>
          </w:tcPr>
          <w:p w14:paraId="601D5E3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53" w:author="Ye-Kui Wang (VVCv2 d3)" w:date="2022-03-21T15:55:00Z"/>
                <w:rFonts w:eastAsia="Malgun Gothic"/>
                <w:sz w:val="20"/>
                <w:lang w:val="en-GB"/>
              </w:rPr>
            </w:pPr>
            <w:ins w:id="1054"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if( n</w:t>
              </w:r>
              <w:proofErr w:type="gramEnd"/>
              <w:r w:rsidRPr="008E4795">
                <w:rPr>
                  <w:rFonts w:eastAsia="Malgun Gothic"/>
                  <w:sz w:val="20"/>
                  <w:lang w:val="en-GB"/>
                </w:rPr>
                <w:t xml:space="preserve">  &lt;=  lastScanPosPass2 )</w:t>
              </w:r>
            </w:ins>
          </w:p>
        </w:tc>
        <w:tc>
          <w:tcPr>
            <w:tcW w:w="1152" w:type="dxa"/>
          </w:tcPr>
          <w:p w14:paraId="61B54B4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55" w:author="Ye-Kui Wang (VVCv2 d3)" w:date="2022-03-21T15:55:00Z"/>
                <w:rFonts w:eastAsia="Malgun Gothic"/>
                <w:bCs/>
                <w:sz w:val="20"/>
                <w:lang w:val="en-GB"/>
              </w:rPr>
            </w:pPr>
          </w:p>
        </w:tc>
      </w:tr>
      <w:tr w:rsidR="008E4795" w:rsidRPr="008E4795" w14:paraId="57EB9F0E" w14:textId="77777777" w:rsidTr="001B1013">
        <w:trPr>
          <w:cantSplit/>
          <w:jc w:val="center"/>
          <w:ins w:id="1056" w:author="Ye-Kui Wang (VVCv2 d3)" w:date="2022-03-21T15:55:00Z"/>
        </w:trPr>
        <w:tc>
          <w:tcPr>
            <w:tcW w:w="7921" w:type="dxa"/>
          </w:tcPr>
          <w:p w14:paraId="5CC28F9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57" w:author="Ye-Kui Wang (VVCv2 d3)" w:date="2022-03-21T15:55:00Z"/>
                <w:rFonts w:eastAsia="Malgun Gothic"/>
                <w:sz w:val="20"/>
                <w:lang w:val="en-GB"/>
              </w:rPr>
            </w:pPr>
            <w:ins w:id="1058"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AbsLevel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 AbsLevelPass2[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+ 2 * </w:t>
              </w:r>
              <w:proofErr w:type="spellStart"/>
              <w:r w:rsidRPr="008E4795">
                <w:rPr>
                  <w:rFonts w:eastAsia="Malgun Gothic"/>
                  <w:sz w:val="20"/>
                  <w:lang w:val="en-GB"/>
                </w:rPr>
                <w:t>abs_remainder</w:t>
              </w:r>
              <w:proofErr w:type="spellEnd"/>
              <w:r w:rsidRPr="008E4795">
                <w:rPr>
                  <w:rFonts w:eastAsia="Malgun Gothic"/>
                  <w:sz w:val="20"/>
                  <w:lang w:val="en-GB"/>
                </w:rPr>
                <w:t>[ n ]</w:t>
              </w:r>
            </w:ins>
          </w:p>
        </w:tc>
        <w:tc>
          <w:tcPr>
            <w:tcW w:w="1152" w:type="dxa"/>
          </w:tcPr>
          <w:p w14:paraId="2F0B19D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59" w:author="Ye-Kui Wang (VVCv2 d3)" w:date="2022-03-21T15:55:00Z"/>
                <w:rFonts w:eastAsia="Malgun Gothic"/>
                <w:bCs/>
                <w:sz w:val="20"/>
                <w:lang w:val="en-GB"/>
              </w:rPr>
            </w:pPr>
          </w:p>
        </w:tc>
      </w:tr>
      <w:tr w:rsidR="008E4795" w:rsidRPr="008E4795" w14:paraId="5C82435C" w14:textId="77777777" w:rsidTr="001B1013">
        <w:trPr>
          <w:cantSplit/>
          <w:jc w:val="center"/>
          <w:ins w:id="1060" w:author="Ye-Kui Wang (VVCv2 d3)" w:date="2022-03-21T15:55:00Z"/>
        </w:trPr>
        <w:tc>
          <w:tcPr>
            <w:tcW w:w="7921" w:type="dxa"/>
          </w:tcPr>
          <w:p w14:paraId="0541B44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61" w:author="Ye-Kui Wang (VVCv2 d3)" w:date="2022-03-21T15:55:00Z"/>
                <w:rFonts w:eastAsia="Malgun Gothic"/>
                <w:sz w:val="20"/>
                <w:lang w:val="en-GB"/>
              </w:rPr>
            </w:pPr>
            <w:ins w:id="1062"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 xml:space="preserve">else </w:t>
              </w:r>
              <w:proofErr w:type="gramStart"/>
              <w:r w:rsidRPr="008E4795">
                <w:rPr>
                  <w:rFonts w:eastAsia="Malgun Gothic"/>
                  <w:sz w:val="20"/>
                  <w:lang w:val="en-GB"/>
                </w:rPr>
                <w:t>if(</w:t>
              </w:r>
              <w:proofErr w:type="gramEnd"/>
              <w:r w:rsidRPr="008E4795">
                <w:rPr>
                  <w:rFonts w:eastAsia="Malgun Gothic"/>
                  <w:sz w:val="20"/>
                  <w:lang w:val="en-GB"/>
                </w:rPr>
                <w:t>n  &lt;=  lastScanPosPass1 )</w:t>
              </w:r>
            </w:ins>
          </w:p>
        </w:tc>
        <w:tc>
          <w:tcPr>
            <w:tcW w:w="1152" w:type="dxa"/>
          </w:tcPr>
          <w:p w14:paraId="44ADD99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63" w:author="Ye-Kui Wang (VVCv2 d3)" w:date="2022-03-21T15:55:00Z"/>
                <w:rFonts w:eastAsia="Malgun Gothic"/>
                <w:bCs/>
                <w:sz w:val="20"/>
                <w:lang w:val="en-GB"/>
              </w:rPr>
            </w:pPr>
          </w:p>
        </w:tc>
      </w:tr>
      <w:tr w:rsidR="008E4795" w:rsidRPr="008E4795" w14:paraId="1817AD7A" w14:textId="77777777" w:rsidTr="001B1013">
        <w:trPr>
          <w:cantSplit/>
          <w:jc w:val="center"/>
          <w:ins w:id="1064" w:author="Ye-Kui Wang (VVCv2 d3)" w:date="2022-03-21T15:55:00Z"/>
        </w:trPr>
        <w:tc>
          <w:tcPr>
            <w:tcW w:w="7921" w:type="dxa"/>
          </w:tcPr>
          <w:p w14:paraId="0C5F0CC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65" w:author="Ye-Kui Wang (VVCv2 d3)" w:date="2022-03-21T15:55:00Z"/>
                <w:rFonts w:eastAsia="Malgun Gothic"/>
                <w:sz w:val="20"/>
                <w:lang w:val="en-GB"/>
              </w:rPr>
            </w:pPr>
            <w:ins w:id="1066"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AbsLevel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 AbsLevelPass1[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+ 2 * </w:t>
              </w:r>
              <w:proofErr w:type="spellStart"/>
              <w:r w:rsidRPr="008E4795">
                <w:rPr>
                  <w:rFonts w:eastAsia="Malgun Gothic"/>
                  <w:sz w:val="20"/>
                  <w:lang w:val="en-GB"/>
                </w:rPr>
                <w:t>abs_remainder</w:t>
              </w:r>
              <w:proofErr w:type="spellEnd"/>
              <w:r w:rsidRPr="008E4795">
                <w:rPr>
                  <w:rFonts w:eastAsia="Malgun Gothic"/>
                  <w:sz w:val="20"/>
                  <w:lang w:val="en-GB"/>
                </w:rPr>
                <w:t>[ n ]</w:t>
              </w:r>
            </w:ins>
          </w:p>
        </w:tc>
        <w:tc>
          <w:tcPr>
            <w:tcW w:w="1152" w:type="dxa"/>
          </w:tcPr>
          <w:p w14:paraId="3579AE12"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67" w:author="Ye-Kui Wang (VVCv2 d3)" w:date="2022-03-21T15:55:00Z"/>
                <w:rFonts w:eastAsia="Malgun Gothic"/>
                <w:bCs/>
                <w:sz w:val="20"/>
                <w:lang w:val="en-GB"/>
              </w:rPr>
            </w:pPr>
          </w:p>
        </w:tc>
      </w:tr>
      <w:tr w:rsidR="008E4795" w:rsidRPr="008E4795" w14:paraId="084766ED" w14:textId="77777777" w:rsidTr="001B1013">
        <w:trPr>
          <w:cantSplit/>
          <w:jc w:val="center"/>
          <w:ins w:id="1068" w:author="Ye-Kui Wang (VVCv2 d3)" w:date="2022-03-21T15:55:00Z"/>
        </w:trPr>
        <w:tc>
          <w:tcPr>
            <w:tcW w:w="7921" w:type="dxa"/>
          </w:tcPr>
          <w:p w14:paraId="5F66D8FE"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69" w:author="Ye-Kui Wang (VVCv2 d3)" w:date="2022-03-21T15:55:00Z"/>
                <w:rFonts w:eastAsia="Malgun Gothic"/>
                <w:sz w:val="20"/>
                <w:lang w:val="en-GB"/>
              </w:rPr>
            </w:pPr>
            <w:ins w:id="1070"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 xml:space="preserve">else </w:t>
              </w:r>
              <w:proofErr w:type="gramStart"/>
              <w:r w:rsidRPr="008E4795">
                <w:rPr>
                  <w:rFonts w:eastAsia="Malgun Gothic"/>
                  <w:sz w:val="20"/>
                  <w:lang w:val="en-GB"/>
                </w:rPr>
                <w:t>{ /</w:t>
              </w:r>
              <w:proofErr w:type="gramEnd"/>
              <w:r w:rsidRPr="008E4795">
                <w:rPr>
                  <w:rFonts w:eastAsia="Malgun Gothic"/>
                  <w:sz w:val="20"/>
                  <w:lang w:val="en-GB"/>
                </w:rPr>
                <w:t>* bypass */</w:t>
              </w:r>
            </w:ins>
          </w:p>
        </w:tc>
        <w:tc>
          <w:tcPr>
            <w:tcW w:w="1152" w:type="dxa"/>
          </w:tcPr>
          <w:p w14:paraId="079F608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71" w:author="Ye-Kui Wang (VVCv2 d3)" w:date="2022-03-21T15:55:00Z"/>
                <w:rFonts w:eastAsia="Malgun Gothic"/>
                <w:bCs/>
                <w:sz w:val="20"/>
                <w:lang w:val="en-GB"/>
              </w:rPr>
            </w:pPr>
          </w:p>
        </w:tc>
      </w:tr>
      <w:tr w:rsidR="008E4795" w:rsidRPr="008E4795" w14:paraId="78DB689F" w14:textId="77777777" w:rsidTr="001B1013">
        <w:trPr>
          <w:cantSplit/>
          <w:jc w:val="center"/>
          <w:ins w:id="1072" w:author="Ye-Kui Wang (VVCv2 d3)" w:date="2022-03-21T15:55:00Z"/>
        </w:trPr>
        <w:tc>
          <w:tcPr>
            <w:tcW w:w="7921" w:type="dxa"/>
          </w:tcPr>
          <w:p w14:paraId="36444EF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73" w:author="Ye-Kui Wang (VVCv2 d3)" w:date="2022-03-21T15:55:00Z"/>
                <w:rFonts w:eastAsia="Malgun Gothic"/>
                <w:sz w:val="20"/>
                <w:lang w:val="pt-BR"/>
              </w:rPr>
            </w:pPr>
            <w:ins w:id="1074"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t>AbsLevel[ xC ][ yC ] = abs_remainder[ n ]</w:t>
              </w:r>
            </w:ins>
          </w:p>
        </w:tc>
        <w:tc>
          <w:tcPr>
            <w:tcW w:w="1152" w:type="dxa"/>
          </w:tcPr>
          <w:p w14:paraId="759539E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75" w:author="Ye-Kui Wang (VVCv2 d3)" w:date="2022-03-21T15:55:00Z"/>
                <w:rFonts w:eastAsia="Malgun Gothic"/>
                <w:bCs/>
                <w:sz w:val="20"/>
                <w:lang w:val="pt-BR"/>
              </w:rPr>
            </w:pPr>
          </w:p>
        </w:tc>
      </w:tr>
      <w:tr w:rsidR="008E4795" w:rsidRPr="008E4795" w14:paraId="1110B10E" w14:textId="77777777" w:rsidTr="001B1013">
        <w:trPr>
          <w:cantSplit/>
          <w:jc w:val="center"/>
          <w:ins w:id="1076" w:author="Ye-Kui Wang (VVCv2 d3)" w:date="2022-03-21T15:55:00Z"/>
        </w:trPr>
        <w:tc>
          <w:tcPr>
            <w:tcW w:w="7921" w:type="dxa"/>
          </w:tcPr>
          <w:p w14:paraId="144998F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77" w:author="Ye-Kui Wang (VVCv2 d3)" w:date="2022-03-21T15:55:00Z"/>
                <w:rFonts w:eastAsia="Malgun Gothic"/>
                <w:sz w:val="20"/>
                <w:lang w:val="en-GB"/>
              </w:rPr>
            </w:pPr>
            <w:ins w:id="1078" w:author="Ye-Kui Wang (VVCv2 d3)" w:date="2022-03-21T15:55:00Z">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r w:rsidRPr="008E4795">
                <w:rPr>
                  <w:rFonts w:eastAsia="Malgun Gothic"/>
                  <w:sz w:val="20"/>
                  <w:lang w:val="pt-BR"/>
                </w:rPr>
                <w:tab/>
              </w:r>
              <w:proofErr w:type="gramStart"/>
              <w:r w:rsidRPr="008E4795">
                <w:rPr>
                  <w:rFonts w:eastAsia="Malgun Gothic"/>
                  <w:sz w:val="20"/>
                  <w:lang w:val="en-GB"/>
                </w:rPr>
                <w:t xml:space="preserve">if( </w:t>
              </w:r>
              <w:proofErr w:type="spellStart"/>
              <w:r w:rsidRPr="008E4795">
                <w:rPr>
                  <w:rFonts w:eastAsia="Malgun Gothic"/>
                  <w:sz w:val="20"/>
                  <w:lang w:val="en-GB"/>
                </w:rPr>
                <w:t>abs</w:t>
              </w:r>
              <w:proofErr w:type="gramEnd"/>
              <w:r w:rsidRPr="008E4795">
                <w:rPr>
                  <w:rFonts w:eastAsia="Malgun Gothic"/>
                  <w:sz w:val="20"/>
                  <w:lang w:val="en-GB"/>
                </w:rPr>
                <w:t>_remainder</w:t>
              </w:r>
              <w:proofErr w:type="spellEnd"/>
              <w:r w:rsidRPr="008E4795">
                <w:rPr>
                  <w:rFonts w:eastAsia="Malgun Gothic"/>
                  <w:sz w:val="20"/>
                  <w:lang w:val="en-GB"/>
                </w:rPr>
                <w:t>[ n ] )</w:t>
              </w:r>
            </w:ins>
          </w:p>
        </w:tc>
        <w:tc>
          <w:tcPr>
            <w:tcW w:w="1152" w:type="dxa"/>
          </w:tcPr>
          <w:p w14:paraId="667E29A6"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79" w:author="Ye-Kui Wang (VVCv2 d3)" w:date="2022-03-21T15:55:00Z"/>
                <w:rFonts w:eastAsia="Malgun Gothic"/>
                <w:bCs/>
                <w:sz w:val="20"/>
                <w:lang w:val="en-GB"/>
              </w:rPr>
            </w:pPr>
          </w:p>
        </w:tc>
      </w:tr>
      <w:tr w:rsidR="008E4795" w:rsidRPr="008E4795" w14:paraId="23931FC9" w14:textId="77777777" w:rsidTr="001B1013">
        <w:trPr>
          <w:cantSplit/>
          <w:jc w:val="center"/>
          <w:ins w:id="1080" w:author="Ye-Kui Wang (VVCv2 d3)" w:date="2022-03-21T15:55:00Z"/>
        </w:trPr>
        <w:tc>
          <w:tcPr>
            <w:tcW w:w="7921" w:type="dxa"/>
          </w:tcPr>
          <w:p w14:paraId="4865213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81" w:author="Ye-Kui Wang (VVCv2 d3)" w:date="2022-03-21T15:55:00Z"/>
                <w:rFonts w:eastAsia="Malgun Gothic"/>
                <w:sz w:val="20"/>
                <w:lang w:val="en-GB"/>
              </w:rPr>
            </w:pPr>
            <w:ins w:id="1082"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b/>
                  <w:sz w:val="20"/>
                  <w:lang w:val="en-GB"/>
                </w:rPr>
                <w:t>coeff_sign_</w:t>
              </w:r>
              <w:proofErr w:type="gramStart"/>
              <w:r w:rsidRPr="008E4795">
                <w:rPr>
                  <w:rFonts w:eastAsia="Malgun Gothic"/>
                  <w:b/>
                  <w:sz w:val="20"/>
                  <w:lang w:val="en-GB"/>
                </w:rPr>
                <w:t>flag</w:t>
              </w:r>
              <w:proofErr w:type="spellEnd"/>
              <w:r w:rsidRPr="008E4795">
                <w:rPr>
                  <w:rFonts w:eastAsia="Malgun Gothic"/>
                  <w:sz w:val="20"/>
                  <w:lang w:val="en-GB"/>
                </w:rPr>
                <w:t>[</w:t>
              </w:r>
              <w:proofErr w:type="gramEnd"/>
              <w:r w:rsidRPr="008E4795">
                <w:rPr>
                  <w:rFonts w:eastAsia="Malgun Gothic"/>
                  <w:sz w:val="20"/>
                  <w:lang w:val="en-GB"/>
                </w:rPr>
                <w:t> n ]</w:t>
              </w:r>
            </w:ins>
          </w:p>
        </w:tc>
        <w:tc>
          <w:tcPr>
            <w:tcW w:w="1152" w:type="dxa"/>
          </w:tcPr>
          <w:p w14:paraId="6AB7ADC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83" w:author="Ye-Kui Wang (VVCv2 d3)" w:date="2022-03-21T15:55:00Z"/>
                <w:rFonts w:eastAsia="Malgun Gothic"/>
                <w:bCs/>
                <w:sz w:val="20"/>
                <w:lang w:val="en-GB"/>
              </w:rPr>
            </w:pPr>
            <w:ins w:id="1084" w:author="Ye-Kui Wang (VVCv2 d3)" w:date="2022-03-21T15:55:00Z">
              <w:r w:rsidRPr="008E4795">
                <w:rPr>
                  <w:rFonts w:eastAsia="Malgun Gothic"/>
                  <w:bCs/>
                  <w:sz w:val="20"/>
                  <w:lang w:val="en-GB"/>
                </w:rPr>
                <w:t>ae(v)</w:t>
              </w:r>
            </w:ins>
          </w:p>
        </w:tc>
      </w:tr>
      <w:tr w:rsidR="008E4795" w:rsidRPr="008E4795" w14:paraId="6A5907C6" w14:textId="77777777" w:rsidTr="001B1013">
        <w:trPr>
          <w:cantSplit/>
          <w:jc w:val="center"/>
          <w:ins w:id="1085" w:author="Ye-Kui Wang (VVCv2 d3)" w:date="2022-03-21T15:55:00Z"/>
        </w:trPr>
        <w:tc>
          <w:tcPr>
            <w:tcW w:w="7921" w:type="dxa"/>
          </w:tcPr>
          <w:p w14:paraId="5E37301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86" w:author="Ye-Kui Wang (VVCv2 d3)" w:date="2022-03-21T15:55:00Z"/>
                <w:rFonts w:eastAsia="Malgun Gothic"/>
                <w:sz w:val="20"/>
                <w:lang w:val="en-GB"/>
              </w:rPr>
            </w:pPr>
            <w:ins w:id="1087"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w:t>
              </w:r>
            </w:ins>
          </w:p>
        </w:tc>
        <w:tc>
          <w:tcPr>
            <w:tcW w:w="1152" w:type="dxa"/>
          </w:tcPr>
          <w:p w14:paraId="063CECE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88" w:author="Ye-Kui Wang (VVCv2 d3)" w:date="2022-03-21T15:55:00Z"/>
                <w:rFonts w:eastAsia="Malgun Gothic"/>
                <w:bCs/>
                <w:sz w:val="20"/>
                <w:lang w:val="en-GB"/>
              </w:rPr>
            </w:pPr>
          </w:p>
        </w:tc>
      </w:tr>
      <w:tr w:rsidR="008E4795" w:rsidRPr="008E4795" w14:paraId="4B44E784" w14:textId="77777777" w:rsidTr="001B1013">
        <w:trPr>
          <w:cantSplit/>
          <w:jc w:val="center"/>
          <w:ins w:id="1089"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748C170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90" w:author="Ye-Kui Wang (VVCv2 d3)" w:date="2022-03-21T15:55:00Z"/>
                <w:rFonts w:eastAsia="Malgun Gothic"/>
                <w:sz w:val="20"/>
                <w:lang w:val="en-GB"/>
              </w:rPr>
            </w:pPr>
            <w:ins w:id="1091"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BdpcmFlag</w:t>
              </w:r>
              <w:proofErr w:type="spellEnd"/>
              <w:proofErr w:type="gramEnd"/>
              <w:r w:rsidRPr="008E4795">
                <w:rPr>
                  <w:rFonts w:eastAsia="Malgun Gothic"/>
                  <w:sz w:val="20"/>
                  <w:lang w:val="en-GB"/>
                </w:rPr>
                <w:t>[ x0 ][ y0 ][ </w:t>
              </w:r>
              <w:proofErr w:type="spellStart"/>
              <w:r w:rsidRPr="008E4795">
                <w:rPr>
                  <w:rFonts w:eastAsia="Malgun Gothic"/>
                  <w:sz w:val="20"/>
                  <w:lang w:val="en-GB"/>
                </w:rPr>
                <w:t>cIdx</w:t>
              </w:r>
              <w:proofErr w:type="spellEnd"/>
              <w:r w:rsidRPr="008E4795">
                <w:rPr>
                  <w:rFonts w:eastAsia="Malgun Gothic"/>
                  <w:sz w:val="20"/>
                  <w:lang w:val="en-GB"/>
                </w:rPr>
                <w:t> ]  = =  0  &amp;&amp;  n  &lt;=  lastScanPosPass1 ) {</w:t>
              </w:r>
            </w:ins>
          </w:p>
        </w:tc>
        <w:tc>
          <w:tcPr>
            <w:tcW w:w="1152" w:type="dxa"/>
            <w:tcBorders>
              <w:top w:val="single" w:sz="4" w:space="0" w:color="auto"/>
              <w:left w:val="single" w:sz="4" w:space="0" w:color="auto"/>
              <w:bottom w:val="single" w:sz="4" w:space="0" w:color="auto"/>
              <w:right w:val="single" w:sz="4" w:space="0" w:color="auto"/>
            </w:tcBorders>
          </w:tcPr>
          <w:p w14:paraId="3D5D9C60"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92" w:author="Ye-Kui Wang (VVCv2 d3)" w:date="2022-03-21T15:55:00Z"/>
                <w:rFonts w:eastAsia="Malgun Gothic"/>
                <w:bCs/>
                <w:sz w:val="20"/>
                <w:lang w:val="en-GB"/>
              </w:rPr>
            </w:pPr>
          </w:p>
        </w:tc>
      </w:tr>
      <w:tr w:rsidR="008E4795" w:rsidRPr="008E4795" w14:paraId="5264BBEE" w14:textId="77777777" w:rsidTr="001B1013">
        <w:trPr>
          <w:cantSplit/>
          <w:jc w:val="center"/>
          <w:ins w:id="1093"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2D72883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s>
              <w:spacing w:before="0"/>
              <w:jc w:val="left"/>
              <w:rPr>
                <w:ins w:id="1094" w:author="Ye-Kui Wang (VVCv2 d3)" w:date="2022-03-21T15:55:00Z"/>
                <w:rFonts w:eastAsia="Malgun Gothic"/>
                <w:sz w:val="20"/>
                <w:lang w:val="en-GB"/>
              </w:rPr>
            </w:pPr>
            <w:ins w:id="1095"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absLeftCoeff</w:t>
              </w:r>
              <w:proofErr w:type="spellEnd"/>
              <w:r w:rsidRPr="008E4795">
                <w:rPr>
                  <w:rFonts w:eastAsia="Malgun Gothic"/>
                  <w:sz w:val="20"/>
                  <w:lang w:val="en-GB"/>
                </w:rPr>
                <w:t xml:space="preserve"> = </w:t>
              </w:r>
              <w:proofErr w:type="spellStart"/>
              <w:r w:rsidRPr="008E4795">
                <w:rPr>
                  <w:rFonts w:eastAsia="Malgun Gothic"/>
                  <w:sz w:val="20"/>
                  <w:lang w:val="en-GB"/>
                </w:rPr>
                <w:t>xC</w:t>
              </w:r>
              <w:proofErr w:type="spellEnd"/>
              <w:r w:rsidRPr="008E4795">
                <w:rPr>
                  <w:rFonts w:eastAsia="Malgun Gothic"/>
                  <w:sz w:val="20"/>
                  <w:lang w:val="en-GB"/>
                </w:rPr>
                <w:t xml:space="preserve"> &gt; </w:t>
              </w:r>
              <w:proofErr w:type="gramStart"/>
              <w:r w:rsidRPr="008E4795">
                <w:rPr>
                  <w:rFonts w:eastAsia="Malgun Gothic"/>
                  <w:sz w:val="20"/>
                  <w:lang w:val="en-GB"/>
                </w:rPr>
                <w:t>0 ?</w:t>
              </w:r>
              <w:proofErr w:type="gramEnd"/>
              <w:r w:rsidRPr="008E4795">
                <w:rPr>
                  <w:rFonts w:eastAsia="Malgun Gothic"/>
                  <w:sz w:val="20"/>
                  <w:lang w:val="en-GB"/>
                </w:rPr>
                <w:t xml:space="preserve"> </w:t>
              </w:r>
              <w:proofErr w:type="spellStart"/>
              <w:proofErr w:type="gramStart"/>
              <w:r w:rsidRPr="008E4795">
                <w:rPr>
                  <w:rFonts w:eastAsia="Malgun Gothic"/>
                  <w:sz w:val="20"/>
                  <w:lang w:val="en-GB"/>
                </w:rPr>
                <w:t>AbsLevel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− 1 ][ </w:t>
              </w:r>
              <w:proofErr w:type="spellStart"/>
              <w:r w:rsidRPr="008E4795">
                <w:rPr>
                  <w:rFonts w:eastAsia="Malgun Gothic"/>
                  <w:sz w:val="20"/>
                  <w:lang w:val="en-GB"/>
                </w:rPr>
                <w:t>yC</w:t>
              </w:r>
              <w:proofErr w:type="spellEnd"/>
              <w:r w:rsidRPr="008E4795">
                <w:rPr>
                  <w:rFonts w:eastAsia="Malgun Gothic"/>
                  <w:sz w:val="20"/>
                  <w:lang w:val="en-GB"/>
                </w:rPr>
                <w:t> ] : 0</w:t>
              </w:r>
            </w:ins>
          </w:p>
        </w:tc>
        <w:tc>
          <w:tcPr>
            <w:tcW w:w="1152" w:type="dxa"/>
            <w:tcBorders>
              <w:top w:val="single" w:sz="4" w:space="0" w:color="auto"/>
              <w:left w:val="single" w:sz="4" w:space="0" w:color="auto"/>
              <w:bottom w:val="single" w:sz="4" w:space="0" w:color="auto"/>
              <w:right w:val="single" w:sz="4" w:space="0" w:color="auto"/>
            </w:tcBorders>
          </w:tcPr>
          <w:p w14:paraId="1DE0C14F"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096" w:author="Ye-Kui Wang (VVCv2 d3)" w:date="2022-03-21T15:55:00Z"/>
                <w:rFonts w:eastAsia="Malgun Gothic"/>
                <w:bCs/>
                <w:sz w:val="20"/>
                <w:lang w:val="en-GB"/>
              </w:rPr>
            </w:pPr>
          </w:p>
        </w:tc>
      </w:tr>
      <w:tr w:rsidR="008E4795" w:rsidRPr="008E4795" w14:paraId="0C696FCC" w14:textId="77777777" w:rsidTr="001B1013">
        <w:trPr>
          <w:cantSplit/>
          <w:jc w:val="center"/>
          <w:ins w:id="1097"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7D8A7731"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 w:val="left" w:pos="2495"/>
              </w:tabs>
              <w:spacing w:before="0"/>
              <w:jc w:val="left"/>
              <w:rPr>
                <w:ins w:id="1098" w:author="Ye-Kui Wang (VVCv2 d3)" w:date="2022-03-21T15:55:00Z"/>
                <w:rFonts w:eastAsia="Malgun Gothic"/>
                <w:sz w:val="20"/>
                <w:lang w:val="en-GB"/>
              </w:rPr>
            </w:pPr>
            <w:ins w:id="1099"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absAboveCoeff</w:t>
              </w:r>
              <w:proofErr w:type="spellEnd"/>
              <w:r w:rsidRPr="008E4795">
                <w:rPr>
                  <w:rFonts w:eastAsia="Malgun Gothic"/>
                  <w:sz w:val="20"/>
                  <w:lang w:val="en-GB"/>
                </w:rPr>
                <w:t xml:space="preserve">  =</w:t>
              </w:r>
              <w:proofErr w:type="gramEnd"/>
              <w:r w:rsidRPr="008E4795">
                <w:rPr>
                  <w:rFonts w:eastAsia="Malgun Gothic"/>
                  <w:sz w:val="20"/>
                  <w:lang w:val="en-GB"/>
                </w:rPr>
                <w:t xml:space="preserve"> </w:t>
              </w:r>
              <w:proofErr w:type="spellStart"/>
              <w:r w:rsidRPr="008E4795">
                <w:rPr>
                  <w:rFonts w:eastAsia="Malgun Gothic"/>
                  <w:sz w:val="20"/>
                  <w:lang w:val="en-GB"/>
                </w:rPr>
                <w:t>yC</w:t>
              </w:r>
              <w:proofErr w:type="spellEnd"/>
              <w:r w:rsidRPr="008E4795">
                <w:rPr>
                  <w:rFonts w:eastAsia="Malgun Gothic"/>
                  <w:sz w:val="20"/>
                  <w:lang w:val="en-GB"/>
                </w:rPr>
                <w:t xml:space="preserve"> &gt; 0 ? </w:t>
              </w:r>
              <w:proofErr w:type="spellStart"/>
              <w:proofErr w:type="gramStart"/>
              <w:r w:rsidRPr="008E4795">
                <w:rPr>
                  <w:rFonts w:eastAsia="Malgun Gothic"/>
                  <w:sz w:val="20"/>
                  <w:lang w:val="en-GB"/>
                </w:rPr>
                <w:t>AbsLevel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− 1 ] : 0</w:t>
              </w:r>
            </w:ins>
          </w:p>
        </w:tc>
        <w:tc>
          <w:tcPr>
            <w:tcW w:w="1152" w:type="dxa"/>
            <w:tcBorders>
              <w:top w:val="single" w:sz="4" w:space="0" w:color="auto"/>
              <w:left w:val="single" w:sz="4" w:space="0" w:color="auto"/>
              <w:bottom w:val="single" w:sz="4" w:space="0" w:color="auto"/>
              <w:right w:val="single" w:sz="4" w:space="0" w:color="auto"/>
            </w:tcBorders>
          </w:tcPr>
          <w:p w14:paraId="440B9BE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00" w:author="Ye-Kui Wang (VVCv2 d3)" w:date="2022-03-21T15:55:00Z"/>
                <w:rFonts w:eastAsia="Malgun Gothic"/>
                <w:bCs/>
                <w:sz w:val="20"/>
                <w:lang w:val="en-GB"/>
              </w:rPr>
            </w:pPr>
          </w:p>
        </w:tc>
      </w:tr>
      <w:tr w:rsidR="008E4795" w:rsidRPr="008E4795" w14:paraId="69E976D4" w14:textId="77777777" w:rsidTr="001B1013">
        <w:trPr>
          <w:cantSplit/>
          <w:jc w:val="center"/>
          <w:ins w:id="1101"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43F2AE64"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02" w:author="Ye-Kui Wang (VVCv2 d3)" w:date="2022-03-21T15:55:00Z"/>
                <w:rFonts w:eastAsia="Malgun Gothic"/>
                <w:sz w:val="20"/>
                <w:lang w:val="en-GB"/>
              </w:rPr>
            </w:pPr>
            <w:ins w:id="1103"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r w:rsidRPr="008E4795">
                <w:rPr>
                  <w:rFonts w:eastAsia="Malgun Gothic"/>
                  <w:sz w:val="20"/>
                  <w:lang w:val="en-GB"/>
                </w:rPr>
                <w:t>predCoeff</w:t>
              </w:r>
              <w:proofErr w:type="spellEnd"/>
              <w:r w:rsidRPr="008E4795">
                <w:rPr>
                  <w:rFonts w:eastAsia="Malgun Gothic"/>
                  <w:sz w:val="20"/>
                  <w:lang w:val="en-GB"/>
                </w:rPr>
                <w:t xml:space="preserve"> = </w:t>
              </w:r>
              <w:proofErr w:type="gramStart"/>
              <w:r w:rsidRPr="008E4795">
                <w:rPr>
                  <w:rFonts w:eastAsia="Malgun Gothic"/>
                  <w:sz w:val="20"/>
                  <w:lang w:val="en-GB"/>
                </w:rPr>
                <w:t xml:space="preserve">Max( </w:t>
              </w:r>
              <w:proofErr w:type="spellStart"/>
              <w:r w:rsidRPr="008E4795">
                <w:rPr>
                  <w:rFonts w:eastAsia="Malgun Gothic"/>
                  <w:sz w:val="20"/>
                  <w:lang w:val="en-GB"/>
                </w:rPr>
                <w:t>absLeftCoeff</w:t>
              </w:r>
              <w:proofErr w:type="spellEnd"/>
              <w:proofErr w:type="gramEnd"/>
              <w:r w:rsidRPr="008E4795">
                <w:rPr>
                  <w:rFonts w:eastAsia="Malgun Gothic"/>
                  <w:sz w:val="20"/>
                  <w:lang w:val="en-GB"/>
                </w:rPr>
                <w:t xml:space="preserve">, </w:t>
              </w:r>
              <w:proofErr w:type="spellStart"/>
              <w:r w:rsidRPr="008E4795">
                <w:rPr>
                  <w:rFonts w:eastAsia="Malgun Gothic"/>
                  <w:sz w:val="20"/>
                  <w:lang w:val="en-GB"/>
                </w:rPr>
                <w:t>absAboveCoeff</w:t>
              </w:r>
              <w:proofErr w:type="spellEnd"/>
              <w:r w:rsidRPr="008E4795">
                <w:rPr>
                  <w:rFonts w:eastAsia="Malgun Gothic"/>
                  <w:sz w:val="20"/>
                  <w:lang w:val="en-GB"/>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5018FE88"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04" w:author="Ye-Kui Wang (VVCv2 d3)" w:date="2022-03-21T15:55:00Z"/>
                <w:rFonts w:eastAsia="Malgun Gothic"/>
                <w:bCs/>
                <w:sz w:val="20"/>
                <w:lang w:val="en-GB"/>
              </w:rPr>
            </w:pPr>
          </w:p>
        </w:tc>
      </w:tr>
      <w:tr w:rsidR="008E4795" w:rsidRPr="008E4795" w14:paraId="05336DA6" w14:textId="77777777" w:rsidTr="001B1013">
        <w:trPr>
          <w:cantSplit/>
          <w:jc w:val="center"/>
          <w:ins w:id="1105"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3C809189"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06" w:author="Ye-Kui Wang (VVCv2 d3)" w:date="2022-03-21T15:55:00Z"/>
                <w:rFonts w:eastAsia="Malgun Gothic"/>
                <w:sz w:val="20"/>
                <w:lang w:val="en-GB"/>
              </w:rPr>
            </w:pPr>
            <w:ins w:id="1107"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gramStart"/>
              <w:r w:rsidRPr="008E4795">
                <w:rPr>
                  <w:rFonts w:eastAsia="Malgun Gothic"/>
                  <w:sz w:val="20"/>
                  <w:lang w:val="en-GB"/>
                </w:rPr>
                <w:t xml:space="preserve">if( </w:t>
              </w:r>
              <w:proofErr w:type="spellStart"/>
              <w:r w:rsidRPr="008E4795">
                <w:rPr>
                  <w:rFonts w:eastAsia="Malgun Gothic"/>
                  <w:sz w:val="20"/>
                  <w:lang w:val="en-GB"/>
                </w:rPr>
                <w:t>AbsLevel</w:t>
              </w:r>
              <w:proofErr w:type="spellEnd"/>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xml:space="preserve"> ]  = =  1  &amp;&amp;  </w:t>
              </w:r>
              <w:proofErr w:type="spellStart"/>
              <w:r w:rsidRPr="008E4795">
                <w:rPr>
                  <w:rFonts w:eastAsia="Malgun Gothic"/>
                  <w:sz w:val="20"/>
                  <w:lang w:val="en-GB"/>
                </w:rPr>
                <w:t>predCoeff</w:t>
              </w:r>
              <w:proofErr w:type="spellEnd"/>
              <w:r w:rsidRPr="008E4795">
                <w:rPr>
                  <w:rFonts w:eastAsia="Malgun Gothic"/>
                  <w:sz w:val="20"/>
                  <w:lang w:val="en-GB"/>
                </w:rPr>
                <w:t xml:space="preserve"> &gt; 0 )</w:t>
              </w:r>
            </w:ins>
          </w:p>
        </w:tc>
        <w:tc>
          <w:tcPr>
            <w:tcW w:w="1152" w:type="dxa"/>
            <w:tcBorders>
              <w:top w:val="single" w:sz="4" w:space="0" w:color="auto"/>
              <w:left w:val="single" w:sz="4" w:space="0" w:color="auto"/>
              <w:bottom w:val="single" w:sz="4" w:space="0" w:color="auto"/>
              <w:right w:val="single" w:sz="4" w:space="0" w:color="auto"/>
            </w:tcBorders>
          </w:tcPr>
          <w:p w14:paraId="2B5C0B8A"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08" w:author="Ye-Kui Wang (VVCv2 d3)" w:date="2022-03-21T15:55:00Z"/>
                <w:rFonts w:eastAsia="Malgun Gothic"/>
                <w:bCs/>
                <w:sz w:val="20"/>
                <w:lang w:val="en-GB"/>
              </w:rPr>
            </w:pPr>
          </w:p>
        </w:tc>
      </w:tr>
      <w:tr w:rsidR="008E4795" w:rsidRPr="008E4795" w14:paraId="421A81EE" w14:textId="77777777" w:rsidTr="001B1013">
        <w:trPr>
          <w:cantSplit/>
          <w:jc w:val="center"/>
          <w:ins w:id="1109"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21023BD8"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10" w:author="Ye-Kui Wang (VVCv2 d3)" w:date="2022-03-21T15:55:00Z"/>
                <w:rFonts w:eastAsia="Malgun Gothic"/>
                <w:sz w:val="20"/>
                <w:lang w:val="en-GB"/>
              </w:rPr>
            </w:pPr>
            <w:ins w:id="1111"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AbsLevel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xml:space="preserve"> ] = </w:t>
              </w:r>
              <w:proofErr w:type="spellStart"/>
              <w:r w:rsidRPr="008E4795">
                <w:rPr>
                  <w:rFonts w:eastAsia="Malgun Gothic"/>
                  <w:sz w:val="20"/>
                  <w:lang w:val="en-GB"/>
                </w:rPr>
                <w:t>predCoeff</w:t>
              </w:r>
              <w:proofErr w:type="spellEnd"/>
            </w:ins>
          </w:p>
        </w:tc>
        <w:tc>
          <w:tcPr>
            <w:tcW w:w="1152" w:type="dxa"/>
            <w:tcBorders>
              <w:top w:val="single" w:sz="4" w:space="0" w:color="auto"/>
              <w:left w:val="single" w:sz="4" w:space="0" w:color="auto"/>
              <w:bottom w:val="single" w:sz="4" w:space="0" w:color="auto"/>
              <w:right w:val="single" w:sz="4" w:space="0" w:color="auto"/>
            </w:tcBorders>
          </w:tcPr>
          <w:p w14:paraId="6DBE8C55"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12" w:author="Ye-Kui Wang (VVCv2 d3)" w:date="2022-03-21T15:55:00Z"/>
                <w:rFonts w:eastAsia="Malgun Gothic"/>
                <w:bCs/>
                <w:sz w:val="20"/>
                <w:lang w:val="en-GB"/>
              </w:rPr>
            </w:pPr>
          </w:p>
        </w:tc>
      </w:tr>
      <w:tr w:rsidR="008E4795" w:rsidRPr="008E4795" w14:paraId="7209A622" w14:textId="77777777" w:rsidTr="001B1013">
        <w:trPr>
          <w:cantSplit/>
          <w:jc w:val="center"/>
          <w:ins w:id="1113"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0DF7546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14" w:author="Ye-Kui Wang (VVCv2 d3)" w:date="2022-03-21T15:55:00Z"/>
                <w:rFonts w:eastAsia="Malgun Gothic"/>
                <w:sz w:val="20"/>
                <w:lang w:val="en-GB"/>
              </w:rPr>
            </w:pPr>
            <w:ins w:id="1115"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 xml:space="preserve">else </w:t>
              </w:r>
              <w:proofErr w:type="gramStart"/>
              <w:r w:rsidRPr="008E4795">
                <w:rPr>
                  <w:rFonts w:eastAsia="Malgun Gothic"/>
                  <w:sz w:val="20"/>
                  <w:lang w:val="en-GB"/>
                </w:rPr>
                <w:t xml:space="preserve">if( </w:t>
              </w:r>
              <w:proofErr w:type="spellStart"/>
              <w:r w:rsidRPr="008E4795">
                <w:rPr>
                  <w:rFonts w:eastAsia="Malgun Gothic"/>
                  <w:sz w:val="20"/>
                  <w:lang w:val="en-GB"/>
                </w:rPr>
                <w:t>AbsLevel</w:t>
              </w:r>
              <w:proofErr w:type="spellEnd"/>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xml:space="preserve"> ] &gt; 0  &amp;&amp; </w:t>
              </w:r>
              <w:proofErr w:type="spellStart"/>
              <w:r w:rsidRPr="008E4795">
                <w:rPr>
                  <w:rFonts w:eastAsia="Malgun Gothic"/>
                  <w:sz w:val="20"/>
                  <w:lang w:val="en-GB"/>
                </w:rPr>
                <w:t>AbsLevel</w:t>
              </w:r>
              <w:proofErr w:type="spell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xml:space="preserve"> ]  &lt;=  </w:t>
              </w:r>
              <w:proofErr w:type="spellStart"/>
              <w:r w:rsidRPr="008E4795">
                <w:rPr>
                  <w:rFonts w:eastAsia="Malgun Gothic"/>
                  <w:sz w:val="20"/>
                  <w:lang w:val="en-GB"/>
                </w:rPr>
                <w:t>predCoeff</w:t>
              </w:r>
              <w:proofErr w:type="spellEnd"/>
              <w:r w:rsidRPr="008E4795">
                <w:rPr>
                  <w:rFonts w:eastAsia="Malgun Gothic"/>
                  <w:sz w:val="20"/>
                  <w:lang w:val="en-GB"/>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646E2EE3"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16" w:author="Ye-Kui Wang (VVCv2 d3)" w:date="2022-03-21T15:55:00Z"/>
                <w:rFonts w:eastAsia="Malgun Gothic"/>
                <w:bCs/>
                <w:sz w:val="20"/>
                <w:lang w:val="en-GB"/>
              </w:rPr>
            </w:pPr>
          </w:p>
        </w:tc>
      </w:tr>
      <w:tr w:rsidR="008E4795" w:rsidRPr="008E4795" w14:paraId="0176A176" w14:textId="77777777" w:rsidTr="001B1013">
        <w:trPr>
          <w:cantSplit/>
          <w:jc w:val="center"/>
          <w:ins w:id="1117"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7737673A"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18" w:author="Ye-Kui Wang (VVCv2 d3)" w:date="2022-03-21T15:55:00Z"/>
                <w:rFonts w:eastAsia="Malgun Gothic"/>
                <w:sz w:val="20"/>
                <w:lang w:val="en-GB"/>
              </w:rPr>
            </w:pPr>
            <w:ins w:id="1119"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r>
              <w:proofErr w:type="spellStart"/>
              <w:proofErr w:type="gramStart"/>
              <w:r w:rsidRPr="008E4795">
                <w:rPr>
                  <w:rFonts w:eastAsia="Malgun Gothic"/>
                  <w:sz w:val="20"/>
                  <w:lang w:val="en-GB"/>
                </w:rPr>
                <w:t>AbsLevel</w:t>
              </w:r>
              <w:proofErr w:type="spellEnd"/>
              <w:r w:rsidRPr="008E4795">
                <w:rPr>
                  <w:rFonts w:eastAsia="Malgun Gothic"/>
                  <w:sz w:val="20"/>
                  <w:lang w:val="en-GB"/>
                </w:rPr>
                <w:t>[</w:t>
              </w:r>
              <w:proofErr w:type="gramEnd"/>
              <w:r w:rsidRPr="008E4795">
                <w:rPr>
                  <w:rFonts w:eastAsia="Malgun Gothic"/>
                  <w:sz w:val="20"/>
                  <w:lang w:val="en-GB"/>
                </w:rPr>
                <w:t> </w:t>
              </w:r>
              <w:proofErr w:type="spellStart"/>
              <w:r w:rsidRPr="008E4795">
                <w:rPr>
                  <w:rFonts w:eastAsia="Malgun Gothic"/>
                  <w:sz w:val="20"/>
                  <w:lang w:val="en-GB"/>
                </w:rPr>
                <w:t>xC</w:t>
              </w:r>
              <w:proofErr w:type="spellEnd"/>
              <w:r w:rsidRPr="008E4795">
                <w:rPr>
                  <w:rFonts w:eastAsia="Malgun Gothic"/>
                  <w:sz w:val="20"/>
                  <w:lang w:val="en-GB"/>
                </w:rPr>
                <w:t> ][ </w:t>
              </w:r>
              <w:proofErr w:type="spellStart"/>
              <w:r w:rsidRPr="008E4795">
                <w:rPr>
                  <w:rFonts w:eastAsia="Malgun Gothic"/>
                  <w:sz w:val="20"/>
                  <w:lang w:val="en-GB"/>
                </w:rPr>
                <w:t>yC</w:t>
              </w:r>
              <w:proofErr w:type="spellEnd"/>
              <w:r w:rsidRPr="008E4795">
                <w:rPr>
                  <w:rFonts w:eastAsia="Malgun Gothic"/>
                  <w:sz w:val="20"/>
                  <w:lang w:val="en-GB"/>
                </w:rPr>
                <w:t> ]− −</w:t>
              </w:r>
            </w:ins>
          </w:p>
        </w:tc>
        <w:tc>
          <w:tcPr>
            <w:tcW w:w="1152" w:type="dxa"/>
            <w:tcBorders>
              <w:top w:val="single" w:sz="4" w:space="0" w:color="auto"/>
              <w:left w:val="single" w:sz="4" w:space="0" w:color="auto"/>
              <w:bottom w:val="single" w:sz="4" w:space="0" w:color="auto"/>
              <w:right w:val="single" w:sz="4" w:space="0" w:color="auto"/>
            </w:tcBorders>
          </w:tcPr>
          <w:p w14:paraId="23800619"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20" w:author="Ye-Kui Wang (VVCv2 d3)" w:date="2022-03-21T15:55:00Z"/>
                <w:rFonts w:eastAsia="Malgun Gothic"/>
                <w:bCs/>
                <w:sz w:val="20"/>
                <w:lang w:val="en-GB"/>
              </w:rPr>
            </w:pPr>
          </w:p>
        </w:tc>
      </w:tr>
      <w:tr w:rsidR="008E4795" w:rsidRPr="008E4795" w14:paraId="3C5EE44A" w14:textId="77777777" w:rsidTr="001B1013">
        <w:trPr>
          <w:cantSplit/>
          <w:jc w:val="center"/>
          <w:ins w:id="1121" w:author="Ye-Kui Wang (VVCv2 d3)" w:date="2022-03-21T15:55:00Z"/>
        </w:trPr>
        <w:tc>
          <w:tcPr>
            <w:tcW w:w="7921" w:type="dxa"/>
            <w:tcBorders>
              <w:top w:val="single" w:sz="4" w:space="0" w:color="auto"/>
              <w:left w:val="single" w:sz="4" w:space="0" w:color="auto"/>
              <w:bottom w:val="single" w:sz="4" w:space="0" w:color="auto"/>
              <w:right w:val="single" w:sz="4" w:space="0" w:color="auto"/>
            </w:tcBorders>
          </w:tcPr>
          <w:p w14:paraId="3F1CDE12"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22" w:author="Ye-Kui Wang (VVCv2 d3)" w:date="2022-03-21T15:55:00Z"/>
                <w:rFonts w:eastAsia="Malgun Gothic"/>
                <w:sz w:val="20"/>
                <w:lang w:val="en-GB"/>
              </w:rPr>
            </w:pPr>
            <w:ins w:id="1123" w:author="Ye-Kui Wang (VVCv2 d3)" w:date="2022-03-21T15:55:00Z">
              <w:r w:rsidRPr="008E4795">
                <w:rPr>
                  <w:rFonts w:eastAsia="Malgun Gothic"/>
                  <w:sz w:val="20"/>
                  <w:lang w:val="en-GB"/>
                </w:rPr>
                <w:tab/>
              </w:r>
              <w:r w:rsidRPr="008E4795">
                <w:rPr>
                  <w:rFonts w:eastAsia="Malgun Gothic"/>
                  <w:sz w:val="20"/>
                  <w:lang w:val="en-GB"/>
                </w:rPr>
                <w:tab/>
              </w:r>
              <w:r w:rsidRPr="008E4795">
                <w:rPr>
                  <w:rFonts w:eastAsia="Malgun Gothic"/>
                  <w:sz w:val="20"/>
                  <w:lang w:val="en-GB"/>
                </w:rPr>
                <w:tab/>
                <w:t>}</w:t>
              </w:r>
            </w:ins>
          </w:p>
        </w:tc>
        <w:tc>
          <w:tcPr>
            <w:tcW w:w="1152" w:type="dxa"/>
            <w:tcBorders>
              <w:top w:val="single" w:sz="4" w:space="0" w:color="auto"/>
              <w:left w:val="single" w:sz="4" w:space="0" w:color="auto"/>
              <w:bottom w:val="single" w:sz="4" w:space="0" w:color="auto"/>
              <w:right w:val="single" w:sz="4" w:space="0" w:color="auto"/>
            </w:tcBorders>
          </w:tcPr>
          <w:p w14:paraId="518026D7"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24" w:author="Ye-Kui Wang (VVCv2 d3)" w:date="2022-03-21T15:55:00Z"/>
                <w:rFonts w:eastAsia="Malgun Gothic"/>
                <w:bCs/>
                <w:sz w:val="20"/>
                <w:lang w:val="en-GB"/>
              </w:rPr>
            </w:pPr>
          </w:p>
        </w:tc>
      </w:tr>
      <w:tr w:rsidR="008E4795" w:rsidRPr="008E4795" w14:paraId="4EBCD716" w14:textId="77777777" w:rsidTr="001B1013">
        <w:trPr>
          <w:cantSplit/>
          <w:jc w:val="center"/>
          <w:ins w:id="1125" w:author="Ye-Kui Wang (VVCv2 d3)" w:date="2022-03-21T15:55:00Z"/>
        </w:trPr>
        <w:tc>
          <w:tcPr>
            <w:tcW w:w="7921" w:type="dxa"/>
          </w:tcPr>
          <w:p w14:paraId="1F68D116"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4565"/>
              </w:tabs>
              <w:spacing w:before="0"/>
              <w:jc w:val="left"/>
              <w:rPr>
                <w:ins w:id="1126" w:author="Ye-Kui Wang (VVCv2 d3)" w:date="2022-03-21T15:55:00Z"/>
                <w:rFonts w:eastAsia="Malgun Gothic"/>
                <w:sz w:val="20"/>
                <w:lang w:val="en-GB"/>
              </w:rPr>
            </w:pPr>
            <w:ins w:id="1127" w:author="Ye-Kui Wang (VVCv2 d3)" w:date="2022-03-21T15:55:00Z">
              <w:r w:rsidRPr="008E4795">
                <w:rPr>
                  <w:rFonts w:eastAsia="Malgun Gothic"/>
                  <w:sz w:val="20"/>
                  <w:lang w:val="en-GB" w:eastAsia="zh-CN"/>
                </w:rPr>
                <w:tab/>
              </w:r>
              <w:r w:rsidRPr="008E4795">
                <w:rPr>
                  <w:rFonts w:eastAsia="Malgun Gothic"/>
                  <w:sz w:val="20"/>
                  <w:lang w:val="en-GB" w:eastAsia="zh-CN"/>
                </w:rPr>
                <w:tab/>
              </w:r>
              <w:r w:rsidRPr="008E4795">
                <w:rPr>
                  <w:rFonts w:eastAsia="Malgun Gothic"/>
                  <w:sz w:val="20"/>
                  <w:lang w:val="en-GB" w:eastAsia="zh-CN"/>
                </w:rPr>
                <w:tab/>
              </w:r>
              <w:proofErr w:type="spellStart"/>
              <w:proofErr w:type="gramStart"/>
              <w:r w:rsidRPr="008E4795">
                <w:rPr>
                  <w:rFonts w:eastAsia="SimSun"/>
                  <w:sz w:val="20"/>
                  <w:lang w:val="en-GB" w:eastAsia="zh-CN"/>
                </w:rPr>
                <w:t>TransCoeffLevel</w:t>
              </w:r>
              <w:proofErr w:type="spellEnd"/>
              <w:r w:rsidRPr="008E4795">
                <w:rPr>
                  <w:rFonts w:eastAsia="SimSun"/>
                  <w:sz w:val="20"/>
                  <w:lang w:val="en-GB" w:eastAsia="zh-CN"/>
                </w:rPr>
                <w:t>[</w:t>
              </w:r>
              <w:proofErr w:type="gramEnd"/>
              <w:r w:rsidRPr="008E4795">
                <w:rPr>
                  <w:rFonts w:eastAsia="SimSun"/>
                  <w:sz w:val="20"/>
                  <w:lang w:val="en-GB" w:eastAsia="zh-CN"/>
                </w:rPr>
                <w:t> x0 ][ y0 ][ </w:t>
              </w:r>
              <w:proofErr w:type="spellStart"/>
              <w:r w:rsidRPr="008E4795">
                <w:rPr>
                  <w:rFonts w:eastAsia="SimSun"/>
                  <w:sz w:val="20"/>
                  <w:lang w:val="en-GB" w:eastAsia="zh-CN"/>
                </w:rPr>
                <w:t>cIdx</w:t>
              </w:r>
              <w:proofErr w:type="spellEnd"/>
              <w:r w:rsidRPr="008E4795">
                <w:rPr>
                  <w:rFonts w:eastAsia="SimSun"/>
                  <w:sz w:val="20"/>
                  <w:lang w:val="en-GB" w:eastAsia="zh-CN"/>
                </w:rPr>
                <w:t> ][ </w:t>
              </w:r>
              <w:proofErr w:type="spellStart"/>
              <w:r w:rsidRPr="008E4795">
                <w:rPr>
                  <w:rFonts w:eastAsia="SimSun"/>
                  <w:sz w:val="20"/>
                  <w:lang w:val="en-GB" w:eastAsia="zh-CN"/>
                </w:rPr>
                <w:t>xC</w:t>
              </w:r>
              <w:proofErr w:type="spellEnd"/>
              <w:r w:rsidRPr="008E4795">
                <w:rPr>
                  <w:rFonts w:eastAsia="SimSun"/>
                  <w:sz w:val="20"/>
                  <w:lang w:val="en-GB" w:eastAsia="zh-CN"/>
                </w:rPr>
                <w:t> ][ </w:t>
              </w:r>
              <w:proofErr w:type="spellStart"/>
              <w:r w:rsidRPr="008E4795">
                <w:rPr>
                  <w:rFonts w:eastAsia="SimSun"/>
                  <w:sz w:val="20"/>
                  <w:lang w:val="en-GB" w:eastAsia="zh-CN"/>
                </w:rPr>
                <w:t>yC</w:t>
              </w:r>
              <w:proofErr w:type="spellEnd"/>
              <w:r w:rsidRPr="008E4795">
                <w:rPr>
                  <w:rFonts w:eastAsia="SimSun"/>
                  <w:sz w:val="20"/>
                  <w:lang w:val="en-GB" w:eastAsia="zh-CN"/>
                </w:rPr>
                <w:t> ]</w:t>
              </w:r>
              <w:r w:rsidRPr="008E4795">
                <w:rPr>
                  <w:rFonts w:eastAsia="Malgun Gothic"/>
                  <w:noProof/>
                  <w:color w:val="000000" w:themeColor="text1"/>
                  <w:sz w:val="20"/>
                  <w:lang w:val="en-GB"/>
                </w:rPr>
                <w:t xml:space="preserve"> = </w:t>
              </w:r>
              <w:r w:rsidRPr="008E4795">
                <w:rPr>
                  <w:rFonts w:eastAsia="Malgun Gothic"/>
                  <w:sz w:val="20"/>
                  <w:lang w:val="en-GB"/>
                </w:rPr>
                <w:t xml:space="preserve">( 1 − 2 * </w:t>
              </w:r>
              <w:proofErr w:type="spellStart"/>
              <w:r w:rsidRPr="008E4795">
                <w:rPr>
                  <w:rFonts w:eastAsia="Malgun Gothic"/>
                  <w:sz w:val="20"/>
                  <w:lang w:val="en-GB"/>
                </w:rPr>
                <w:t>coeff_sign_flag</w:t>
              </w:r>
              <w:proofErr w:type="spellEnd"/>
              <w:r w:rsidRPr="008E4795">
                <w:rPr>
                  <w:rFonts w:eastAsia="Malgun Gothic"/>
                  <w:sz w:val="20"/>
                  <w:lang w:val="en-GB"/>
                </w:rPr>
                <w:t>[ n ] ) *</w:t>
              </w:r>
              <w:r w:rsidRPr="008E4795">
                <w:rPr>
                  <w:rFonts w:eastAsia="SimSun"/>
                  <w:sz w:val="20"/>
                  <w:lang w:val="en-GB" w:eastAsia="zh-CN"/>
                </w:rPr>
                <w:br/>
              </w:r>
              <w:r w:rsidRPr="008E4795">
                <w:rPr>
                  <w:rFonts w:eastAsia="SimSun"/>
                  <w:sz w:val="20"/>
                  <w:lang w:val="en-GB" w:eastAsia="zh-CN"/>
                </w:rPr>
                <w:tab/>
              </w:r>
              <w:r w:rsidRPr="008E4795">
                <w:rPr>
                  <w:rFonts w:eastAsia="SimSun"/>
                  <w:sz w:val="20"/>
                  <w:lang w:val="en-GB" w:eastAsia="zh-CN"/>
                </w:rPr>
                <w:tab/>
              </w:r>
              <w:r w:rsidRPr="008E4795">
                <w:rPr>
                  <w:rFonts w:eastAsia="SimSun"/>
                  <w:sz w:val="20"/>
                  <w:lang w:val="en-GB" w:eastAsia="zh-CN"/>
                </w:rPr>
                <w:tab/>
              </w:r>
              <w:r w:rsidRPr="008E4795">
                <w:rPr>
                  <w:rFonts w:eastAsia="SimSun"/>
                  <w:sz w:val="20"/>
                  <w:lang w:val="en-GB" w:eastAsia="zh-CN"/>
                </w:rPr>
                <w:tab/>
              </w:r>
              <w:r w:rsidRPr="008E4795">
                <w:rPr>
                  <w:rFonts w:eastAsia="SimSun"/>
                  <w:sz w:val="20"/>
                  <w:lang w:val="en-GB" w:eastAsia="zh-CN"/>
                </w:rPr>
                <w:tab/>
              </w:r>
              <w:r w:rsidRPr="008E4795">
                <w:rPr>
                  <w:rFonts w:eastAsia="Malgun Gothic"/>
                  <w:noProof/>
                  <w:color w:val="000000" w:themeColor="text1"/>
                  <w:sz w:val="20"/>
                  <w:lang w:val="en-GB"/>
                </w:rPr>
                <w:t>AbsLevel[ xC ][ yC ]</w:t>
              </w:r>
            </w:ins>
          </w:p>
        </w:tc>
        <w:tc>
          <w:tcPr>
            <w:tcW w:w="1152" w:type="dxa"/>
          </w:tcPr>
          <w:p w14:paraId="132A098B"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28" w:author="Ye-Kui Wang (VVCv2 d3)" w:date="2022-03-21T15:55:00Z"/>
                <w:rFonts w:eastAsia="Malgun Gothic"/>
                <w:b/>
                <w:bCs/>
                <w:sz w:val="20"/>
                <w:lang w:val="en-GB"/>
              </w:rPr>
            </w:pPr>
          </w:p>
        </w:tc>
      </w:tr>
      <w:tr w:rsidR="008E4795" w:rsidRPr="008E4795" w14:paraId="3A790FD6" w14:textId="77777777" w:rsidTr="001B1013">
        <w:trPr>
          <w:cantSplit/>
          <w:jc w:val="center"/>
          <w:ins w:id="1129" w:author="Ye-Kui Wang (VVCv2 d3)" w:date="2022-03-21T15:55:00Z"/>
        </w:trPr>
        <w:tc>
          <w:tcPr>
            <w:tcW w:w="7921" w:type="dxa"/>
          </w:tcPr>
          <w:p w14:paraId="3D944CAC"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4565"/>
              </w:tabs>
              <w:spacing w:before="0"/>
              <w:jc w:val="left"/>
              <w:rPr>
                <w:ins w:id="1130" w:author="Ye-Kui Wang (VVCv2 d3)" w:date="2022-03-21T15:55:00Z"/>
                <w:rFonts w:eastAsia="Malgun Gothic"/>
                <w:sz w:val="20"/>
                <w:lang w:val="en-GB" w:eastAsia="zh-CN"/>
              </w:rPr>
            </w:pPr>
            <w:ins w:id="1131" w:author="Ye-Kui Wang (VVCv2 d3)" w:date="2022-03-21T15:55:00Z">
              <w:r w:rsidRPr="008E4795">
                <w:rPr>
                  <w:rFonts w:eastAsia="Malgun Gothic"/>
                  <w:sz w:val="20"/>
                  <w:lang w:val="en-GB"/>
                </w:rPr>
                <w:tab/>
              </w:r>
              <w:r w:rsidRPr="008E4795">
                <w:rPr>
                  <w:rFonts w:eastAsia="Malgun Gothic"/>
                  <w:sz w:val="20"/>
                  <w:lang w:val="en-GB"/>
                </w:rPr>
                <w:tab/>
                <w:t>}</w:t>
              </w:r>
            </w:ins>
          </w:p>
        </w:tc>
        <w:tc>
          <w:tcPr>
            <w:tcW w:w="1152" w:type="dxa"/>
          </w:tcPr>
          <w:p w14:paraId="7D4E289D"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32" w:author="Ye-Kui Wang (VVCv2 d3)" w:date="2022-03-21T15:55:00Z"/>
                <w:rFonts w:eastAsia="Malgun Gothic"/>
                <w:b/>
                <w:bCs/>
                <w:sz w:val="20"/>
                <w:lang w:val="en-GB"/>
              </w:rPr>
            </w:pPr>
          </w:p>
        </w:tc>
      </w:tr>
      <w:tr w:rsidR="008E4795" w:rsidRPr="008E4795" w14:paraId="02621B4F" w14:textId="77777777" w:rsidTr="001B1013">
        <w:trPr>
          <w:cantSplit/>
          <w:jc w:val="center"/>
          <w:ins w:id="1133" w:author="Ye-Kui Wang (VVCv2 d3)" w:date="2022-03-21T15:55:00Z"/>
        </w:trPr>
        <w:tc>
          <w:tcPr>
            <w:tcW w:w="7921" w:type="dxa"/>
          </w:tcPr>
          <w:p w14:paraId="516167DF" w14:textId="77777777" w:rsidR="008E4795" w:rsidRPr="008E4795" w:rsidRDefault="008E4795" w:rsidP="008E47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34" w:author="Ye-Kui Wang (VVCv2 d3)" w:date="2022-03-21T15:55:00Z"/>
                <w:rFonts w:eastAsia="Malgun Gothic"/>
                <w:sz w:val="20"/>
                <w:lang w:val="en-GB" w:eastAsia="zh-CN"/>
              </w:rPr>
            </w:pPr>
            <w:ins w:id="1135" w:author="Ye-Kui Wang (VVCv2 d3)" w:date="2022-03-21T15:55:00Z">
              <w:r w:rsidRPr="008E4795">
                <w:rPr>
                  <w:rFonts w:eastAsia="Malgun Gothic"/>
                  <w:sz w:val="20"/>
                  <w:lang w:val="en-GB" w:eastAsia="zh-CN"/>
                </w:rPr>
                <w:tab/>
                <w:t>}</w:t>
              </w:r>
            </w:ins>
          </w:p>
        </w:tc>
        <w:tc>
          <w:tcPr>
            <w:tcW w:w="1152" w:type="dxa"/>
          </w:tcPr>
          <w:p w14:paraId="20DABBC4" w14:textId="77777777" w:rsidR="008E4795" w:rsidRPr="008E4795" w:rsidRDefault="008E4795" w:rsidP="008E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36" w:author="Ye-Kui Wang (VVCv2 d3)" w:date="2022-03-21T15:55:00Z"/>
                <w:rFonts w:eastAsia="Malgun Gothic"/>
                <w:b/>
                <w:bCs/>
                <w:sz w:val="20"/>
                <w:lang w:val="en-GB"/>
              </w:rPr>
            </w:pPr>
          </w:p>
        </w:tc>
      </w:tr>
      <w:tr w:rsidR="008E4795" w:rsidRPr="008E4795" w14:paraId="65C47056" w14:textId="77777777" w:rsidTr="001B1013">
        <w:trPr>
          <w:cantSplit/>
          <w:jc w:val="center"/>
          <w:ins w:id="1137" w:author="Ye-Kui Wang (VVCv2 d3)" w:date="2022-03-21T15:55:00Z"/>
        </w:trPr>
        <w:tc>
          <w:tcPr>
            <w:tcW w:w="7921" w:type="dxa"/>
          </w:tcPr>
          <w:p w14:paraId="08BE55A8" w14:textId="77777777" w:rsidR="008E4795" w:rsidRPr="008E4795" w:rsidRDefault="008E4795" w:rsidP="008E4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38" w:author="Ye-Kui Wang (VVCv2 d3)" w:date="2022-03-21T15:55:00Z"/>
                <w:rFonts w:eastAsia="Malgun Gothic"/>
                <w:sz w:val="20"/>
                <w:lang w:val="en-GB" w:eastAsia="zh-CN"/>
              </w:rPr>
            </w:pPr>
            <w:ins w:id="1139" w:author="Ye-Kui Wang (VVCv2 d3)" w:date="2022-03-21T15:55:00Z">
              <w:r w:rsidRPr="008E4795">
                <w:rPr>
                  <w:rFonts w:eastAsia="Malgun Gothic"/>
                  <w:sz w:val="20"/>
                  <w:lang w:val="en-GB" w:eastAsia="zh-CN"/>
                </w:rPr>
                <w:t>}</w:t>
              </w:r>
            </w:ins>
          </w:p>
        </w:tc>
        <w:tc>
          <w:tcPr>
            <w:tcW w:w="1152" w:type="dxa"/>
          </w:tcPr>
          <w:p w14:paraId="08E8CB1B" w14:textId="77777777" w:rsidR="008E4795" w:rsidRPr="008E4795" w:rsidRDefault="008E4795" w:rsidP="008E47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140" w:author="Ye-Kui Wang (VVCv2 d3)" w:date="2022-03-21T15:55:00Z"/>
                <w:rFonts w:eastAsia="Malgun Gothic"/>
                <w:b/>
                <w:bCs/>
                <w:sz w:val="20"/>
                <w:lang w:val="en-GB"/>
              </w:rPr>
            </w:pPr>
          </w:p>
        </w:tc>
      </w:tr>
    </w:tbl>
    <w:p w14:paraId="6863A706" w14:textId="3FA33BB6" w:rsidR="008E4795" w:rsidDel="008E4795" w:rsidRDefault="008E4795"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141" w:author="Ye-Kui Wang (VVCv2 d3)" w:date="2022-03-21T15:56:00Z"/>
          <w:rFonts w:eastAsia="SimSun"/>
          <w:i/>
          <w:noProof/>
          <w:sz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64E1" w:rsidRPr="00F43CC3" w:rsidDel="008E4795" w14:paraId="2DDF8D5E" w14:textId="088B68D4" w:rsidTr="00587C34">
        <w:trPr>
          <w:cantSplit/>
          <w:jc w:val="center"/>
          <w:del w:id="1142" w:author="Ye-Kui Wang (VVCv2 d3)" w:date="2022-03-21T15:56:00Z"/>
        </w:trPr>
        <w:tc>
          <w:tcPr>
            <w:tcW w:w="7921" w:type="dxa"/>
          </w:tcPr>
          <w:p w14:paraId="0DAD083F" w14:textId="7FBCFDC1" w:rsidR="000C64E1" w:rsidRPr="003D63B7" w:rsidDel="008E4795" w:rsidRDefault="000C64E1" w:rsidP="003D63B7">
            <w:pPr>
              <w:pStyle w:val="tablesyntax"/>
              <w:keepNext w:val="0"/>
              <w:keepLines w:val="0"/>
              <w:spacing w:before="20" w:after="40"/>
              <w:rPr>
                <w:del w:id="1143" w:author="Ye-Kui Wang (VVCv2 d3)" w:date="2022-03-21T15:56:00Z"/>
                <w:noProof/>
                <w:color w:val="000000" w:themeColor="text1"/>
              </w:rPr>
            </w:pPr>
            <w:del w:id="1144" w:author="Ye-Kui Wang (VVCv2 d3)" w:date="2022-03-21T15:56:00Z">
              <w:r w:rsidRPr="003D63B7" w:rsidDel="008E4795">
                <w:rPr>
                  <w:noProof/>
                  <w:color w:val="000000" w:themeColor="text1"/>
                </w:rPr>
                <w:delText>residual_coding( x0, y0, log2TbWidth, log2TbHeight, cIdx ) {</w:delText>
              </w:r>
            </w:del>
          </w:p>
        </w:tc>
        <w:tc>
          <w:tcPr>
            <w:tcW w:w="1161" w:type="dxa"/>
            <w:gridSpan w:val="2"/>
          </w:tcPr>
          <w:p w14:paraId="42220325" w14:textId="47E0723D" w:rsidR="000C64E1" w:rsidRPr="00F43CC3" w:rsidDel="008E4795" w:rsidRDefault="000C64E1" w:rsidP="00587C34">
            <w:pPr>
              <w:pStyle w:val="tableheading"/>
              <w:keepNext w:val="0"/>
              <w:keepLines w:val="0"/>
              <w:spacing w:before="20" w:after="40"/>
              <w:ind w:right="-60"/>
              <w:rPr>
                <w:del w:id="1145" w:author="Ye-Kui Wang (VVCv2 d3)" w:date="2022-03-21T15:56:00Z"/>
                <w:noProof/>
                <w:color w:val="000000" w:themeColor="text1"/>
                <w:lang w:val="en-CA"/>
              </w:rPr>
            </w:pPr>
            <w:del w:id="1146" w:author="Ye-Kui Wang (VVCv2 d3)" w:date="2022-03-21T15:56:00Z">
              <w:r w:rsidRPr="00F43CC3" w:rsidDel="008E4795">
                <w:rPr>
                  <w:noProof/>
                  <w:color w:val="000000" w:themeColor="text1"/>
                  <w:lang w:val="en-CA"/>
                </w:rPr>
                <w:delText>Descriptor</w:delText>
              </w:r>
            </w:del>
          </w:p>
        </w:tc>
      </w:tr>
      <w:tr w:rsidR="000C64E1" w:rsidRPr="00F43CC3" w:rsidDel="008E4795" w14:paraId="13F25751" w14:textId="0FBE55F7" w:rsidTr="00587C34">
        <w:trPr>
          <w:cantSplit/>
          <w:jc w:val="center"/>
          <w:del w:id="1147" w:author="Ye-Kui Wang (VVCv2 d3)" w:date="2022-03-21T15:56:00Z"/>
        </w:trPr>
        <w:tc>
          <w:tcPr>
            <w:tcW w:w="7921" w:type="dxa"/>
          </w:tcPr>
          <w:p w14:paraId="743F0A57" w14:textId="17D47206" w:rsidR="000C64E1" w:rsidRPr="00C741CE" w:rsidDel="008E4795" w:rsidRDefault="000C64E1" w:rsidP="003D63B7">
            <w:pPr>
              <w:pStyle w:val="tablesyntax"/>
              <w:keepNext w:val="0"/>
              <w:keepLines w:val="0"/>
              <w:spacing w:before="20" w:after="40"/>
              <w:rPr>
                <w:del w:id="1148" w:author="Ye-Kui Wang (VVCv2 d3)" w:date="2022-03-21T15:56:00Z"/>
                <w:noProof/>
                <w:color w:val="000000" w:themeColor="text1"/>
                <w:highlight w:val="yellow"/>
                <w:rPrChange w:id="1149" w:author="Frank Bossen" w:date="2022-03-03T11:56:00Z">
                  <w:rPr>
                    <w:del w:id="1150" w:author="Ye-Kui Wang (VVCv2 d3)" w:date="2022-03-21T15:56:00Z"/>
                    <w:noProof/>
                    <w:color w:val="000000" w:themeColor="text1"/>
                  </w:rPr>
                </w:rPrChange>
              </w:rPr>
            </w:pPr>
            <w:del w:id="1151" w:author="Ye-Kui Wang (VVCv2 d3)" w:date="2022-03-21T15:56:00Z">
              <w:r w:rsidRPr="00C741CE" w:rsidDel="008E4795">
                <w:rPr>
                  <w:noProof/>
                  <w:color w:val="000000" w:themeColor="text1"/>
                  <w:highlight w:val="yellow"/>
                  <w:rPrChange w:id="1152" w:author="Frank Bossen" w:date="2022-03-03T11:56:00Z">
                    <w:rPr>
                      <w:noProof/>
                      <w:color w:val="000000" w:themeColor="text1"/>
                    </w:rPr>
                  </w:rPrChange>
                </w:rPr>
                <w:tab/>
                <w:delText>AbsLog2</w:delText>
              </w:r>
            </w:del>
            <w:ins w:id="1153" w:author="Frank Bossen" w:date="2022-03-03T11:56:00Z">
              <w:del w:id="1154" w:author="Ye-Kui Wang (VVCv2 d3)" w:date="2022-03-21T15:56:00Z">
                <w:r w:rsidR="00C741CE" w:rsidRPr="00C741CE" w:rsidDel="008E4795">
                  <w:rPr>
                    <w:noProof/>
                    <w:color w:val="000000" w:themeColor="text1"/>
                    <w:highlight w:val="yellow"/>
                    <w:rPrChange w:id="1155" w:author="Frank Bossen" w:date="2022-03-03T11:56:00Z">
                      <w:rPr>
                        <w:noProof/>
                        <w:color w:val="000000" w:themeColor="text1"/>
                      </w:rPr>
                    </w:rPrChange>
                  </w:rPr>
                  <w:delText>NoZo</w:delText>
                </w:r>
              </w:del>
            </w:ins>
            <w:del w:id="1156" w:author="Ye-Kui Wang (VVCv2 d3)" w:date="2022-03-21T15:56:00Z">
              <w:r w:rsidRPr="00C741CE" w:rsidDel="008E4795">
                <w:rPr>
                  <w:noProof/>
                  <w:color w:val="000000" w:themeColor="text1"/>
                  <w:highlight w:val="yellow"/>
                  <w:rPrChange w:id="1157" w:author="Frank Bossen" w:date="2022-03-03T11:56:00Z">
                    <w:rPr>
                      <w:noProof/>
                      <w:color w:val="000000" w:themeColor="text1"/>
                    </w:rPr>
                  </w:rPrChange>
                </w:rPr>
                <w:delText>TbWidth = log2TbWidth</w:delText>
              </w:r>
            </w:del>
          </w:p>
        </w:tc>
        <w:tc>
          <w:tcPr>
            <w:tcW w:w="1161" w:type="dxa"/>
            <w:gridSpan w:val="2"/>
          </w:tcPr>
          <w:p w14:paraId="317C987A" w14:textId="4C270381" w:rsidR="000C64E1" w:rsidRPr="00992BE9" w:rsidDel="008E4795" w:rsidRDefault="000C64E1" w:rsidP="00992BE9">
            <w:pPr>
              <w:pStyle w:val="tableheading"/>
              <w:keepLines w:val="0"/>
              <w:spacing w:before="20" w:after="40"/>
              <w:ind w:right="-60"/>
              <w:jc w:val="center"/>
              <w:rPr>
                <w:del w:id="1158" w:author="Ye-Kui Wang (VVCv2 d3)" w:date="2022-03-21T15:56:00Z"/>
                <w:noProof/>
                <w:color w:val="000000" w:themeColor="text1"/>
              </w:rPr>
            </w:pPr>
          </w:p>
        </w:tc>
      </w:tr>
      <w:tr w:rsidR="000C64E1" w:rsidRPr="00F43CC3" w:rsidDel="008E4795" w14:paraId="4ED01EB2" w14:textId="0DD744C2" w:rsidTr="00587C34">
        <w:trPr>
          <w:cantSplit/>
          <w:jc w:val="center"/>
          <w:del w:id="1159" w:author="Ye-Kui Wang (VVCv2 d3)" w:date="2022-03-21T15:56:00Z"/>
        </w:trPr>
        <w:tc>
          <w:tcPr>
            <w:tcW w:w="7921" w:type="dxa"/>
          </w:tcPr>
          <w:p w14:paraId="530C6D7B" w14:textId="4924F857" w:rsidR="000C64E1" w:rsidRPr="00C741CE" w:rsidDel="008E4795" w:rsidRDefault="000C64E1" w:rsidP="003D63B7">
            <w:pPr>
              <w:pStyle w:val="tablesyntax"/>
              <w:keepNext w:val="0"/>
              <w:keepLines w:val="0"/>
              <w:spacing w:before="20" w:after="40"/>
              <w:rPr>
                <w:del w:id="1160" w:author="Ye-Kui Wang (VVCv2 d3)" w:date="2022-03-21T15:56:00Z"/>
                <w:noProof/>
                <w:color w:val="000000" w:themeColor="text1"/>
                <w:highlight w:val="yellow"/>
                <w:rPrChange w:id="1161" w:author="Frank Bossen" w:date="2022-03-03T11:56:00Z">
                  <w:rPr>
                    <w:del w:id="1162" w:author="Ye-Kui Wang (VVCv2 d3)" w:date="2022-03-21T15:56:00Z"/>
                    <w:noProof/>
                    <w:color w:val="000000" w:themeColor="text1"/>
                  </w:rPr>
                </w:rPrChange>
              </w:rPr>
            </w:pPr>
            <w:del w:id="1163" w:author="Ye-Kui Wang (VVCv2 d3)" w:date="2022-03-21T15:56:00Z">
              <w:r w:rsidRPr="00C741CE" w:rsidDel="008E4795">
                <w:rPr>
                  <w:noProof/>
                  <w:color w:val="000000" w:themeColor="text1"/>
                  <w:highlight w:val="yellow"/>
                  <w:rPrChange w:id="1164" w:author="Frank Bossen" w:date="2022-03-03T11:56:00Z">
                    <w:rPr>
                      <w:noProof/>
                      <w:color w:val="000000" w:themeColor="text1"/>
                    </w:rPr>
                  </w:rPrChange>
                </w:rPr>
                <w:tab/>
                <w:delText>AbsLog2</w:delText>
              </w:r>
            </w:del>
            <w:ins w:id="1165" w:author="Frank Bossen" w:date="2022-03-03T11:56:00Z">
              <w:del w:id="1166" w:author="Ye-Kui Wang (VVCv2 d3)" w:date="2022-03-21T15:56:00Z">
                <w:r w:rsidR="00C741CE" w:rsidRPr="00C741CE" w:rsidDel="008E4795">
                  <w:rPr>
                    <w:noProof/>
                    <w:color w:val="000000" w:themeColor="text1"/>
                    <w:highlight w:val="yellow"/>
                    <w:rPrChange w:id="1167" w:author="Frank Bossen" w:date="2022-03-03T11:56:00Z">
                      <w:rPr>
                        <w:noProof/>
                        <w:color w:val="000000" w:themeColor="text1"/>
                      </w:rPr>
                    </w:rPrChange>
                  </w:rPr>
                  <w:delText>NoZo</w:delText>
                </w:r>
              </w:del>
            </w:ins>
            <w:del w:id="1168" w:author="Ye-Kui Wang (VVCv2 d3)" w:date="2022-03-21T15:56:00Z">
              <w:r w:rsidRPr="00C741CE" w:rsidDel="008E4795">
                <w:rPr>
                  <w:noProof/>
                  <w:color w:val="000000" w:themeColor="text1"/>
                  <w:highlight w:val="yellow"/>
                  <w:rPrChange w:id="1169" w:author="Frank Bossen" w:date="2022-03-03T11:56:00Z">
                    <w:rPr>
                      <w:noProof/>
                      <w:color w:val="000000" w:themeColor="text1"/>
                    </w:rPr>
                  </w:rPrChange>
                </w:rPr>
                <w:delText>TbHeight = log2TbHeight</w:delText>
              </w:r>
            </w:del>
          </w:p>
        </w:tc>
        <w:tc>
          <w:tcPr>
            <w:tcW w:w="1161" w:type="dxa"/>
            <w:gridSpan w:val="2"/>
          </w:tcPr>
          <w:p w14:paraId="1ED0E439" w14:textId="2A58057D" w:rsidR="000C64E1" w:rsidRPr="00992BE9" w:rsidDel="008E4795" w:rsidRDefault="000C64E1" w:rsidP="00992BE9">
            <w:pPr>
              <w:pStyle w:val="tableheading"/>
              <w:keepLines w:val="0"/>
              <w:spacing w:before="20" w:after="40"/>
              <w:ind w:right="-60"/>
              <w:jc w:val="center"/>
              <w:rPr>
                <w:del w:id="1170" w:author="Ye-Kui Wang (VVCv2 d3)" w:date="2022-03-21T15:56:00Z"/>
                <w:noProof/>
                <w:color w:val="000000" w:themeColor="text1"/>
              </w:rPr>
            </w:pPr>
          </w:p>
        </w:tc>
      </w:tr>
      <w:tr w:rsidR="009F3CDB" w:rsidRPr="00F43CC3" w:rsidDel="008E4795" w14:paraId="55CB4570" w14:textId="6C7A7B01" w:rsidTr="009F3CDB">
        <w:trPr>
          <w:gridAfter w:val="1"/>
          <w:wAfter w:w="10" w:type="dxa"/>
          <w:cantSplit/>
          <w:jc w:val="center"/>
          <w:del w:id="1171"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5735D474" w14:textId="373E3000" w:rsidR="009F3CDB" w:rsidRPr="009F3CDB" w:rsidDel="008E4795" w:rsidRDefault="009F3CDB" w:rsidP="003D63B7">
            <w:pPr>
              <w:pStyle w:val="tablesyntax"/>
              <w:keepNext w:val="0"/>
              <w:keepLines w:val="0"/>
              <w:spacing w:before="20" w:after="40"/>
              <w:rPr>
                <w:del w:id="1172" w:author="Ye-Kui Wang (VVCv2 d3)" w:date="2022-03-21T15:56:00Z"/>
                <w:noProof/>
                <w:color w:val="000000" w:themeColor="text1"/>
              </w:rPr>
            </w:pPr>
            <w:del w:id="1173" w:author="Ye-Kui Wang (VVCv2 d3)" w:date="2022-03-21T15:56:00Z">
              <w:r w:rsidDel="008E4795">
                <w:rPr>
                  <w:noProof/>
                  <w:color w:val="000000" w:themeColor="text1"/>
                </w:rPr>
                <w:delText>…</w:delText>
              </w:r>
            </w:del>
          </w:p>
        </w:tc>
        <w:tc>
          <w:tcPr>
            <w:tcW w:w="1151" w:type="dxa"/>
            <w:tcBorders>
              <w:top w:val="single" w:sz="4" w:space="0" w:color="auto"/>
              <w:left w:val="single" w:sz="4" w:space="0" w:color="auto"/>
              <w:bottom w:val="single" w:sz="4" w:space="0" w:color="auto"/>
              <w:right w:val="single" w:sz="4" w:space="0" w:color="auto"/>
            </w:tcBorders>
          </w:tcPr>
          <w:p w14:paraId="4724472C" w14:textId="67C43036" w:rsidR="009F3CDB" w:rsidRPr="009F3CDB" w:rsidDel="008E4795" w:rsidRDefault="009F3CDB" w:rsidP="009F3CDB">
            <w:pPr>
              <w:pStyle w:val="tableheading"/>
              <w:keepLines w:val="0"/>
              <w:spacing w:before="20" w:after="40"/>
              <w:ind w:right="-60"/>
              <w:jc w:val="center"/>
              <w:rPr>
                <w:del w:id="1174" w:author="Ye-Kui Wang (VVCv2 d3)" w:date="2022-03-21T15:56:00Z"/>
                <w:noProof/>
                <w:color w:val="000000" w:themeColor="text1"/>
              </w:rPr>
            </w:pPr>
          </w:p>
        </w:tc>
      </w:tr>
      <w:tr w:rsidR="00E512A7" w:rsidRPr="000C309B" w:rsidDel="008E4795" w14:paraId="1CCB683C" w14:textId="11193CF0" w:rsidTr="00D24ED3">
        <w:trPr>
          <w:gridAfter w:val="1"/>
          <w:wAfter w:w="10" w:type="dxa"/>
          <w:cantSplit/>
          <w:jc w:val="center"/>
          <w:del w:id="1175" w:author="Ye-Kui Wang (VVCv2 d3)" w:date="2022-03-21T15:56:00Z"/>
        </w:trPr>
        <w:tc>
          <w:tcPr>
            <w:tcW w:w="7921" w:type="dxa"/>
          </w:tcPr>
          <w:p w14:paraId="6893B3E1" w14:textId="3EF47F87" w:rsidR="00E512A7" w:rsidRPr="003D63B7" w:rsidDel="008E4795" w:rsidRDefault="00E512A7" w:rsidP="003D63B7">
            <w:pPr>
              <w:pStyle w:val="tablesyntax"/>
              <w:keepNext w:val="0"/>
              <w:keepLines w:val="0"/>
              <w:spacing w:before="20" w:after="40"/>
              <w:rPr>
                <w:del w:id="1176" w:author="Ye-Kui Wang (VVCv2 d3)" w:date="2022-03-21T15:56:00Z"/>
                <w:noProof/>
                <w:color w:val="000000" w:themeColor="text1"/>
              </w:rPr>
            </w:pPr>
            <w:del w:id="1177" w:author="Ye-Kui Wang (VVCv2 d3)" w:date="2022-03-21T15:56:00Z">
              <w:r w:rsidRPr="00F10F23" w:rsidDel="008E4795">
                <w:rPr>
                  <w:noProof/>
                  <w:color w:val="000000" w:themeColor="text1"/>
                </w:rPr>
                <w:tab/>
                <w:delText>lastScanPos = numSbCoeff</w:delText>
              </w:r>
            </w:del>
          </w:p>
        </w:tc>
        <w:tc>
          <w:tcPr>
            <w:tcW w:w="1151" w:type="dxa"/>
          </w:tcPr>
          <w:p w14:paraId="0568B3EE" w14:textId="44CD3FE6" w:rsidR="00E512A7" w:rsidRPr="000C309B" w:rsidDel="008E4795" w:rsidRDefault="00E512A7" w:rsidP="00D24ED3">
            <w:pPr>
              <w:pStyle w:val="tableheading"/>
              <w:keepLines w:val="0"/>
              <w:spacing w:before="20" w:after="40"/>
              <w:ind w:right="-60"/>
              <w:jc w:val="center"/>
              <w:rPr>
                <w:del w:id="1178" w:author="Ye-Kui Wang (VVCv2 d3)" w:date="2022-03-21T15:56:00Z"/>
                <w:noProof/>
                <w:color w:val="000000" w:themeColor="text1"/>
              </w:rPr>
            </w:pPr>
          </w:p>
        </w:tc>
      </w:tr>
      <w:tr w:rsidR="00E512A7" w:rsidRPr="000C309B" w:rsidDel="008E4795" w14:paraId="4FEF7D35" w14:textId="335B6DD8" w:rsidTr="00D24ED3">
        <w:trPr>
          <w:gridAfter w:val="1"/>
          <w:wAfter w:w="10" w:type="dxa"/>
          <w:cantSplit/>
          <w:jc w:val="center"/>
          <w:del w:id="1179" w:author="Ye-Kui Wang (VVCv2 d3)" w:date="2022-03-21T15:56:00Z"/>
        </w:trPr>
        <w:tc>
          <w:tcPr>
            <w:tcW w:w="7921" w:type="dxa"/>
          </w:tcPr>
          <w:p w14:paraId="426A972B" w14:textId="3FD4E0B0" w:rsidR="00E512A7" w:rsidRPr="00F10F23" w:rsidDel="008E4795" w:rsidRDefault="00E512A7" w:rsidP="00D24ED3">
            <w:pPr>
              <w:pStyle w:val="tablesyntax"/>
              <w:keepNext w:val="0"/>
              <w:keepLines w:val="0"/>
              <w:spacing w:before="20" w:after="40"/>
              <w:rPr>
                <w:del w:id="1180" w:author="Ye-Kui Wang (VVCv2 d3)" w:date="2022-03-21T15:56:00Z"/>
                <w:rFonts w:eastAsia="SimSun"/>
                <w:noProof/>
                <w:color w:val="000000" w:themeColor="text1"/>
                <w:lang w:eastAsia="zh-CN"/>
              </w:rPr>
            </w:pPr>
            <w:del w:id="1181" w:author="Ye-Kui Wang (VVCv2 d3)" w:date="2022-03-21T15:56:00Z">
              <w:r w:rsidRPr="00F10F23" w:rsidDel="008E4795">
                <w:rPr>
                  <w:noProof/>
                  <w:color w:val="000000" w:themeColor="text1"/>
                </w:rPr>
                <w:tab/>
                <w:delText>lastSubBlock = ( 1  &lt;&lt;  ( log2TbWidth + log2TbHeight − ( log2SbW + log2SbH ) ) ) − 1</w:delText>
              </w:r>
            </w:del>
          </w:p>
        </w:tc>
        <w:tc>
          <w:tcPr>
            <w:tcW w:w="1151" w:type="dxa"/>
          </w:tcPr>
          <w:p w14:paraId="0E363081" w14:textId="64BCA038" w:rsidR="00E512A7" w:rsidRPr="000C309B" w:rsidDel="008E4795" w:rsidRDefault="00E512A7" w:rsidP="00D24ED3">
            <w:pPr>
              <w:pStyle w:val="tableheading"/>
              <w:keepNext w:val="0"/>
              <w:keepLines w:val="0"/>
              <w:spacing w:before="20" w:after="40"/>
              <w:ind w:right="-60"/>
              <w:jc w:val="center"/>
              <w:rPr>
                <w:del w:id="1182" w:author="Ye-Kui Wang (VVCv2 d3)" w:date="2022-03-21T15:56:00Z"/>
                <w:noProof/>
                <w:color w:val="000000" w:themeColor="text1"/>
              </w:rPr>
            </w:pPr>
          </w:p>
        </w:tc>
      </w:tr>
      <w:tr w:rsidR="00E512A7" w:rsidRPr="000C309B" w:rsidDel="008E4795" w14:paraId="15F3EA7B" w14:textId="136DAD9F" w:rsidTr="00D24ED3">
        <w:trPr>
          <w:gridAfter w:val="1"/>
          <w:wAfter w:w="10" w:type="dxa"/>
          <w:cantSplit/>
          <w:jc w:val="center"/>
          <w:del w:id="1183" w:author="Ye-Kui Wang (VVCv2 d3)" w:date="2022-03-21T15:56:00Z"/>
        </w:trPr>
        <w:tc>
          <w:tcPr>
            <w:tcW w:w="7921" w:type="dxa"/>
          </w:tcPr>
          <w:p w14:paraId="31A34ADF" w14:textId="4AA14B31" w:rsidR="00E512A7" w:rsidRPr="000C309B" w:rsidDel="008E4795" w:rsidRDefault="00E512A7" w:rsidP="00D24ED3">
            <w:pPr>
              <w:pStyle w:val="tablesyntax"/>
              <w:keepNext w:val="0"/>
              <w:keepLines w:val="0"/>
              <w:spacing w:before="20" w:after="40"/>
              <w:rPr>
                <w:del w:id="1184" w:author="Ye-Kui Wang (VVCv2 d3)" w:date="2022-03-21T15:56:00Z"/>
                <w:noProof/>
                <w:color w:val="000000" w:themeColor="text1"/>
                <w:highlight w:val="yellow"/>
              </w:rPr>
            </w:pPr>
            <w:del w:id="1185" w:author="Ye-Kui Wang (VVCv2 d3)" w:date="2022-03-21T15:56:00Z">
              <w:r w:rsidRPr="000C309B" w:rsidDel="008E4795">
                <w:rPr>
                  <w:noProof/>
                  <w:color w:val="000000" w:themeColor="text1"/>
                  <w:highlight w:val="yellow"/>
                </w:rPr>
                <w:tab/>
                <w:delText>HistValue = sps_persistent_rice_adaptation_enabled_flag ? ( 1</w:delText>
              </w:r>
              <w:r w:rsidDel="008E4795">
                <w:rPr>
                  <w:noProof/>
                  <w:color w:val="000000" w:themeColor="text1"/>
                  <w:highlight w:val="yellow"/>
                </w:rPr>
                <w:delText>  </w:delText>
              </w:r>
              <w:r w:rsidRPr="000C309B" w:rsidDel="008E4795">
                <w:rPr>
                  <w:noProof/>
                  <w:color w:val="000000" w:themeColor="text1"/>
                  <w:highlight w:val="yellow"/>
                </w:rPr>
                <w:delText>&lt;&lt;</w:delText>
              </w:r>
              <w:r w:rsidDel="008E4795">
                <w:rPr>
                  <w:noProof/>
                  <w:color w:val="000000" w:themeColor="text1"/>
                  <w:highlight w:val="yellow"/>
                </w:rPr>
                <w:delText>  </w:delText>
              </w:r>
              <w:r w:rsidRPr="000C309B" w:rsidDel="008E4795">
                <w:rPr>
                  <w:noProof/>
                  <w:color w:val="000000" w:themeColor="text1"/>
                  <w:highlight w:val="yellow"/>
                </w:rPr>
                <w:delText>StatCoeff[ cIdx ] ) : 0</w:delText>
              </w:r>
            </w:del>
          </w:p>
        </w:tc>
        <w:tc>
          <w:tcPr>
            <w:tcW w:w="1151" w:type="dxa"/>
          </w:tcPr>
          <w:p w14:paraId="607C2713" w14:textId="28CE7510" w:rsidR="00E512A7" w:rsidRPr="000C309B" w:rsidDel="008E4795" w:rsidRDefault="00E512A7" w:rsidP="00D24ED3">
            <w:pPr>
              <w:pStyle w:val="tableheading"/>
              <w:keepNext w:val="0"/>
              <w:keepLines w:val="0"/>
              <w:spacing w:before="20" w:after="40"/>
              <w:ind w:right="-60"/>
              <w:jc w:val="center"/>
              <w:rPr>
                <w:del w:id="1186" w:author="Ye-Kui Wang (VVCv2 d3)" w:date="2022-03-21T15:56:00Z"/>
                <w:noProof/>
                <w:color w:val="000000" w:themeColor="text1"/>
              </w:rPr>
            </w:pPr>
          </w:p>
        </w:tc>
      </w:tr>
      <w:tr w:rsidR="00E512A7" w:rsidRPr="000C309B" w:rsidDel="008E4795" w14:paraId="257442C9" w14:textId="223EF830" w:rsidTr="00D24ED3">
        <w:trPr>
          <w:gridAfter w:val="1"/>
          <w:wAfter w:w="10" w:type="dxa"/>
          <w:cantSplit/>
          <w:jc w:val="center"/>
          <w:del w:id="1187" w:author="Ye-Kui Wang (VVCv2 d3)" w:date="2022-03-21T15:56:00Z"/>
        </w:trPr>
        <w:tc>
          <w:tcPr>
            <w:tcW w:w="7921" w:type="dxa"/>
          </w:tcPr>
          <w:p w14:paraId="49773DB6" w14:textId="33F80AC4" w:rsidR="00E512A7" w:rsidRPr="000C309B" w:rsidDel="008E4795" w:rsidRDefault="00E512A7" w:rsidP="00D24ED3">
            <w:pPr>
              <w:pStyle w:val="tablesyntax"/>
              <w:keepNext w:val="0"/>
              <w:keepLines w:val="0"/>
              <w:spacing w:before="20" w:after="40"/>
              <w:rPr>
                <w:del w:id="1188" w:author="Ye-Kui Wang (VVCv2 d3)" w:date="2022-03-21T15:56:00Z"/>
                <w:noProof/>
                <w:color w:val="000000" w:themeColor="text1"/>
                <w:highlight w:val="yellow"/>
              </w:rPr>
            </w:pPr>
            <w:del w:id="1189" w:author="Ye-Kui Wang (VVCv2 d3)" w:date="2022-03-21T15:56:00Z">
              <w:r w:rsidRPr="000C309B" w:rsidDel="008E4795">
                <w:rPr>
                  <w:noProof/>
                  <w:color w:val="000000" w:themeColor="text1"/>
                  <w:highlight w:val="yellow"/>
                </w:rPr>
                <w:tab/>
                <w:delText>updateHist = sps_persistent_rice_adaptation_enabled_flag ? 1 : 0</w:delText>
              </w:r>
            </w:del>
          </w:p>
        </w:tc>
        <w:tc>
          <w:tcPr>
            <w:tcW w:w="1151" w:type="dxa"/>
          </w:tcPr>
          <w:p w14:paraId="7E873E76" w14:textId="4DC1E36F" w:rsidR="00E512A7" w:rsidRPr="000C309B" w:rsidDel="008E4795" w:rsidRDefault="00E512A7" w:rsidP="00D24ED3">
            <w:pPr>
              <w:pStyle w:val="tableheading"/>
              <w:keepNext w:val="0"/>
              <w:keepLines w:val="0"/>
              <w:spacing w:before="20" w:after="40"/>
              <w:ind w:right="-60"/>
              <w:jc w:val="center"/>
              <w:rPr>
                <w:del w:id="1190" w:author="Ye-Kui Wang (VVCv2 d3)" w:date="2022-03-21T15:56:00Z"/>
                <w:noProof/>
                <w:color w:val="000000" w:themeColor="text1"/>
              </w:rPr>
            </w:pPr>
          </w:p>
        </w:tc>
      </w:tr>
      <w:tr w:rsidR="00E512A7" w:rsidRPr="000C309B" w:rsidDel="008E4795" w14:paraId="28D87DFE" w14:textId="0FE717B6" w:rsidTr="00D24ED3">
        <w:trPr>
          <w:gridAfter w:val="1"/>
          <w:wAfter w:w="10" w:type="dxa"/>
          <w:cantSplit/>
          <w:jc w:val="center"/>
          <w:del w:id="1191" w:author="Ye-Kui Wang (VVCv2 d3)" w:date="2022-03-21T15:56:00Z"/>
        </w:trPr>
        <w:tc>
          <w:tcPr>
            <w:tcW w:w="7921" w:type="dxa"/>
          </w:tcPr>
          <w:p w14:paraId="7832CDB1" w14:textId="4D8B3186" w:rsidR="00E512A7" w:rsidRPr="000C309B" w:rsidDel="008E4795" w:rsidRDefault="00E512A7" w:rsidP="00D24ED3">
            <w:pPr>
              <w:pStyle w:val="tablesyntax"/>
              <w:keepNext w:val="0"/>
              <w:keepLines w:val="0"/>
              <w:spacing w:before="20" w:after="40"/>
              <w:rPr>
                <w:del w:id="1192" w:author="Ye-Kui Wang (VVCv2 d3)" w:date="2022-03-21T15:56:00Z"/>
                <w:noProof/>
                <w:color w:val="000000" w:themeColor="text1"/>
                <w:highlight w:val="yellow"/>
              </w:rPr>
            </w:pPr>
            <w:del w:id="1193" w:author="Ye-Kui Wang (VVCv2 d3)" w:date="2022-03-21T15:56:00Z">
              <w:r w:rsidRPr="00903CA8" w:rsidDel="008E4795">
                <w:rPr>
                  <w:noProof/>
                  <w:lang w:val="en-CA"/>
                </w:rPr>
                <w:delText>...</w:delText>
              </w:r>
            </w:del>
          </w:p>
        </w:tc>
        <w:tc>
          <w:tcPr>
            <w:tcW w:w="1151" w:type="dxa"/>
          </w:tcPr>
          <w:p w14:paraId="5009F3BD" w14:textId="6FF7C901" w:rsidR="00E512A7" w:rsidRPr="000C309B" w:rsidDel="008E4795" w:rsidRDefault="00E512A7" w:rsidP="00D24ED3">
            <w:pPr>
              <w:pStyle w:val="tableheading"/>
              <w:keepNext w:val="0"/>
              <w:keepLines w:val="0"/>
              <w:spacing w:before="20" w:after="40"/>
              <w:ind w:right="-60"/>
              <w:jc w:val="center"/>
              <w:rPr>
                <w:del w:id="1194" w:author="Ye-Kui Wang (VVCv2 d3)" w:date="2022-03-21T15:56:00Z"/>
                <w:noProof/>
                <w:color w:val="000000" w:themeColor="text1"/>
              </w:rPr>
            </w:pPr>
          </w:p>
        </w:tc>
      </w:tr>
      <w:tr w:rsidR="00E512A7" w:rsidRPr="007E5756" w:rsidDel="008E4795" w14:paraId="3CDF597D" w14:textId="0D8DFC0A" w:rsidTr="00D24ED3">
        <w:trPr>
          <w:cantSplit/>
          <w:jc w:val="center"/>
          <w:del w:id="1195"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14663512" w14:textId="6372B649" w:rsidR="00E512A7" w:rsidRPr="000C309B" w:rsidDel="008E4795" w:rsidRDefault="00E512A7" w:rsidP="00D24ED3">
            <w:pPr>
              <w:pStyle w:val="tablesyntax"/>
              <w:keepNext w:val="0"/>
              <w:keepLines w:val="0"/>
              <w:spacing w:before="20" w:after="40"/>
              <w:ind w:right="-96"/>
              <w:rPr>
                <w:del w:id="1196" w:author="Ye-Kui Wang (VVCv2 d3)" w:date="2022-03-21T15:56:00Z"/>
                <w:bCs/>
                <w:noProof/>
                <w:lang w:eastAsia="zh-CN"/>
              </w:rPr>
            </w:pPr>
            <w:del w:id="1197" w:author="Ye-Kui Wang (VVCv2 d3)" w:date="2022-03-21T15:56:00Z">
              <w:r w:rsidRPr="000C309B" w:rsidDel="008E4795">
                <w:rPr>
                  <w:bCs/>
                  <w:noProof/>
                  <w:lang w:eastAsia="zh-CN"/>
                </w:rPr>
                <w:tab/>
              </w:r>
              <w:r w:rsidRPr="000C309B" w:rsidDel="008E4795">
                <w:rPr>
                  <w:bCs/>
                  <w:noProof/>
                  <w:lang w:eastAsia="zh-CN"/>
                </w:rPr>
                <w:tab/>
              </w:r>
              <w:r w:rsidRPr="000C309B" w:rsidDel="008E4795">
                <w:rPr>
                  <w:bCs/>
                  <w:noProof/>
                  <w:lang w:eastAsia="zh-CN"/>
                </w:rPr>
                <w:tab/>
                <w:delText>if( abs_level_g</w:delText>
              </w:r>
              <w:r w:rsidRPr="00397C95" w:rsidDel="008E4795">
                <w:rPr>
                  <w:bCs/>
                  <w:noProof/>
                  <w:lang w:eastAsia="zh-CN"/>
                </w:rPr>
                <w:delText>tx</w:delText>
              </w:r>
              <w:r w:rsidRPr="000C309B" w:rsidDel="008E4795">
                <w:rPr>
                  <w:bCs/>
                  <w:noProof/>
                  <w:lang w:eastAsia="zh-CN"/>
                </w:rPr>
                <w:delText xml:space="preserve">_flag[ n ][ 1 ] ) </w:delText>
              </w:r>
              <w:r w:rsidRPr="00C53F3B" w:rsidDel="008E4795">
                <w:rPr>
                  <w:bCs/>
                  <w:noProof/>
                  <w:highlight w:val="yellow"/>
                  <w:lang w:eastAsia="zh-CN"/>
                </w:rPr>
                <w:delText>{</w:delText>
              </w:r>
            </w:del>
          </w:p>
        </w:tc>
        <w:tc>
          <w:tcPr>
            <w:tcW w:w="1161" w:type="dxa"/>
            <w:gridSpan w:val="2"/>
            <w:tcBorders>
              <w:top w:val="single" w:sz="4" w:space="0" w:color="auto"/>
              <w:left w:val="single" w:sz="4" w:space="0" w:color="auto"/>
              <w:bottom w:val="single" w:sz="4" w:space="0" w:color="auto"/>
              <w:right w:val="single" w:sz="4" w:space="0" w:color="auto"/>
            </w:tcBorders>
          </w:tcPr>
          <w:p w14:paraId="300EA511" w14:textId="42C7FEFD" w:rsidR="00E512A7" w:rsidRPr="000C309B" w:rsidDel="008E4795" w:rsidRDefault="00E512A7" w:rsidP="00D24ED3">
            <w:pPr>
              <w:pStyle w:val="tableheading"/>
              <w:keepNext w:val="0"/>
              <w:keepLines w:val="0"/>
              <w:spacing w:before="20" w:after="40"/>
              <w:ind w:right="-60"/>
              <w:jc w:val="center"/>
              <w:rPr>
                <w:del w:id="1198" w:author="Ye-Kui Wang (VVCv2 d3)" w:date="2022-03-21T15:56:00Z"/>
                <w:b w:val="0"/>
                <w:noProof/>
                <w:color w:val="000000" w:themeColor="text1"/>
              </w:rPr>
            </w:pPr>
          </w:p>
        </w:tc>
      </w:tr>
      <w:tr w:rsidR="00E512A7" w:rsidRPr="007E5756" w:rsidDel="008E4795" w14:paraId="57A7655E" w14:textId="586A27E0" w:rsidTr="00D24ED3">
        <w:trPr>
          <w:cantSplit/>
          <w:jc w:val="center"/>
          <w:del w:id="1199"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5F78E1DB" w14:textId="097742A3" w:rsidR="00E512A7" w:rsidRPr="000C309B" w:rsidDel="008E4795" w:rsidRDefault="00E512A7" w:rsidP="00D24ED3">
            <w:pPr>
              <w:pStyle w:val="tablesyntax"/>
              <w:keepNext w:val="0"/>
              <w:keepLines w:val="0"/>
              <w:spacing w:before="20" w:after="40"/>
              <w:ind w:right="-96"/>
              <w:rPr>
                <w:del w:id="1200" w:author="Ye-Kui Wang (VVCv2 d3)" w:date="2022-03-21T15:56:00Z"/>
                <w:bCs/>
                <w:noProof/>
                <w:lang w:eastAsia="zh-CN"/>
              </w:rPr>
            </w:pPr>
            <w:del w:id="1201" w:author="Ye-Kui Wang (VVCv2 d3)" w:date="2022-03-21T15:56:00Z">
              <w:r w:rsidRPr="000C309B" w:rsidDel="008E4795">
                <w:rPr>
                  <w:bCs/>
                  <w:noProof/>
                  <w:lang w:eastAsia="zh-CN"/>
                </w:rPr>
                <w:tab/>
              </w:r>
              <w:r w:rsidRPr="000C309B" w:rsidDel="008E4795">
                <w:rPr>
                  <w:bCs/>
                  <w:noProof/>
                  <w:lang w:eastAsia="zh-CN"/>
                </w:rPr>
                <w:tab/>
              </w:r>
              <w:r w:rsidRPr="000C309B" w:rsidDel="008E4795">
                <w:rPr>
                  <w:bCs/>
                  <w:noProof/>
                  <w:lang w:eastAsia="zh-CN"/>
                </w:rPr>
                <w:tab/>
              </w:r>
              <w:r w:rsidRPr="000C309B" w:rsidDel="008E4795">
                <w:rPr>
                  <w:bCs/>
                  <w:noProof/>
                  <w:lang w:eastAsia="zh-CN"/>
                </w:rPr>
                <w:tab/>
                <w:delText>abs_remainder[ n ]</w:delText>
              </w:r>
            </w:del>
          </w:p>
        </w:tc>
        <w:tc>
          <w:tcPr>
            <w:tcW w:w="1161" w:type="dxa"/>
            <w:gridSpan w:val="2"/>
            <w:tcBorders>
              <w:top w:val="single" w:sz="4" w:space="0" w:color="auto"/>
              <w:left w:val="single" w:sz="4" w:space="0" w:color="auto"/>
              <w:bottom w:val="single" w:sz="4" w:space="0" w:color="auto"/>
              <w:right w:val="single" w:sz="4" w:space="0" w:color="auto"/>
            </w:tcBorders>
          </w:tcPr>
          <w:p w14:paraId="3B7D7968" w14:textId="323C8FEC" w:rsidR="00E512A7" w:rsidRPr="000C309B" w:rsidDel="008E4795" w:rsidRDefault="00E512A7" w:rsidP="00D24ED3">
            <w:pPr>
              <w:pStyle w:val="tableheading"/>
              <w:keepNext w:val="0"/>
              <w:keepLines w:val="0"/>
              <w:spacing w:before="20" w:after="40"/>
              <w:ind w:right="-60"/>
              <w:jc w:val="center"/>
              <w:rPr>
                <w:del w:id="1202" w:author="Ye-Kui Wang (VVCv2 d3)" w:date="2022-03-21T15:56:00Z"/>
                <w:b w:val="0"/>
                <w:noProof/>
                <w:color w:val="000000" w:themeColor="text1"/>
              </w:rPr>
            </w:pPr>
            <w:del w:id="1203" w:author="Ye-Kui Wang (VVCv2 d3)" w:date="2022-03-21T15:56:00Z">
              <w:r w:rsidRPr="000C309B" w:rsidDel="008E4795">
                <w:rPr>
                  <w:b w:val="0"/>
                  <w:noProof/>
                  <w:color w:val="000000" w:themeColor="text1"/>
                </w:rPr>
                <w:delText>ae(v)</w:delText>
              </w:r>
            </w:del>
          </w:p>
        </w:tc>
      </w:tr>
      <w:tr w:rsidR="00E512A7" w:rsidRPr="007E5756" w:rsidDel="008E4795" w14:paraId="57168CBB" w14:textId="02CC9E71" w:rsidTr="00D24ED3">
        <w:trPr>
          <w:cantSplit/>
          <w:jc w:val="center"/>
          <w:del w:id="1204"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4BE8B824" w14:textId="11584A34" w:rsidR="00E512A7" w:rsidRPr="000C309B" w:rsidDel="008E4795" w:rsidRDefault="00E512A7" w:rsidP="00D24ED3">
            <w:pPr>
              <w:pStyle w:val="tablesyntax"/>
              <w:keepNext w:val="0"/>
              <w:keepLines w:val="0"/>
              <w:spacing w:before="20" w:after="40"/>
              <w:ind w:right="-96"/>
              <w:rPr>
                <w:del w:id="1205" w:author="Ye-Kui Wang (VVCv2 d3)" w:date="2022-03-21T15:56:00Z"/>
                <w:bCs/>
                <w:noProof/>
                <w:highlight w:val="yellow"/>
                <w:lang w:eastAsia="zh-CN"/>
              </w:rPr>
            </w:pPr>
            <w:del w:id="1206" w:author="Ye-Kui Wang (VVCv2 d3)" w:date="2022-03-21T15:56:00Z">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if(</w:delText>
              </w:r>
              <w:r w:rsidDel="008E4795">
                <w:rPr>
                  <w:bCs/>
                  <w:noProof/>
                  <w:highlight w:val="yellow"/>
                  <w:lang w:eastAsia="zh-CN"/>
                </w:rPr>
                <w:delText xml:space="preserve"> </w:delText>
              </w:r>
              <w:r w:rsidRPr="000C309B" w:rsidDel="008E4795">
                <w:rPr>
                  <w:bCs/>
                  <w:noProof/>
                  <w:highlight w:val="yellow"/>
                  <w:lang w:eastAsia="zh-CN"/>
                </w:rPr>
                <w:delText>updateHist</w:delText>
              </w:r>
              <w:r w:rsidDel="008E4795">
                <w:rPr>
                  <w:bCs/>
                  <w:noProof/>
                  <w:highlight w:val="yellow"/>
                  <w:lang w:eastAsia="zh-CN"/>
                </w:rPr>
                <w:delText>  </w:delText>
              </w:r>
              <w:r w:rsidRPr="000C309B" w:rsidDel="008E4795">
                <w:rPr>
                  <w:bCs/>
                  <w:noProof/>
                  <w:highlight w:val="yellow"/>
                  <w:lang w:eastAsia="zh-CN"/>
                </w:rPr>
                <w:delText>&amp;&amp;</w:delText>
              </w:r>
              <w:r w:rsidDel="008E4795">
                <w:rPr>
                  <w:bCs/>
                  <w:noProof/>
                  <w:highlight w:val="yellow"/>
                  <w:lang w:eastAsia="zh-CN"/>
                </w:rPr>
                <w:delText>  </w:delText>
              </w:r>
              <w:r w:rsidRPr="000C309B" w:rsidDel="008E4795">
                <w:rPr>
                  <w:bCs/>
                  <w:noProof/>
                  <w:highlight w:val="yellow"/>
                  <w:lang w:eastAsia="zh-CN"/>
                </w:rPr>
                <w:delText>abs_remainder[ n ] &gt; 0</w:delText>
              </w:r>
              <w:r w:rsidDel="008E4795">
                <w:rPr>
                  <w:bCs/>
                  <w:noProof/>
                  <w:highlight w:val="yellow"/>
                  <w:lang w:eastAsia="zh-CN"/>
                </w:rPr>
                <w:delText xml:space="preserve"> </w:delText>
              </w:r>
              <w:r w:rsidRPr="000C309B" w:rsidDel="008E4795">
                <w:rPr>
                  <w:bCs/>
                  <w:noProof/>
                  <w:highlight w:val="yellow"/>
                  <w:lang w:eastAsia="zh-CN"/>
                </w:rPr>
                <w:delText>) {</w:delText>
              </w:r>
            </w:del>
          </w:p>
        </w:tc>
        <w:tc>
          <w:tcPr>
            <w:tcW w:w="1161" w:type="dxa"/>
            <w:gridSpan w:val="2"/>
            <w:tcBorders>
              <w:top w:val="single" w:sz="4" w:space="0" w:color="auto"/>
              <w:left w:val="single" w:sz="4" w:space="0" w:color="auto"/>
              <w:bottom w:val="single" w:sz="4" w:space="0" w:color="auto"/>
              <w:right w:val="single" w:sz="4" w:space="0" w:color="auto"/>
            </w:tcBorders>
          </w:tcPr>
          <w:p w14:paraId="39ED139F" w14:textId="03237859" w:rsidR="00E512A7" w:rsidRPr="000C309B" w:rsidDel="008E4795" w:rsidRDefault="00E512A7" w:rsidP="00D24ED3">
            <w:pPr>
              <w:pStyle w:val="tableheading"/>
              <w:keepNext w:val="0"/>
              <w:keepLines w:val="0"/>
              <w:spacing w:before="20" w:after="40"/>
              <w:ind w:right="-60"/>
              <w:jc w:val="center"/>
              <w:rPr>
                <w:del w:id="1207" w:author="Ye-Kui Wang (VVCv2 d3)" w:date="2022-03-21T15:56:00Z"/>
                <w:b w:val="0"/>
                <w:noProof/>
                <w:color w:val="000000" w:themeColor="text1"/>
              </w:rPr>
            </w:pPr>
          </w:p>
        </w:tc>
      </w:tr>
      <w:tr w:rsidR="00E512A7" w:rsidRPr="007E5756" w:rsidDel="008E4795" w14:paraId="06578D52" w14:textId="1298E264" w:rsidTr="00D24ED3">
        <w:trPr>
          <w:cantSplit/>
          <w:jc w:val="center"/>
          <w:del w:id="1208"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1721D733" w14:textId="5527C1E0" w:rsidR="00E512A7" w:rsidRPr="000C309B" w:rsidDel="008E4795" w:rsidRDefault="00E512A7" w:rsidP="00D24ED3">
            <w:pPr>
              <w:pStyle w:val="tablesyntax"/>
              <w:keepNext w:val="0"/>
              <w:keepLines w:val="0"/>
              <w:spacing w:before="20" w:after="40"/>
              <w:ind w:right="-96"/>
              <w:rPr>
                <w:del w:id="1209" w:author="Ye-Kui Wang (VVCv2 d3)" w:date="2022-03-21T15:56:00Z"/>
                <w:bCs/>
                <w:noProof/>
                <w:highlight w:val="yellow"/>
                <w:lang w:eastAsia="zh-CN"/>
              </w:rPr>
            </w:pPr>
            <w:del w:id="1210" w:author="Ye-Kui Wang (VVCv2 d3)" w:date="2022-03-21T15:56:00Z">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StatCoeff[ cIdx ] = ( StatCoeff[ cIdx ] +</w:delText>
              </w:r>
              <w:r w:rsidRPr="000C309B" w:rsidDel="008E4795">
                <w:rPr>
                  <w:bCs/>
                  <w:noProof/>
                  <w:highlight w:val="yellow"/>
                  <w:lang w:eastAsia="zh-CN"/>
                </w:rPr>
                <w:br/>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Floor( Log2( abs_remainder[ n ] ) ) + 2</w:delText>
              </w:r>
              <w:r w:rsidDel="008E4795">
                <w:rPr>
                  <w:bCs/>
                  <w:noProof/>
                  <w:highlight w:val="yellow"/>
                  <w:lang w:eastAsia="zh-CN"/>
                </w:rPr>
                <w:delText xml:space="preserve"> </w:delText>
              </w:r>
              <w:r w:rsidRPr="000C309B" w:rsidDel="008E4795">
                <w:rPr>
                  <w:bCs/>
                  <w:noProof/>
                  <w:highlight w:val="yellow"/>
                  <w:lang w:eastAsia="zh-CN"/>
                </w:rPr>
                <w:delText>)  &gt;&gt;  1</w:delText>
              </w:r>
            </w:del>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14581FE" w:rsidR="00E512A7" w:rsidRPr="000C309B" w:rsidDel="008E4795" w:rsidRDefault="00E512A7" w:rsidP="00D24ED3">
            <w:pPr>
              <w:pStyle w:val="tableheading"/>
              <w:keepNext w:val="0"/>
              <w:keepLines w:val="0"/>
              <w:spacing w:before="20" w:after="40"/>
              <w:ind w:right="-60"/>
              <w:jc w:val="center"/>
              <w:rPr>
                <w:del w:id="1211" w:author="Ye-Kui Wang (VVCv2 d3)" w:date="2022-03-21T15:56:00Z"/>
                <w:b w:val="0"/>
                <w:noProof/>
                <w:color w:val="000000" w:themeColor="text1"/>
              </w:rPr>
            </w:pPr>
          </w:p>
        </w:tc>
      </w:tr>
      <w:tr w:rsidR="00E512A7" w:rsidRPr="007E5756" w:rsidDel="008E4795" w14:paraId="7643DB10" w14:textId="614A12E4" w:rsidTr="00D24ED3">
        <w:trPr>
          <w:cantSplit/>
          <w:jc w:val="center"/>
          <w:del w:id="1212"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67D540AD" w14:textId="268DBBB8" w:rsidR="00E512A7" w:rsidRPr="000C309B" w:rsidDel="008E4795" w:rsidRDefault="00E512A7" w:rsidP="00D24ED3">
            <w:pPr>
              <w:pStyle w:val="tablesyntax"/>
              <w:keepNext w:val="0"/>
              <w:keepLines w:val="0"/>
              <w:spacing w:before="20" w:after="40"/>
              <w:ind w:right="-96"/>
              <w:rPr>
                <w:del w:id="1213" w:author="Ye-Kui Wang (VVCv2 d3)" w:date="2022-03-21T15:56:00Z"/>
                <w:bCs/>
                <w:noProof/>
                <w:highlight w:val="yellow"/>
                <w:lang w:eastAsia="zh-CN"/>
              </w:rPr>
            </w:pPr>
            <w:del w:id="1214" w:author="Ye-Kui Wang (VVCv2 d3)" w:date="2022-03-21T15:56:00Z">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updateHist = 0</w:delText>
              </w:r>
            </w:del>
          </w:p>
        </w:tc>
        <w:tc>
          <w:tcPr>
            <w:tcW w:w="1161" w:type="dxa"/>
            <w:gridSpan w:val="2"/>
            <w:tcBorders>
              <w:top w:val="single" w:sz="4" w:space="0" w:color="auto"/>
              <w:left w:val="single" w:sz="4" w:space="0" w:color="auto"/>
              <w:bottom w:val="single" w:sz="4" w:space="0" w:color="auto"/>
              <w:right w:val="single" w:sz="4" w:space="0" w:color="auto"/>
            </w:tcBorders>
          </w:tcPr>
          <w:p w14:paraId="7B1F2E65" w14:textId="26673ADE" w:rsidR="00E512A7" w:rsidRPr="000C309B" w:rsidDel="008E4795" w:rsidRDefault="00E512A7" w:rsidP="00D24ED3">
            <w:pPr>
              <w:pStyle w:val="tableheading"/>
              <w:keepNext w:val="0"/>
              <w:keepLines w:val="0"/>
              <w:spacing w:before="20" w:after="40"/>
              <w:ind w:right="-60"/>
              <w:jc w:val="center"/>
              <w:rPr>
                <w:del w:id="1215" w:author="Ye-Kui Wang (VVCv2 d3)" w:date="2022-03-21T15:56:00Z"/>
                <w:b w:val="0"/>
                <w:noProof/>
                <w:color w:val="000000" w:themeColor="text1"/>
              </w:rPr>
            </w:pPr>
          </w:p>
        </w:tc>
      </w:tr>
      <w:tr w:rsidR="00E512A7" w:rsidRPr="007E5756" w:rsidDel="008E4795" w14:paraId="075A55D4" w14:textId="3361A0D0" w:rsidTr="00D24ED3">
        <w:trPr>
          <w:cantSplit/>
          <w:jc w:val="center"/>
          <w:del w:id="1216"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2437F71D" w14:textId="767E8534" w:rsidR="00E512A7" w:rsidRPr="000C309B" w:rsidDel="008E4795" w:rsidRDefault="00E512A7" w:rsidP="00D24ED3">
            <w:pPr>
              <w:pStyle w:val="tablesyntax"/>
              <w:keepNext w:val="0"/>
              <w:keepLines w:val="0"/>
              <w:spacing w:before="20" w:after="40"/>
              <w:ind w:right="-96"/>
              <w:rPr>
                <w:del w:id="1217" w:author="Ye-Kui Wang (VVCv2 d3)" w:date="2022-03-21T15:56:00Z"/>
                <w:bCs/>
                <w:noProof/>
                <w:highlight w:val="yellow"/>
                <w:lang w:eastAsia="zh-CN"/>
              </w:rPr>
            </w:pPr>
            <w:del w:id="1218" w:author="Ye-Kui Wang (VVCv2 d3)" w:date="2022-03-21T15:56:00Z">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w:delText>
              </w:r>
            </w:del>
          </w:p>
        </w:tc>
        <w:tc>
          <w:tcPr>
            <w:tcW w:w="1161" w:type="dxa"/>
            <w:gridSpan w:val="2"/>
            <w:tcBorders>
              <w:top w:val="single" w:sz="4" w:space="0" w:color="auto"/>
              <w:left w:val="single" w:sz="4" w:space="0" w:color="auto"/>
              <w:bottom w:val="single" w:sz="4" w:space="0" w:color="auto"/>
              <w:right w:val="single" w:sz="4" w:space="0" w:color="auto"/>
            </w:tcBorders>
          </w:tcPr>
          <w:p w14:paraId="120FE895" w14:textId="6EC91619" w:rsidR="00E512A7" w:rsidRPr="000C309B" w:rsidDel="008E4795" w:rsidRDefault="00E512A7" w:rsidP="00D24ED3">
            <w:pPr>
              <w:pStyle w:val="tableheading"/>
              <w:keepNext w:val="0"/>
              <w:keepLines w:val="0"/>
              <w:spacing w:before="20" w:after="40"/>
              <w:ind w:right="-60"/>
              <w:jc w:val="center"/>
              <w:rPr>
                <w:del w:id="1219" w:author="Ye-Kui Wang (VVCv2 d3)" w:date="2022-03-21T15:56:00Z"/>
                <w:b w:val="0"/>
                <w:noProof/>
                <w:color w:val="000000" w:themeColor="text1"/>
              </w:rPr>
            </w:pPr>
          </w:p>
        </w:tc>
      </w:tr>
      <w:tr w:rsidR="00E512A7" w:rsidRPr="000C309B" w:rsidDel="008E4795" w14:paraId="7BA0E274" w14:textId="754D5481" w:rsidTr="00D24ED3">
        <w:trPr>
          <w:cantSplit/>
          <w:jc w:val="center"/>
          <w:del w:id="1220"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2F9B543F" w14:textId="2B2152DE" w:rsidR="00E512A7" w:rsidRPr="000C309B" w:rsidDel="008E4795" w:rsidRDefault="00E512A7" w:rsidP="00D24ED3">
            <w:pPr>
              <w:pStyle w:val="tablesyntax"/>
              <w:keepNext w:val="0"/>
              <w:keepLines w:val="0"/>
              <w:spacing w:before="20" w:after="40"/>
              <w:ind w:right="-96"/>
              <w:rPr>
                <w:del w:id="1221" w:author="Ye-Kui Wang (VVCv2 d3)" w:date="2022-03-21T15:56:00Z"/>
                <w:bCs/>
                <w:noProof/>
                <w:lang w:eastAsia="zh-CN"/>
              </w:rPr>
            </w:pPr>
            <w:del w:id="1222" w:author="Ye-Kui Wang (VVCv2 d3)" w:date="2022-03-21T15:56:00Z">
              <w:r w:rsidRPr="00C53F3B" w:rsidDel="008E4795">
                <w:rPr>
                  <w:bCs/>
                  <w:noProof/>
                  <w:highlight w:val="yellow"/>
                  <w:lang w:eastAsia="zh-CN"/>
                </w:rPr>
                <w:tab/>
              </w:r>
              <w:r w:rsidRPr="00C53F3B" w:rsidDel="008E4795">
                <w:rPr>
                  <w:bCs/>
                  <w:noProof/>
                  <w:highlight w:val="yellow"/>
                  <w:lang w:eastAsia="zh-CN"/>
                </w:rPr>
                <w:tab/>
              </w:r>
              <w:r w:rsidRPr="00C53F3B" w:rsidDel="008E4795">
                <w:rPr>
                  <w:bCs/>
                  <w:noProof/>
                  <w:highlight w:val="yellow"/>
                  <w:lang w:eastAsia="zh-CN"/>
                </w:rPr>
                <w:tab/>
                <w:delText>}</w:delText>
              </w:r>
            </w:del>
          </w:p>
        </w:tc>
        <w:tc>
          <w:tcPr>
            <w:tcW w:w="1161" w:type="dxa"/>
            <w:gridSpan w:val="2"/>
            <w:tcBorders>
              <w:top w:val="single" w:sz="4" w:space="0" w:color="auto"/>
              <w:left w:val="single" w:sz="4" w:space="0" w:color="auto"/>
              <w:bottom w:val="single" w:sz="4" w:space="0" w:color="auto"/>
              <w:right w:val="single" w:sz="4" w:space="0" w:color="auto"/>
            </w:tcBorders>
          </w:tcPr>
          <w:p w14:paraId="74FBD17F" w14:textId="3874D648" w:rsidR="00E512A7" w:rsidRPr="000C309B" w:rsidDel="008E4795" w:rsidRDefault="00E512A7" w:rsidP="00D24ED3">
            <w:pPr>
              <w:pStyle w:val="tableheading"/>
              <w:keepNext w:val="0"/>
              <w:keepLines w:val="0"/>
              <w:spacing w:before="20" w:after="40"/>
              <w:ind w:right="-60"/>
              <w:jc w:val="center"/>
              <w:rPr>
                <w:del w:id="1223" w:author="Ye-Kui Wang (VVCv2 d3)" w:date="2022-03-21T15:56:00Z"/>
                <w:b w:val="0"/>
                <w:noProof/>
                <w:color w:val="000000" w:themeColor="text1"/>
              </w:rPr>
            </w:pPr>
          </w:p>
        </w:tc>
      </w:tr>
      <w:tr w:rsidR="00E512A7" w:rsidRPr="000C309B" w:rsidDel="008E4795" w14:paraId="79DD54F6" w14:textId="61C44E3E" w:rsidTr="00D24ED3">
        <w:trPr>
          <w:cantSplit/>
          <w:jc w:val="center"/>
          <w:del w:id="1224"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661C7CF1" w14:textId="1FAE4CEC" w:rsidR="00E512A7" w:rsidRPr="000C309B" w:rsidDel="008E4795" w:rsidRDefault="00E512A7" w:rsidP="00D24ED3">
            <w:pPr>
              <w:pStyle w:val="tablesyntax"/>
              <w:keepNext w:val="0"/>
              <w:keepLines w:val="0"/>
              <w:spacing w:before="20" w:after="40"/>
              <w:ind w:right="-96"/>
              <w:rPr>
                <w:del w:id="1225" w:author="Ye-Kui Wang (VVCv2 d3)" w:date="2022-03-21T15:56:00Z"/>
                <w:bCs/>
                <w:noProof/>
                <w:lang w:eastAsia="zh-CN"/>
              </w:rPr>
            </w:pPr>
            <w:del w:id="1226" w:author="Ye-Kui Wang (VVCv2 d3)" w:date="2022-03-21T15:56:00Z">
              <w:r w:rsidRPr="00903CA8" w:rsidDel="008E4795">
                <w:rPr>
                  <w:noProof/>
                  <w:lang w:val="en-CA"/>
                </w:rPr>
                <w:delText>...</w:delText>
              </w:r>
            </w:del>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CC9B8D2" w:rsidR="00E512A7" w:rsidRPr="000C309B" w:rsidDel="008E4795" w:rsidRDefault="00E512A7" w:rsidP="00D24ED3">
            <w:pPr>
              <w:pStyle w:val="tableheading"/>
              <w:keepNext w:val="0"/>
              <w:keepLines w:val="0"/>
              <w:spacing w:before="20" w:after="40"/>
              <w:ind w:right="-60"/>
              <w:jc w:val="center"/>
              <w:rPr>
                <w:del w:id="1227" w:author="Ye-Kui Wang (VVCv2 d3)" w:date="2022-03-21T15:56:00Z"/>
                <w:b w:val="0"/>
                <w:noProof/>
                <w:color w:val="000000" w:themeColor="text1"/>
              </w:rPr>
            </w:pPr>
          </w:p>
        </w:tc>
      </w:tr>
      <w:tr w:rsidR="00E512A7" w:rsidRPr="00F10F23" w:rsidDel="008E4795" w14:paraId="533E54BF" w14:textId="492FCAB3" w:rsidTr="00D24ED3">
        <w:trPr>
          <w:cantSplit/>
          <w:jc w:val="center"/>
          <w:del w:id="1228"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3B1154FB" w14:textId="20293CF5" w:rsidR="00E512A7" w:rsidRPr="000C309B" w:rsidDel="008E4795" w:rsidRDefault="00E512A7" w:rsidP="00D24ED3">
            <w:pPr>
              <w:pStyle w:val="tablesyntax"/>
              <w:keepNext w:val="0"/>
              <w:keepLines w:val="0"/>
              <w:spacing w:before="20" w:after="40"/>
              <w:ind w:right="-96"/>
              <w:rPr>
                <w:del w:id="1229" w:author="Ye-Kui Wang (VVCv2 d3)" w:date="2022-03-21T15:56:00Z"/>
                <w:bCs/>
                <w:noProof/>
                <w:lang w:eastAsia="zh-CN"/>
              </w:rPr>
            </w:pPr>
            <w:del w:id="1230" w:author="Ye-Kui Wang (VVCv2 d3)" w:date="2022-03-21T15:56:00Z">
              <w:r w:rsidRPr="000C309B" w:rsidDel="008E4795">
                <w:rPr>
                  <w:bCs/>
                  <w:noProof/>
                  <w:lang w:eastAsia="zh-CN"/>
                </w:rPr>
                <w:tab/>
              </w:r>
              <w:r w:rsidRPr="000C309B" w:rsidDel="008E4795">
                <w:rPr>
                  <w:bCs/>
                  <w:noProof/>
                  <w:lang w:eastAsia="zh-CN"/>
                </w:rPr>
                <w:tab/>
              </w:r>
              <w:r w:rsidRPr="000C309B" w:rsidDel="008E4795">
                <w:rPr>
                  <w:bCs/>
                  <w:noProof/>
                  <w:lang w:eastAsia="zh-CN"/>
                </w:rPr>
                <w:tab/>
                <w:delText>if( sb_coded_flag[ xS ][ yS ] ) {</w:delText>
              </w:r>
            </w:del>
          </w:p>
        </w:tc>
        <w:tc>
          <w:tcPr>
            <w:tcW w:w="1161" w:type="dxa"/>
            <w:gridSpan w:val="2"/>
            <w:tcBorders>
              <w:top w:val="single" w:sz="4" w:space="0" w:color="auto"/>
              <w:left w:val="single" w:sz="4" w:space="0" w:color="auto"/>
              <w:bottom w:val="single" w:sz="4" w:space="0" w:color="auto"/>
              <w:right w:val="single" w:sz="4" w:space="0" w:color="auto"/>
            </w:tcBorders>
          </w:tcPr>
          <w:p w14:paraId="22F60584" w14:textId="691441DE" w:rsidR="00E512A7" w:rsidRPr="00F10F23" w:rsidDel="008E4795" w:rsidRDefault="00E512A7" w:rsidP="00D24ED3">
            <w:pPr>
              <w:pStyle w:val="tableheading"/>
              <w:keepNext w:val="0"/>
              <w:keepLines w:val="0"/>
              <w:spacing w:before="20" w:after="40"/>
              <w:ind w:right="-60"/>
              <w:jc w:val="center"/>
              <w:rPr>
                <w:del w:id="1231" w:author="Ye-Kui Wang (VVCv2 d3)" w:date="2022-03-21T15:56:00Z"/>
                <w:b w:val="0"/>
                <w:noProof/>
                <w:color w:val="000000" w:themeColor="text1"/>
              </w:rPr>
            </w:pPr>
          </w:p>
        </w:tc>
      </w:tr>
      <w:tr w:rsidR="00E512A7" w:rsidRPr="00F10F23" w:rsidDel="008E4795" w14:paraId="36DB7042" w14:textId="414961BC" w:rsidTr="00D24ED3">
        <w:trPr>
          <w:cantSplit/>
          <w:jc w:val="center"/>
          <w:del w:id="1232"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1945FB48" w14:textId="4ED302D3" w:rsidR="00E512A7" w:rsidRPr="000C309B" w:rsidDel="008E4795" w:rsidRDefault="00E512A7" w:rsidP="00D24ED3">
            <w:pPr>
              <w:pStyle w:val="tablesyntax"/>
              <w:keepNext w:val="0"/>
              <w:keepLines w:val="0"/>
              <w:spacing w:before="20" w:after="40"/>
              <w:ind w:right="-96"/>
              <w:rPr>
                <w:del w:id="1233" w:author="Ye-Kui Wang (VVCv2 d3)" w:date="2022-03-21T15:56:00Z"/>
                <w:bCs/>
                <w:noProof/>
                <w:lang w:eastAsia="zh-CN"/>
              </w:rPr>
            </w:pPr>
            <w:del w:id="1234" w:author="Ye-Kui Wang (VVCv2 d3)" w:date="2022-03-21T15:56:00Z">
              <w:r w:rsidRPr="000C309B" w:rsidDel="008E4795">
                <w:rPr>
                  <w:bCs/>
                  <w:noProof/>
                  <w:lang w:eastAsia="zh-CN"/>
                </w:rPr>
                <w:tab/>
              </w:r>
              <w:r w:rsidRPr="000C309B" w:rsidDel="008E4795">
                <w:rPr>
                  <w:bCs/>
                  <w:noProof/>
                  <w:lang w:eastAsia="zh-CN"/>
                </w:rPr>
                <w:tab/>
              </w:r>
              <w:r w:rsidRPr="000C309B" w:rsidDel="008E4795">
                <w:rPr>
                  <w:bCs/>
                  <w:noProof/>
                  <w:lang w:eastAsia="zh-CN"/>
                </w:rPr>
                <w:tab/>
              </w:r>
              <w:r w:rsidRPr="000C309B" w:rsidDel="008E4795">
                <w:rPr>
                  <w:bCs/>
                  <w:noProof/>
                  <w:lang w:eastAsia="zh-CN"/>
                </w:rPr>
                <w:tab/>
                <w:delText>dec_abs_level[ n ]</w:delText>
              </w:r>
            </w:del>
          </w:p>
        </w:tc>
        <w:tc>
          <w:tcPr>
            <w:tcW w:w="1161" w:type="dxa"/>
            <w:gridSpan w:val="2"/>
            <w:tcBorders>
              <w:top w:val="single" w:sz="4" w:space="0" w:color="auto"/>
              <w:left w:val="single" w:sz="4" w:space="0" w:color="auto"/>
              <w:bottom w:val="single" w:sz="4" w:space="0" w:color="auto"/>
              <w:right w:val="single" w:sz="4" w:space="0" w:color="auto"/>
            </w:tcBorders>
          </w:tcPr>
          <w:p w14:paraId="2CC5AF1B" w14:textId="3C6672A8" w:rsidR="00E512A7" w:rsidRPr="00F10F23" w:rsidDel="008E4795" w:rsidRDefault="00E512A7" w:rsidP="00D24ED3">
            <w:pPr>
              <w:pStyle w:val="tableheading"/>
              <w:keepNext w:val="0"/>
              <w:keepLines w:val="0"/>
              <w:spacing w:before="20" w:after="40"/>
              <w:ind w:right="-60"/>
              <w:jc w:val="center"/>
              <w:rPr>
                <w:del w:id="1235" w:author="Ye-Kui Wang (VVCv2 d3)" w:date="2022-03-21T15:56:00Z"/>
                <w:b w:val="0"/>
                <w:noProof/>
                <w:color w:val="000000" w:themeColor="text1"/>
              </w:rPr>
            </w:pPr>
            <w:del w:id="1236" w:author="Ye-Kui Wang (VVCv2 d3)" w:date="2022-03-21T15:56:00Z">
              <w:r w:rsidRPr="00F10F23" w:rsidDel="008E4795">
                <w:rPr>
                  <w:b w:val="0"/>
                  <w:noProof/>
                  <w:color w:val="000000" w:themeColor="text1"/>
                </w:rPr>
                <w:delText>ae(v)</w:delText>
              </w:r>
            </w:del>
          </w:p>
        </w:tc>
      </w:tr>
      <w:tr w:rsidR="00E512A7" w:rsidRPr="000C309B" w:rsidDel="008E4795" w14:paraId="26273022" w14:textId="32968EE2" w:rsidTr="00D24ED3">
        <w:trPr>
          <w:cantSplit/>
          <w:jc w:val="center"/>
          <w:del w:id="1237"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1B6E5877" w14:textId="4A5CC24E" w:rsidR="00E512A7" w:rsidRPr="00FB3893" w:rsidDel="008E4795" w:rsidRDefault="00E512A7" w:rsidP="00D24ED3">
            <w:pPr>
              <w:pStyle w:val="tablesyntax"/>
              <w:keepNext w:val="0"/>
              <w:keepLines w:val="0"/>
              <w:spacing w:before="20" w:after="40"/>
              <w:ind w:right="-96"/>
              <w:rPr>
                <w:del w:id="1238" w:author="Ye-Kui Wang (VVCv2 d3)" w:date="2022-03-21T15:56:00Z"/>
                <w:bCs/>
                <w:noProof/>
                <w:highlight w:val="yellow"/>
                <w:lang w:eastAsia="zh-CN"/>
              </w:rPr>
            </w:pPr>
            <w:del w:id="1239" w:author="Ye-Kui Wang (VVCv2 d3)" w:date="2022-03-21T15:56:00Z">
              <w:r w:rsidRPr="00FB3893" w:rsidDel="008E4795">
                <w:rPr>
                  <w:bCs/>
                  <w:noProof/>
                  <w:highlight w:val="yellow"/>
                  <w:lang w:eastAsia="zh-CN"/>
                </w:rPr>
                <w:tab/>
              </w:r>
              <w:r w:rsidRPr="00FB3893" w:rsidDel="008E4795">
                <w:rPr>
                  <w:bCs/>
                  <w:noProof/>
                  <w:highlight w:val="yellow"/>
                  <w:lang w:eastAsia="zh-CN"/>
                </w:rPr>
                <w:tab/>
              </w:r>
              <w:r w:rsidRPr="00FB3893" w:rsidDel="008E4795">
                <w:rPr>
                  <w:bCs/>
                  <w:noProof/>
                  <w:highlight w:val="yellow"/>
                  <w:lang w:eastAsia="zh-CN"/>
                </w:rPr>
                <w:tab/>
              </w:r>
              <w:r w:rsidRPr="00FB3893" w:rsidDel="008E4795">
                <w:rPr>
                  <w:bCs/>
                  <w:noProof/>
                  <w:highlight w:val="yellow"/>
                  <w:lang w:eastAsia="zh-CN"/>
                </w:rPr>
                <w:tab/>
                <w:delText>if(</w:delText>
              </w:r>
              <w:r w:rsidDel="008E4795">
                <w:rPr>
                  <w:bCs/>
                  <w:noProof/>
                  <w:highlight w:val="yellow"/>
                  <w:lang w:eastAsia="zh-CN"/>
                </w:rPr>
                <w:delText xml:space="preserve"> </w:delText>
              </w:r>
              <w:r w:rsidRPr="00FB3893" w:rsidDel="008E4795">
                <w:rPr>
                  <w:bCs/>
                  <w:noProof/>
                  <w:highlight w:val="yellow"/>
                  <w:lang w:eastAsia="zh-CN"/>
                </w:rPr>
                <w:delText>updateHist</w:delText>
              </w:r>
              <w:r w:rsidDel="008E4795">
                <w:rPr>
                  <w:bCs/>
                  <w:noProof/>
                  <w:highlight w:val="yellow"/>
                  <w:lang w:eastAsia="zh-CN"/>
                </w:rPr>
                <w:delText>  </w:delText>
              </w:r>
              <w:r w:rsidRPr="00FB3893" w:rsidDel="008E4795">
                <w:rPr>
                  <w:bCs/>
                  <w:noProof/>
                  <w:highlight w:val="yellow"/>
                  <w:lang w:eastAsia="zh-CN"/>
                </w:rPr>
                <w:delText>&amp;&amp;</w:delText>
              </w:r>
              <w:r w:rsidDel="008E4795">
                <w:rPr>
                  <w:bCs/>
                  <w:noProof/>
                  <w:highlight w:val="yellow"/>
                  <w:lang w:eastAsia="zh-CN"/>
                </w:rPr>
                <w:delText>  </w:delText>
              </w:r>
              <w:r w:rsidRPr="00FB3893" w:rsidDel="008E4795">
                <w:rPr>
                  <w:bCs/>
                  <w:noProof/>
                  <w:highlight w:val="yellow"/>
                  <w:lang w:eastAsia="zh-CN"/>
                </w:rPr>
                <w:delText>dec_abs_level[ n ] &gt; 0</w:delText>
              </w:r>
              <w:r w:rsidDel="008E4795">
                <w:rPr>
                  <w:bCs/>
                  <w:noProof/>
                  <w:highlight w:val="yellow"/>
                  <w:lang w:eastAsia="zh-CN"/>
                </w:rPr>
                <w:delText xml:space="preserve"> </w:delText>
              </w:r>
              <w:r w:rsidRPr="00FB3893" w:rsidDel="008E4795">
                <w:rPr>
                  <w:bCs/>
                  <w:noProof/>
                  <w:highlight w:val="yellow"/>
                  <w:lang w:eastAsia="zh-CN"/>
                </w:rPr>
                <w:delText>) {</w:delText>
              </w:r>
            </w:del>
          </w:p>
        </w:tc>
        <w:tc>
          <w:tcPr>
            <w:tcW w:w="1161" w:type="dxa"/>
            <w:gridSpan w:val="2"/>
            <w:tcBorders>
              <w:top w:val="single" w:sz="4" w:space="0" w:color="auto"/>
              <w:left w:val="single" w:sz="4" w:space="0" w:color="auto"/>
              <w:bottom w:val="single" w:sz="4" w:space="0" w:color="auto"/>
              <w:right w:val="single" w:sz="4" w:space="0" w:color="auto"/>
            </w:tcBorders>
          </w:tcPr>
          <w:p w14:paraId="73448174" w14:textId="6396FDE1" w:rsidR="00E512A7" w:rsidRPr="000C309B" w:rsidDel="008E4795" w:rsidRDefault="00E512A7" w:rsidP="00D24ED3">
            <w:pPr>
              <w:pStyle w:val="tableheading"/>
              <w:keepNext w:val="0"/>
              <w:keepLines w:val="0"/>
              <w:spacing w:before="20" w:after="40"/>
              <w:ind w:right="-60"/>
              <w:jc w:val="center"/>
              <w:rPr>
                <w:del w:id="1240" w:author="Ye-Kui Wang (VVCv2 d3)" w:date="2022-03-21T15:56:00Z"/>
                <w:b w:val="0"/>
                <w:noProof/>
                <w:color w:val="000000" w:themeColor="text1"/>
                <w:highlight w:val="yellow"/>
              </w:rPr>
            </w:pPr>
          </w:p>
        </w:tc>
      </w:tr>
      <w:tr w:rsidR="00E512A7" w:rsidRPr="000C309B" w:rsidDel="008E4795" w14:paraId="76729F28" w14:textId="49F8AAA2" w:rsidTr="00D24ED3">
        <w:trPr>
          <w:cantSplit/>
          <w:jc w:val="center"/>
          <w:del w:id="1241"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486E5EE5" w14:textId="7943EA85" w:rsidR="00E512A7" w:rsidRPr="000C309B" w:rsidDel="008E4795" w:rsidRDefault="00E512A7" w:rsidP="00D24ED3">
            <w:pPr>
              <w:pStyle w:val="tablesyntax"/>
              <w:keepNext w:val="0"/>
              <w:keepLines w:val="0"/>
              <w:spacing w:before="20" w:after="40"/>
              <w:ind w:right="-96"/>
              <w:rPr>
                <w:del w:id="1242" w:author="Ye-Kui Wang (VVCv2 d3)" w:date="2022-03-21T15:56:00Z"/>
                <w:bCs/>
                <w:noProof/>
                <w:highlight w:val="yellow"/>
                <w:lang w:eastAsia="zh-CN"/>
              </w:rPr>
            </w:pPr>
            <w:del w:id="1243" w:author="Ye-Kui Wang (VVCv2 d3)" w:date="2022-03-21T15:56:00Z">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StatCoeff[ cIdx ] = ( StatCoeff[ cIdx ] +</w:delText>
              </w:r>
              <w:r w:rsidRPr="000C309B" w:rsidDel="008E4795">
                <w:rPr>
                  <w:bCs/>
                  <w:noProof/>
                  <w:highlight w:val="yellow"/>
                  <w:lang w:eastAsia="zh-CN"/>
                </w:rPr>
                <w:br/>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Floor( Log2(</w:delText>
              </w:r>
              <w:r w:rsidDel="008E4795">
                <w:rPr>
                  <w:bCs/>
                  <w:noProof/>
                  <w:highlight w:val="yellow"/>
                  <w:lang w:eastAsia="zh-CN"/>
                </w:rPr>
                <w:delText xml:space="preserve"> </w:delText>
              </w:r>
              <w:r w:rsidRPr="000C309B" w:rsidDel="008E4795">
                <w:rPr>
                  <w:bCs/>
                  <w:noProof/>
                  <w:highlight w:val="yellow"/>
                  <w:lang w:eastAsia="zh-CN"/>
                </w:rPr>
                <w:delText>dec_abs_level[ n ] ) ) )  &gt;&gt;  1</w:delText>
              </w:r>
            </w:del>
          </w:p>
        </w:tc>
        <w:tc>
          <w:tcPr>
            <w:tcW w:w="1161" w:type="dxa"/>
            <w:gridSpan w:val="2"/>
            <w:tcBorders>
              <w:top w:val="single" w:sz="4" w:space="0" w:color="auto"/>
              <w:left w:val="single" w:sz="4" w:space="0" w:color="auto"/>
              <w:bottom w:val="single" w:sz="4" w:space="0" w:color="auto"/>
              <w:right w:val="single" w:sz="4" w:space="0" w:color="auto"/>
            </w:tcBorders>
          </w:tcPr>
          <w:p w14:paraId="4D3B492A" w14:textId="3D88F3AB" w:rsidR="00E512A7" w:rsidRPr="000C309B" w:rsidDel="008E4795" w:rsidRDefault="00E512A7" w:rsidP="00D24ED3">
            <w:pPr>
              <w:pStyle w:val="tableheading"/>
              <w:keepNext w:val="0"/>
              <w:keepLines w:val="0"/>
              <w:spacing w:before="20" w:after="40"/>
              <w:ind w:right="-60"/>
              <w:jc w:val="center"/>
              <w:rPr>
                <w:del w:id="1244" w:author="Ye-Kui Wang (VVCv2 d3)" w:date="2022-03-21T15:56:00Z"/>
                <w:b w:val="0"/>
                <w:noProof/>
                <w:color w:val="000000" w:themeColor="text1"/>
                <w:highlight w:val="yellow"/>
              </w:rPr>
            </w:pPr>
          </w:p>
        </w:tc>
      </w:tr>
      <w:tr w:rsidR="00E512A7" w:rsidRPr="00A57B93" w:rsidDel="008E4795" w14:paraId="3863587C" w14:textId="5C8B1E5E" w:rsidTr="00D24ED3">
        <w:trPr>
          <w:cantSplit/>
          <w:jc w:val="center"/>
          <w:del w:id="1245"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2650A5A3" w14:textId="5AB5D3FB" w:rsidR="00E512A7" w:rsidRPr="000C309B" w:rsidDel="008E4795" w:rsidRDefault="00E512A7" w:rsidP="00D24ED3">
            <w:pPr>
              <w:pStyle w:val="tablesyntax"/>
              <w:keepNext w:val="0"/>
              <w:keepLines w:val="0"/>
              <w:spacing w:before="20" w:after="40"/>
              <w:ind w:right="-96"/>
              <w:rPr>
                <w:del w:id="1246" w:author="Ye-Kui Wang (VVCv2 d3)" w:date="2022-03-21T15:56:00Z"/>
                <w:bCs/>
                <w:noProof/>
                <w:lang w:eastAsia="zh-CN"/>
              </w:rPr>
            </w:pPr>
            <w:del w:id="1247" w:author="Ye-Kui Wang (VVCv2 d3)" w:date="2022-03-21T15:56:00Z">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r>
              <w:r w:rsidRPr="000C309B" w:rsidDel="008E4795">
                <w:rPr>
                  <w:bCs/>
                  <w:noProof/>
                  <w:highlight w:val="yellow"/>
                  <w:lang w:eastAsia="zh-CN"/>
                </w:rPr>
                <w:tab/>
                <w:delText>updateHist = 0</w:delText>
              </w:r>
            </w:del>
          </w:p>
        </w:tc>
        <w:tc>
          <w:tcPr>
            <w:tcW w:w="1161" w:type="dxa"/>
            <w:gridSpan w:val="2"/>
            <w:tcBorders>
              <w:top w:val="single" w:sz="4" w:space="0" w:color="auto"/>
              <w:left w:val="single" w:sz="4" w:space="0" w:color="auto"/>
              <w:bottom w:val="single" w:sz="4" w:space="0" w:color="auto"/>
              <w:right w:val="single" w:sz="4" w:space="0" w:color="auto"/>
            </w:tcBorders>
          </w:tcPr>
          <w:p w14:paraId="7EEF2B76" w14:textId="0C921DBA" w:rsidR="00E512A7" w:rsidRPr="00601622" w:rsidDel="008E4795" w:rsidRDefault="00E512A7" w:rsidP="00D24ED3">
            <w:pPr>
              <w:pStyle w:val="tableheading"/>
              <w:keepNext w:val="0"/>
              <w:keepLines w:val="0"/>
              <w:spacing w:before="20" w:after="40"/>
              <w:ind w:right="-60"/>
              <w:jc w:val="center"/>
              <w:rPr>
                <w:del w:id="1248" w:author="Ye-Kui Wang (VVCv2 d3)" w:date="2022-03-21T15:56:00Z"/>
                <w:b w:val="0"/>
                <w:noProof/>
                <w:color w:val="000000" w:themeColor="text1"/>
              </w:rPr>
            </w:pPr>
          </w:p>
        </w:tc>
      </w:tr>
      <w:tr w:rsidR="00E512A7" w:rsidRPr="00BD0A8D" w:rsidDel="008E4795" w14:paraId="5CEE31EB" w14:textId="1B291CF0" w:rsidTr="00D24ED3">
        <w:trPr>
          <w:cantSplit/>
          <w:jc w:val="center"/>
          <w:del w:id="1249"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56466862" w14:textId="363D40E8" w:rsidR="00E512A7" w:rsidRPr="00FB3893" w:rsidDel="008E4795" w:rsidRDefault="00E512A7" w:rsidP="00D24ED3">
            <w:pPr>
              <w:pStyle w:val="tablesyntax"/>
              <w:keepNext w:val="0"/>
              <w:keepLines w:val="0"/>
              <w:spacing w:before="20" w:after="40"/>
              <w:ind w:right="-96"/>
              <w:rPr>
                <w:del w:id="1250" w:author="Ye-Kui Wang (VVCv2 d3)" w:date="2022-03-21T15:56:00Z"/>
                <w:bCs/>
                <w:noProof/>
                <w:highlight w:val="yellow"/>
                <w:lang w:eastAsia="zh-CN"/>
              </w:rPr>
            </w:pPr>
            <w:del w:id="1251" w:author="Ye-Kui Wang (VVCv2 d3)" w:date="2022-03-21T15:56:00Z">
              <w:r w:rsidRPr="00FB3893" w:rsidDel="008E4795">
                <w:rPr>
                  <w:bCs/>
                  <w:noProof/>
                  <w:highlight w:val="yellow"/>
                  <w:lang w:eastAsia="zh-CN"/>
                </w:rPr>
                <w:tab/>
              </w:r>
              <w:r w:rsidRPr="00FB3893" w:rsidDel="008E4795">
                <w:rPr>
                  <w:bCs/>
                  <w:noProof/>
                  <w:highlight w:val="yellow"/>
                  <w:lang w:eastAsia="zh-CN"/>
                </w:rPr>
                <w:tab/>
              </w:r>
              <w:r w:rsidRPr="00FB3893" w:rsidDel="008E4795">
                <w:rPr>
                  <w:bCs/>
                  <w:noProof/>
                  <w:highlight w:val="yellow"/>
                  <w:lang w:eastAsia="zh-CN"/>
                </w:rPr>
                <w:tab/>
              </w:r>
              <w:r w:rsidRPr="00FB3893" w:rsidDel="008E4795">
                <w:rPr>
                  <w:bCs/>
                  <w:noProof/>
                  <w:highlight w:val="yellow"/>
                  <w:lang w:eastAsia="zh-CN"/>
                </w:rPr>
                <w:tab/>
                <w:delText>}</w:delText>
              </w:r>
            </w:del>
          </w:p>
        </w:tc>
        <w:tc>
          <w:tcPr>
            <w:tcW w:w="1161" w:type="dxa"/>
            <w:gridSpan w:val="2"/>
            <w:tcBorders>
              <w:top w:val="single" w:sz="4" w:space="0" w:color="auto"/>
              <w:left w:val="single" w:sz="4" w:space="0" w:color="auto"/>
              <w:bottom w:val="single" w:sz="4" w:space="0" w:color="auto"/>
              <w:right w:val="single" w:sz="4" w:space="0" w:color="auto"/>
            </w:tcBorders>
          </w:tcPr>
          <w:p w14:paraId="661F618C" w14:textId="66EFDE1E" w:rsidR="00E512A7" w:rsidRPr="00601622" w:rsidDel="008E4795" w:rsidRDefault="00E512A7" w:rsidP="00D24ED3">
            <w:pPr>
              <w:pStyle w:val="tableheading"/>
              <w:keepNext w:val="0"/>
              <w:keepLines w:val="0"/>
              <w:spacing w:before="20" w:after="40"/>
              <w:ind w:right="-60"/>
              <w:jc w:val="center"/>
              <w:rPr>
                <w:del w:id="1252" w:author="Ye-Kui Wang (VVCv2 d3)" w:date="2022-03-21T15:56:00Z"/>
                <w:b w:val="0"/>
                <w:noProof/>
                <w:color w:val="000000" w:themeColor="text1"/>
              </w:rPr>
            </w:pPr>
          </w:p>
        </w:tc>
      </w:tr>
      <w:tr w:rsidR="00E512A7" w:rsidRPr="00BD0A8D" w:rsidDel="008E4795" w14:paraId="295F234A" w14:textId="289D5BB5" w:rsidTr="00D24ED3">
        <w:trPr>
          <w:cantSplit/>
          <w:jc w:val="center"/>
          <w:del w:id="1253" w:author="Ye-Kui Wang (VVCv2 d3)" w:date="2022-03-21T15:56:00Z"/>
        </w:trPr>
        <w:tc>
          <w:tcPr>
            <w:tcW w:w="7921" w:type="dxa"/>
            <w:tcBorders>
              <w:top w:val="single" w:sz="4" w:space="0" w:color="auto"/>
              <w:left w:val="single" w:sz="4" w:space="0" w:color="auto"/>
              <w:bottom w:val="single" w:sz="4" w:space="0" w:color="auto"/>
              <w:right w:val="single" w:sz="4" w:space="0" w:color="auto"/>
            </w:tcBorders>
          </w:tcPr>
          <w:p w14:paraId="38FDDA17" w14:textId="45F1CA35" w:rsidR="00E512A7" w:rsidRPr="000C309B" w:rsidDel="008E4795" w:rsidRDefault="00E512A7" w:rsidP="00D24ED3">
            <w:pPr>
              <w:pStyle w:val="tablesyntax"/>
              <w:keepNext w:val="0"/>
              <w:keepLines w:val="0"/>
              <w:spacing w:before="20" w:after="40"/>
              <w:ind w:right="-96"/>
              <w:rPr>
                <w:del w:id="1254" w:author="Ye-Kui Wang (VVCv2 d3)" w:date="2022-03-21T15:56:00Z"/>
                <w:bCs/>
                <w:noProof/>
                <w:lang w:eastAsia="zh-CN"/>
              </w:rPr>
            </w:pPr>
            <w:del w:id="1255" w:author="Ye-Kui Wang (VVCv2 d3)" w:date="2022-03-21T15:56:00Z">
              <w:r w:rsidRPr="000C309B" w:rsidDel="008E4795">
                <w:rPr>
                  <w:bCs/>
                  <w:noProof/>
                  <w:lang w:eastAsia="zh-CN"/>
                </w:rPr>
                <w:tab/>
              </w:r>
              <w:r w:rsidRPr="000C309B" w:rsidDel="008E4795">
                <w:rPr>
                  <w:bCs/>
                  <w:noProof/>
                  <w:lang w:eastAsia="zh-CN"/>
                </w:rPr>
                <w:tab/>
              </w:r>
              <w:r w:rsidRPr="000C309B" w:rsidDel="008E4795">
                <w:rPr>
                  <w:bCs/>
                  <w:noProof/>
                  <w:lang w:eastAsia="zh-CN"/>
                </w:rPr>
                <w:tab/>
                <w:delText>}</w:delText>
              </w:r>
            </w:del>
          </w:p>
        </w:tc>
        <w:tc>
          <w:tcPr>
            <w:tcW w:w="1161" w:type="dxa"/>
            <w:gridSpan w:val="2"/>
            <w:tcBorders>
              <w:top w:val="single" w:sz="4" w:space="0" w:color="auto"/>
              <w:left w:val="single" w:sz="4" w:space="0" w:color="auto"/>
              <w:bottom w:val="single" w:sz="4" w:space="0" w:color="auto"/>
              <w:right w:val="single" w:sz="4" w:space="0" w:color="auto"/>
            </w:tcBorders>
          </w:tcPr>
          <w:p w14:paraId="7DA47666" w14:textId="67E71F01" w:rsidR="00E512A7" w:rsidRPr="00601622" w:rsidDel="008E4795" w:rsidRDefault="00E512A7" w:rsidP="00D24ED3">
            <w:pPr>
              <w:pStyle w:val="tableheading"/>
              <w:keepNext w:val="0"/>
              <w:keepLines w:val="0"/>
              <w:spacing w:before="20" w:after="40"/>
              <w:ind w:right="-60"/>
              <w:jc w:val="center"/>
              <w:rPr>
                <w:del w:id="1256" w:author="Ye-Kui Wang (VVCv2 d3)" w:date="2022-03-21T15:56:00Z"/>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lastRenderedPageBreak/>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257" w:name="_Hlk25661225"/>
      <w:r w:rsidRPr="004E7720">
        <w:rPr>
          <w:rFonts w:eastAsia="SimSun"/>
          <w:noProof/>
          <w:sz w:val="20"/>
          <w:lang w:val="en-GB"/>
        </w:rPr>
        <w:t>All VPS NAL units with a particular value of vps_video_parameter_set_id in a CVS shall have the same content.</w:t>
      </w:r>
      <w:bookmarkEnd w:id="1257"/>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59B85271"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0F3FB12A" w14:textId="77777777" w:rsidR="00E60CC6" w:rsidRPr="00F065AF" w:rsidRDefault="00E60CC6" w:rsidP="00E60CC6">
      <w:pPr>
        <w:rPr>
          <w:noProof/>
          <w:lang w:val="en-CA" w:eastAsia="ko-KR"/>
        </w:rPr>
      </w:pPr>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p>
    <w:p w14:paraId="197C5241"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516C51B7" w14:textId="77777777" w:rsidR="00E60CC6" w:rsidRDefault="00E60CC6" w:rsidP="00E60CC6">
      <w:pPr>
        <w:rPr>
          <w:rFonts w:eastAsia="SimSun"/>
          <w:sz w:val="20"/>
          <w:lang w:val="en-GB"/>
        </w:rPr>
      </w:pPr>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176F596D"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25C6614C" w14:textId="77777777" w:rsidR="00E60CC6" w:rsidRPr="00C90640" w:rsidRDefault="00E60CC6" w:rsidP="00E60CC6">
      <w:pPr>
        <w:rPr>
          <w:noProof/>
          <w:sz w:val="20"/>
          <w:lang w:val="en-CA"/>
        </w:rPr>
      </w:pPr>
      <w:r w:rsidRPr="00C90640">
        <w:rPr>
          <w:noProof/>
          <w:sz w:val="20"/>
          <w:lang w:val="en-CA"/>
        </w:rPr>
        <w:t>sps_bitdepth_minus8 shall be in the range of 0 to 2, inclusive.</w:t>
      </w:r>
    </w:p>
    <w:p w14:paraId="468F6B03"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07093A18" w14:textId="77777777" w:rsidR="00E60CC6" w:rsidRPr="00925B77" w:rsidRDefault="00E60CC6" w:rsidP="00E60CC6">
      <w:pPr>
        <w:rPr>
          <w:noProof/>
          <w:sz w:val="20"/>
          <w:lang w:val="en-CA"/>
        </w:rPr>
      </w:pPr>
      <w:r w:rsidRPr="00925B77">
        <w:rPr>
          <w:noProof/>
          <w:sz w:val="20"/>
          <w:lang w:val="en-CA"/>
        </w:rPr>
        <w:t xml:space="preserve">sps_bitdepth_minus8 shall be in the range of 0 to </w:t>
      </w:r>
      <w:r w:rsidRPr="00BE11DE">
        <w:rPr>
          <w:noProof/>
          <w:sz w:val="20"/>
          <w:highlight w:val="yellow"/>
          <w:lang w:val="en-CA"/>
        </w:rPr>
        <w:t>8</w:t>
      </w:r>
      <w:r w:rsidRPr="00925B77">
        <w:rPr>
          <w:noProof/>
          <w:sz w:val="20"/>
          <w:lang w:val="en-CA"/>
        </w:rPr>
        <w:t>, inclusive.</w:t>
      </w:r>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F13B18">
      <w:pPr>
        <w:pStyle w:val="Default"/>
        <w:spacing w:before="136"/>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641C0E54"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w:t>
      </w:r>
      <w:r w:rsidR="008372DB" w:rsidRPr="00B92F74">
        <w:rPr>
          <w:sz w:val="20"/>
        </w:rPr>
        <w:t xml:space="preserve">the </w:t>
      </w:r>
      <w:proofErr w:type="spellStart"/>
      <w:r w:rsidR="008372DB" w:rsidRPr="00B92F74">
        <w:rPr>
          <w:sz w:val="20"/>
        </w:rPr>
        <w:t>sps_range_</w:t>
      </w:r>
      <w:proofErr w:type="gramStart"/>
      <w:r w:rsidR="008372DB" w:rsidRPr="00B92F74">
        <w:rPr>
          <w:sz w:val="20"/>
        </w:rPr>
        <w:t>extension</w:t>
      </w:r>
      <w:proofErr w:type="spellEnd"/>
      <w:r w:rsidR="008372DB" w:rsidRPr="00B92F74">
        <w:rPr>
          <w:sz w:val="20"/>
        </w:rPr>
        <w:t>( )</w:t>
      </w:r>
      <w:proofErr w:type="gramEnd"/>
      <w:r w:rsidR="008372DB" w:rsidRPr="00B92F74">
        <w:rPr>
          <w:sz w:val="20"/>
        </w:rPr>
        <w:t xml:space="preserve"> </w:t>
      </w:r>
      <w:r w:rsidRPr="00B92F74">
        <w:rPr>
          <w:sz w:val="20"/>
        </w:rPr>
        <w:t xml:space="preserve">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8FB4B50"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w:t>
      </w:r>
      <w:ins w:id="1258" w:author="JVET-Y0237 (yk0)" w:date="2022-01-23T14:20:00Z">
        <w:r w:rsidR="00404712">
          <w:rPr>
            <w:sz w:val="20"/>
          </w:rPr>
          <w:t xml:space="preserve">also </w:t>
        </w:r>
      </w:ins>
      <w:r w:rsidRPr="00B92F74">
        <w:rPr>
          <w:sz w:val="20"/>
        </w:rPr>
        <w:t>allow values of sps_extension_7bits not equal to 0 to appear in the syntax. When not present, the value of sps_extension_7bits is inferred to be equal to 0.</w:t>
      </w:r>
    </w:p>
    <w:p w14:paraId="50A1ADA5" w14:textId="4406C7B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w:t>
      </w:r>
      <w:ins w:id="1259" w:author="JVET-Y0237 (yk0)" w:date="2022-01-23T14:37:00Z">
        <w:r w:rsidR="00956F96">
          <w:rPr>
            <w:sz w:val="20"/>
          </w:rPr>
          <w:t>the</w:t>
        </w:r>
      </w:ins>
      <w:del w:id="1260" w:author="JVET-Y0237 (yk0)" w:date="2022-01-23T14:37:00Z">
        <w:r w:rsidRPr="00B92F74" w:rsidDel="00956F96">
          <w:rPr>
            <w:sz w:val="20"/>
          </w:rPr>
          <w:delText>all</w:delText>
        </w:r>
      </w:del>
      <w:r w:rsidRPr="00B92F74">
        <w:rPr>
          <w:sz w:val="20"/>
        </w:rPr>
        <w:t xml:space="preserve"> </w:t>
      </w:r>
      <w:proofErr w:type="spellStart"/>
      <w:r w:rsidRPr="00B92F74">
        <w:rPr>
          <w:sz w:val="20"/>
        </w:rPr>
        <w:t>sps_extension_data_flag</w:t>
      </w:r>
      <w:proofErr w:type="spellEnd"/>
      <w:r w:rsidRPr="00B92F74">
        <w:rPr>
          <w:sz w:val="20"/>
        </w:rPr>
        <w:t xml:space="preserve"> syntax elements</w:t>
      </w:r>
      <w:ins w:id="1261" w:author="JVET-Y0237 (yk0)" w:date="2022-01-23T14:37:00Z">
        <w:r w:rsidR="00956F96">
          <w:rPr>
            <w:sz w:val="20"/>
          </w:rPr>
          <w:t xml:space="preserve"> when present</w:t>
        </w:r>
      </w:ins>
      <w:r w:rsidRPr="00B92F74">
        <w:rPr>
          <w:sz w:val="20"/>
        </w:rPr>
        <w:t>.</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lastRenderedPageBreak/>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w:t>
      </w:r>
      <w:r w:rsidRPr="00B92F74">
        <w:rPr>
          <w:noProof/>
          <w:sz w:val="20"/>
        </w:rPr>
        <w:lastRenderedPageBreak/>
        <w:t xml:space="preserve">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8B6AD28" w14:textId="023B8DD3" w:rsidR="00876319" w:rsidRDefault="008763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1262" w:author="JVET-Y0237 (yk0)" w:date="2022-01-23T14:10:00Z">
          <w:pPr/>
        </w:pPrChange>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7C3F1C1E" w14:textId="77777777" w:rsidR="009624CD" w:rsidRPr="00DE6D52" w:rsidRDefault="009624CD" w:rsidP="009624CD">
      <w:pPr>
        <w:rPr>
          <w:ins w:id="1263" w:author="JVET-Y0237 (yk0)" w:date="2022-01-23T14:11:00Z"/>
          <w:sz w:val="20"/>
          <w:lang w:eastAsia="ko-KR"/>
        </w:rPr>
      </w:pPr>
      <w:bookmarkStart w:id="1264" w:name="_Hlk41916745"/>
      <w:ins w:id="1265" w:author="JVET-Y0237 (yk0)" w:date="2022-01-23T14:11:00Z">
        <w:r w:rsidRPr="00DE6D52">
          <w:rPr>
            <w:b/>
            <w:bCs/>
            <w:sz w:val="20"/>
            <w:lang w:val="en-CA" w:eastAsia="ko-KR"/>
          </w:rPr>
          <w:t>...</w:t>
        </w:r>
      </w:ins>
    </w:p>
    <w:p w14:paraId="54ADAE58" w14:textId="77777777" w:rsidR="006765EE" w:rsidRPr="00937CA4" w:rsidRDefault="006765EE" w:rsidP="00676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266" w:author="JVET-Y0237 (yk0)" w:date="2022-01-23T14:10:00Z"/>
          <w:rFonts w:eastAsiaTheme="minorEastAsia" w:cstheme="minorBidi"/>
          <w:noProof/>
          <w:color w:val="000000" w:themeColor="text1"/>
          <w:sz w:val="20"/>
          <w:lang w:val="en-GB" w:eastAsia="zh-CN"/>
        </w:rPr>
      </w:pPr>
      <w:ins w:id="1267" w:author="JVET-Y0237 (yk0)" w:date="2022-01-23T14:10:00Z">
        <w:r w:rsidRPr="00937CA4">
          <w:rPr>
            <w:rFonts w:eastAsiaTheme="minorEastAsia" w:cstheme="minorBidi"/>
            <w:b/>
            <w:bCs/>
            <w:noProof/>
            <w:sz w:val="20"/>
            <w:lang w:val="en-GB" w:eastAsia="zh-CN"/>
          </w:rPr>
          <w:t>gci_present_flag</w:t>
        </w:r>
        <w:r w:rsidRPr="00937CA4">
          <w:rPr>
            <w:rFonts w:eastAsiaTheme="minorEastAsia" w:cstheme="minorBidi"/>
            <w:noProof/>
            <w:color w:val="000000" w:themeColor="text1"/>
            <w:sz w:val="20"/>
            <w:lang w:val="en-GB" w:eastAsia="zh-CN"/>
          </w:rPr>
          <w:t xml:space="preserve"> equal to 1 specifies that </w:t>
        </w:r>
        <w:r w:rsidRPr="00EA6F00">
          <w:rPr>
            <w:rFonts w:eastAsiaTheme="minorEastAsia" w:cstheme="minorBidi"/>
            <w:noProof/>
            <w:color w:val="000000" w:themeColor="text1"/>
            <w:sz w:val="20"/>
            <w:highlight w:val="yellow"/>
            <w:lang w:val="en-GB" w:eastAsia="zh-CN"/>
          </w:rPr>
          <w:t>additional</w:t>
        </w:r>
        <w:r w:rsidRPr="00EA6F00">
          <w:rPr>
            <w:rFonts w:eastAsiaTheme="minorEastAsia" w:cstheme="minorBidi"/>
            <w:strike/>
            <w:noProof/>
            <w:color w:val="000000" w:themeColor="text1"/>
            <w:sz w:val="20"/>
            <w:highlight w:val="yellow"/>
            <w:lang w:val="en-GB" w:eastAsia="zh-CN"/>
          </w:rPr>
          <w:t xml:space="preserve"> GCI</w:t>
        </w:r>
        <w:r w:rsidRPr="00937CA4">
          <w:rPr>
            <w:rFonts w:eastAsiaTheme="minorEastAsia" w:cstheme="minorBidi"/>
            <w:noProof/>
            <w:color w:val="000000" w:themeColor="text1"/>
            <w:sz w:val="20"/>
            <w:lang w:val="en-GB" w:eastAsia="zh-CN"/>
          </w:rPr>
          <w:t xml:space="preserve"> syntax elements are present in the general_constraints_info( ) syntax structure</w:t>
        </w:r>
        <w:r>
          <w:rPr>
            <w:rFonts w:eastAsiaTheme="minorEastAsia" w:cstheme="minorBidi"/>
            <w:noProof/>
            <w:color w:val="000000" w:themeColor="text1"/>
            <w:sz w:val="20"/>
            <w:lang w:val="en-GB" w:eastAsia="zh-CN"/>
          </w:rPr>
          <w:t xml:space="preserve"> </w:t>
        </w:r>
        <w:r w:rsidRPr="00EA6F00">
          <w:rPr>
            <w:rFonts w:eastAsiaTheme="minorEastAsia" w:cstheme="minorBidi"/>
            <w:noProof/>
            <w:color w:val="000000" w:themeColor="text1"/>
            <w:sz w:val="20"/>
            <w:highlight w:val="yellow"/>
            <w:lang w:val="en-GB" w:eastAsia="zh-CN"/>
          </w:rPr>
          <w:t>before the gci_alignment_zero_bit syntax elements (when present)</w:t>
        </w:r>
        <w:r w:rsidRPr="00937CA4">
          <w:rPr>
            <w:rFonts w:eastAsiaTheme="minorEastAsia" w:cstheme="minorBidi"/>
            <w:noProof/>
            <w:color w:val="000000" w:themeColor="text1"/>
            <w:sz w:val="20"/>
            <w:lang w:val="en-GB" w:eastAsia="zh-CN"/>
          </w:rPr>
          <w:t xml:space="preserve">. gci_present_flag equal to 0 specifies that </w:t>
        </w:r>
        <w:r w:rsidRPr="00EA6F00">
          <w:rPr>
            <w:rFonts w:eastAsiaTheme="minorEastAsia" w:cstheme="minorBidi"/>
            <w:strike/>
            <w:noProof/>
            <w:color w:val="000000" w:themeColor="text1"/>
            <w:sz w:val="20"/>
            <w:highlight w:val="yellow"/>
            <w:lang w:val="en-GB" w:eastAsia="zh-CN"/>
          </w:rPr>
          <w:t xml:space="preserve">GCI fields are not present </w:t>
        </w:r>
        <w:r w:rsidRPr="00EA6F00">
          <w:rPr>
            <w:rFonts w:eastAsiaTheme="minorEastAsia" w:cstheme="minorBidi"/>
            <w:noProof/>
            <w:color w:val="000000" w:themeColor="text1"/>
            <w:sz w:val="20"/>
            <w:highlight w:val="yellow"/>
            <w:lang w:val="en-GB" w:eastAsia="zh-CN"/>
          </w:rPr>
          <w:t>no additional syntax elements are present</w:t>
        </w:r>
        <w:r w:rsidRPr="00937CA4">
          <w:rPr>
            <w:rFonts w:eastAsiaTheme="minorEastAsia" w:cstheme="minorBidi"/>
            <w:noProof/>
            <w:color w:val="000000" w:themeColor="text1"/>
            <w:sz w:val="20"/>
            <w:lang w:val="en-GB" w:eastAsia="zh-CN"/>
          </w:rPr>
          <w:t xml:space="preserve"> in the general_constraints_info( ) syntax structure</w:t>
        </w:r>
        <w:r>
          <w:rPr>
            <w:rFonts w:eastAsiaTheme="minorEastAsia" w:cstheme="minorBidi"/>
            <w:noProof/>
            <w:color w:val="000000" w:themeColor="text1"/>
            <w:sz w:val="20"/>
            <w:lang w:val="en-GB" w:eastAsia="zh-CN"/>
          </w:rPr>
          <w:t xml:space="preserve"> </w:t>
        </w:r>
        <w:r w:rsidRPr="00EA6F00">
          <w:rPr>
            <w:rFonts w:eastAsiaTheme="minorEastAsia" w:cstheme="minorBidi"/>
            <w:noProof/>
            <w:color w:val="000000" w:themeColor="text1"/>
            <w:sz w:val="20"/>
            <w:highlight w:val="yellow"/>
            <w:lang w:val="en-GB" w:eastAsia="zh-CN"/>
          </w:rPr>
          <w:t>before the gci_alignment_zero_bit syntax elements (when present)</w:t>
        </w:r>
        <w:r w:rsidRPr="00937CA4">
          <w:rPr>
            <w:rFonts w:eastAsiaTheme="minorEastAsia" w:cstheme="minorBidi"/>
            <w:noProof/>
            <w:color w:val="000000" w:themeColor="text1"/>
            <w:sz w:val="20"/>
            <w:lang w:val="en-GB" w:eastAsia="zh-CN"/>
          </w:rPr>
          <w:t>.</w:t>
        </w:r>
      </w:ins>
    </w:p>
    <w:p w14:paraId="26063CE3" w14:textId="77777777" w:rsidR="006765EE" w:rsidRPr="00EA6F00" w:rsidRDefault="006765EE" w:rsidP="00676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268" w:author="JVET-Y0237 (yk0)" w:date="2022-01-23T14:10:00Z"/>
          <w:rFonts w:eastAsiaTheme="minorEastAsia" w:cstheme="minorBidi"/>
          <w:noProof/>
          <w:color w:val="000000" w:themeColor="text1"/>
          <w:sz w:val="20"/>
          <w:lang w:val="en-GB" w:eastAsia="zh-CN"/>
        </w:rPr>
      </w:pPr>
      <w:ins w:id="1269" w:author="JVET-Y0237 (yk0)" w:date="2022-01-23T14:10:00Z">
        <w:r w:rsidRPr="00EA6F00">
          <w:rPr>
            <w:rFonts w:eastAsiaTheme="minorEastAsia" w:cstheme="minorBidi"/>
            <w:strike/>
            <w:noProof/>
            <w:color w:val="000000" w:themeColor="text1"/>
            <w:sz w:val="20"/>
            <w:highlight w:val="yellow"/>
            <w:lang w:val="en-GB" w:eastAsia="zh-CN"/>
          </w:rPr>
          <w:t>The semantics of the GCI syntax elements specified in this clause apply when gci_present_flag is equal to 1.</w:t>
        </w:r>
        <w:r w:rsidRPr="00D950B3">
          <w:rPr>
            <w:rFonts w:eastAsiaTheme="minorEastAsia" w:cstheme="minorBidi"/>
            <w:strike/>
            <w:noProof/>
            <w:color w:val="000000" w:themeColor="text1"/>
            <w:sz w:val="20"/>
            <w:lang w:val="en-GB" w:eastAsia="zh-CN"/>
          </w:rPr>
          <w:t xml:space="preserve"> </w:t>
        </w:r>
        <w:r w:rsidRPr="00937CA4">
          <w:rPr>
            <w:rFonts w:eastAsiaTheme="minorEastAsia" w:cstheme="minorBidi"/>
            <w:noProof/>
            <w:color w:val="000000" w:themeColor="text1"/>
            <w:sz w:val="20"/>
            <w:lang w:val="en-GB" w:eastAsia="zh-CN"/>
          </w:rPr>
          <w:t xml:space="preserve">When gci_present_flag is equal to 0, the </w:t>
        </w:r>
        <w:r w:rsidRPr="00C210DD">
          <w:rPr>
            <w:rFonts w:eastAsiaTheme="minorEastAsia" w:cstheme="minorBidi"/>
            <w:noProof/>
            <w:color w:val="000000" w:themeColor="text1"/>
            <w:sz w:val="20"/>
            <w:lang w:val="en-GB" w:eastAsia="zh-CN"/>
          </w:rPr>
          <w:t>general_constraint</w:t>
        </w:r>
        <w:r w:rsidRPr="00EA6F00">
          <w:rPr>
            <w:rFonts w:eastAsiaTheme="minorEastAsia" w:cstheme="minorBidi"/>
            <w:noProof/>
            <w:color w:val="000000" w:themeColor="text1"/>
            <w:sz w:val="20"/>
            <w:highlight w:val="yellow"/>
            <w:lang w:val="en-GB" w:eastAsia="zh-CN"/>
          </w:rPr>
          <w:t>s</w:t>
        </w:r>
        <w:r w:rsidRPr="00C210DD">
          <w:rPr>
            <w:rFonts w:eastAsiaTheme="minorEastAsia" w:cstheme="minorBidi"/>
            <w:noProof/>
            <w:color w:val="000000" w:themeColor="text1"/>
            <w:sz w:val="20"/>
            <w:lang w:val="en-GB" w:eastAsia="zh-CN"/>
          </w:rPr>
          <w:t>_info( )</w:t>
        </w:r>
        <w:r w:rsidRPr="00937CA4">
          <w:rPr>
            <w:rFonts w:eastAsiaTheme="minorEastAsia" w:cstheme="minorBidi"/>
            <w:noProof/>
            <w:color w:val="000000" w:themeColor="text1"/>
            <w:sz w:val="20"/>
            <w:lang w:val="en-GB" w:eastAsia="zh-CN"/>
          </w:rPr>
          <w:t xml:space="preserve"> syntax structure does not impose any constraint</w:t>
        </w:r>
        <w:r w:rsidRPr="00EA6F00">
          <w:rPr>
            <w:rFonts w:eastAsiaTheme="minorEastAsia" w:cstheme="minorBidi"/>
            <w:noProof/>
            <w:color w:val="000000" w:themeColor="text1"/>
            <w:sz w:val="20"/>
            <w:highlight w:val="yellow"/>
            <w:lang w:val="en-GB" w:eastAsia="zh-CN"/>
          </w:rPr>
          <w:t>s</w:t>
        </w:r>
        <w:r w:rsidRPr="00937CA4">
          <w:rPr>
            <w:rFonts w:eastAsiaTheme="minorEastAsia" w:cstheme="minorBidi"/>
            <w:noProof/>
            <w:color w:val="000000" w:themeColor="text1"/>
            <w:sz w:val="20"/>
            <w:lang w:val="en-GB" w:eastAsia="zh-CN"/>
          </w:rPr>
          <w:t>.</w:t>
        </w:r>
      </w:ins>
    </w:p>
    <w:p w14:paraId="585A9EEA" w14:textId="77777777" w:rsidR="006765EE" w:rsidRPr="00DE6D52" w:rsidRDefault="006765EE" w:rsidP="006765EE">
      <w:pPr>
        <w:rPr>
          <w:ins w:id="1270" w:author="JVET-Y0237 (yk0)" w:date="2022-01-23T14:10:00Z"/>
          <w:sz w:val="20"/>
          <w:lang w:eastAsia="ko-KR"/>
        </w:rPr>
      </w:pPr>
      <w:ins w:id="1271" w:author="JVET-Y0237 (yk0)" w:date="2022-01-23T14:10:00Z">
        <w:r w:rsidRPr="00DE6D52">
          <w:rPr>
            <w:b/>
            <w:bCs/>
            <w:sz w:val="20"/>
            <w:lang w:val="en-CA" w:eastAsia="ko-KR"/>
          </w:rPr>
          <w:t>...</w:t>
        </w:r>
      </w:ins>
    </w:p>
    <w:p w14:paraId="278F57AB" w14:textId="77777777" w:rsidR="006765EE" w:rsidRPr="00DE6D52" w:rsidRDefault="006765EE" w:rsidP="006765EE">
      <w:pPr>
        <w:rPr>
          <w:ins w:id="1272" w:author="JVET-Y0237 (yk0)" w:date="2022-01-23T14:10:00Z"/>
          <w:bCs/>
          <w:sz w:val="20"/>
        </w:rPr>
      </w:pPr>
      <w:bookmarkStart w:id="1273" w:name="_Hlk93103800"/>
      <w:ins w:id="1274" w:author="JVET-Y0237 (yk0)" w:date="2022-01-23T14:10:00Z">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w:t>
        </w:r>
        <w:proofErr w:type="spellStart"/>
        <w:r w:rsidRPr="00DE6D52">
          <w:rPr>
            <w:bCs/>
            <w:sz w:val="20"/>
          </w:rPr>
          <w:t>gci_sixteen_minus_</w:t>
        </w:r>
        <w:r w:rsidRPr="00DE6D52">
          <w:rPr>
            <w:noProof/>
            <w:sz w:val="20"/>
          </w:rPr>
          <w:t>max_bitdepth_constraint_idc</w:t>
        </w:r>
        <w:proofErr w:type="spellEnd"/>
        <w:r w:rsidRPr="00DE6D52">
          <w:rPr>
            <w:noProof/>
            <w:sz w:val="20"/>
          </w:rPr>
          <w:t xml:space="preserve">, inclusive. gci_sixteen_minus_max_bitdepth_constraint_idc equal to 0 does not impose </w:t>
        </w:r>
        <w:r w:rsidRPr="000B57C1">
          <w:rPr>
            <w:noProof/>
            <w:sz w:val="20"/>
            <w:highlight w:val="yellow"/>
          </w:rPr>
          <w:t>such</w:t>
        </w:r>
        <w:r w:rsidRPr="00DE6D52">
          <w:rPr>
            <w:noProof/>
            <w:sz w:val="20"/>
          </w:rPr>
          <w:t xml:space="preserve"> a constraint. The value of </w:t>
        </w:r>
        <w:bookmarkStart w:id="1275" w:name="_Hlk44851268"/>
        <w:r w:rsidRPr="00DE6D52">
          <w:rPr>
            <w:noProof/>
            <w:sz w:val="20"/>
          </w:rPr>
          <w:t>gci_sixteen_minus_</w:t>
        </w:r>
        <w:proofErr w:type="spellStart"/>
        <w:r w:rsidRPr="00DE6D52">
          <w:rPr>
            <w:sz w:val="20"/>
          </w:rPr>
          <w:t>max_bitdepth_constraint_idc</w:t>
        </w:r>
        <w:bookmarkEnd w:id="1275"/>
        <w:proofErr w:type="spellEnd"/>
        <w:r w:rsidRPr="00DE6D52">
          <w:rPr>
            <w:sz w:val="20"/>
          </w:rPr>
          <w:t xml:space="preserve"> shall be in the range of 0 to 8, inclusive.</w:t>
        </w:r>
      </w:ins>
    </w:p>
    <w:p w14:paraId="4122FABC" w14:textId="77777777" w:rsidR="006765EE" w:rsidRPr="00DE6D52" w:rsidRDefault="006765EE" w:rsidP="006765EE">
      <w:pPr>
        <w:rPr>
          <w:ins w:id="1276" w:author="JVET-Y0237 (yk0)" w:date="2022-01-23T14:10:00Z"/>
          <w:sz w:val="20"/>
          <w:lang w:eastAsia="ko-KR"/>
        </w:rPr>
      </w:pPr>
      <w:bookmarkStart w:id="1277" w:name="_Hlk41916767"/>
      <w:bookmarkEnd w:id="1264"/>
      <w:ins w:id="1278" w:author="JVET-Y0237 (yk0)" w:date="2022-01-23T14:10:00Z">
        <w:r w:rsidRPr="00DE6D52">
          <w:rPr>
            <w:b/>
            <w:noProof/>
            <w:sz w:val="20"/>
          </w:rPr>
          <w:t>gci_three_minus_max_chroma_format_constraint_idc</w:t>
        </w:r>
        <w:r w:rsidRPr="00DE6D52">
          <w:rPr>
            <w:noProof/>
            <w:sz w:val="20"/>
          </w:rPr>
          <w:t xml:space="preserve"> greater than 0 </w:t>
        </w:r>
        <w:r w:rsidRPr="00DE6D52">
          <w:rPr>
            <w:sz w:val="20"/>
            <w:lang w:eastAsia="ko-KR"/>
          </w:rPr>
          <w:t xml:space="preserve">specifies that </w:t>
        </w:r>
        <w:proofErr w:type="spellStart"/>
        <w:r w:rsidRPr="00DE6D52">
          <w:rPr>
            <w:sz w:val="20"/>
          </w:rPr>
          <w:t>sps_chroma_format_idc</w:t>
        </w:r>
        <w:proofErr w:type="spellEnd"/>
        <w:r w:rsidRPr="00DE6D52">
          <w:rPr>
            <w:sz w:val="20"/>
          </w:rPr>
          <w:t xml:space="preserve"> </w:t>
        </w:r>
        <w:r w:rsidRPr="00DE6D52">
          <w:rPr>
            <w:bCs/>
            <w:noProof/>
            <w:sz w:val="20"/>
          </w:rPr>
          <w:t xml:space="preserve">for all pictures in OlsInScope </w:t>
        </w:r>
        <w:r w:rsidRPr="00DE6D52">
          <w:rPr>
            <w:sz w:val="20"/>
            <w:lang w:eastAsia="ko-KR"/>
          </w:rPr>
          <w:t>shall be in the range of 0 to 3</w:t>
        </w:r>
        <w:r w:rsidRPr="00DE6D52">
          <w:rPr>
            <w:bCs/>
            <w:sz w:val="20"/>
          </w:rPr>
          <w:t> − </w:t>
        </w:r>
        <w:proofErr w:type="spellStart"/>
        <w:r w:rsidRPr="00DE6D52">
          <w:rPr>
            <w:bCs/>
            <w:sz w:val="20"/>
          </w:rPr>
          <w:t>gci_three_minus_</w:t>
        </w:r>
        <w:r w:rsidRPr="00DE6D52">
          <w:rPr>
            <w:noProof/>
            <w:sz w:val="20"/>
          </w:rPr>
          <w:t>max_chroma_format_constraint_idc</w:t>
        </w:r>
        <w:proofErr w:type="spellEnd"/>
        <w:r w:rsidRPr="00DE6D52">
          <w:rPr>
            <w:noProof/>
            <w:sz w:val="20"/>
          </w:rPr>
          <w:t>, inclusive</w:t>
        </w:r>
        <w:r w:rsidRPr="00DE6D52">
          <w:rPr>
            <w:sz w:val="20"/>
            <w:lang w:eastAsia="ko-KR"/>
          </w:rPr>
          <w:t xml:space="preserve">. </w:t>
        </w:r>
        <w:proofErr w:type="spellStart"/>
        <w:r w:rsidRPr="00DE6D52">
          <w:rPr>
            <w:sz w:val="20"/>
            <w:lang w:eastAsia="ko-KR"/>
          </w:rPr>
          <w:t>gci_three_minus_max_chroma_format_constraint_idc</w:t>
        </w:r>
        <w:proofErr w:type="spellEnd"/>
        <w:r w:rsidRPr="00DE6D52">
          <w:rPr>
            <w:sz w:val="20"/>
            <w:lang w:eastAsia="ko-KR"/>
          </w:rPr>
          <w:t xml:space="preserve"> equal to 0 </w:t>
        </w:r>
        <w:r w:rsidRPr="00DE6D52">
          <w:rPr>
            <w:noProof/>
            <w:sz w:val="20"/>
          </w:rPr>
          <w:t xml:space="preserve">does not impose </w:t>
        </w:r>
        <w:r w:rsidRPr="000B57C1">
          <w:rPr>
            <w:noProof/>
            <w:sz w:val="20"/>
            <w:highlight w:val="yellow"/>
          </w:rPr>
          <w:t>such</w:t>
        </w:r>
        <w:r w:rsidRPr="00DE6D52">
          <w:rPr>
            <w:noProof/>
            <w:sz w:val="20"/>
          </w:rPr>
          <w:t xml:space="preserve"> a constraint.</w:t>
        </w:r>
        <w:bookmarkEnd w:id="1277"/>
      </w:ins>
    </w:p>
    <w:bookmarkEnd w:id="1273"/>
    <w:p w14:paraId="75F9E04D" w14:textId="77777777" w:rsidR="006765EE" w:rsidRPr="00DE6D52" w:rsidRDefault="006765EE" w:rsidP="006765EE">
      <w:pPr>
        <w:rPr>
          <w:ins w:id="1279" w:author="JVET-Y0237 (yk0)" w:date="2022-01-23T14:10:00Z"/>
          <w:sz w:val="20"/>
          <w:lang w:eastAsia="ko-KR"/>
        </w:rPr>
      </w:pPr>
      <w:ins w:id="1280" w:author="JVET-Y0237 (yk0)" w:date="2022-01-23T14:10:00Z">
        <w:r w:rsidRPr="00DE6D52">
          <w:rPr>
            <w:b/>
            <w:bCs/>
            <w:sz w:val="20"/>
            <w:lang w:val="en-CA" w:eastAsia="ko-KR"/>
          </w:rPr>
          <w:t>...</w:t>
        </w:r>
      </w:ins>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1BBF5B8A" w:rsidR="00876319" w:rsidRPr="00B92F74" w:rsidRDefault="00876319" w:rsidP="00960A7E">
      <w:pPr>
        <w:rPr>
          <w:rFonts w:eastAsia="SimSun"/>
          <w:i/>
          <w:noProof/>
          <w:sz w:val="20"/>
          <w:lang w:val="en-CA"/>
        </w:rPr>
      </w:pPr>
      <w:proofErr w:type="spellStart"/>
      <w:r w:rsidRPr="00B92F74">
        <w:rPr>
          <w:b/>
          <w:bCs/>
          <w:sz w:val="20"/>
          <w:highlight w:val="yellow"/>
          <w:lang w:val="en-CA" w:eastAsia="ko-KR"/>
        </w:rPr>
        <w:lastRenderedPageBreak/>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 xml:space="preserve">or </w:t>
      </w:r>
      <w:ins w:id="1281" w:author="JVET-Y0237 (yk0)" w:date="2022-01-23T14:12:00Z">
        <w:r w:rsidR="009624CD">
          <w:rPr>
            <w:sz w:val="20"/>
            <w:highlight w:val="yellow"/>
            <w:lang w:eastAsia="ko-KR"/>
          </w:rPr>
          <w:t>6</w:t>
        </w:r>
      </w:ins>
      <w:del w:id="1282" w:author="JVET-Y0237 (yk0)" w:date="2022-01-23T14:12:00Z">
        <w:r w:rsidRPr="00B92F74" w:rsidDel="009624CD">
          <w:rPr>
            <w:sz w:val="20"/>
            <w:highlight w:val="yellow"/>
            <w:lang w:eastAsia="ko-KR"/>
          </w:rPr>
          <w:delText>1</w:delText>
        </w:r>
      </w:del>
      <w:r w:rsidRPr="00B92F74">
        <w:rPr>
          <w:sz w:val="20"/>
          <w:highlight w:val="yellow"/>
          <w:lang w:val="en-CA" w:eastAsia="ko-KR"/>
        </w:rPr>
        <w:t xml:space="preserve"> in bitstreams conforming to this version of this document. Values greater than </w:t>
      </w:r>
      <w:ins w:id="1283" w:author="JVET-Y0237 (yk0)" w:date="2022-01-23T14:12:00Z">
        <w:r w:rsidR="009624CD">
          <w:rPr>
            <w:sz w:val="20"/>
            <w:highlight w:val="yellow"/>
            <w:lang w:val="en-CA" w:eastAsia="ko-KR"/>
          </w:rPr>
          <w:t>6</w:t>
        </w:r>
      </w:ins>
      <w:del w:id="1284" w:author="JVET-Y0237 (yk0)" w:date="2022-01-23T14:12:00Z">
        <w:r w:rsidRPr="00B92F74" w:rsidDel="009624CD">
          <w:rPr>
            <w:sz w:val="20"/>
            <w:highlight w:val="yellow"/>
            <w:lang w:val="en-CA" w:eastAsia="ko-KR"/>
          </w:rPr>
          <w:delText>1</w:delText>
        </w:r>
      </w:del>
      <w:r w:rsidRPr="00B92F74">
        <w:rPr>
          <w:sz w:val="20"/>
          <w:highlight w:val="yellow"/>
          <w:lang w:val="en-CA" w:eastAsia="ko-KR"/>
        </w:rPr>
        <w:t xml:space="preserve">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w:t>
      </w:r>
      <w:ins w:id="1285" w:author="JVET-Y0237 (yk0)" w:date="2022-01-23T14:13:00Z">
        <w:r w:rsidR="009624CD">
          <w:rPr>
            <w:sz w:val="20"/>
            <w:highlight w:val="yellow"/>
            <w:lang w:eastAsia="ko-KR"/>
          </w:rPr>
          <w:t>6</w:t>
        </w:r>
      </w:ins>
      <w:del w:id="1286" w:author="JVET-Y0237 (yk0)" w:date="2022-01-23T14:13:00Z">
        <w:r w:rsidRPr="00B92F74" w:rsidDel="009624CD">
          <w:rPr>
            <w:sz w:val="20"/>
            <w:highlight w:val="yellow"/>
            <w:lang w:eastAsia="ko-KR"/>
          </w:rPr>
          <w:delText>1</w:delText>
        </w:r>
      </w:del>
      <w:r w:rsidRPr="00B92F74">
        <w:rPr>
          <w:sz w:val="20"/>
          <w:highlight w:val="yellow"/>
          <w:lang w:eastAsia="ko-KR"/>
        </w:rPr>
        <w:t xml:space="preserve">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w:t>
      </w:r>
      <w:ins w:id="1287" w:author="JVET-Y0237 (yk0)" w:date="2022-01-23T14:19:00Z">
        <w:r w:rsidR="00404712">
          <w:rPr>
            <w:bCs/>
            <w:noProof/>
            <w:sz w:val="20"/>
            <w:highlight w:val="yellow"/>
          </w:rPr>
          <w:t xml:space="preserve">also </w:t>
        </w:r>
      </w:ins>
      <w:r w:rsidRPr="00B92F74">
        <w:rPr>
          <w:bCs/>
          <w:noProof/>
          <w:sz w:val="20"/>
          <w:highlight w:val="yellow"/>
        </w:rPr>
        <w:t xml:space="preserve">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w:t>
      </w:r>
      <w:ins w:id="1288" w:author="JVET-Y0237 (yk0)" w:date="2022-01-23T14:13:00Z">
        <w:r w:rsidR="009624CD">
          <w:rPr>
            <w:bCs/>
            <w:sz w:val="20"/>
            <w:highlight w:val="yellow"/>
          </w:rPr>
          <w:t>6</w:t>
        </w:r>
      </w:ins>
      <w:del w:id="1289" w:author="JVET-Y0237 (yk0)" w:date="2022-01-23T14:13:00Z">
        <w:r w:rsidRPr="00B92F74" w:rsidDel="009624CD">
          <w:rPr>
            <w:bCs/>
            <w:sz w:val="20"/>
            <w:highlight w:val="yellow"/>
          </w:rPr>
          <w:delText>1</w:delText>
        </w:r>
      </w:del>
      <w:r w:rsidRPr="00B92F74">
        <w:rPr>
          <w:bCs/>
          <w:sz w:val="20"/>
          <w:highlight w:val="yellow"/>
        </w:rPr>
        <w:t xml:space="preserve"> </w:t>
      </w:r>
      <w:r w:rsidRPr="00B92F74">
        <w:rPr>
          <w:bCs/>
          <w:noProof/>
          <w:sz w:val="20"/>
          <w:highlight w:val="yellow"/>
        </w:rPr>
        <w:t xml:space="preserve">to appear in the syntax and shall ignore </w:t>
      </w:r>
      <w:r w:rsidRPr="00B92F74">
        <w:rPr>
          <w:noProof/>
          <w:color w:val="000000"/>
          <w:spacing w:val="-2"/>
          <w:sz w:val="20"/>
          <w:highlight w:val="yellow"/>
          <w:lang w:val="en-CA"/>
        </w:rPr>
        <w:t xml:space="preserve">the values of </w:t>
      </w:r>
      <w:del w:id="1290" w:author="JVET-Y0237 (yk0)" w:date="2022-01-23T14:20:00Z">
        <w:r w:rsidRPr="00B92F74" w:rsidDel="00404712">
          <w:rPr>
            <w:noProof/>
            <w:color w:val="000000"/>
            <w:spacing w:val="-2"/>
            <w:sz w:val="20"/>
            <w:highlight w:val="yellow"/>
            <w:lang w:val="en-CA"/>
          </w:rPr>
          <w:delText xml:space="preserve">all </w:delText>
        </w:r>
      </w:del>
      <w:r w:rsidRPr="00B92F74">
        <w:rPr>
          <w:noProof/>
          <w:color w:val="000000"/>
          <w:spacing w:val="-2"/>
          <w:sz w:val="20"/>
          <w:highlight w:val="yellow"/>
          <w:lang w:val="en-CA"/>
        </w:rPr>
        <w:t>the gci_reserved</w:t>
      </w:r>
      <w:del w:id="1291" w:author="JVET-Y0237 (yk0)" w:date="2022-01-23T14:28:00Z">
        <w:r w:rsidRPr="00B92F74" w:rsidDel="00A65761">
          <w:rPr>
            <w:noProof/>
            <w:color w:val="000000"/>
            <w:spacing w:val="-2"/>
            <w:sz w:val="20"/>
            <w:highlight w:val="yellow"/>
            <w:lang w:val="en-CA"/>
          </w:rPr>
          <w:delText>_zero</w:delText>
        </w:r>
      </w:del>
      <w:r w:rsidRPr="00B92F74">
        <w:rPr>
          <w:noProof/>
          <w:color w:val="000000"/>
          <w:spacing w:val="-2"/>
          <w:sz w:val="20"/>
          <w:highlight w:val="yellow"/>
          <w:lang w:val="en-CA"/>
        </w:rPr>
        <w:t>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ins w:id="1292" w:author="JVET-Y0237 (yk0)" w:date="2022-01-23T14:20:00Z">
        <w:r w:rsidR="00404712">
          <w:rPr>
            <w:sz w:val="20"/>
            <w:highlight w:val="yellow"/>
            <w:lang w:val="en-CA" w:eastAsia="ko-KR"/>
          </w:rPr>
          <w:t>present</w:t>
        </w:r>
      </w:ins>
      <w:del w:id="1293" w:author="JVET-Y0237 (yk0)" w:date="2022-01-23T14:20:00Z">
        <w:r w:rsidRPr="00B92F74" w:rsidDel="00404712">
          <w:rPr>
            <w:sz w:val="20"/>
            <w:highlight w:val="yellow"/>
            <w:lang w:val="en-CA" w:eastAsia="ko-KR"/>
          </w:rPr>
          <w:delText>gci_num_additional_bits</w:delText>
        </w:r>
        <w:r w:rsidRPr="00B92F74" w:rsidDel="00404712">
          <w:rPr>
            <w:bCs/>
            <w:sz w:val="20"/>
            <w:highlight w:val="yellow"/>
          </w:rPr>
          <w:delText xml:space="preserve"> is greater than 1</w:delText>
        </w:r>
      </w:del>
      <w:r w:rsidRPr="00B92F74">
        <w:rPr>
          <w:noProof/>
          <w:sz w:val="20"/>
          <w:highlight w:val="yellow"/>
          <w:lang w:eastAsia="ko-KR"/>
        </w:rPr>
        <w:t>.</w:t>
      </w:r>
    </w:p>
    <w:p w14:paraId="5E5B6D3D" w14:textId="652AAF34" w:rsidR="00894B4B" w:rsidRDefault="00980958" w:rsidP="00894B4B">
      <w:pPr>
        <w:rPr>
          <w:sz w:val="20"/>
          <w:highlight w:val="yellow"/>
          <w:lang w:val="en-CA" w:eastAsia="ko-KR"/>
        </w:rPr>
      </w:pPr>
      <w:proofErr w:type="spellStart"/>
      <w:r>
        <w:rPr>
          <w:b/>
          <w:bCs/>
          <w:sz w:val="20"/>
          <w:highlight w:val="yellow"/>
        </w:rPr>
        <w:t>gci_all_rap_pictures_constraint_flag</w:t>
      </w:r>
      <w:proofErr w:type="spellEnd"/>
      <w:r w:rsidR="00200EC4">
        <w:rPr>
          <w:b/>
          <w:bCs/>
          <w:sz w:val="20"/>
          <w:highlight w:val="yellow"/>
        </w:rPr>
        <w:t xml:space="preserve"> </w:t>
      </w:r>
      <w:r w:rsidR="00894B4B">
        <w:rPr>
          <w:bCs/>
          <w:sz w:val="20"/>
          <w:highlight w:val="yellow"/>
        </w:rPr>
        <w:t xml:space="preserve">equal to 1 </w:t>
      </w:r>
      <w:r w:rsidR="00894B4B">
        <w:rPr>
          <w:sz w:val="20"/>
          <w:highlight w:val="yellow"/>
          <w:lang w:val="en-CA" w:eastAsia="ko-KR"/>
        </w:rPr>
        <w:t xml:space="preserve">specifies that all pictures in </w:t>
      </w:r>
      <w:proofErr w:type="spellStart"/>
      <w:r w:rsidR="00894B4B">
        <w:rPr>
          <w:sz w:val="20"/>
          <w:highlight w:val="yellow"/>
          <w:lang w:val="en-CA" w:eastAsia="ko-KR"/>
        </w:rPr>
        <w:t>OlsInScope</w:t>
      </w:r>
      <w:proofErr w:type="spellEnd"/>
      <w:r w:rsidR="00894B4B">
        <w:rPr>
          <w:sz w:val="20"/>
          <w:highlight w:val="yellow"/>
          <w:lang w:val="en-CA" w:eastAsia="ko-KR"/>
        </w:rPr>
        <w:t xml:space="preserve"> are GDR pictures with </w:t>
      </w:r>
      <w:proofErr w:type="spellStart"/>
      <w:r w:rsidR="00894B4B">
        <w:rPr>
          <w:sz w:val="20"/>
          <w:highlight w:val="yellow"/>
          <w:lang w:val="en-CA" w:eastAsia="ko-KR"/>
        </w:rPr>
        <w:t>ph_recovery_poc_cnt</w:t>
      </w:r>
      <w:proofErr w:type="spellEnd"/>
      <w:r w:rsidR="00894B4B">
        <w:rPr>
          <w:sz w:val="20"/>
          <w:highlight w:val="yellow"/>
          <w:lang w:val="en-CA" w:eastAsia="ko-KR"/>
        </w:rPr>
        <w:t xml:space="preserve"> equal to 0</w:t>
      </w:r>
      <w:r w:rsidR="00DC6E66">
        <w:rPr>
          <w:sz w:val="20"/>
          <w:highlight w:val="yellow"/>
          <w:lang w:val="en-CA" w:eastAsia="ko-KR"/>
        </w:rPr>
        <w:t xml:space="preserve"> or IRAP pictures</w:t>
      </w:r>
      <w:r w:rsidR="00894B4B">
        <w:rPr>
          <w:sz w:val="20"/>
          <w:highlight w:val="yellow"/>
          <w:lang w:val="en-CA" w:eastAsia="ko-KR"/>
        </w:rPr>
        <w:t>.</w:t>
      </w:r>
      <w:r w:rsidR="00CA64A7">
        <w:rPr>
          <w:sz w:val="20"/>
          <w:highlight w:val="yellow"/>
          <w:lang w:val="en-CA" w:eastAsia="ko-KR"/>
        </w:rPr>
        <w:t xml:space="preserve"> </w:t>
      </w:r>
      <w:proofErr w:type="spellStart"/>
      <w:r>
        <w:rPr>
          <w:sz w:val="20"/>
          <w:highlight w:val="yellow"/>
          <w:lang w:val="en-CA" w:eastAsia="ko-KR"/>
        </w:rPr>
        <w:t>gci_all_rap_pictures_constraint_flag</w:t>
      </w:r>
      <w:proofErr w:type="spellEnd"/>
      <w:r w:rsidR="00CA64A7" w:rsidRPr="00CA64A7">
        <w:rPr>
          <w:sz w:val="20"/>
          <w:highlight w:val="yellow"/>
          <w:lang w:val="en-CA" w:eastAsia="ko-KR"/>
        </w:rPr>
        <w:t xml:space="preserve"> equal to 0 does not impose such a constraint.</w:t>
      </w:r>
      <w:ins w:id="1294" w:author="JVET-Y0237 (yk0)" w:date="2022-01-23T14:29:00Z">
        <w:r w:rsidR="00A65761">
          <w:rPr>
            <w:sz w:val="20"/>
            <w:highlight w:val="yellow"/>
            <w:lang w:val="en-CA" w:eastAsia="ko-KR"/>
          </w:rPr>
          <w:t xml:space="preserve"> </w:t>
        </w:r>
        <w:bookmarkStart w:id="1295" w:name="_Hlk93103087"/>
        <w:r w:rsidR="00A65761" w:rsidRPr="00A65761">
          <w:rPr>
            <w:sz w:val="20"/>
            <w:highlight w:val="yellow"/>
            <w:lang w:val="en-CA" w:eastAsia="ko-KR"/>
          </w:rPr>
          <w:t>When</w:t>
        </w:r>
        <w:r w:rsidR="00A65761" w:rsidRPr="00A65761">
          <w:rPr>
            <w:sz w:val="20"/>
            <w:highlight w:val="yellow"/>
            <w:lang w:eastAsia="ko-KR"/>
          </w:rPr>
          <w:t xml:space="preserve"> </w:t>
        </w:r>
        <w:proofErr w:type="spellStart"/>
        <w:r w:rsidR="00A65761" w:rsidRPr="00A65761">
          <w:rPr>
            <w:sz w:val="20"/>
            <w:highlight w:val="yellow"/>
            <w:lang w:val="en-CA" w:eastAsia="ko-KR"/>
          </w:rPr>
          <w:t>gci_all_rap_pictures_constraint_flag</w:t>
        </w:r>
        <w:proofErr w:type="spellEnd"/>
        <w:r w:rsidR="00A65761" w:rsidRPr="00A65761">
          <w:rPr>
            <w:sz w:val="20"/>
            <w:highlight w:val="yellow"/>
            <w:lang w:val="en-CA" w:eastAsia="ko-KR"/>
          </w:rPr>
          <w:t xml:space="preserve"> is not present</w:t>
        </w:r>
        <w:r w:rsidR="00A65761" w:rsidRPr="00A65761">
          <w:rPr>
            <w:sz w:val="20"/>
            <w:highlight w:val="yellow"/>
            <w:lang w:eastAsia="ko-KR"/>
          </w:rPr>
          <w:t xml:space="preserve">, its value </w:t>
        </w:r>
        <w:r w:rsidR="00A65761" w:rsidRPr="00A65761">
          <w:rPr>
            <w:sz w:val="20"/>
            <w:highlight w:val="yellow"/>
            <w:lang w:val="en-CA" w:eastAsia="ko-KR"/>
          </w:rPr>
          <w:t>is inferred to be equal to 0.</w:t>
        </w:r>
      </w:ins>
      <w:bookmarkEnd w:id="1295"/>
    </w:p>
    <w:p w14:paraId="12B87312" w14:textId="0A82B74A" w:rsidR="00CC2FA9" w:rsidRPr="00F7581C" w:rsidRDefault="00CC2FA9" w:rsidP="00CC2FA9">
      <w:pPr>
        <w:rPr>
          <w:sz w:val="20"/>
          <w:highlight w:val="yellow"/>
          <w:lang w:val="en-CA"/>
        </w:rPr>
      </w:pPr>
      <w:bookmarkStart w:id="1296" w:name="_Hlk85623889"/>
      <w:proofErr w:type="spellStart"/>
      <w:r w:rsidRPr="00F7581C">
        <w:rPr>
          <w:b/>
          <w:sz w:val="20"/>
          <w:highlight w:val="yellow"/>
          <w:lang w:val="en-CA"/>
        </w:rPr>
        <w:t>gci_no_extended_precision_processing_constraint_flag</w:t>
      </w:r>
      <w:proofErr w:type="spellEnd"/>
      <w:r w:rsidRPr="00F7581C">
        <w:rPr>
          <w:sz w:val="20"/>
          <w:highlight w:val="yellow"/>
          <w:lang w:val="en-CA"/>
        </w:rPr>
        <w:t xml:space="preserve"> equal to 1 specifies that </w:t>
      </w:r>
      <w:proofErr w:type="spellStart"/>
      <w:r w:rsidR="0056793F" w:rsidRPr="00E464EC">
        <w:rPr>
          <w:sz w:val="20"/>
          <w:highlight w:val="yellow"/>
          <w:lang w:val="en-CA"/>
        </w:rPr>
        <w:t>sps_extended_precision_flag</w:t>
      </w:r>
      <w:proofErr w:type="spellEnd"/>
      <w:r w:rsidR="0056793F">
        <w:rPr>
          <w:b/>
          <w:bCs/>
          <w:noProof/>
          <w:highlight w:val="yellow"/>
        </w:rPr>
        <w:t xml:space="preserve"> </w:t>
      </w:r>
      <w:r w:rsidRPr="00F7581C">
        <w:rPr>
          <w:sz w:val="20"/>
          <w:highlight w:val="yellow"/>
          <w:lang w:val="en-CA"/>
        </w:rPr>
        <w:t xml:space="preserve">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gci_no_extended_precision_processing_constraint_flag</w:t>
      </w:r>
      <w:proofErr w:type="spellEnd"/>
      <w:r w:rsidRPr="00F7581C">
        <w:rPr>
          <w:sz w:val="20"/>
          <w:highlight w:val="yellow"/>
          <w:lang w:val="en-CA"/>
        </w:rPr>
        <w:t xml:space="preserve"> equal to 0 does not impose such a constraint.</w:t>
      </w:r>
      <w:bookmarkStart w:id="1297" w:name="_Hlk93103140"/>
      <w:ins w:id="1298" w:author="JVET-Y0237 (yk0)" w:date="2022-01-23T14:29:00Z">
        <w:r w:rsidR="00A65761">
          <w:rPr>
            <w:sz w:val="20"/>
            <w:highlight w:val="yellow"/>
            <w:lang w:val="en-CA"/>
          </w:rPr>
          <w:t xml:space="preserve"> W</w:t>
        </w:r>
        <w:r w:rsidR="00A65761" w:rsidRPr="00A65761">
          <w:rPr>
            <w:sz w:val="20"/>
            <w:highlight w:val="yellow"/>
            <w:lang w:val="en-CA"/>
          </w:rPr>
          <w:t xml:space="preserve">hen </w:t>
        </w:r>
        <w:proofErr w:type="spellStart"/>
        <w:r w:rsidR="00A65761" w:rsidRPr="00A65761">
          <w:rPr>
            <w:sz w:val="20"/>
            <w:highlight w:val="yellow"/>
            <w:lang w:val="en-CA"/>
          </w:rPr>
          <w:t>gci_no_extended_precision_processing_constraint_flag</w:t>
        </w:r>
        <w:proofErr w:type="spellEnd"/>
        <w:r w:rsidR="00A65761" w:rsidRPr="00A65761">
          <w:rPr>
            <w:sz w:val="20"/>
            <w:highlight w:val="yellow"/>
            <w:lang w:val="en-CA"/>
          </w:rPr>
          <w:t xml:space="preserve"> is not present, its value is inferred to be equal to 0.</w:t>
        </w:r>
      </w:ins>
      <w:bookmarkEnd w:id="1297"/>
    </w:p>
    <w:p w14:paraId="49233688" w14:textId="1B417217" w:rsidR="00CC2FA9" w:rsidRPr="00F7581C" w:rsidRDefault="00CC2FA9" w:rsidP="00CC2FA9">
      <w:pPr>
        <w:rPr>
          <w:sz w:val="20"/>
          <w:highlight w:val="yellow"/>
          <w:lang w:val="en-CA"/>
        </w:rPr>
      </w:pPr>
      <w:proofErr w:type="spellStart"/>
      <w:r w:rsidRPr="00F7581C">
        <w:rPr>
          <w:b/>
          <w:sz w:val="20"/>
          <w:highlight w:val="yellow"/>
          <w:lang w:val="en-CA"/>
        </w:rPr>
        <w:t>gci_no_ts_residual_coding_rice_constraint_flag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sps_ts_residual_coding_rice_present_in_sh_flag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gci_no_ts_residual_coding_rice_constraint_flag</w:t>
      </w:r>
      <w:proofErr w:type="spellEnd"/>
      <w:r w:rsidRPr="00F7581C">
        <w:rPr>
          <w:sz w:val="20"/>
          <w:highlight w:val="yellow"/>
          <w:lang w:val="en-CA"/>
        </w:rPr>
        <w:t xml:space="preserve"> equal to 0 does not impose such a constraint.</w:t>
      </w:r>
      <w:ins w:id="1299" w:author="JVET-Y0237 (yk0)" w:date="2022-01-23T14:30:00Z">
        <w:r w:rsidR="00A65761">
          <w:rPr>
            <w:sz w:val="20"/>
            <w:highlight w:val="yellow"/>
            <w:lang w:val="en-CA"/>
          </w:rPr>
          <w:t xml:space="preserve"> </w:t>
        </w:r>
        <w:bookmarkStart w:id="1300" w:name="_Hlk93103166"/>
        <w:r w:rsidR="00A65761" w:rsidRPr="00A65761">
          <w:rPr>
            <w:sz w:val="20"/>
            <w:highlight w:val="yellow"/>
            <w:lang w:val="en-CA"/>
          </w:rPr>
          <w:t xml:space="preserve">When </w:t>
        </w:r>
        <w:proofErr w:type="spellStart"/>
        <w:r w:rsidR="00A65761" w:rsidRPr="00A65761">
          <w:rPr>
            <w:sz w:val="20"/>
            <w:highlight w:val="yellow"/>
            <w:lang w:val="en-CA"/>
          </w:rPr>
          <w:t>gci_no_ts_residual_coding_rice_constraint_flag</w:t>
        </w:r>
        <w:proofErr w:type="spellEnd"/>
        <w:r w:rsidR="00A65761" w:rsidRPr="00A65761">
          <w:rPr>
            <w:sz w:val="20"/>
            <w:highlight w:val="yellow"/>
            <w:lang w:val="en-CA"/>
          </w:rPr>
          <w:t xml:space="preserve"> is not present, its value is inferred to be equal to 0.</w:t>
        </w:r>
      </w:ins>
      <w:bookmarkEnd w:id="1300"/>
    </w:p>
    <w:p w14:paraId="66EFD3B3" w14:textId="26200B9F" w:rsidR="00CC2FA9" w:rsidRPr="00F7581C" w:rsidRDefault="00CC2FA9" w:rsidP="00CC2FA9">
      <w:pPr>
        <w:rPr>
          <w:sz w:val="20"/>
          <w:highlight w:val="yellow"/>
          <w:lang w:val="en-CA"/>
        </w:rPr>
      </w:pPr>
      <w:proofErr w:type="spellStart"/>
      <w:r w:rsidRPr="00F7581C">
        <w:rPr>
          <w:b/>
          <w:sz w:val="20"/>
          <w:highlight w:val="yellow"/>
          <w:lang w:val="en-CA"/>
        </w:rPr>
        <w:t>gci_no_rrc_rice_extension_constraint_flag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sps_rrc_rice_extension_flag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gci_no_rrc_rice_extension_constraint_flag</w:t>
      </w:r>
      <w:proofErr w:type="spellEnd"/>
      <w:r w:rsidRPr="00F7581C">
        <w:rPr>
          <w:sz w:val="20"/>
          <w:highlight w:val="yellow"/>
          <w:lang w:val="en-CA"/>
        </w:rPr>
        <w:t xml:space="preserve"> equal to 0 does not impose such a constraint.</w:t>
      </w:r>
      <w:ins w:id="1301" w:author="JVET-Y0237 (yk0)" w:date="2022-01-23T14:30:00Z">
        <w:r w:rsidR="00A65761">
          <w:rPr>
            <w:sz w:val="20"/>
            <w:highlight w:val="yellow"/>
            <w:lang w:val="en-CA"/>
          </w:rPr>
          <w:t xml:space="preserve"> </w:t>
        </w:r>
        <w:bookmarkStart w:id="1302" w:name="_Hlk93103197"/>
        <w:r w:rsidR="00A65761" w:rsidRPr="00A65761">
          <w:rPr>
            <w:sz w:val="20"/>
            <w:highlight w:val="yellow"/>
            <w:lang w:val="en-CA"/>
          </w:rPr>
          <w:t xml:space="preserve">When </w:t>
        </w:r>
        <w:proofErr w:type="spellStart"/>
        <w:r w:rsidR="00A65761" w:rsidRPr="00A65761">
          <w:rPr>
            <w:sz w:val="20"/>
            <w:highlight w:val="yellow"/>
            <w:lang w:val="en-CA"/>
          </w:rPr>
          <w:t>gci_no_rrc_rice_extension_constraint_flag</w:t>
        </w:r>
        <w:proofErr w:type="spellEnd"/>
        <w:r w:rsidR="00A65761" w:rsidRPr="00A65761">
          <w:rPr>
            <w:sz w:val="20"/>
            <w:highlight w:val="yellow"/>
            <w:lang w:val="en-CA"/>
          </w:rPr>
          <w:t xml:space="preserve"> is not present, its value is inferred to be equal to 0.</w:t>
        </w:r>
      </w:ins>
      <w:bookmarkEnd w:id="1302"/>
    </w:p>
    <w:p w14:paraId="19996122" w14:textId="0AF872CE" w:rsidR="00CC2FA9" w:rsidRPr="00F7581C" w:rsidRDefault="00CC2FA9" w:rsidP="00CC2FA9">
      <w:pPr>
        <w:rPr>
          <w:sz w:val="20"/>
          <w:highlight w:val="yellow"/>
          <w:lang w:val="en-CA"/>
        </w:rPr>
      </w:pPr>
      <w:proofErr w:type="spellStart"/>
      <w:r w:rsidRPr="00F7581C">
        <w:rPr>
          <w:b/>
          <w:sz w:val="20"/>
          <w:highlight w:val="yellow"/>
          <w:lang w:val="en-CA"/>
        </w:rPr>
        <w:t>gci_no_persistent_rice_adaptation_constraint_flag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sps_persistent_rice_adaptation_enabled_flag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gci_no_persistent_rice_adaptation_constraint_flag</w:t>
      </w:r>
      <w:proofErr w:type="spellEnd"/>
      <w:r w:rsidRPr="00F7581C">
        <w:rPr>
          <w:sz w:val="20"/>
          <w:highlight w:val="yellow"/>
          <w:lang w:val="en-CA"/>
        </w:rPr>
        <w:t xml:space="preserve"> equal to 0 does not impose such a constraint.</w:t>
      </w:r>
      <w:ins w:id="1303" w:author="JVET-Y0237 (yk0)" w:date="2022-01-23T14:30:00Z">
        <w:r w:rsidR="00A65761">
          <w:rPr>
            <w:sz w:val="20"/>
            <w:highlight w:val="yellow"/>
            <w:lang w:val="en-CA"/>
          </w:rPr>
          <w:t xml:space="preserve"> </w:t>
        </w:r>
        <w:bookmarkStart w:id="1304" w:name="_Hlk93103213"/>
        <w:r w:rsidR="00A65761" w:rsidRPr="00A65761">
          <w:rPr>
            <w:sz w:val="20"/>
            <w:highlight w:val="yellow"/>
            <w:lang w:val="en-CA"/>
          </w:rPr>
          <w:t xml:space="preserve">When </w:t>
        </w:r>
        <w:proofErr w:type="spellStart"/>
        <w:r w:rsidR="00A65761" w:rsidRPr="00A65761">
          <w:rPr>
            <w:sz w:val="20"/>
            <w:highlight w:val="yellow"/>
            <w:lang w:val="en-CA"/>
          </w:rPr>
          <w:t>gci_no_persistent_rice_adaptation_constraint_flag</w:t>
        </w:r>
        <w:proofErr w:type="spellEnd"/>
        <w:r w:rsidR="00A65761" w:rsidRPr="00A65761">
          <w:rPr>
            <w:sz w:val="20"/>
            <w:highlight w:val="yellow"/>
            <w:lang w:val="en-CA"/>
          </w:rPr>
          <w:t xml:space="preserve"> is not present, its value is inferred to be equal to 0.</w:t>
        </w:r>
      </w:ins>
      <w:bookmarkEnd w:id="1304"/>
    </w:p>
    <w:p w14:paraId="2C30066E" w14:textId="7D3DE7B6" w:rsidR="00CC2FA9" w:rsidRDefault="00CC2FA9" w:rsidP="00CC2FA9">
      <w:pPr>
        <w:rPr>
          <w:ins w:id="1305" w:author="JVET-Y0237 (yk0)" w:date="2022-01-23T14:31:00Z"/>
          <w:sz w:val="20"/>
          <w:lang w:val="en-CA"/>
        </w:rPr>
      </w:pPr>
      <w:proofErr w:type="spellStart"/>
      <w:r w:rsidRPr="00F7581C">
        <w:rPr>
          <w:b/>
          <w:sz w:val="20"/>
          <w:highlight w:val="yellow"/>
          <w:lang w:val="en-CA"/>
        </w:rPr>
        <w:t>gci_no_reverse_last_sig_coeff_constraint_flag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sps_reverse_last_sig_coeff_enabled_flag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gci_no_reverse_last_sig_coeff_constraint_flag</w:t>
      </w:r>
      <w:proofErr w:type="spellEnd"/>
      <w:r w:rsidRPr="00F7581C">
        <w:rPr>
          <w:sz w:val="20"/>
          <w:highlight w:val="yellow"/>
          <w:lang w:val="en-CA"/>
        </w:rPr>
        <w:t xml:space="preserve"> equal to 0 does not impose such a </w:t>
      </w:r>
      <w:r w:rsidRPr="002F6685">
        <w:rPr>
          <w:sz w:val="20"/>
          <w:highlight w:val="yellow"/>
          <w:lang w:val="en-CA"/>
        </w:rPr>
        <w:t>constraint.</w:t>
      </w:r>
      <w:ins w:id="1306" w:author="JVET-Y0237 (yk0)" w:date="2022-01-23T14:31:00Z">
        <w:r w:rsidR="002F6685" w:rsidRPr="00EA6F00">
          <w:rPr>
            <w:sz w:val="20"/>
            <w:highlight w:val="yellow"/>
            <w:lang w:val="en-CA"/>
          </w:rPr>
          <w:t xml:space="preserve"> When </w:t>
        </w:r>
        <w:proofErr w:type="spellStart"/>
        <w:r w:rsidR="002F6685" w:rsidRPr="00EA6F00">
          <w:rPr>
            <w:sz w:val="20"/>
            <w:highlight w:val="yellow"/>
            <w:lang w:val="en-CA"/>
          </w:rPr>
          <w:t>gci_no_reverse_last_sig_coeff_constraint_flag</w:t>
        </w:r>
        <w:proofErr w:type="spellEnd"/>
        <w:r w:rsidR="002F6685" w:rsidRPr="00EA6F00">
          <w:rPr>
            <w:sz w:val="20"/>
            <w:highlight w:val="yellow"/>
            <w:lang w:val="en-CA"/>
          </w:rPr>
          <w:t xml:space="preserve"> is not present, its value is inferred to be equal to 0.</w:t>
        </w:r>
      </w:ins>
    </w:p>
    <w:p w14:paraId="4AEF3238" w14:textId="421339E0" w:rsidR="002F6685" w:rsidRPr="00F7581C" w:rsidRDefault="002F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Change w:id="1307" w:author="JVET-Y0237 (yk0)" w:date="2022-01-23T14:31:00Z">
          <w:pPr/>
        </w:pPrChange>
      </w:pPr>
      <w:proofErr w:type="spellStart"/>
      <w:ins w:id="1308" w:author="JVET-Y0237 (yk0)" w:date="2022-01-23T14:32:00Z">
        <w:r w:rsidRPr="009B6AEB">
          <w:rPr>
            <w:rFonts w:eastAsia="SimSun"/>
            <w:b/>
            <w:bCs/>
            <w:sz w:val="20"/>
            <w:lang w:val="en-GB" w:eastAsia="ko-KR"/>
          </w:rPr>
          <w:t>gci_reserved</w:t>
        </w:r>
        <w:r w:rsidRPr="00EA6F00">
          <w:rPr>
            <w:rFonts w:eastAsia="SimSun"/>
            <w:b/>
            <w:bCs/>
            <w:strike/>
            <w:sz w:val="20"/>
            <w:highlight w:val="yellow"/>
            <w:lang w:val="en-GB" w:eastAsia="ko-KR"/>
          </w:rPr>
          <w:t>_zero</w:t>
        </w:r>
        <w:r w:rsidRPr="009B6AEB">
          <w:rPr>
            <w:rFonts w:eastAsia="SimSun"/>
            <w:b/>
            <w:bCs/>
            <w:sz w:val="20"/>
            <w:lang w:val="en-GB" w:eastAsia="ko-KR"/>
          </w:rPr>
          <w:t>_</w:t>
        </w:r>
        <w:proofErr w:type="gramStart"/>
        <w:r w:rsidRPr="009B6AEB">
          <w:rPr>
            <w:rFonts w:eastAsia="SimSun"/>
            <w:b/>
            <w:bCs/>
            <w:sz w:val="20"/>
            <w:lang w:val="en-GB" w:eastAsia="ko-KR"/>
          </w:rPr>
          <w:t>bit</w:t>
        </w:r>
        <w:proofErr w:type="spellEnd"/>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xml:space="preserve"> ] could have any value. </w:t>
        </w:r>
        <w:bookmarkStart w:id="1309" w:name="_Hlk45308458"/>
        <w:r w:rsidRPr="009B6AEB">
          <w:rPr>
            <w:rFonts w:eastAsia="SimSun"/>
            <w:sz w:val="20"/>
            <w:lang w:val="en-GB" w:eastAsia="ko-KR"/>
          </w:rPr>
          <w:t xml:space="preserve">Its presence and value do not affect the decoding process </w:t>
        </w:r>
        <w:r w:rsidRPr="009B6AEB">
          <w:rPr>
            <w:rFonts w:eastAsia="SimSun"/>
            <w:noProof/>
            <w:sz w:val="20"/>
            <w:szCs w:val="22"/>
            <w:lang w:val="en-GB"/>
          </w:rPr>
          <w:t xml:space="preserve">specified in </w:t>
        </w:r>
        <w:r w:rsidRPr="009B6AEB">
          <w:rPr>
            <w:rFonts w:eastAsia="SimSun"/>
            <w:noProof/>
            <w:sz w:val="20"/>
            <w:lang w:val="en-GB"/>
          </w:rPr>
          <w:t>this version of this Specification</w:t>
        </w:r>
        <w:r w:rsidRPr="009B6AEB">
          <w:rPr>
            <w:rFonts w:eastAsia="SimSun"/>
            <w:sz w:val="20"/>
            <w:lang w:val="en-GB" w:eastAsia="ko-KR"/>
          </w:rPr>
          <w:t>.</w:t>
        </w:r>
        <w:bookmarkEnd w:id="1309"/>
        <w:r w:rsidRPr="009B6AEB">
          <w:rPr>
            <w:rFonts w:eastAsia="SimSun"/>
            <w:sz w:val="20"/>
            <w:lang w:val="en-GB" w:eastAsia="ko-KR"/>
          </w:rPr>
          <w:t xml:space="preserve"> Decoders conforming to this version of this Specification </w:t>
        </w:r>
        <w:bookmarkStart w:id="1310" w:name="_Hlk93840824"/>
        <w:r w:rsidRPr="009B6AEB">
          <w:rPr>
            <w:rFonts w:eastAsia="SimSun"/>
            <w:sz w:val="20"/>
            <w:lang w:val="en-GB" w:eastAsia="ko-KR"/>
          </w:rPr>
          <w:t xml:space="preserve">shall ignore </w:t>
        </w:r>
        <w:r w:rsidRPr="009B6AEB">
          <w:rPr>
            <w:rFonts w:eastAsia="SimSun"/>
            <w:noProof/>
            <w:color w:val="000000"/>
            <w:spacing w:val="-2"/>
            <w:sz w:val="20"/>
            <w:lang w:val="en-GB"/>
          </w:rPr>
          <w:t>the values of</w:t>
        </w:r>
        <w:bookmarkEnd w:id="1310"/>
        <w:r w:rsidRPr="009B6AEB">
          <w:rPr>
            <w:rFonts w:eastAsia="SimSun"/>
            <w:noProof/>
            <w:color w:val="000000"/>
            <w:spacing w:val="-2"/>
            <w:sz w:val="20"/>
            <w:lang w:val="en-GB"/>
          </w:rPr>
          <w:t xml:space="preserve"> </w:t>
        </w:r>
        <w:r w:rsidRPr="00EA6F00">
          <w:rPr>
            <w:rFonts w:eastAsia="SimSun"/>
            <w:strike/>
            <w:noProof/>
            <w:color w:val="000000"/>
            <w:spacing w:val="-2"/>
            <w:sz w:val="20"/>
            <w:highlight w:val="yellow"/>
            <w:lang w:val="en-GB"/>
          </w:rPr>
          <w:t>all</w:t>
        </w:r>
        <w:r w:rsidRPr="009B6AEB">
          <w:rPr>
            <w:rFonts w:eastAsia="SimSun"/>
            <w:noProof/>
            <w:color w:val="000000"/>
            <w:spacing w:val="-2"/>
            <w:sz w:val="20"/>
            <w:lang w:val="en-GB"/>
          </w:rPr>
          <w:t xml:space="preserve"> the gci_reserved</w:t>
        </w:r>
        <w:r w:rsidRPr="00EA6F00">
          <w:rPr>
            <w:rFonts w:eastAsia="SimSun"/>
            <w:strike/>
            <w:noProof/>
            <w:color w:val="000000"/>
            <w:spacing w:val="-2"/>
            <w:sz w:val="20"/>
            <w:highlight w:val="yellow"/>
            <w:lang w:val="en-GB"/>
          </w:rPr>
          <w:t>_zero</w:t>
        </w:r>
        <w:r w:rsidRPr="009B6AEB">
          <w:rPr>
            <w:rFonts w:eastAsia="SimSun"/>
            <w:noProof/>
            <w:color w:val="000000"/>
            <w:spacing w:val="-2"/>
            <w:sz w:val="20"/>
            <w:lang w:val="en-GB"/>
          </w:rPr>
          <w:t>_</w:t>
        </w:r>
        <w:proofErr w:type="gramStart"/>
        <w:r w:rsidRPr="009B6AEB">
          <w:rPr>
            <w:rFonts w:eastAsia="SimSun"/>
            <w:noProof/>
            <w:color w:val="000000"/>
            <w:spacing w:val="-2"/>
            <w:sz w:val="20"/>
            <w:lang w:val="en-GB"/>
          </w:rPr>
          <w:t>bit</w:t>
        </w:r>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 syntax elements.</w:t>
        </w:r>
      </w:ins>
    </w:p>
    <w:bookmarkEnd w:id="1296"/>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51928A8B"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And replace the following:</w:t>
      </w:r>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7DD9C970"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with the following:</w:t>
      </w:r>
    </w:p>
    <w:p w14:paraId="1ACE33D1" w14:textId="71739C87"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The subset shall consist of all coded bits of all CTUs in the slice.</w:t>
      </w:r>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7.4.12.5, make the following changes:</w:t>
      </w:r>
    </w:p>
    <w:p w14:paraId="52BC6310" w14:textId="76229248" w:rsidR="00F72C42" w:rsidRPr="00F72C42" w:rsidRDefault="00F72C42" w:rsidP="00F72C42">
      <w:pPr>
        <w:tabs>
          <w:tab w:val="left" w:pos="284"/>
        </w:tabs>
        <w:rPr>
          <w:rFonts w:eastAsia="Batang"/>
          <w:noProof/>
          <w:color w:val="000000"/>
          <w:sz w:val="20"/>
          <w:lang w:val="en-CA" w:eastAsia="ko-KR"/>
        </w:rPr>
      </w:pPr>
      <w:bookmarkStart w:id="1311"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w:t>
      </w:r>
      <w:r w:rsidR="00C5530D" w:rsidRPr="00E464EC">
        <w:rPr>
          <w:rFonts w:eastAsia="Batang"/>
          <w:noProof/>
          <w:color w:val="000000"/>
          <w:sz w:val="20"/>
          <w:highlight w:val="yellow"/>
          <w:lang w:val="en-CA" w:eastAsia="ko-KR"/>
        </w:rPr>
        <w:t>s</w:t>
      </w:r>
      <w:r w:rsidRPr="00F72C42">
        <w:rPr>
          <w:rFonts w:eastAsia="Batang" w:hint="eastAsia"/>
          <w:noProof/>
          <w:color w:val="000000"/>
          <w:sz w:val="20"/>
          <w:lang w:val="en-CA" w:eastAsia="ko-KR"/>
        </w:rPr>
        <w:t>.</w:t>
      </w:r>
      <w:r w:rsidR="00C5530D">
        <w:rPr>
          <w:rFonts w:eastAsia="Batang"/>
          <w:noProof/>
          <w:color w:val="000000"/>
          <w:sz w:val="20"/>
          <w:lang w:val="en-CA" w:eastAsia="ko-KR"/>
        </w:rPr>
        <w:t xml:space="preserve"> for the current CU</w:t>
      </w:r>
      <w:r w:rsidRPr="00F72C42">
        <w:rPr>
          <w:rFonts w:eastAsia="Batang" w:hint="eastAsia"/>
          <w:noProof/>
          <w:color w:val="000000"/>
          <w:sz w:val="20"/>
          <w:lang w:val="en-CA" w:eastAsia="ko-KR"/>
        </w:rPr>
        <w:t xml:space="preserve"> The array indices x0, y0 specify the location ( x0, y0 ) of the top-left luma sample of the considered coding block relative to the top-left luma sample of the picture. amvr_flag[ x0 ][ y0 ] equal to 0 specifies that the resolution of the motion vector difference</w:t>
      </w:r>
      <w:r w:rsidR="00C5530D" w:rsidRPr="00E464EC">
        <w:rPr>
          <w:rFonts w:eastAsia="Batang"/>
          <w:noProof/>
          <w:color w:val="000000"/>
          <w:sz w:val="20"/>
          <w:highlight w:val="yellow"/>
          <w:lang w:val="en-CA" w:eastAsia="ko-KR"/>
        </w:rPr>
        <w:t>s</w:t>
      </w:r>
      <w:r w:rsidRPr="00F72C42">
        <w:rPr>
          <w:rFonts w:eastAsia="Batang" w:hint="eastAsia"/>
          <w:noProof/>
          <w:color w:val="000000"/>
          <w:sz w:val="20"/>
          <w:lang w:val="en-CA" w:eastAsia="ko-KR"/>
        </w:rPr>
        <w:t xml:space="preserve"> is 1/4 of a luma sample. amvr_flag[ x0 ][ y0 ] equal to 1 specifies that the resolution of the motion vector difference</w:t>
      </w:r>
      <w:r w:rsidR="00C5530D" w:rsidRPr="00E464EC">
        <w:rPr>
          <w:rFonts w:eastAsia="Batang"/>
          <w:noProof/>
          <w:color w:val="000000"/>
          <w:sz w:val="20"/>
          <w:highlight w:val="yellow"/>
          <w:lang w:val="en-CA" w:eastAsia="ko-KR"/>
        </w:rPr>
        <w:t>s</w:t>
      </w:r>
      <w:r w:rsidRPr="00F72C42">
        <w:rPr>
          <w:rFonts w:eastAsia="Batang" w:hint="eastAsia"/>
          <w:noProof/>
          <w:color w:val="000000"/>
          <w:sz w:val="20"/>
          <w:lang w:val="en-CA" w:eastAsia="ko-KR"/>
        </w:rPr>
        <w:t xml:space="preserve"> is further specified by amvr_precision_idx[ x0 ][ y0 ].</w:t>
      </w:r>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1311"/>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7DE381A3" w:rsidR="00814377" w:rsidRPr="00D67CFD" w:rsidRDefault="00F14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line="199" w:lineRule="exact"/>
        <w:rPr>
          <w:rFonts w:eastAsia="SimSun"/>
          <w:i/>
          <w:noProof/>
          <w:sz w:val="24"/>
          <w:szCs w:val="24"/>
          <w:lang w:val="en-CA"/>
        </w:rPr>
        <w:pPrChange w:id="1312" w:author="Ye-Kui Wang (yk0)" w:date="2022-01-23T14: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r w:rsidRPr="00D67CFD">
        <w:rPr>
          <w:rFonts w:eastAsia="SimSun"/>
          <w:i/>
          <w:noProof/>
          <w:sz w:val="24"/>
          <w:lang w:val="en-CA"/>
        </w:rPr>
        <w:t xml:space="preserve">And replace </w:t>
      </w:r>
      <w:r w:rsidR="002E147B" w:rsidRPr="00D67CFD">
        <w:rPr>
          <w:rFonts w:eastAsia="SimSun"/>
          <w:i/>
          <w:noProof/>
          <w:sz w:val="24"/>
          <w:lang w:val="en-CA"/>
        </w:rPr>
        <w:t xml:space="preserve">in clause </w:t>
      </w:r>
      <w:ins w:id="1313" w:author="Ye-Kui Wang (yk0)" w:date="2022-01-23T14:00:00Z">
        <w:r w:rsidR="00D43BF1">
          <w:rPr>
            <w:rFonts w:eastAsia="SimSun"/>
            <w:i/>
            <w:noProof/>
            <w:sz w:val="24"/>
            <w:lang w:val="en-CA"/>
          </w:rPr>
          <w:t>7.4.12.11</w:t>
        </w:r>
      </w:ins>
      <w:del w:id="1314" w:author="Ye-Kui Wang (yk0)" w:date="2022-01-23T14:00:00Z">
        <w:r w:rsidR="002E147B" w:rsidRPr="00D67CFD" w:rsidDel="005232BB">
          <w:rPr>
            <w:rFonts w:eastAsia="SimSun"/>
            <w:i/>
            <w:noProof/>
            <w:sz w:val="24"/>
            <w:lang w:val="en-CA"/>
          </w:rPr>
          <w:delText>7.4.4.8</w:delText>
        </w:r>
      </w:del>
      <w:r w:rsidR="002E147B" w:rsidRPr="00D67CFD">
        <w:rPr>
          <w:rFonts w:eastAsia="SimSun"/>
          <w:i/>
          <w:noProof/>
          <w:sz w:val="24"/>
          <w:lang w:val="en-CA"/>
        </w:rPr>
        <w:t xml:space="preserve">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178FF802" w14:textId="1099FC0B" w:rsidR="00F147C5" w:rsidRPr="002848BC" w:rsidRDefault="00F14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line="199" w:lineRule="exact"/>
        <w:rPr>
          <w:rFonts w:eastAsia="SimSun"/>
          <w:sz w:val="24"/>
          <w:szCs w:val="24"/>
          <w:lang w:val="en-GB"/>
        </w:rPr>
        <w:pPrChange w:id="1315" w:author="Ye-Kui Wang (yk0)" w:date="2022-01-23T14: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42A2D5DC" w14:textId="7DCF0CA6" w:rsidR="00F147C5" w:rsidRPr="002848BC" w:rsidRDefault="002E1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line="199" w:lineRule="exact"/>
        <w:rPr>
          <w:rFonts w:eastAsia="SimSun"/>
          <w:sz w:val="24"/>
          <w:szCs w:val="24"/>
          <w:lang w:val="en-GB"/>
        </w:rPr>
        <w:pPrChange w:id="1316" w:author="Ye-Kui Wang (yk0)" w:date="2022-01-23T14: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r w:rsidRPr="002848BC">
        <w:rPr>
          <w:rFonts w:eastAsia="SimSun"/>
          <w:i/>
          <w:noProof/>
          <w:sz w:val="24"/>
          <w:szCs w:val="24"/>
          <w:lang w:val="en-CA"/>
        </w:rPr>
        <w:t xml:space="preserve">Change clause </w:t>
      </w:r>
      <w:ins w:id="1317" w:author="Ye-Kui Wang (yk0)" w:date="2022-01-23T14:01:00Z">
        <w:r w:rsidR="005232BB">
          <w:rPr>
            <w:rFonts w:eastAsia="SimSun"/>
            <w:i/>
            <w:noProof/>
            <w:sz w:val="24"/>
            <w:lang w:val="en-CA"/>
          </w:rPr>
          <w:t>7.4.12.11</w:t>
        </w:r>
        <w:r w:rsidR="005232BB" w:rsidRPr="00D67CFD">
          <w:rPr>
            <w:rFonts w:eastAsia="SimSun"/>
            <w:i/>
            <w:noProof/>
            <w:sz w:val="24"/>
            <w:lang w:val="en-CA"/>
          </w:rPr>
          <w:t xml:space="preserve"> </w:t>
        </w:r>
      </w:ins>
      <w:del w:id="1318" w:author="Ye-Kui Wang (yk0)" w:date="2022-01-23T14:01:00Z">
        <w:r w:rsidRPr="002848BC" w:rsidDel="005232BB">
          <w:rPr>
            <w:rFonts w:eastAsia="SimSun"/>
            <w:i/>
            <w:noProof/>
            <w:sz w:val="24"/>
            <w:szCs w:val="24"/>
            <w:lang w:val="en-CA"/>
          </w:rPr>
          <w:delText xml:space="preserve">7.4.4.8 </w:delText>
        </w:r>
      </w:del>
      <w:r w:rsidRPr="002848BC">
        <w:rPr>
          <w:rFonts w:eastAsia="SimSun"/>
          <w:i/>
          <w:noProof/>
          <w:sz w:val="24"/>
          <w:szCs w:val="24"/>
          <w:lang w:val="en-CA"/>
        </w:rPr>
        <w:t>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lastRenderedPageBreak/>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67BE3BB0"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del w:id="1319" w:author="Ye-Kui Wang (VVCv2 d0)" w:date="2022-02-25T10:42:00Z">
        <w:r w:rsidR="002E147B" w:rsidRPr="00451445" w:rsidDel="009F6987">
          <w:rPr>
            <w:rFonts w:eastAsia="SimSun"/>
            <w:noProof/>
            <w:sz w:val="20"/>
            <w:highlight w:val="yellow"/>
            <w:lang w:val="en-GB"/>
          </w:rPr>
          <w:delText xml:space="preserve"> </w:delText>
        </w:r>
        <w:r w:rsidRPr="00451445" w:rsidDel="009F6987">
          <w:rPr>
            <w:rFonts w:eastAsia="SimSun"/>
            <w:noProof/>
            <w:sz w:val="20"/>
            <w:highlight w:val="yellow"/>
            <w:lang w:val="en-GB"/>
          </w:rPr>
          <w:delText>"</w:delText>
        </w:r>
      </w:del>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rsidP="00E464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E464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lastRenderedPageBreak/>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1320" w:name="_Hlk80614604"/>
      <w:r w:rsidRPr="007F2BCA">
        <w:rPr>
          <w:rFonts w:eastAsia="Yu Mincho"/>
          <w:i/>
          <w:noProof/>
          <w:sz w:val="24"/>
          <w:lang w:val="en-CA" w:eastAsia="ja-JP"/>
        </w:rPr>
        <w:t>with the following:</w:t>
      </w:r>
    </w:p>
    <w:bookmarkEnd w:id="1320"/>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08CAE183" w:rsidR="007E5756" w:rsidRPr="00D67CFD" w:rsidRDefault="007E5756" w:rsidP="00E464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1AF53FC0" w:rsidR="002E147B"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34F3C660" w14:textId="77777777" w:rsidR="00B60747" w:rsidRPr="00E22204" w:rsidRDefault="00B60747" w:rsidP="00B6074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contextualSpacing/>
        <w:textAlignment w:val="auto"/>
        <w:rPr>
          <w:sz w:val="20"/>
          <w:lang w:val="en-CA"/>
        </w:rPr>
      </w:pPr>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p>
    <w:p w14:paraId="19467651" w14:textId="07DB39B4" w:rsidR="002E147B"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21" w:author="Ye-Kui Wang (VVCv2 d0)" w:date="2022-02-25T11:03:00Z"/>
          <w:rFonts w:eastAsia="Yu Mincho"/>
          <w:i/>
          <w:noProof/>
          <w:sz w:val="24"/>
          <w:lang w:val="en-CA" w:eastAsia="ja-JP"/>
        </w:rPr>
      </w:pPr>
      <w:r w:rsidRPr="00D67CFD">
        <w:rPr>
          <w:rFonts w:eastAsia="Yu Mincho"/>
          <w:i/>
          <w:noProof/>
          <w:sz w:val="24"/>
          <w:lang w:val="en-CA" w:eastAsia="ja-JP"/>
        </w:rPr>
        <w:t>with the following:</w:t>
      </w:r>
    </w:p>
    <w:p w14:paraId="22FBC06C" w14:textId="207C0E77" w:rsidR="00CE7C26" w:rsidRPr="00B92F74" w:rsidRDefault="00CE7C26" w:rsidP="00CE7C26">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ins w:id="1322" w:author="Ye-Kui Wang (VVCv2 d0)" w:date="2022-02-25T11:03:00Z"/>
          <w:sz w:val="20"/>
          <w:lang w:val="en-CA"/>
        </w:rPr>
      </w:pPr>
      <w:ins w:id="1323" w:author="Ye-Kui Wang (VVCv2 d0)" w:date="2022-02-25T11:03:00Z">
        <w:r>
          <w:rPr>
            <w:noProof/>
          </w:rPr>
          <w:t>T</w:t>
        </w:r>
        <w:r w:rsidRPr="00B92F74">
          <w:rPr>
            <w:sz w:val="20"/>
            <w:lang w:val="en-CA"/>
          </w:rPr>
          <w:t xml:space="preserve">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ins>
    </w:p>
    <w:p w14:paraId="00416A43" w14:textId="6C08CC18" w:rsidR="00CE7C26" w:rsidRPr="00D67CFD" w:rsidRDefault="00CE7C26">
      <w:pPr>
        <w:pStyle w:val="Equation"/>
        <w:tabs>
          <w:tab w:val="clear" w:pos="4849"/>
        </w:tabs>
        <w:ind w:left="907"/>
        <w:rPr>
          <w:rFonts w:eastAsia="Yu Mincho"/>
          <w:i/>
          <w:noProof/>
          <w:sz w:val="24"/>
          <w:lang w:val="en-CA" w:eastAsia="ja-JP"/>
        </w:rPr>
        <w:pPrChange w:id="1324" w:author="Ye-Kui Wang (VVCv2 d0)" w:date="2022-02-25T11:04: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325" w:author="Ye-Kui Wang (VVCv2 d0)" w:date="2022-02-25T11:03:00Z">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ins>
    </w:p>
    <w:p w14:paraId="58F3114A" w14:textId="40ADE93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ins w:id="1326" w:author="Ye-Kui Wang (VVCv2 d0)" w:date="2022-02-25T11:04:00Z">
        <w:r w:rsidR="00CE7C26">
          <w:rPr>
            <w:sz w:val="20"/>
            <w:lang w:val="en-CA"/>
          </w:rPr>
          <w:t xml:space="preserve"> and</w:t>
        </w:r>
      </w:ins>
      <w:del w:id="1327" w:author="Ye-Kui Wang (VVCv2 d0)" w:date="2022-02-25T11:04:00Z">
        <w:r w:rsidRPr="00B92F74" w:rsidDel="00CE7C26">
          <w:rPr>
            <w:sz w:val="20"/>
            <w:lang w:val="en-CA"/>
          </w:rPr>
          <w:delText>,</w:delText>
        </w:r>
      </w:del>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 0, 1, is initialized to 0</w:t>
      </w:r>
      <w:del w:id="1328" w:author="Ye-Kui Wang (VVCv2 d0)" w:date="2022-02-25T11:04:00Z">
        <w:r w:rsidRPr="00B92F74" w:rsidDel="00CE7C26">
          <w:rPr>
            <w:sz w:val="20"/>
            <w:lang w:val="en-CA"/>
          </w:rPr>
          <w:delText xml:space="preserve"> and the array </w:delText>
        </w:r>
        <w:r w:rsidRPr="00B92F74" w:rsidDel="00CE7C26">
          <w:rPr>
            <w:noProof/>
            <w:sz w:val="20"/>
          </w:rPr>
          <w:delText xml:space="preserve">StatCoeff[ i ], </w:delText>
        </w:r>
        <w:r w:rsidRPr="00B92F74" w:rsidDel="00CE7C26">
          <w:rPr>
            <w:rFonts w:eastAsia="PMingLiU"/>
            <w:bCs/>
            <w:noProof/>
            <w:sz w:val="20"/>
            <w:lang w:val="en-CA" w:eastAsia="zh-TW"/>
          </w:rPr>
          <w:delText>with i = 0..2,</w:delText>
        </w:r>
        <w:r w:rsidRPr="00B92F74" w:rsidDel="00CE7C26">
          <w:rPr>
            <w:noProof/>
            <w:sz w:val="20"/>
          </w:rPr>
          <w:delText xml:space="preserve"> is initialized as follows</w:delText>
        </w:r>
        <w:r w:rsidRPr="00B92F74" w:rsidDel="00CE7C26">
          <w:rPr>
            <w:sz w:val="20"/>
            <w:lang w:val="en-CA"/>
          </w:rPr>
          <w:delText>:</w:delText>
        </w:r>
      </w:del>
      <w:ins w:id="1329" w:author="Ye-Kui Wang (VVCv2 d0)" w:date="2022-02-25T11:04:00Z">
        <w:r w:rsidR="00CE7C26">
          <w:rPr>
            <w:sz w:val="20"/>
            <w:lang w:val="en-CA"/>
          </w:rPr>
          <w:t>.</w:t>
        </w:r>
      </w:ins>
    </w:p>
    <w:p w14:paraId="7FEB2356" w14:textId="03BEFD47" w:rsidR="002E147B" w:rsidDel="00CE7C26" w:rsidRDefault="002E147B" w:rsidP="002E147B">
      <w:pPr>
        <w:pStyle w:val="Equation"/>
        <w:tabs>
          <w:tab w:val="clear" w:pos="4849"/>
        </w:tabs>
        <w:ind w:left="907"/>
        <w:rPr>
          <w:del w:id="1330" w:author="Ye-Kui Wang (VVCv2 d0)" w:date="2022-02-25T11:04:00Z"/>
          <w:noProof/>
          <w:lang w:val="en-CA"/>
        </w:rPr>
      </w:pPr>
      <w:del w:id="1331" w:author="Ye-Kui Wang (VVCv2 d0)" w:date="2022-02-25T11:04:00Z">
        <w:r w:rsidRPr="00B92F74" w:rsidDel="00CE7C26">
          <w:rPr>
            <w:noProof/>
            <w:lang w:val="en-CA"/>
          </w:rPr>
          <w:delText>StatCoeff[ i ] = sps_persistent_rice_adaptation_enabled_flag ? 2 * Floor( Log2( BitDepth − 10 ) : 0</w:delText>
        </w:r>
        <w:r w:rsidRPr="00B92F74" w:rsidDel="00CE7C26">
          <w:rPr>
            <w:noProof/>
            <w:lang w:val="en-CA"/>
          </w:rPr>
          <w:tab/>
          <w:delText>(</w:delText>
        </w:r>
        <w:r w:rsidRPr="00B92F74" w:rsidDel="00CE7C26">
          <w:rPr>
            <w:noProof/>
            <w:lang w:val="en-CA"/>
          </w:rPr>
          <w:fldChar w:fldCharType="begin" w:fldLock="1"/>
        </w:r>
        <w:r w:rsidRPr="00B92F74" w:rsidDel="00CE7C26">
          <w:rPr>
            <w:noProof/>
            <w:lang w:val="en-CA"/>
          </w:rPr>
          <w:delInstrText xml:space="preserve"> SEQ Equation \* ARABIC </w:delInstrText>
        </w:r>
        <w:r w:rsidRPr="00B92F74" w:rsidDel="00CE7C26">
          <w:rPr>
            <w:noProof/>
            <w:lang w:val="en-CA"/>
          </w:rPr>
          <w:fldChar w:fldCharType="separate"/>
        </w:r>
        <w:r w:rsidRPr="00B92F74" w:rsidDel="00CE7C26">
          <w:rPr>
            <w:noProof/>
            <w:lang w:val="en-CA"/>
          </w:rPr>
          <w:delText>1513</w:delText>
        </w:r>
        <w:r w:rsidRPr="00B92F74" w:rsidDel="00CE7C26">
          <w:rPr>
            <w:noProof/>
            <w:lang w:val="en-CA"/>
          </w:rPr>
          <w:fldChar w:fldCharType="end"/>
        </w:r>
        <w:r w:rsidRPr="00B92F74" w:rsidDel="00CE7C26">
          <w:rPr>
            <w:noProof/>
            <w:lang w:val="en-CA"/>
          </w:rPr>
          <w:delText>)</w:delText>
        </w:r>
      </w:del>
    </w:p>
    <w:p w14:paraId="3F4B8432" w14:textId="7AD65CEE" w:rsidR="00B60747" w:rsidRPr="00E22204" w:rsidDel="00CE7C26" w:rsidRDefault="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del w:id="1332" w:author="Ye-Kui Wang (VVCv2 d0)" w:date="2022-02-25T11:04:00Z"/>
          <w:sz w:val="20"/>
          <w:lang w:val="en-CA"/>
        </w:rPr>
      </w:pPr>
      <w:r w:rsidRPr="00E22204">
        <w:rPr>
          <w:sz w:val="20"/>
          <w:lang w:val="en-CA"/>
        </w:rPr>
        <w:t xml:space="preserve">Otherwise, </w:t>
      </w:r>
      <w:ins w:id="1333" w:author="Ye-Kui Wang (VVCv2 d0)" w:date="2022-02-25T11:04:00Z">
        <w:r w:rsidR="00CE7C26">
          <w:rPr>
            <w:sz w:val="20"/>
            <w:lang w:val="en-CA"/>
          </w:rPr>
          <w:t>when</w:t>
        </w:r>
      </w:ins>
      <w:del w:id="1334" w:author="Ye-Kui Wang (VVCv2 d0)" w:date="2022-02-25T11:04:00Z">
        <w:r w:rsidRPr="00E22204" w:rsidDel="00CE7C26">
          <w:rPr>
            <w:sz w:val="20"/>
            <w:lang w:val="en-CA"/>
          </w:rPr>
          <w:delText>if</w:delText>
        </w:r>
      </w:del>
      <w:r w:rsidRPr="00E22204">
        <w:rPr>
          <w:sz w:val="20"/>
          <w:lang w:val="en-CA"/>
        </w:rPr>
        <w:t xml:space="preserve">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p>
    <w:p w14:paraId="52358BB0" w14:textId="488507DC" w:rsidR="00E22204" w:rsidRPr="00165041" w:rsidRDefault="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noProof/>
          <w:lang w:val="en-CA"/>
        </w:rPr>
        <w:pPrChange w:id="1335" w:author="Ye-Kui Wang (VVCv2 d0)" w:date="2022-02-25T11:04:00Z">
          <w:pPr>
            <w:pStyle w:val="ListParagraph"/>
            <w:numPr>
              <w:ilvl w:val="1"/>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after="120"/>
            <w:ind w:leftChars="0" w:left="709" w:hanging="360"/>
            <w:contextualSpacing/>
            <w:textAlignment w:val="auto"/>
          </w:pPr>
        </w:pPrChange>
      </w:pPr>
      <w:del w:id="1336" w:author="Ye-Kui Wang (VVCv2 d0)" w:date="2022-02-25T11:04:00Z">
        <w:r w:rsidRPr="00165041" w:rsidDel="00CE7C26">
          <w:rPr>
            <w:sz w:val="20"/>
            <w:lang w:val="en-CA"/>
          </w:rPr>
          <w:delText>StatCoeff[</w:delText>
        </w:r>
        <w:r w:rsidRPr="00165041" w:rsidDel="00CE7C26">
          <w:rPr>
            <w:noProof/>
            <w:lang w:val="en-CA"/>
          </w:rPr>
          <w:delText> </w:delText>
        </w:r>
        <w:r w:rsidRPr="00165041" w:rsidDel="00CE7C26">
          <w:rPr>
            <w:sz w:val="20"/>
            <w:lang w:val="en-CA"/>
          </w:rPr>
          <w:delText>i</w:delText>
        </w:r>
        <w:r w:rsidRPr="00165041" w:rsidDel="00CE7C26">
          <w:rPr>
            <w:noProof/>
            <w:lang w:val="en-CA"/>
          </w:rPr>
          <w:delText> </w:delText>
        </w:r>
        <w:r w:rsidRPr="00165041" w:rsidDel="00CE7C26">
          <w:rPr>
            <w:sz w:val="20"/>
            <w:lang w:val="en-CA"/>
          </w:rPr>
          <w:delText>] = sps_persistent_rice_adaptation_enabled_flag ? 2 * Floor(</w:delText>
        </w:r>
        <w:r w:rsidRPr="00165041" w:rsidDel="00CE7C26">
          <w:rPr>
            <w:noProof/>
            <w:lang w:val="en-CA"/>
          </w:rPr>
          <w:delText> </w:delText>
        </w:r>
        <w:r w:rsidRPr="00165041" w:rsidDel="00CE7C26">
          <w:rPr>
            <w:sz w:val="20"/>
            <w:lang w:val="en-CA"/>
          </w:rPr>
          <w:delText>Log2(</w:delText>
        </w:r>
        <w:r w:rsidRPr="00165041" w:rsidDel="00CE7C26">
          <w:rPr>
            <w:noProof/>
            <w:lang w:val="en-CA"/>
          </w:rPr>
          <w:delText> </w:delText>
        </w:r>
        <w:r w:rsidRPr="00165041" w:rsidDel="00CE7C26">
          <w:rPr>
            <w:sz w:val="20"/>
            <w:lang w:val="en-CA"/>
          </w:rPr>
          <w:delText>BitDepth</w:delText>
        </w:r>
        <w:r w:rsidRPr="00165041" w:rsidDel="00CE7C26">
          <w:rPr>
            <w:noProof/>
            <w:lang w:val="en-CA"/>
          </w:rPr>
          <w:delText> </w:delText>
        </w:r>
        <w:r w:rsidRPr="00165041" w:rsidDel="00CE7C26">
          <w:rPr>
            <w:sz w:val="20"/>
            <w:lang w:val="en-CA"/>
          </w:rPr>
          <w:delText>−</w:delText>
        </w:r>
        <w:r w:rsidRPr="00165041" w:rsidDel="00CE7C26">
          <w:rPr>
            <w:noProof/>
            <w:lang w:val="en-CA"/>
          </w:rPr>
          <w:delText> </w:delText>
        </w:r>
        <w:r w:rsidRPr="00165041" w:rsidDel="00CE7C26">
          <w:rPr>
            <w:sz w:val="20"/>
            <w:lang w:val="en-CA"/>
          </w:rPr>
          <w:delText>10</w:delText>
        </w:r>
        <w:r w:rsidRPr="00165041" w:rsidDel="00CE7C26">
          <w:rPr>
            <w:noProof/>
            <w:lang w:val="en-CA"/>
          </w:rPr>
          <w:delText> </w:delText>
        </w:r>
        <w:r w:rsidRPr="00165041" w:rsidDel="00CE7C26">
          <w:rPr>
            <w:sz w:val="20"/>
            <w:lang w:val="en-CA"/>
          </w:rPr>
          <w:delText>) : 0</w:delText>
        </w:r>
        <w:r w:rsidRPr="00165041" w:rsidDel="00CE7C26">
          <w:rPr>
            <w:noProof/>
            <w:lang w:val="en-CA"/>
          </w:rPr>
          <w:tab/>
          <w:delText>(XXXX)</w:delText>
        </w:r>
      </w:del>
    </w:p>
    <w:p w14:paraId="079E62AF" w14:textId="1C98E6F6" w:rsidR="00B17CAC" w:rsidRDefault="00B17CAC" w:rsidP="00945FF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
      <w:r w:rsidRPr="000A4B7A">
        <w:rPr>
          <w:rFonts w:eastAsia="Yu Mincho"/>
          <w:i/>
          <w:noProof/>
          <w:sz w:val="24"/>
          <w:lang w:val="en-CA" w:eastAsia="ja-JP"/>
        </w:rPr>
        <w:t>In clause 9.3.3.</w:t>
      </w:r>
      <w:r w:rsidR="00F27B1C" w:rsidRPr="000A4B7A">
        <w:rPr>
          <w:rFonts w:eastAsia="Yu Mincho"/>
          <w:i/>
          <w:noProof/>
          <w:sz w:val="24"/>
          <w:lang w:val="en-CA" w:eastAsia="ja-JP"/>
        </w:rPr>
        <w:t>1</w:t>
      </w:r>
      <w:r w:rsidRPr="000A4B7A">
        <w:rPr>
          <w:rFonts w:eastAsia="Yu Mincho"/>
          <w:i/>
          <w:noProof/>
          <w:sz w:val="24"/>
          <w:lang w:val="en-CA" w:eastAsia="ja-JP"/>
        </w:rPr>
        <w:t xml:space="preserve">, </w:t>
      </w:r>
      <w:ins w:id="1337" w:author="Ye-Kui Wang (VVCv2 d3)" w:date="2022-03-21T16:00:00Z">
        <w:r w:rsidR="000D7EAA">
          <w:rPr>
            <w:rFonts w:eastAsia="Yu Mincho"/>
            <w:i/>
            <w:noProof/>
            <w:sz w:val="24"/>
            <w:lang w:val="en-CA" w:eastAsia="ja-JP"/>
          </w:rPr>
          <w:t xml:space="preserve">update </w:t>
        </w:r>
      </w:ins>
      <w:ins w:id="1338" w:author="Ye-Kui Wang (VVCv2 d3)" w:date="2022-03-21T15:59:00Z">
        <w:r w:rsidR="000D7EAA">
          <w:rPr>
            <w:rFonts w:eastAsia="Yu Mincho"/>
            <w:i/>
            <w:noProof/>
            <w:sz w:val="24"/>
            <w:lang w:val="en-CA" w:eastAsia="ja-JP"/>
          </w:rPr>
          <w:t>the two rows in Table 127 for</w:t>
        </w:r>
        <w:r w:rsidR="000D7EAA" w:rsidRPr="000D7EAA">
          <w:rPr>
            <w:noProof/>
            <w:sz w:val="16"/>
            <w:szCs w:val="16"/>
            <w:lang w:val="en-CA" w:eastAsia="ko-KR"/>
          </w:rPr>
          <w:t xml:space="preserve"> </w:t>
        </w:r>
        <w:r w:rsidR="000D7EAA" w:rsidRPr="000D7EAA">
          <w:rPr>
            <w:rFonts w:eastAsia="Yu Mincho"/>
            <w:i/>
            <w:noProof/>
            <w:sz w:val="24"/>
            <w:lang w:val="en-CA" w:eastAsia="ja-JP"/>
          </w:rPr>
          <w:t>abs_remainder[ ]</w:t>
        </w:r>
        <w:r w:rsidR="000D7EAA">
          <w:rPr>
            <w:rFonts w:eastAsia="Yu Mincho"/>
            <w:i/>
            <w:noProof/>
            <w:sz w:val="24"/>
            <w:lang w:val="en-CA" w:eastAsia="ja-JP"/>
          </w:rPr>
          <w:t xml:space="preserve"> and </w:t>
        </w:r>
        <w:r w:rsidR="000D7EAA" w:rsidRPr="000D7EAA">
          <w:rPr>
            <w:rFonts w:eastAsia="Yu Mincho"/>
            <w:i/>
            <w:noProof/>
            <w:sz w:val="24"/>
            <w:lang w:val="en-CA" w:eastAsia="ja-JP"/>
          </w:rPr>
          <w:t>dec_abs_level[ ]</w:t>
        </w:r>
      </w:ins>
      <w:ins w:id="1339" w:author="Ye-Kui Wang (VVCv2 d3)" w:date="2022-03-21T16:00:00Z">
        <w:r w:rsidR="000D7EAA">
          <w:rPr>
            <w:rFonts w:eastAsia="Yu Mincho"/>
            <w:i/>
            <w:noProof/>
            <w:sz w:val="24"/>
            <w:lang w:val="en-CA" w:eastAsia="ja-JP"/>
          </w:rPr>
          <w:t xml:space="preserve"> to be as follows</w:t>
        </w:r>
      </w:ins>
      <w:del w:id="1340" w:author="Ye-Kui Wang (VVCv2 d3)" w:date="2022-03-21T16:00:00Z">
        <w:r w:rsidR="00DD64B5" w:rsidRPr="000A4B7A" w:rsidDel="000D7EAA">
          <w:rPr>
            <w:rFonts w:eastAsia="Yu Mincho"/>
            <w:i/>
            <w:noProof/>
            <w:sz w:val="24"/>
            <w:lang w:val="en-CA" w:eastAsia="ja-JP"/>
          </w:rPr>
          <w:delText xml:space="preserve">make the following changes </w:delText>
        </w:r>
        <w:r w:rsidR="00BB6936" w:rsidRPr="000A4B7A" w:rsidDel="000D7EAA">
          <w:rPr>
            <w:rFonts w:eastAsia="Yu Mincho"/>
            <w:i/>
            <w:noProof/>
            <w:sz w:val="24"/>
            <w:lang w:val="en-CA" w:eastAsia="ja-JP"/>
          </w:rPr>
          <w:delText>(changes are highlighted in yellow)</w:delText>
        </w:r>
      </w:del>
      <w:r w:rsidRPr="000A4B7A">
        <w:rPr>
          <w:rFonts w:eastAsia="Yu Mincho"/>
          <w:i/>
          <w:noProof/>
          <w:sz w:val="24"/>
          <w:lang w:val="en-CA" w:eastAsia="ja-JP"/>
        </w:rPr>
        <w:t>:</w:t>
      </w:r>
    </w:p>
    <w:p w14:paraId="3F0866F1" w14:textId="77777777" w:rsidR="00365DA0" w:rsidRPr="00125512" w:rsidRDefault="00365DA0" w:rsidP="00365DA0">
      <w:pPr>
        <w:pStyle w:val="Caption"/>
        <w:rPr>
          <w:b w:val="0"/>
          <w:bCs w:val="0"/>
          <w:noProof/>
          <w:sz w:val="16"/>
          <w:lang w:val="en-CA"/>
        </w:rPr>
      </w:pPr>
      <w:bookmarkStart w:id="1341" w:name="_Ref348982529"/>
      <w:bookmarkStart w:id="1342" w:name="_Ref348982525"/>
      <w:bookmarkStart w:id="1343" w:name="_Toc415476494"/>
      <w:bookmarkStart w:id="1344" w:name="_Toc423602544"/>
      <w:bookmarkStart w:id="1345" w:name="_Toc423602718"/>
      <w:bookmarkStart w:id="1346" w:name="_Toc501130619"/>
      <w:bookmarkStart w:id="1347" w:name="_Toc503770627"/>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127</w:t>
      </w:r>
      <w:r w:rsidRPr="00125512">
        <w:rPr>
          <w:noProof/>
          <w:lang w:val="en-CA"/>
        </w:rPr>
        <w:fldChar w:fldCharType="end"/>
      </w:r>
      <w:bookmarkEnd w:id="1341"/>
      <w:r w:rsidRPr="00125512">
        <w:rPr>
          <w:noProof/>
          <w:lang w:val="en-CA"/>
        </w:rPr>
        <w:t xml:space="preserve"> – Syntax elements and associated binarization</w:t>
      </w:r>
      <w:bookmarkEnd w:id="1342"/>
      <w:r w:rsidRPr="00125512">
        <w:rPr>
          <w:noProof/>
          <w:lang w:val="en-CA"/>
        </w:rPr>
        <w:t>s</w:t>
      </w:r>
      <w:bookmarkEnd w:id="1343"/>
      <w:bookmarkEnd w:id="1344"/>
      <w:bookmarkEnd w:id="1345"/>
      <w:bookmarkEnd w:id="1346"/>
      <w:bookmarkEnd w:id="1347"/>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365DA0" w:rsidRPr="00F43CC3" w14:paraId="0B4E3342" w14:textId="77777777" w:rsidTr="00365DA0">
        <w:trPr>
          <w:cantSplit/>
          <w:tblHeader/>
          <w:jc w:val="center"/>
        </w:trPr>
        <w:tc>
          <w:tcPr>
            <w:tcW w:w="1635" w:type="dxa"/>
            <w:vMerge w:val="restart"/>
          </w:tcPr>
          <w:p w14:paraId="4061F26F" w14:textId="77777777" w:rsidR="00365DA0" w:rsidRPr="00125512" w:rsidRDefault="00365DA0" w:rsidP="00587C34">
            <w:pPr>
              <w:pStyle w:val="TableText"/>
              <w:keepNext/>
              <w:jc w:val="center"/>
              <w:rPr>
                <w:b/>
                <w:bCs/>
                <w:noProof/>
                <w:sz w:val="16"/>
                <w:lang w:val="en-CA"/>
              </w:rPr>
            </w:pPr>
            <w:bookmarkStart w:id="1348" w:name="_Hlk87456455"/>
            <w:r w:rsidRPr="00125512">
              <w:rPr>
                <w:b/>
                <w:bCs/>
                <w:noProof/>
                <w:sz w:val="16"/>
                <w:lang w:val="en-CA"/>
              </w:rPr>
              <w:t>Syntax structure</w:t>
            </w:r>
          </w:p>
        </w:tc>
        <w:tc>
          <w:tcPr>
            <w:tcW w:w="2592" w:type="dxa"/>
            <w:vMerge w:val="restart"/>
          </w:tcPr>
          <w:p w14:paraId="089E5FB9" w14:textId="77777777" w:rsidR="00365DA0" w:rsidRPr="00125512" w:rsidRDefault="00365DA0" w:rsidP="00587C34">
            <w:pPr>
              <w:pStyle w:val="TableText"/>
              <w:keepNext/>
              <w:jc w:val="center"/>
              <w:rPr>
                <w:b/>
                <w:bCs/>
                <w:noProof/>
                <w:sz w:val="16"/>
                <w:lang w:val="en-CA"/>
              </w:rPr>
            </w:pPr>
            <w:r w:rsidRPr="00125512">
              <w:rPr>
                <w:b/>
                <w:bCs/>
                <w:noProof/>
                <w:sz w:val="16"/>
                <w:lang w:val="en-CA"/>
              </w:rPr>
              <w:t>Syntax element</w:t>
            </w:r>
          </w:p>
        </w:tc>
        <w:tc>
          <w:tcPr>
            <w:tcW w:w="5424" w:type="dxa"/>
            <w:gridSpan w:val="2"/>
          </w:tcPr>
          <w:p w14:paraId="3ECAF60D" w14:textId="77777777" w:rsidR="00365DA0" w:rsidRPr="00125512" w:rsidRDefault="00365DA0" w:rsidP="00587C34">
            <w:pPr>
              <w:pStyle w:val="TableText"/>
              <w:keepNext/>
              <w:jc w:val="center"/>
              <w:rPr>
                <w:b/>
                <w:bCs/>
                <w:noProof/>
                <w:sz w:val="16"/>
                <w:lang w:val="en-CA"/>
              </w:rPr>
            </w:pPr>
            <w:r w:rsidRPr="00125512">
              <w:rPr>
                <w:b/>
                <w:bCs/>
                <w:noProof/>
                <w:sz w:val="16"/>
                <w:lang w:val="en-CA"/>
              </w:rPr>
              <w:t>Binarization</w:t>
            </w:r>
          </w:p>
        </w:tc>
      </w:tr>
      <w:tr w:rsidR="00365DA0" w:rsidRPr="00F43CC3" w14:paraId="08316D8B" w14:textId="77777777" w:rsidTr="00365DA0">
        <w:trPr>
          <w:cantSplit/>
          <w:tblHeader/>
          <w:jc w:val="center"/>
        </w:trPr>
        <w:tc>
          <w:tcPr>
            <w:tcW w:w="1635" w:type="dxa"/>
            <w:vMerge/>
          </w:tcPr>
          <w:p w14:paraId="521118FB" w14:textId="77777777" w:rsidR="00365DA0" w:rsidRPr="00125512" w:rsidRDefault="00365DA0" w:rsidP="00587C34">
            <w:pPr>
              <w:pStyle w:val="TableText"/>
              <w:keepNext/>
              <w:jc w:val="center"/>
              <w:rPr>
                <w:b/>
                <w:bCs/>
                <w:noProof/>
                <w:sz w:val="16"/>
                <w:lang w:val="en-CA"/>
              </w:rPr>
            </w:pPr>
          </w:p>
        </w:tc>
        <w:tc>
          <w:tcPr>
            <w:tcW w:w="2592" w:type="dxa"/>
            <w:vMerge/>
            <w:vAlign w:val="center"/>
          </w:tcPr>
          <w:p w14:paraId="74F84340" w14:textId="77777777" w:rsidR="00365DA0" w:rsidRPr="00125512" w:rsidRDefault="00365DA0" w:rsidP="00587C34">
            <w:pPr>
              <w:pStyle w:val="TableText"/>
              <w:keepNext/>
              <w:jc w:val="center"/>
              <w:rPr>
                <w:b/>
                <w:bCs/>
                <w:noProof/>
                <w:sz w:val="16"/>
                <w:lang w:val="en-CA"/>
              </w:rPr>
            </w:pPr>
          </w:p>
        </w:tc>
        <w:tc>
          <w:tcPr>
            <w:tcW w:w="812" w:type="dxa"/>
          </w:tcPr>
          <w:p w14:paraId="7338E7EE" w14:textId="77777777" w:rsidR="00365DA0" w:rsidRPr="00125512" w:rsidRDefault="00365DA0" w:rsidP="00587C34">
            <w:pPr>
              <w:pStyle w:val="TableText"/>
              <w:keepNext/>
              <w:jc w:val="center"/>
              <w:rPr>
                <w:b/>
                <w:bCs/>
                <w:noProof/>
                <w:sz w:val="16"/>
                <w:lang w:val="en-CA"/>
              </w:rPr>
            </w:pPr>
            <w:r w:rsidRPr="00125512">
              <w:rPr>
                <w:b/>
                <w:bCs/>
                <w:noProof/>
                <w:sz w:val="16"/>
                <w:lang w:val="en-CA"/>
              </w:rPr>
              <w:t>Process</w:t>
            </w:r>
          </w:p>
        </w:tc>
        <w:tc>
          <w:tcPr>
            <w:tcW w:w="4612" w:type="dxa"/>
            <w:vAlign w:val="center"/>
          </w:tcPr>
          <w:p w14:paraId="69269510" w14:textId="77777777" w:rsidR="00365DA0" w:rsidRPr="00125512" w:rsidRDefault="00365DA0" w:rsidP="00587C34">
            <w:pPr>
              <w:pStyle w:val="TableText"/>
              <w:keepNext/>
              <w:jc w:val="center"/>
              <w:rPr>
                <w:b/>
                <w:bCs/>
                <w:noProof/>
                <w:sz w:val="16"/>
                <w:lang w:val="en-CA"/>
              </w:rPr>
            </w:pPr>
            <w:r w:rsidRPr="00125512">
              <w:rPr>
                <w:b/>
                <w:bCs/>
                <w:noProof/>
                <w:sz w:val="16"/>
                <w:lang w:val="en-CA"/>
              </w:rPr>
              <w:t>Input parameters</w:t>
            </w:r>
          </w:p>
        </w:tc>
      </w:tr>
      <w:bookmarkEnd w:id="1348"/>
      <w:tr w:rsidR="00365DA0" w:rsidRPr="00F43CC3" w14:paraId="618A7168" w14:textId="77777777" w:rsidTr="00365DA0">
        <w:trPr>
          <w:cantSplit/>
          <w:trHeight w:val="290"/>
          <w:jc w:val="center"/>
        </w:trPr>
        <w:tc>
          <w:tcPr>
            <w:tcW w:w="1635" w:type="dxa"/>
            <w:vMerge w:val="restart"/>
          </w:tcPr>
          <w:p w14:paraId="2C98EE26" w14:textId="77777777" w:rsidR="00365DA0" w:rsidRPr="00125512" w:rsidRDefault="00365DA0" w:rsidP="00365DA0">
            <w:pPr>
              <w:pStyle w:val="TableText"/>
              <w:jc w:val="left"/>
              <w:rPr>
                <w:bCs/>
                <w:noProof/>
                <w:sz w:val="16"/>
                <w:szCs w:val="16"/>
                <w:lang w:val="en-CA"/>
              </w:rPr>
            </w:pPr>
            <w:r w:rsidRPr="00125512">
              <w:rPr>
                <w:noProof/>
                <w:sz w:val="16"/>
                <w:szCs w:val="16"/>
                <w:lang w:val="en-CA" w:eastAsia="ko-KR"/>
              </w:rPr>
              <w:t>residual_coding( )</w:t>
            </w:r>
          </w:p>
          <w:p w14:paraId="6B442218" w14:textId="5230938A" w:rsidR="00365DA0" w:rsidRPr="00125512" w:rsidRDefault="00365DA0" w:rsidP="00365DA0">
            <w:pPr>
              <w:pStyle w:val="TableText"/>
              <w:jc w:val="left"/>
              <w:rPr>
                <w:bCs/>
                <w:noProof/>
                <w:sz w:val="16"/>
                <w:szCs w:val="16"/>
                <w:lang w:val="en-CA"/>
              </w:rPr>
            </w:pPr>
          </w:p>
        </w:tc>
        <w:tc>
          <w:tcPr>
            <w:tcW w:w="2592" w:type="dxa"/>
            <w:vAlign w:val="center"/>
          </w:tcPr>
          <w:p w14:paraId="2FDCE031" w14:textId="490361DE" w:rsidR="00365DA0" w:rsidRPr="00125512" w:rsidRDefault="00365DA0" w:rsidP="00365DA0">
            <w:pPr>
              <w:pStyle w:val="TableText"/>
              <w:jc w:val="left"/>
              <w:rPr>
                <w:bCs/>
                <w:noProof/>
                <w:sz w:val="16"/>
                <w:szCs w:val="16"/>
                <w:lang w:val="en-CA"/>
              </w:rPr>
            </w:pPr>
            <w:r w:rsidRPr="00125512">
              <w:rPr>
                <w:noProof/>
                <w:sz w:val="16"/>
                <w:szCs w:val="16"/>
                <w:lang w:val="en-CA" w:eastAsia="ko-KR"/>
              </w:rPr>
              <w:t>abs_remainder</w:t>
            </w:r>
            <w:r w:rsidRPr="00125512">
              <w:rPr>
                <w:rFonts w:eastAsia="PMingLiU"/>
                <w:noProof/>
                <w:sz w:val="16"/>
                <w:szCs w:val="16"/>
                <w:lang w:val="en-CA" w:eastAsia="zh-TW"/>
              </w:rPr>
              <w:t>[ ]</w:t>
            </w:r>
          </w:p>
        </w:tc>
        <w:tc>
          <w:tcPr>
            <w:tcW w:w="812" w:type="dxa"/>
          </w:tcPr>
          <w:p w14:paraId="479179D0" w14:textId="0395E7BA" w:rsidR="00365DA0" w:rsidRPr="00125512" w:rsidRDefault="00365DA0" w:rsidP="00365DA0">
            <w:pPr>
              <w:pStyle w:val="TableText"/>
              <w:jc w:val="left"/>
              <w:rPr>
                <w:noProof/>
                <w:sz w:val="16"/>
                <w:szCs w:val="16"/>
                <w:lang w:val="en-CA"/>
              </w:rPr>
            </w:pPr>
            <w:r w:rsidRPr="00125512">
              <w:rPr>
                <w:bCs/>
                <w:noProof/>
                <w:sz w:val="16"/>
                <w:szCs w:val="16"/>
                <w:lang w:val="en-CA"/>
              </w:rPr>
              <w:fldChar w:fldCharType="begin" w:fldLock="1"/>
            </w:r>
            <w:r w:rsidRPr="00125512">
              <w:rPr>
                <w:bCs/>
                <w:noProof/>
                <w:sz w:val="16"/>
                <w:szCs w:val="16"/>
                <w:lang w:val="en-CA"/>
              </w:rPr>
              <w:instrText xml:space="preserve"> REF _Ref522196437 \r \h  \* MERGEFORMAT </w:instrText>
            </w:r>
            <w:r w:rsidRPr="00125512">
              <w:rPr>
                <w:bCs/>
                <w:noProof/>
                <w:sz w:val="16"/>
                <w:szCs w:val="16"/>
                <w:lang w:val="en-CA"/>
              </w:rPr>
            </w:r>
            <w:r w:rsidRPr="00125512">
              <w:rPr>
                <w:bCs/>
                <w:noProof/>
                <w:sz w:val="16"/>
                <w:szCs w:val="16"/>
                <w:lang w:val="en-CA"/>
              </w:rPr>
              <w:fldChar w:fldCharType="separate"/>
            </w:r>
            <w:r>
              <w:rPr>
                <w:bCs/>
                <w:noProof/>
                <w:sz w:val="16"/>
                <w:szCs w:val="16"/>
                <w:lang w:val="en-CA"/>
              </w:rPr>
              <w:t>9.3.3.11</w:t>
            </w:r>
            <w:r w:rsidRPr="00125512">
              <w:rPr>
                <w:bCs/>
                <w:noProof/>
                <w:sz w:val="16"/>
                <w:szCs w:val="16"/>
                <w:lang w:val="en-CA"/>
              </w:rPr>
              <w:fldChar w:fldCharType="end"/>
            </w:r>
          </w:p>
        </w:tc>
        <w:tc>
          <w:tcPr>
            <w:tcW w:w="4612" w:type="dxa"/>
            <w:vAlign w:val="center"/>
          </w:tcPr>
          <w:p w14:paraId="32FAFB60" w14:textId="29278EDB" w:rsidR="00365DA0" w:rsidRPr="00125512" w:rsidRDefault="00365DA0" w:rsidP="00365DA0">
            <w:pPr>
              <w:pStyle w:val="TableText"/>
              <w:jc w:val="left"/>
              <w:rPr>
                <w:bCs/>
                <w:noProof/>
                <w:sz w:val="16"/>
                <w:szCs w:val="16"/>
                <w:lang w:val="en-CA"/>
              </w:rPr>
            </w:pPr>
            <w:r w:rsidRPr="00125512">
              <w:rPr>
                <w:noProof/>
                <w:sz w:val="16"/>
                <w:lang w:val="en-CA"/>
              </w:rPr>
              <w:t>cIdx, current sub-block index i, x0, y0, xC, yC</w:t>
            </w:r>
            <w:del w:id="1349" w:author="Ye-Kui Wang (VVCv2 d3)" w:date="2022-03-21T15:58:00Z">
              <w:r w:rsidRPr="00125512" w:rsidDel="000D7EAA">
                <w:rPr>
                  <w:noProof/>
                  <w:sz w:val="16"/>
                  <w:lang w:val="en-CA"/>
                </w:rPr>
                <w:delText xml:space="preserve">, </w:delText>
              </w:r>
              <w:r w:rsidRPr="000A4B7A" w:rsidDel="000D7EAA">
                <w:rPr>
                  <w:noProof/>
                  <w:sz w:val="16"/>
                  <w:highlight w:val="yellow"/>
                  <w:lang w:val="en-CA"/>
                </w:rPr>
                <w:delText>AbsLog2</w:delText>
              </w:r>
            </w:del>
            <w:ins w:id="1350" w:author="Frank Bossen" w:date="2022-03-03T11:56:00Z">
              <w:del w:id="1351" w:author="Ye-Kui Wang (VVCv2 d3)" w:date="2022-03-21T15:58:00Z">
                <w:r w:rsidR="00C741CE" w:rsidDel="000D7EAA">
                  <w:rPr>
                    <w:noProof/>
                    <w:sz w:val="16"/>
                    <w:highlight w:val="yellow"/>
                    <w:lang w:val="en-CA"/>
                  </w:rPr>
                  <w:delText>NoZo</w:delText>
                </w:r>
              </w:del>
            </w:ins>
            <w:del w:id="1352" w:author="Ye-Kui Wang (VVCv2 d3)" w:date="2022-03-21T15:58:00Z">
              <w:r w:rsidRPr="000A4B7A" w:rsidDel="000D7EAA">
                <w:rPr>
                  <w:noProof/>
                  <w:sz w:val="16"/>
                  <w:highlight w:val="yellow"/>
                  <w:lang w:val="en-CA"/>
                </w:rPr>
                <w:delText>TbWidth</w:delText>
              </w:r>
              <w:r w:rsidR="00BA569D" w:rsidDel="000D7EAA">
                <w:rPr>
                  <w:noProof/>
                  <w:sz w:val="16"/>
                  <w:lang w:val="en-CA"/>
                </w:rPr>
                <w:delText xml:space="preserve"> </w:delText>
              </w:r>
              <w:r w:rsidR="00BA569D" w:rsidRPr="000A4B7A" w:rsidDel="000D7EAA">
                <w:rPr>
                  <w:strike/>
                  <w:noProof/>
                  <w:sz w:val="16"/>
                  <w:highlight w:val="yellow"/>
                  <w:lang w:val="en-CA"/>
                </w:rPr>
                <w:delText>log2Tb</w:delText>
              </w:r>
              <w:r w:rsidR="00A27637" w:rsidRPr="000A4B7A" w:rsidDel="000D7EAA">
                <w:rPr>
                  <w:strike/>
                  <w:noProof/>
                  <w:sz w:val="16"/>
                  <w:highlight w:val="yellow"/>
                  <w:lang w:val="en-CA"/>
                </w:rPr>
                <w:delText>Width</w:delText>
              </w:r>
              <w:r w:rsidRPr="00125512" w:rsidDel="000D7EAA">
                <w:rPr>
                  <w:noProof/>
                  <w:sz w:val="16"/>
                  <w:lang w:val="en-CA"/>
                </w:rPr>
                <w:delText xml:space="preserve">, </w:delText>
              </w:r>
              <w:r w:rsidRPr="000A4B7A" w:rsidDel="000D7EAA">
                <w:rPr>
                  <w:noProof/>
                  <w:sz w:val="16"/>
                  <w:highlight w:val="yellow"/>
                  <w:lang w:val="en-CA"/>
                </w:rPr>
                <w:delText>AbsLog2</w:delText>
              </w:r>
            </w:del>
            <w:ins w:id="1353" w:author="Frank Bossen" w:date="2022-03-03T11:56:00Z">
              <w:del w:id="1354" w:author="Ye-Kui Wang (VVCv2 d3)" w:date="2022-03-21T15:58:00Z">
                <w:r w:rsidR="00C741CE" w:rsidDel="000D7EAA">
                  <w:rPr>
                    <w:noProof/>
                    <w:sz w:val="16"/>
                    <w:highlight w:val="yellow"/>
                    <w:lang w:val="en-CA"/>
                  </w:rPr>
                  <w:delText>NoZo</w:delText>
                </w:r>
              </w:del>
            </w:ins>
            <w:del w:id="1355" w:author="Ye-Kui Wang (VVCv2 d3)" w:date="2022-03-21T15:58:00Z">
              <w:r w:rsidRPr="000A4B7A" w:rsidDel="000D7EAA">
                <w:rPr>
                  <w:noProof/>
                  <w:sz w:val="16"/>
                  <w:highlight w:val="yellow"/>
                  <w:lang w:val="en-CA"/>
                </w:rPr>
                <w:delText>TbHeight</w:delText>
              </w:r>
              <w:r w:rsidR="00A27637" w:rsidDel="000D7EAA">
                <w:rPr>
                  <w:noProof/>
                  <w:sz w:val="16"/>
                  <w:lang w:val="en-CA"/>
                </w:rPr>
                <w:delText xml:space="preserve"> </w:delText>
              </w:r>
              <w:r w:rsidR="00A27637" w:rsidRPr="00587C34" w:rsidDel="000D7EAA">
                <w:rPr>
                  <w:strike/>
                  <w:noProof/>
                  <w:sz w:val="16"/>
                  <w:highlight w:val="yellow"/>
                  <w:lang w:val="en-CA"/>
                </w:rPr>
                <w:delText>log2TbHeight</w:delText>
              </w:r>
            </w:del>
          </w:p>
        </w:tc>
      </w:tr>
      <w:tr w:rsidR="00365DA0" w:rsidRPr="00F43CC3" w14:paraId="7D59EE4F" w14:textId="77777777" w:rsidTr="00365DA0">
        <w:trPr>
          <w:cantSplit/>
          <w:trHeight w:val="290"/>
          <w:jc w:val="center"/>
        </w:trPr>
        <w:tc>
          <w:tcPr>
            <w:tcW w:w="1635" w:type="dxa"/>
            <w:vMerge/>
          </w:tcPr>
          <w:p w14:paraId="172D9354" w14:textId="77777777" w:rsidR="00365DA0" w:rsidRPr="00125512" w:rsidRDefault="00365DA0" w:rsidP="00365DA0">
            <w:pPr>
              <w:pStyle w:val="TableText"/>
              <w:jc w:val="left"/>
              <w:rPr>
                <w:bCs/>
                <w:noProof/>
                <w:sz w:val="16"/>
                <w:szCs w:val="16"/>
                <w:lang w:val="en-CA"/>
              </w:rPr>
            </w:pPr>
          </w:p>
        </w:tc>
        <w:tc>
          <w:tcPr>
            <w:tcW w:w="2592" w:type="dxa"/>
            <w:vAlign w:val="center"/>
          </w:tcPr>
          <w:p w14:paraId="4A79AA3F" w14:textId="2E167695" w:rsidR="00365DA0" w:rsidRPr="00125512" w:rsidRDefault="00365DA0" w:rsidP="00365DA0">
            <w:pPr>
              <w:pStyle w:val="TableText"/>
              <w:jc w:val="left"/>
              <w:rPr>
                <w:bCs/>
                <w:noProof/>
                <w:sz w:val="16"/>
                <w:szCs w:val="16"/>
                <w:lang w:val="en-CA"/>
              </w:rPr>
            </w:pPr>
            <w:r w:rsidRPr="00125512">
              <w:rPr>
                <w:noProof/>
                <w:sz w:val="16"/>
                <w:szCs w:val="16"/>
                <w:lang w:val="en-CA" w:eastAsia="ko-KR"/>
              </w:rPr>
              <w:t>dec_abs_level[ ]</w:t>
            </w:r>
          </w:p>
        </w:tc>
        <w:tc>
          <w:tcPr>
            <w:tcW w:w="812" w:type="dxa"/>
          </w:tcPr>
          <w:p w14:paraId="38851D96" w14:textId="7C0C6CEC" w:rsidR="00365DA0" w:rsidRPr="00125512" w:rsidRDefault="00365DA0" w:rsidP="00365DA0">
            <w:pPr>
              <w:pStyle w:val="TableText"/>
              <w:jc w:val="left"/>
              <w:rPr>
                <w:noProof/>
                <w:sz w:val="16"/>
                <w:szCs w:val="16"/>
                <w:lang w:val="en-CA"/>
              </w:rPr>
            </w:pPr>
            <w:r w:rsidRPr="00125512">
              <w:rPr>
                <w:bCs/>
                <w:noProof/>
                <w:sz w:val="16"/>
                <w:szCs w:val="16"/>
                <w:lang w:val="en-CA"/>
              </w:rPr>
              <w:fldChar w:fldCharType="begin" w:fldLock="1"/>
            </w:r>
            <w:r w:rsidRPr="00125512">
              <w:rPr>
                <w:bCs/>
                <w:noProof/>
                <w:sz w:val="16"/>
                <w:szCs w:val="16"/>
                <w:lang w:val="en-CA"/>
              </w:rPr>
              <w:instrText xml:space="preserve"> REF _Ref531791036 \r \h </w:instrText>
            </w:r>
            <w:r w:rsidRPr="00125512">
              <w:rPr>
                <w:bCs/>
                <w:noProof/>
                <w:sz w:val="16"/>
                <w:szCs w:val="16"/>
                <w:lang w:val="en-CA"/>
              </w:rPr>
            </w:r>
            <w:r w:rsidRPr="00125512">
              <w:rPr>
                <w:bCs/>
                <w:noProof/>
                <w:sz w:val="16"/>
                <w:szCs w:val="16"/>
                <w:lang w:val="en-CA"/>
              </w:rPr>
              <w:fldChar w:fldCharType="separate"/>
            </w:r>
            <w:r>
              <w:rPr>
                <w:bCs/>
                <w:noProof/>
                <w:sz w:val="16"/>
                <w:szCs w:val="16"/>
                <w:lang w:val="en-CA"/>
              </w:rPr>
              <w:t>9.3.3.12</w:t>
            </w:r>
            <w:r w:rsidRPr="00125512">
              <w:rPr>
                <w:bCs/>
                <w:noProof/>
                <w:sz w:val="16"/>
                <w:szCs w:val="16"/>
                <w:lang w:val="en-CA"/>
              </w:rPr>
              <w:fldChar w:fldCharType="end"/>
            </w:r>
          </w:p>
        </w:tc>
        <w:tc>
          <w:tcPr>
            <w:tcW w:w="4612" w:type="dxa"/>
            <w:vAlign w:val="center"/>
          </w:tcPr>
          <w:p w14:paraId="65CCD024" w14:textId="0B0719F3" w:rsidR="00365DA0" w:rsidRPr="00125512" w:rsidRDefault="00365DA0" w:rsidP="00365DA0">
            <w:pPr>
              <w:pStyle w:val="TableText"/>
              <w:jc w:val="left"/>
              <w:rPr>
                <w:bCs/>
                <w:noProof/>
                <w:sz w:val="16"/>
                <w:szCs w:val="16"/>
                <w:lang w:val="en-CA"/>
              </w:rPr>
            </w:pPr>
            <w:r w:rsidRPr="00125512">
              <w:rPr>
                <w:noProof/>
                <w:sz w:val="16"/>
                <w:lang w:val="en-CA"/>
              </w:rPr>
              <w:t>cIdx, x0, y0, xC, yC</w:t>
            </w:r>
            <w:del w:id="1356" w:author="Ye-Kui Wang (VVCv2 d3)" w:date="2022-03-21T15:58:00Z">
              <w:r w:rsidRPr="00125512" w:rsidDel="000D7EAA">
                <w:rPr>
                  <w:noProof/>
                  <w:sz w:val="16"/>
                  <w:lang w:val="en-CA"/>
                </w:rPr>
                <w:delText xml:space="preserve">, </w:delText>
              </w:r>
              <w:r w:rsidR="00A27637" w:rsidRPr="00587C34" w:rsidDel="000D7EAA">
                <w:rPr>
                  <w:noProof/>
                  <w:sz w:val="16"/>
                  <w:highlight w:val="yellow"/>
                  <w:lang w:val="en-CA"/>
                </w:rPr>
                <w:delText>AbsLog2</w:delText>
              </w:r>
            </w:del>
            <w:ins w:id="1357" w:author="Frank Bossen" w:date="2022-03-03T11:56:00Z">
              <w:del w:id="1358" w:author="Ye-Kui Wang (VVCv2 d3)" w:date="2022-03-21T15:58:00Z">
                <w:r w:rsidR="00C741CE" w:rsidDel="000D7EAA">
                  <w:rPr>
                    <w:noProof/>
                    <w:sz w:val="16"/>
                    <w:highlight w:val="yellow"/>
                    <w:lang w:val="en-CA"/>
                  </w:rPr>
                  <w:delText>NoZo</w:delText>
                </w:r>
              </w:del>
            </w:ins>
            <w:del w:id="1359" w:author="Ye-Kui Wang (VVCv2 d3)" w:date="2022-03-21T15:58:00Z">
              <w:r w:rsidR="00A27637" w:rsidRPr="00587C34" w:rsidDel="000D7EAA">
                <w:rPr>
                  <w:noProof/>
                  <w:sz w:val="16"/>
                  <w:highlight w:val="yellow"/>
                  <w:lang w:val="en-CA"/>
                </w:rPr>
                <w:delText>TbWidth</w:delText>
              </w:r>
              <w:r w:rsidR="00A27637" w:rsidDel="000D7EAA">
                <w:rPr>
                  <w:noProof/>
                  <w:sz w:val="16"/>
                  <w:lang w:val="en-CA"/>
                </w:rPr>
                <w:delText xml:space="preserve"> </w:delText>
              </w:r>
              <w:r w:rsidR="00A27637" w:rsidRPr="00587C34" w:rsidDel="000D7EAA">
                <w:rPr>
                  <w:strike/>
                  <w:noProof/>
                  <w:sz w:val="16"/>
                  <w:highlight w:val="yellow"/>
                  <w:lang w:val="en-CA"/>
                </w:rPr>
                <w:delText>log2TbWidth</w:delText>
              </w:r>
              <w:r w:rsidR="00A27637" w:rsidRPr="00125512" w:rsidDel="000D7EAA">
                <w:rPr>
                  <w:noProof/>
                  <w:sz w:val="16"/>
                  <w:lang w:val="en-CA"/>
                </w:rPr>
                <w:delText xml:space="preserve">, </w:delText>
              </w:r>
              <w:r w:rsidR="00A27637" w:rsidRPr="00587C34" w:rsidDel="000D7EAA">
                <w:rPr>
                  <w:noProof/>
                  <w:sz w:val="16"/>
                  <w:highlight w:val="yellow"/>
                  <w:lang w:val="en-CA"/>
                </w:rPr>
                <w:delText>AbsLog2</w:delText>
              </w:r>
            </w:del>
            <w:ins w:id="1360" w:author="Frank Bossen" w:date="2022-03-03T11:57:00Z">
              <w:del w:id="1361" w:author="Ye-Kui Wang (VVCv2 d3)" w:date="2022-03-21T15:58:00Z">
                <w:r w:rsidR="00C741CE" w:rsidDel="000D7EAA">
                  <w:rPr>
                    <w:noProof/>
                    <w:sz w:val="16"/>
                    <w:highlight w:val="yellow"/>
                    <w:lang w:val="en-CA"/>
                  </w:rPr>
                  <w:delText>NoZo</w:delText>
                </w:r>
              </w:del>
            </w:ins>
            <w:del w:id="1362" w:author="Ye-Kui Wang (VVCv2 d3)" w:date="2022-03-21T15:58:00Z">
              <w:r w:rsidR="00A27637" w:rsidRPr="00587C34" w:rsidDel="000D7EAA">
                <w:rPr>
                  <w:noProof/>
                  <w:sz w:val="16"/>
                  <w:highlight w:val="yellow"/>
                  <w:lang w:val="en-CA"/>
                </w:rPr>
                <w:delText>TbHeight</w:delText>
              </w:r>
              <w:r w:rsidR="00A27637" w:rsidDel="000D7EAA">
                <w:rPr>
                  <w:noProof/>
                  <w:sz w:val="16"/>
                  <w:lang w:val="en-CA"/>
                </w:rPr>
                <w:delText xml:space="preserve"> </w:delText>
              </w:r>
              <w:r w:rsidR="00A27637" w:rsidRPr="00587C34" w:rsidDel="000D7EAA">
                <w:rPr>
                  <w:strike/>
                  <w:noProof/>
                  <w:sz w:val="16"/>
                  <w:highlight w:val="yellow"/>
                  <w:lang w:val="en-CA"/>
                </w:rPr>
                <w:delText>log2TbHeight</w:delText>
              </w:r>
            </w:del>
          </w:p>
        </w:tc>
      </w:tr>
    </w:tbl>
    <w:p w14:paraId="206CBDCB" w14:textId="0E4F091C" w:rsidR="007737E0" w:rsidRPr="007737E0" w:rsidRDefault="000D7EAA"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1363" w:author="Ye-Kui Wang (VVCv2 d3)" w:date="2022-03-21T16:01:00Z">
        <w:r>
          <w:rPr>
            <w:rFonts w:eastAsia="SimSun"/>
            <w:i/>
            <w:noProof/>
            <w:sz w:val="24"/>
            <w:lang w:val="en-CA"/>
          </w:rPr>
          <w:t xml:space="preserve">Replace the content of </w:t>
        </w:r>
      </w:ins>
      <w:del w:id="1364" w:author="Ye-Kui Wang (VVCv2 d3)" w:date="2022-03-21T16:01:00Z">
        <w:r w:rsidR="007737E0" w:rsidDel="000D7EAA">
          <w:rPr>
            <w:rFonts w:eastAsia="SimSun"/>
            <w:i/>
            <w:noProof/>
            <w:sz w:val="24"/>
            <w:lang w:val="en-CA"/>
          </w:rPr>
          <w:delText xml:space="preserve">In </w:delText>
        </w:r>
      </w:del>
      <w:r w:rsidR="007737E0">
        <w:rPr>
          <w:rFonts w:eastAsia="SimSun"/>
          <w:i/>
          <w:noProof/>
          <w:sz w:val="24"/>
          <w:lang w:val="en-CA"/>
        </w:rPr>
        <w:t>clause 9.3.3.2</w:t>
      </w:r>
      <w:ins w:id="1365" w:author="Ye-Kui Wang (VVCv2 d3)" w:date="2022-03-21T16:01:00Z">
        <w:r>
          <w:rPr>
            <w:rFonts w:eastAsia="SimSun"/>
            <w:i/>
            <w:noProof/>
            <w:sz w:val="24"/>
            <w:lang w:val="en-CA"/>
          </w:rPr>
          <w:t xml:space="preserve"> with the following</w:t>
        </w:r>
      </w:ins>
      <w:del w:id="1366" w:author="Ye-Kui Wang (VVCv2 d3)" w:date="2022-03-21T16:01:00Z">
        <w:r w:rsidR="007737E0" w:rsidDel="000D7EAA">
          <w:rPr>
            <w:rFonts w:eastAsia="SimSun"/>
            <w:i/>
            <w:noProof/>
            <w:sz w:val="24"/>
            <w:lang w:val="en-CA"/>
          </w:rPr>
          <w:delText>, make the following changes (additions are highlighted in yellow)</w:delText>
        </w:r>
      </w:del>
      <w:r w:rsidR="007737E0">
        <w:rPr>
          <w:rFonts w:eastAsia="SimSun"/>
          <w:i/>
          <w:noProof/>
          <w:sz w:val="24"/>
          <w:lang w:val="en-CA"/>
        </w:rPr>
        <w:t>:</w:t>
      </w:r>
    </w:p>
    <w:p w14:paraId="6955BA7C" w14:textId="2FE158BC" w:rsidR="00E22684" w:rsidDel="000D7EAA" w:rsidRDefault="00E22684" w:rsidP="007737E0">
      <w:pPr>
        <w:tabs>
          <w:tab w:val="left" w:pos="400"/>
        </w:tabs>
        <w:rPr>
          <w:del w:id="1367" w:author="Ye-Kui Wang (VVCv2 d0)" w:date="2022-03-07T22:38:00Z"/>
          <w:noProof/>
          <w:sz w:val="20"/>
          <w:lang w:val="en-CA"/>
        </w:rPr>
      </w:pPr>
      <w:del w:id="1368" w:author="Ye-Kui Wang (VVCv2 d0)" w:date="2022-03-07T22:38:00Z">
        <w:r w:rsidRPr="00E464EC" w:rsidDel="007E598F">
          <w:rPr>
            <w:noProof/>
            <w:sz w:val="20"/>
            <w:lang w:val="en-CA"/>
          </w:rPr>
          <w:delText xml:space="preserve">Inputs to this process are the base level baseLevel, the colour component index cIdx, the luma location </w:delText>
        </w:r>
        <w:r w:rsidRPr="00E464EC" w:rsidDel="007E598F">
          <w:rPr>
            <w:noProof/>
            <w:sz w:val="20"/>
            <w:lang w:val="en-CA" w:eastAsia="ko-KR"/>
          </w:rPr>
          <w:delText>( x0, y0 )</w:delText>
        </w:r>
        <w:r w:rsidRPr="00E464EC" w:rsidDel="007E598F">
          <w:rPr>
            <w:noProof/>
            <w:sz w:val="20"/>
            <w:lang w:val="en-CA"/>
          </w:rPr>
          <w:delText xml:space="preserve"> </w:delText>
        </w:r>
        <w:r w:rsidRPr="00E464EC" w:rsidDel="007E598F">
          <w:rPr>
            <w:noProof/>
            <w:sz w:val="20"/>
            <w:lang w:val="en-CA" w:eastAsia="ko-KR"/>
          </w:rPr>
          <w:delText xml:space="preserve">specifying the top-left sample of the current transform block relative to the top-left sample of the current picture, </w:delText>
        </w:r>
        <w:r w:rsidRPr="00E464EC" w:rsidDel="007E598F">
          <w:rPr>
            <w:noProof/>
            <w:sz w:val="20"/>
            <w:lang w:val="en-CA"/>
          </w:rPr>
          <w:delText xml:space="preserve">the current coefficient scan location ( xC, yC ), the binary logarithm of the transform block width </w:delText>
        </w:r>
        <w:r w:rsidRPr="00E464EC" w:rsidDel="007E598F">
          <w:rPr>
            <w:noProof/>
            <w:sz w:val="20"/>
            <w:highlight w:val="yellow"/>
            <w:lang w:val="en-CA"/>
          </w:rPr>
          <w:delText>AbsLog2TbWidth</w:delText>
        </w:r>
        <w:r w:rsidR="00CD0259" w:rsidRPr="00E464EC" w:rsidDel="007E598F">
          <w:rPr>
            <w:strike/>
            <w:noProof/>
            <w:sz w:val="20"/>
            <w:highlight w:val="yellow"/>
            <w:lang w:val="en-CA"/>
          </w:rPr>
          <w:delText xml:space="preserve"> </w:delText>
        </w:r>
      </w:del>
      <w:ins w:id="1369" w:author="Frank Bossen" w:date="2022-03-03T11:57:00Z">
        <w:del w:id="1370" w:author="Ye-Kui Wang (VVCv2 d0)" w:date="2022-03-07T22:38:00Z">
          <w:r w:rsidR="00C741CE" w:rsidDel="007E598F">
            <w:rPr>
              <w:noProof/>
              <w:sz w:val="20"/>
              <w:highlight w:val="yellow"/>
              <w:lang w:val="en-CA"/>
            </w:rPr>
            <w:delText>l</w:delText>
          </w:r>
          <w:r w:rsidR="00C741CE" w:rsidRPr="00E464EC" w:rsidDel="007E598F">
            <w:rPr>
              <w:noProof/>
              <w:sz w:val="20"/>
              <w:highlight w:val="yellow"/>
              <w:lang w:val="en-CA"/>
            </w:rPr>
            <w:delText>og2</w:delText>
          </w:r>
          <w:r w:rsidR="00C741CE" w:rsidDel="007E598F">
            <w:rPr>
              <w:noProof/>
              <w:sz w:val="20"/>
              <w:highlight w:val="yellow"/>
              <w:lang w:val="en-CA"/>
            </w:rPr>
            <w:delText>NoZo</w:delText>
          </w:r>
          <w:r w:rsidR="00C741CE" w:rsidRPr="00E464EC" w:rsidDel="007E598F">
            <w:rPr>
              <w:noProof/>
              <w:sz w:val="20"/>
              <w:highlight w:val="yellow"/>
              <w:lang w:val="en-CA"/>
            </w:rPr>
            <w:delText>TbWidth</w:delText>
          </w:r>
          <w:r w:rsidR="00C741CE" w:rsidRPr="00E464EC" w:rsidDel="007E598F">
            <w:rPr>
              <w:strike/>
              <w:noProof/>
              <w:sz w:val="20"/>
              <w:highlight w:val="yellow"/>
              <w:lang w:val="en-CA"/>
            </w:rPr>
            <w:delText xml:space="preserve"> </w:delText>
          </w:r>
        </w:del>
      </w:ins>
      <w:del w:id="1371" w:author="Ye-Kui Wang (VVCv2 d0)" w:date="2022-03-07T22:38:00Z">
        <w:r w:rsidR="00CD0259" w:rsidRPr="00E464EC" w:rsidDel="007E598F">
          <w:rPr>
            <w:strike/>
            <w:noProof/>
            <w:sz w:val="20"/>
            <w:highlight w:val="yellow"/>
            <w:lang w:val="en-CA"/>
          </w:rPr>
          <w:delText>log2TbWidth</w:delText>
        </w:r>
        <w:r w:rsidRPr="00E464EC" w:rsidDel="007E598F">
          <w:rPr>
            <w:noProof/>
            <w:sz w:val="20"/>
            <w:lang w:val="en-CA"/>
          </w:rPr>
          <w:delText xml:space="preserve">, and the binary logarithm of the transform block height </w:delText>
        </w:r>
        <w:r w:rsidRPr="00E464EC" w:rsidDel="007E598F">
          <w:rPr>
            <w:noProof/>
            <w:sz w:val="20"/>
            <w:highlight w:val="yellow"/>
            <w:lang w:val="en-CA"/>
          </w:rPr>
          <w:delText>AbsLog2TbHeight</w:delText>
        </w:r>
        <w:r w:rsidR="00D506E0" w:rsidRPr="00E464EC" w:rsidDel="007E598F">
          <w:rPr>
            <w:strike/>
            <w:noProof/>
            <w:sz w:val="20"/>
            <w:highlight w:val="yellow"/>
            <w:lang w:val="en-CA"/>
          </w:rPr>
          <w:delText xml:space="preserve"> </w:delText>
        </w:r>
      </w:del>
      <w:ins w:id="1372" w:author="Frank Bossen" w:date="2022-03-03T11:57:00Z">
        <w:del w:id="1373" w:author="Ye-Kui Wang (VVCv2 d0)" w:date="2022-03-07T22:38:00Z">
          <w:r w:rsidR="00C741CE" w:rsidDel="007E598F">
            <w:rPr>
              <w:noProof/>
              <w:sz w:val="20"/>
              <w:highlight w:val="yellow"/>
              <w:lang w:val="en-CA"/>
            </w:rPr>
            <w:delText>l</w:delText>
          </w:r>
          <w:r w:rsidR="00C741CE" w:rsidRPr="00E464EC" w:rsidDel="007E598F">
            <w:rPr>
              <w:noProof/>
              <w:sz w:val="20"/>
              <w:highlight w:val="yellow"/>
              <w:lang w:val="en-CA"/>
            </w:rPr>
            <w:delText>og2</w:delText>
          </w:r>
          <w:r w:rsidR="00C741CE" w:rsidDel="007E598F">
            <w:rPr>
              <w:noProof/>
              <w:sz w:val="20"/>
              <w:highlight w:val="yellow"/>
              <w:lang w:val="en-CA"/>
            </w:rPr>
            <w:delText>N</w:delText>
          </w:r>
        </w:del>
      </w:ins>
      <w:ins w:id="1374" w:author="Frank Bossen" w:date="2022-03-03T11:58:00Z">
        <w:del w:id="1375" w:author="Ye-Kui Wang (VVCv2 d0)" w:date="2022-03-07T22:38:00Z">
          <w:r w:rsidR="00C741CE" w:rsidDel="007E598F">
            <w:rPr>
              <w:noProof/>
              <w:sz w:val="20"/>
              <w:highlight w:val="yellow"/>
              <w:lang w:val="en-CA"/>
            </w:rPr>
            <w:delText>oZo</w:delText>
          </w:r>
        </w:del>
      </w:ins>
      <w:ins w:id="1376" w:author="Frank Bossen" w:date="2022-03-03T11:57:00Z">
        <w:del w:id="1377" w:author="Ye-Kui Wang (VVCv2 d0)" w:date="2022-03-07T22:38:00Z">
          <w:r w:rsidR="00C741CE" w:rsidRPr="00E464EC" w:rsidDel="007E598F">
            <w:rPr>
              <w:noProof/>
              <w:sz w:val="20"/>
              <w:highlight w:val="yellow"/>
              <w:lang w:val="en-CA"/>
            </w:rPr>
            <w:delText>TbHeight</w:delText>
          </w:r>
          <w:r w:rsidR="00C741CE" w:rsidRPr="00E464EC" w:rsidDel="007E598F">
            <w:rPr>
              <w:strike/>
              <w:noProof/>
              <w:sz w:val="20"/>
              <w:highlight w:val="yellow"/>
              <w:lang w:val="en-CA"/>
            </w:rPr>
            <w:delText xml:space="preserve"> </w:delText>
          </w:r>
        </w:del>
      </w:ins>
      <w:del w:id="1378" w:author="Ye-Kui Wang (VVCv2 d0)" w:date="2022-03-07T22:38:00Z">
        <w:r w:rsidR="00D506E0" w:rsidRPr="00E464EC" w:rsidDel="007E598F">
          <w:rPr>
            <w:strike/>
            <w:noProof/>
            <w:sz w:val="20"/>
            <w:highlight w:val="yellow"/>
            <w:lang w:val="en-CA"/>
          </w:rPr>
          <w:delText>log2TbHeight</w:delText>
        </w:r>
        <w:r w:rsidRPr="00E464EC" w:rsidDel="007E598F">
          <w:rPr>
            <w:noProof/>
            <w:sz w:val="20"/>
            <w:lang w:val="en-CA"/>
          </w:rPr>
          <w:delText>.</w:delText>
        </w:r>
      </w:del>
    </w:p>
    <w:p w14:paraId="260E3021"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79" w:author="Ye-Kui Wang (VVCv2 d3)" w:date="2022-03-21T16:01:00Z"/>
          <w:rFonts w:eastAsia="SimSun"/>
          <w:noProof/>
          <w:sz w:val="20"/>
          <w:lang w:val="en-GB"/>
        </w:rPr>
      </w:pPr>
      <w:ins w:id="1380" w:author="Ye-Kui Wang (VVCv2 d3)" w:date="2022-03-21T16:01:00Z">
        <w:r w:rsidRPr="000D7EAA">
          <w:rPr>
            <w:rFonts w:eastAsia="SimSun"/>
            <w:noProof/>
            <w:sz w:val="20"/>
            <w:lang w:val="en-GB"/>
          </w:rPr>
          <w:t xml:space="preserve">Inputs to this process are the base level baseLevel, the colour component index cIdx, the luma location </w:t>
        </w:r>
        <w:r w:rsidRPr="000D7EAA">
          <w:rPr>
            <w:rFonts w:eastAsia="SimSun"/>
            <w:noProof/>
            <w:sz w:val="20"/>
            <w:lang w:val="en-GB" w:eastAsia="ko-KR"/>
          </w:rPr>
          <w:t>( x0, y0 )</w:t>
        </w:r>
        <w:r w:rsidRPr="000D7EAA">
          <w:rPr>
            <w:rFonts w:eastAsia="SimSun"/>
            <w:noProof/>
            <w:sz w:val="20"/>
            <w:lang w:val="en-GB"/>
          </w:rPr>
          <w:t xml:space="preserve"> </w:t>
        </w:r>
        <w:r w:rsidRPr="000D7EAA">
          <w:rPr>
            <w:rFonts w:eastAsia="SimSun"/>
            <w:noProof/>
            <w:sz w:val="20"/>
            <w:lang w:val="en-GB" w:eastAsia="ko-KR"/>
          </w:rPr>
          <w:t xml:space="preserve">specifying the top-left sample of the current transform block relative to the top-left sample of the current picture, and </w:t>
        </w:r>
        <w:r w:rsidRPr="000D7EAA">
          <w:rPr>
            <w:rFonts w:eastAsia="SimSun"/>
            <w:noProof/>
            <w:sz w:val="20"/>
            <w:lang w:val="en-GB"/>
          </w:rPr>
          <w:t>the current coefficient scan location ( xC, yC ).</w:t>
        </w:r>
      </w:ins>
    </w:p>
    <w:p w14:paraId="0959286D"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381" w:author="Ye-Kui Wang (VVCv2 d3)" w:date="2022-03-21T16:01:00Z"/>
          <w:rFonts w:eastAsia="SimSun"/>
          <w:noProof/>
          <w:sz w:val="20"/>
          <w:lang w:val="en-GB"/>
        </w:rPr>
      </w:pPr>
      <w:ins w:id="1382" w:author="Ye-Kui Wang (VVCv2 d3)" w:date="2022-03-21T16:01:00Z">
        <w:r w:rsidRPr="000D7EAA">
          <w:rPr>
            <w:rFonts w:eastAsia="SimSun"/>
            <w:noProof/>
            <w:sz w:val="20"/>
            <w:lang w:val="en-GB"/>
          </w:rPr>
          <w:t>Output of this process is the Rice parameter cRiceParam.</w:t>
        </w:r>
      </w:ins>
    </w:p>
    <w:p w14:paraId="3C70872F"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383" w:author="Ye-Kui Wang (VVCv2 d3)" w:date="2022-03-21T16:01:00Z"/>
          <w:rFonts w:eastAsia="SimSun"/>
          <w:noProof/>
          <w:sz w:val="20"/>
          <w:lang w:val="en-GB"/>
        </w:rPr>
      </w:pPr>
      <w:ins w:id="1384" w:author="Ye-Kui Wang (VVCv2 d3)" w:date="2022-03-21T16:01:00Z">
        <w:r w:rsidRPr="000D7EAA">
          <w:rPr>
            <w:rFonts w:eastAsia="SimSun"/>
            <w:noProof/>
            <w:sz w:val="20"/>
            <w:lang w:val="en-GB"/>
          </w:rPr>
          <w:t>Given the array AbsLevel[ x ][ y ] for the transform block with component index cIdx and the top-left luma location ( x0, y0 ), the variable locSumAbs is derived as specified by the following pseudo-code process:</w:t>
        </w:r>
      </w:ins>
    </w:p>
    <w:p w14:paraId="43FEE8A5" w14:textId="77777777" w:rsidR="000D7EAA" w:rsidRPr="000D7EAA" w:rsidRDefault="000D7EAA" w:rsidP="000D7EAA">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ins w:id="1385" w:author="Ye-Kui Wang (VVCv2 d3)" w:date="2022-03-21T16:01:00Z"/>
          <w:rFonts w:eastAsia="SimSun"/>
          <w:noProof/>
          <w:sz w:val="20"/>
          <w:lang w:val="en-GB" w:eastAsia="ko-KR"/>
        </w:rPr>
      </w:pPr>
      <w:ins w:id="1386" w:author="Ye-Kui Wang (VVCv2 d3)" w:date="2022-03-21T16:01:00Z">
        <w:r w:rsidRPr="000D7EAA">
          <w:rPr>
            <w:rFonts w:eastAsia="SimSun"/>
            <w:noProof/>
            <w:sz w:val="20"/>
            <w:lang w:val="en-GB" w:eastAsia="ko-KR"/>
          </w:rPr>
          <w:t>locSumAbs = 0</w:t>
        </w:r>
        <w:r w:rsidRPr="000D7EAA">
          <w:rPr>
            <w:rFonts w:eastAsia="SimSun"/>
            <w:noProof/>
            <w:sz w:val="20"/>
            <w:lang w:val="en-GB" w:eastAsia="ko-KR"/>
          </w:rPr>
          <w:br/>
          <w:t>if( xC &lt; ( 1  &lt;&lt;  Log2FullTbWidth ) − 1 ) {</w:t>
        </w:r>
        <w:r w:rsidRPr="000D7EAA">
          <w:rPr>
            <w:rFonts w:eastAsia="SimSun"/>
            <w:noProof/>
            <w:sz w:val="20"/>
            <w:lang w:val="en-GB" w:eastAsia="ko-KR"/>
          </w:rPr>
          <w:br/>
        </w:r>
        <w:r w:rsidRPr="000D7EAA">
          <w:rPr>
            <w:rFonts w:eastAsia="SimSun"/>
            <w:noProof/>
            <w:sz w:val="20"/>
            <w:lang w:val="en-GB" w:eastAsia="ko-KR"/>
          </w:rPr>
          <w:tab/>
          <w:t>locSumAbs  +=  AbsLevel[ xC + 1 ][ yC ]</w:t>
        </w:r>
        <w:r w:rsidRPr="000D7EAA">
          <w:rPr>
            <w:rFonts w:eastAsia="SimSun"/>
            <w:noProof/>
            <w:sz w:val="20"/>
            <w:lang w:val="en-GB" w:eastAsia="ko-KR"/>
          </w:rPr>
          <w:br/>
        </w:r>
        <w:r w:rsidRPr="000D7EAA">
          <w:rPr>
            <w:rFonts w:eastAsia="SimSun"/>
            <w:noProof/>
            <w:sz w:val="20"/>
            <w:lang w:val="en-GB" w:eastAsia="ko-KR"/>
          </w:rPr>
          <w:tab/>
          <w:t>if( xC &lt; ( 1  &lt;&lt;  Log2FullTbWidth ) − 2 )</w:t>
        </w:r>
        <w:r w:rsidRPr="000D7EAA">
          <w:rPr>
            <w:rFonts w:eastAsia="SimSun"/>
            <w:noProof/>
            <w:sz w:val="20"/>
            <w:lang w:val="en-GB" w:eastAsia="ko-KR"/>
          </w:rPr>
          <w:br/>
        </w:r>
        <w:r w:rsidRPr="000D7EAA">
          <w:rPr>
            <w:rFonts w:eastAsia="SimSun"/>
            <w:noProof/>
            <w:sz w:val="20"/>
            <w:lang w:val="en-GB" w:eastAsia="ko-KR"/>
          </w:rPr>
          <w:tab/>
        </w:r>
        <w:r w:rsidRPr="000D7EAA">
          <w:rPr>
            <w:rFonts w:eastAsia="SimSun"/>
            <w:noProof/>
            <w:sz w:val="20"/>
            <w:lang w:val="en-GB" w:eastAsia="ko-KR"/>
          </w:rPr>
          <w:tab/>
          <w:t>locSumAbs  +=  AbsLevel[ xC + 2 ][ yC ]</w:t>
        </w:r>
        <w:r w:rsidRPr="000D7EAA">
          <w:rPr>
            <w:rFonts w:eastAsia="SimSun"/>
            <w:noProof/>
            <w:sz w:val="20"/>
            <w:lang w:val="en-GB" w:eastAsia="ko-KR"/>
          </w:rPr>
          <w:br/>
        </w:r>
        <w:r w:rsidRPr="000D7EAA">
          <w:rPr>
            <w:rFonts w:eastAsia="SimSun"/>
            <w:sz w:val="20"/>
            <w:lang w:val="en-CA" w:eastAsia="ko-KR"/>
          </w:rPr>
          <w:lastRenderedPageBreak/>
          <w:tab/>
          <w:t>else</w:t>
        </w:r>
        <w:r w:rsidRPr="000D7EAA">
          <w:rPr>
            <w:rFonts w:eastAsia="SimSun"/>
            <w:sz w:val="20"/>
            <w:lang w:val="en-CA" w:eastAsia="ko-KR"/>
          </w:rPr>
          <w:br/>
        </w:r>
        <w:r w:rsidRPr="000D7EAA">
          <w:rPr>
            <w:rFonts w:eastAsia="SimSun"/>
            <w:sz w:val="20"/>
            <w:lang w:val="en-CA" w:eastAsia="ko-KR"/>
          </w:rPr>
          <w:tab/>
        </w:r>
        <w:r w:rsidRPr="000D7EAA">
          <w:rPr>
            <w:rFonts w:eastAsia="SimSun"/>
            <w:sz w:val="20"/>
            <w:lang w:val="en-CA" w:eastAsia="ko-KR"/>
          </w:rPr>
          <w:tab/>
        </w:r>
        <w:proofErr w:type="spellStart"/>
        <w:r w:rsidRPr="000D7EAA">
          <w:rPr>
            <w:rFonts w:eastAsia="SimSun"/>
            <w:sz w:val="20"/>
            <w:lang w:val="en-CA" w:eastAsia="ko-KR"/>
          </w:rPr>
          <w:t>locSumAbs</w:t>
        </w:r>
        <w:proofErr w:type="spellEnd"/>
        <w:r w:rsidRPr="000D7EAA">
          <w:rPr>
            <w:rFonts w:eastAsia="SimSun"/>
            <w:sz w:val="20"/>
            <w:lang w:val="en-CA" w:eastAsia="ko-KR"/>
          </w:rPr>
          <w:t xml:space="preserve">  +=  </w:t>
        </w:r>
        <w:proofErr w:type="spellStart"/>
        <w:r w:rsidRPr="000D7EAA">
          <w:rPr>
            <w:rFonts w:eastAsia="SimSun"/>
            <w:sz w:val="20"/>
            <w:lang w:val="en-CA" w:eastAsia="ko-KR"/>
          </w:rPr>
          <w:t>HistValue</w:t>
        </w:r>
        <w:proofErr w:type="spellEnd"/>
        <w:r w:rsidRPr="000D7EAA">
          <w:rPr>
            <w:rFonts w:eastAsia="SimSun"/>
            <w:noProof/>
            <w:sz w:val="20"/>
            <w:lang w:val="en-GB" w:eastAsia="ko-KR"/>
          </w:rPr>
          <w:br/>
        </w:r>
        <w:r w:rsidRPr="000D7EAA">
          <w:rPr>
            <w:rFonts w:eastAsia="SimSun"/>
            <w:noProof/>
            <w:sz w:val="20"/>
            <w:lang w:val="en-GB" w:eastAsia="ko-KR"/>
          </w:rPr>
          <w:tab/>
          <w:t>if( yC &lt; ( 1  &lt;&lt;  Log2FullTbHeight ) − 1 )</w:t>
        </w:r>
        <w:r w:rsidRPr="000D7EAA">
          <w:rPr>
            <w:rFonts w:eastAsia="SimSun"/>
            <w:noProof/>
            <w:sz w:val="20"/>
            <w:lang w:val="en-GB" w:eastAsia="ko-KR"/>
          </w:rPr>
          <w:br/>
        </w:r>
        <w:r w:rsidRPr="000D7EAA">
          <w:rPr>
            <w:rFonts w:eastAsia="SimSun"/>
            <w:noProof/>
            <w:sz w:val="20"/>
            <w:lang w:val="en-GB" w:eastAsia="ko-KR"/>
          </w:rPr>
          <w:tab/>
        </w:r>
        <w:r w:rsidRPr="000D7EAA">
          <w:rPr>
            <w:rFonts w:eastAsia="SimSun"/>
            <w:noProof/>
            <w:sz w:val="20"/>
            <w:lang w:val="en-GB" w:eastAsia="ko-KR"/>
          </w:rPr>
          <w:tab/>
          <w:t>locSumAbs  +=  AbsLevel[ xC + 1 ][ yC + 1 ]</w:t>
        </w:r>
        <w:r w:rsidRPr="000D7EAA">
          <w:rPr>
            <w:rFonts w:eastAsia="SimSun"/>
            <w:noProof/>
            <w:sz w:val="20"/>
            <w:lang w:val="en-GB" w:eastAsia="ko-KR"/>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1522</w:t>
        </w:r>
        <w:r w:rsidRPr="000D7EAA">
          <w:rPr>
            <w:rFonts w:eastAsia="SimSun"/>
            <w:noProof/>
            <w:sz w:val="20"/>
            <w:lang w:val="en-GB"/>
          </w:rPr>
          <w:fldChar w:fldCharType="end"/>
        </w:r>
        <w:r w:rsidRPr="000D7EAA">
          <w:rPr>
            <w:rFonts w:eastAsia="SimSun"/>
            <w:noProof/>
            <w:sz w:val="20"/>
            <w:lang w:val="en-GB" w:eastAsia="ko-KR"/>
          </w:rPr>
          <w:t>)</w:t>
        </w:r>
        <w:r w:rsidRPr="000D7EAA">
          <w:rPr>
            <w:rFonts w:eastAsia="SimSun"/>
            <w:noProof/>
            <w:sz w:val="20"/>
            <w:lang w:val="en-GB" w:eastAsia="ko-KR"/>
          </w:rPr>
          <w:br/>
        </w:r>
        <w:r w:rsidRPr="000D7EAA">
          <w:rPr>
            <w:rFonts w:eastAsia="SimSun"/>
            <w:sz w:val="20"/>
            <w:lang w:val="en-CA" w:eastAsia="ko-KR"/>
          </w:rPr>
          <w:tab/>
          <w:t>else</w:t>
        </w:r>
        <w:r w:rsidRPr="000D7EAA">
          <w:rPr>
            <w:rFonts w:eastAsia="SimSun"/>
            <w:sz w:val="20"/>
            <w:lang w:val="en-CA" w:eastAsia="ko-KR"/>
          </w:rPr>
          <w:br/>
        </w:r>
        <w:r w:rsidRPr="000D7EAA">
          <w:rPr>
            <w:rFonts w:eastAsia="SimSun"/>
            <w:sz w:val="20"/>
            <w:lang w:val="en-CA" w:eastAsia="ko-KR"/>
          </w:rPr>
          <w:tab/>
        </w:r>
        <w:r w:rsidRPr="000D7EAA">
          <w:rPr>
            <w:rFonts w:eastAsia="SimSun"/>
            <w:sz w:val="20"/>
            <w:lang w:val="en-CA" w:eastAsia="ko-KR"/>
          </w:rPr>
          <w:tab/>
        </w:r>
        <w:proofErr w:type="spellStart"/>
        <w:r w:rsidRPr="000D7EAA">
          <w:rPr>
            <w:rFonts w:eastAsia="SimSun"/>
            <w:sz w:val="20"/>
            <w:lang w:val="en-CA" w:eastAsia="ko-KR"/>
          </w:rPr>
          <w:t>locSumAbs</w:t>
        </w:r>
        <w:proofErr w:type="spellEnd"/>
        <w:r w:rsidRPr="000D7EAA">
          <w:rPr>
            <w:rFonts w:eastAsia="SimSun"/>
            <w:sz w:val="20"/>
            <w:lang w:val="en-CA" w:eastAsia="ko-KR"/>
          </w:rPr>
          <w:t xml:space="preserve">  +=  </w:t>
        </w:r>
        <w:proofErr w:type="spellStart"/>
        <w:r w:rsidRPr="000D7EAA">
          <w:rPr>
            <w:rFonts w:eastAsia="SimSun"/>
            <w:sz w:val="20"/>
            <w:lang w:val="en-CA" w:eastAsia="ko-KR"/>
          </w:rPr>
          <w:t>HistValue</w:t>
        </w:r>
        <w:proofErr w:type="spellEnd"/>
        <w:r w:rsidRPr="000D7EAA">
          <w:rPr>
            <w:rFonts w:eastAsia="SimSun"/>
            <w:noProof/>
            <w:sz w:val="20"/>
            <w:lang w:val="en-GB" w:eastAsia="ko-KR"/>
          </w:rPr>
          <w:br/>
          <w:t>} else</w:t>
        </w:r>
        <w:r w:rsidRPr="000D7EAA">
          <w:rPr>
            <w:rFonts w:eastAsia="SimSun"/>
            <w:noProof/>
            <w:sz w:val="20"/>
            <w:lang w:val="en-GB" w:eastAsia="ko-KR"/>
          </w:rPr>
          <w:br/>
        </w:r>
        <w:r w:rsidRPr="000D7EAA">
          <w:rPr>
            <w:rFonts w:eastAsia="SimSun"/>
            <w:sz w:val="20"/>
            <w:lang w:val="en-CA" w:eastAsia="ko-KR"/>
          </w:rPr>
          <w:tab/>
        </w:r>
        <w:proofErr w:type="spellStart"/>
        <w:r w:rsidRPr="000D7EAA">
          <w:rPr>
            <w:rFonts w:eastAsia="SimSun"/>
            <w:sz w:val="20"/>
            <w:lang w:val="en-CA" w:eastAsia="ko-KR"/>
          </w:rPr>
          <w:t>locSumAbs</w:t>
        </w:r>
        <w:proofErr w:type="spellEnd"/>
        <w:r w:rsidRPr="000D7EAA">
          <w:rPr>
            <w:rFonts w:eastAsia="SimSun"/>
            <w:sz w:val="20"/>
            <w:lang w:val="en-CA" w:eastAsia="ko-KR"/>
          </w:rPr>
          <w:t xml:space="preserve">  +=  2 * </w:t>
        </w:r>
        <w:proofErr w:type="spellStart"/>
        <w:r w:rsidRPr="000D7EAA">
          <w:rPr>
            <w:rFonts w:eastAsia="SimSun"/>
            <w:sz w:val="20"/>
            <w:lang w:val="en-CA" w:eastAsia="ko-KR"/>
          </w:rPr>
          <w:t>HistValue</w:t>
        </w:r>
        <w:proofErr w:type="spellEnd"/>
        <w:r w:rsidRPr="000D7EAA">
          <w:rPr>
            <w:rFonts w:eastAsia="SimSun"/>
            <w:noProof/>
            <w:sz w:val="20"/>
            <w:lang w:val="en-GB" w:eastAsia="ko-KR"/>
          </w:rPr>
          <w:br/>
          <w:t>if( yC &lt; ( 1  &lt;&lt;  Log2FullTbHeight ) − 1 ) {</w:t>
        </w:r>
        <w:r w:rsidRPr="000D7EAA">
          <w:rPr>
            <w:rFonts w:eastAsia="SimSun"/>
            <w:noProof/>
            <w:sz w:val="20"/>
            <w:lang w:val="en-GB" w:eastAsia="ko-KR"/>
          </w:rPr>
          <w:br/>
        </w:r>
        <w:r w:rsidRPr="000D7EAA">
          <w:rPr>
            <w:rFonts w:eastAsia="SimSun"/>
            <w:noProof/>
            <w:sz w:val="20"/>
            <w:lang w:val="en-GB" w:eastAsia="ko-KR"/>
          </w:rPr>
          <w:tab/>
          <w:t>locSumAbs  +=  AbsLevel[ xC ][ yC + 1 ]</w:t>
        </w:r>
        <w:r w:rsidRPr="000D7EAA">
          <w:rPr>
            <w:rFonts w:eastAsia="SimSun"/>
            <w:noProof/>
            <w:sz w:val="20"/>
            <w:lang w:val="en-GB" w:eastAsia="ko-KR"/>
          </w:rPr>
          <w:br/>
        </w:r>
        <w:r w:rsidRPr="000D7EAA">
          <w:rPr>
            <w:rFonts w:eastAsia="SimSun"/>
            <w:noProof/>
            <w:sz w:val="20"/>
            <w:lang w:val="en-GB" w:eastAsia="ko-KR"/>
          </w:rPr>
          <w:tab/>
          <w:t>if( yC &lt; ( 1  &lt;&lt;  Log2FullTbHeight ) − 2 )</w:t>
        </w:r>
        <w:r w:rsidRPr="000D7EAA">
          <w:rPr>
            <w:rFonts w:eastAsia="SimSun"/>
            <w:noProof/>
            <w:sz w:val="20"/>
            <w:lang w:val="en-GB" w:eastAsia="ko-KR"/>
          </w:rPr>
          <w:br/>
        </w:r>
        <w:r w:rsidRPr="000D7EAA">
          <w:rPr>
            <w:rFonts w:eastAsia="SimSun"/>
            <w:noProof/>
            <w:sz w:val="20"/>
            <w:lang w:val="en-GB" w:eastAsia="ko-KR"/>
          </w:rPr>
          <w:tab/>
        </w:r>
        <w:r w:rsidRPr="000D7EAA">
          <w:rPr>
            <w:rFonts w:eastAsia="SimSun"/>
            <w:noProof/>
            <w:sz w:val="20"/>
            <w:lang w:val="en-GB" w:eastAsia="ko-KR"/>
          </w:rPr>
          <w:tab/>
          <w:t>locSumAbs  +=  AbsLevel[ xC ][ yC + 2 ]</w:t>
        </w:r>
        <w:r w:rsidRPr="000D7EAA">
          <w:rPr>
            <w:rFonts w:eastAsia="SimSun"/>
            <w:noProof/>
            <w:sz w:val="20"/>
            <w:lang w:val="en-GB" w:eastAsia="ko-KR"/>
          </w:rPr>
          <w:br/>
        </w:r>
        <w:r w:rsidRPr="000D7EAA">
          <w:rPr>
            <w:rFonts w:eastAsia="SimSun"/>
            <w:sz w:val="20"/>
            <w:lang w:val="en-CA" w:eastAsia="ko-KR"/>
          </w:rPr>
          <w:tab/>
          <w:t>else</w:t>
        </w:r>
        <w:r w:rsidRPr="000D7EAA">
          <w:rPr>
            <w:rFonts w:eastAsia="SimSun"/>
            <w:sz w:val="20"/>
            <w:lang w:val="en-CA" w:eastAsia="ko-KR"/>
          </w:rPr>
          <w:br/>
        </w:r>
        <w:r w:rsidRPr="000D7EAA">
          <w:rPr>
            <w:rFonts w:eastAsia="SimSun"/>
            <w:sz w:val="20"/>
            <w:lang w:val="en-CA" w:eastAsia="ko-KR"/>
          </w:rPr>
          <w:tab/>
        </w:r>
        <w:r w:rsidRPr="000D7EAA">
          <w:rPr>
            <w:rFonts w:eastAsia="SimSun"/>
            <w:sz w:val="20"/>
            <w:lang w:val="en-CA" w:eastAsia="ko-KR"/>
          </w:rPr>
          <w:tab/>
        </w:r>
        <w:proofErr w:type="spellStart"/>
        <w:r w:rsidRPr="000D7EAA">
          <w:rPr>
            <w:rFonts w:eastAsia="SimSun"/>
            <w:sz w:val="20"/>
            <w:lang w:val="en-CA" w:eastAsia="ko-KR"/>
          </w:rPr>
          <w:t>locSumAbs</w:t>
        </w:r>
        <w:proofErr w:type="spellEnd"/>
        <w:r w:rsidRPr="000D7EAA">
          <w:rPr>
            <w:rFonts w:eastAsia="SimSun"/>
            <w:sz w:val="20"/>
            <w:lang w:val="en-CA" w:eastAsia="ko-KR"/>
          </w:rPr>
          <w:t xml:space="preserve">  +=  </w:t>
        </w:r>
        <w:proofErr w:type="spellStart"/>
        <w:r w:rsidRPr="000D7EAA">
          <w:rPr>
            <w:rFonts w:eastAsia="SimSun"/>
            <w:sz w:val="20"/>
            <w:lang w:val="en-CA" w:eastAsia="ko-KR"/>
          </w:rPr>
          <w:t>HistValue</w:t>
        </w:r>
        <w:proofErr w:type="spellEnd"/>
        <w:r w:rsidRPr="000D7EAA">
          <w:rPr>
            <w:rFonts w:eastAsia="SimSun"/>
            <w:noProof/>
            <w:sz w:val="20"/>
            <w:lang w:val="en-GB" w:eastAsia="ko-KR"/>
          </w:rPr>
          <w:br/>
          <w:t>} else</w:t>
        </w:r>
        <w:r w:rsidRPr="000D7EAA">
          <w:rPr>
            <w:rFonts w:eastAsia="SimSun"/>
            <w:noProof/>
            <w:sz w:val="20"/>
            <w:lang w:val="en-GB" w:eastAsia="ko-KR"/>
          </w:rPr>
          <w:br/>
        </w:r>
        <w:r w:rsidRPr="000D7EAA">
          <w:rPr>
            <w:rFonts w:eastAsia="SimSun"/>
            <w:noProof/>
            <w:sz w:val="20"/>
            <w:lang w:val="en-GB" w:eastAsia="ko-KR"/>
          </w:rPr>
          <w:tab/>
          <w:t>locSumAbs  +=  HistValue</w:t>
        </w:r>
      </w:ins>
    </w:p>
    <w:p w14:paraId="252FE23A"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87" w:author="Ye-Kui Wang (VVCv2 d3)" w:date="2022-03-21T16:01:00Z"/>
          <w:rFonts w:eastAsia="SimSun"/>
          <w:noProof/>
          <w:sz w:val="20"/>
          <w:lang w:val="en-GB"/>
        </w:rPr>
      </w:pPr>
      <w:ins w:id="1388" w:author="Ye-Kui Wang (VVCv2 d3)" w:date="2022-03-21T16:01:00Z">
        <w:r w:rsidRPr="000D7EAA">
          <w:rPr>
            <w:rFonts w:eastAsia="SimSun"/>
            <w:noProof/>
            <w:sz w:val="20"/>
            <w:lang w:val="en-GB"/>
          </w:rPr>
          <w:t>The lists Tx[ ] and Rx[ ] are specified as follows:</w:t>
        </w:r>
      </w:ins>
    </w:p>
    <w:p w14:paraId="39068E35"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400"/>
        <w:jc w:val="left"/>
        <w:rPr>
          <w:ins w:id="1389" w:author="Ye-Kui Wang (VVCv2 d3)" w:date="2022-03-21T16:01:00Z"/>
          <w:rFonts w:eastAsia="SimSun"/>
          <w:noProof/>
          <w:sz w:val="20"/>
          <w:lang w:val="en-GB" w:eastAsia="ko-KR"/>
        </w:rPr>
      </w:pPr>
      <w:bookmarkStart w:id="1390" w:name="_Hlk96680140"/>
      <w:ins w:id="1391" w:author="Ye-Kui Wang (VVCv2 d3)" w:date="2022-03-21T16:01:00Z">
        <w:r w:rsidRPr="000D7EAA">
          <w:rPr>
            <w:rFonts w:eastAsia="SimSun"/>
            <w:noProof/>
            <w:sz w:val="20"/>
            <w:lang w:val="en-GB" w:eastAsia="ko-KR"/>
          </w:rPr>
          <w:t>Tx[ ] = { 32, 128, 512, 2048 }</w:t>
        </w:r>
        <w:r w:rsidRPr="000D7EAA">
          <w:rPr>
            <w:rFonts w:eastAsia="SimSun"/>
            <w:noProof/>
            <w:sz w:val="20"/>
            <w:lang w:val="en-GB" w:eastAsia="ko-KR"/>
          </w:rPr>
          <w:tab/>
        </w:r>
        <w:r w:rsidRPr="000D7EAA">
          <w:rPr>
            <w:rFonts w:eastAsia="SimSun"/>
            <w:noProof/>
            <w:sz w:val="20"/>
            <w:lang w:val="en-GB" w:eastAsia="ko-KR"/>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1523</w:t>
        </w:r>
        <w:r w:rsidRPr="000D7EAA">
          <w:rPr>
            <w:rFonts w:eastAsia="SimSun"/>
            <w:noProof/>
            <w:sz w:val="20"/>
            <w:lang w:val="en-GB"/>
          </w:rPr>
          <w:fldChar w:fldCharType="end"/>
        </w:r>
        <w:r w:rsidRPr="000D7EAA">
          <w:rPr>
            <w:rFonts w:eastAsia="SimSun"/>
            <w:noProof/>
            <w:sz w:val="20"/>
            <w:lang w:val="en-GB" w:eastAsia="ko-KR"/>
          </w:rPr>
          <w:t>)</w:t>
        </w:r>
      </w:ins>
    </w:p>
    <w:p w14:paraId="4B8A5780"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400"/>
        <w:jc w:val="left"/>
        <w:rPr>
          <w:ins w:id="1392" w:author="Ye-Kui Wang (VVCv2 d3)" w:date="2022-03-21T16:01:00Z"/>
          <w:rFonts w:eastAsia="SimSun"/>
          <w:noProof/>
          <w:sz w:val="20"/>
          <w:lang w:val="en-GB" w:eastAsia="ko-KR"/>
        </w:rPr>
      </w:pPr>
      <w:ins w:id="1393" w:author="Ye-Kui Wang (VVCv2 d3)" w:date="2022-03-21T16:01:00Z">
        <w:r w:rsidRPr="000D7EAA">
          <w:rPr>
            <w:rFonts w:eastAsia="SimSun"/>
            <w:noProof/>
            <w:sz w:val="20"/>
            <w:lang w:val="en-GB" w:eastAsia="ko-KR"/>
          </w:rPr>
          <w:t>Rx[ ] = { 0, 2, 4, 6, 8 }</w:t>
        </w:r>
        <w:r w:rsidRPr="000D7EAA">
          <w:rPr>
            <w:rFonts w:eastAsia="SimSun"/>
            <w:noProof/>
            <w:sz w:val="20"/>
            <w:lang w:val="en-GB" w:eastAsia="ko-KR"/>
          </w:rPr>
          <w:tab/>
        </w:r>
        <w:r w:rsidRPr="000D7EAA">
          <w:rPr>
            <w:rFonts w:eastAsia="SimSun"/>
            <w:noProof/>
            <w:sz w:val="20"/>
            <w:lang w:val="en-GB" w:eastAsia="ko-KR"/>
          </w:rPr>
          <w:tab/>
        </w:r>
        <w:r w:rsidRPr="000D7EAA">
          <w:rPr>
            <w:rFonts w:eastAsia="SimSun"/>
            <w:noProof/>
            <w:sz w:val="20"/>
            <w:lang w:val="en-GB" w:eastAsia="ko-KR"/>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1524</w:t>
        </w:r>
        <w:r w:rsidRPr="000D7EAA">
          <w:rPr>
            <w:rFonts w:eastAsia="SimSun"/>
            <w:noProof/>
            <w:sz w:val="20"/>
            <w:lang w:val="en-GB"/>
          </w:rPr>
          <w:fldChar w:fldCharType="end"/>
        </w:r>
        <w:r w:rsidRPr="000D7EAA">
          <w:rPr>
            <w:rFonts w:eastAsia="SimSun"/>
            <w:noProof/>
            <w:sz w:val="20"/>
            <w:lang w:val="en-GB" w:eastAsia="ko-KR"/>
          </w:rPr>
          <w:t>)</w:t>
        </w:r>
      </w:ins>
    </w:p>
    <w:bookmarkEnd w:id="1390"/>
    <w:p w14:paraId="154BB7F2"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394" w:author="Ye-Kui Wang (VVCv2 d3)" w:date="2022-03-21T16:01:00Z"/>
          <w:rFonts w:eastAsia="SimSun"/>
          <w:b/>
          <w:sz w:val="20"/>
          <w:lang w:val="en-CA" w:eastAsia="ko-KR"/>
        </w:rPr>
      </w:pPr>
      <w:ins w:id="1395" w:author="Ye-Kui Wang (VVCv2 d3)" w:date="2022-03-21T16:01:00Z">
        <w:r w:rsidRPr="000D7EAA">
          <w:rPr>
            <w:rFonts w:eastAsia="SimSun"/>
            <w:sz w:val="20"/>
            <w:lang w:val="en-CA" w:eastAsia="ko-KR"/>
          </w:rPr>
          <w:t>T</w:t>
        </w:r>
        <w:r w:rsidRPr="000D7EAA">
          <w:rPr>
            <w:rFonts w:eastAsia="SimSun"/>
            <w:noProof/>
            <w:sz w:val="20"/>
            <w:lang w:val="en-GB"/>
          </w:rPr>
          <w:t>he value of the variable shiftVal is derived as follows</w:t>
        </w:r>
        <w:r w:rsidRPr="000D7EAA">
          <w:rPr>
            <w:rFonts w:eastAsia="SimSun"/>
            <w:sz w:val="20"/>
            <w:lang w:val="en-CA" w:eastAsia="ko-KR"/>
          </w:rPr>
          <w:t>:</w:t>
        </w:r>
      </w:ins>
    </w:p>
    <w:p w14:paraId="14DC8EB7"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400"/>
        <w:jc w:val="left"/>
        <w:rPr>
          <w:ins w:id="1396" w:author="Ye-Kui Wang (VVCv2 d3)" w:date="2022-03-21T16:01:00Z"/>
          <w:rFonts w:eastAsia="SimSun"/>
          <w:noProof/>
          <w:sz w:val="20"/>
          <w:lang w:val="en-GB" w:eastAsia="ko-KR"/>
        </w:rPr>
      </w:pPr>
      <w:ins w:id="1397" w:author="Ye-Kui Wang (VVCv2 d3)" w:date="2022-03-21T16:01:00Z">
        <w:r w:rsidRPr="000D7EAA">
          <w:rPr>
            <w:rFonts w:eastAsia="SimSun"/>
            <w:noProof/>
            <w:sz w:val="20"/>
            <w:lang w:val="en-GB" w:eastAsia="ko-KR"/>
          </w:rPr>
          <w:t>if( !</w:t>
        </w:r>
        <w:r w:rsidRPr="000D7EAA">
          <w:rPr>
            <w:rFonts w:eastAsia="SimSun"/>
            <w:noProof/>
            <w:color w:val="000000" w:themeColor="text1"/>
            <w:sz w:val="20"/>
            <w:lang w:val="en-GB"/>
          </w:rPr>
          <w:t xml:space="preserve">sps_rrc_rice_extension_flag </w:t>
        </w:r>
        <w:r w:rsidRPr="000D7EAA">
          <w:rPr>
            <w:rFonts w:eastAsia="SimSun"/>
            <w:noProof/>
            <w:sz w:val="20"/>
            <w:lang w:val="en-GB" w:eastAsia="ko-KR"/>
          </w:rPr>
          <w:t>)</w:t>
        </w:r>
        <w:r w:rsidRPr="000D7EAA">
          <w:rPr>
            <w:rFonts w:eastAsia="SimSun"/>
            <w:noProof/>
            <w:sz w:val="20"/>
            <w:lang w:val="en-GB" w:eastAsia="ko-KR"/>
          </w:rPr>
          <w:br/>
        </w:r>
        <w:r w:rsidRPr="000D7EAA">
          <w:rPr>
            <w:rFonts w:eastAsia="SimSun"/>
            <w:noProof/>
            <w:sz w:val="20"/>
            <w:lang w:val="en-GB" w:eastAsia="ko-KR"/>
          </w:rPr>
          <w:tab/>
        </w:r>
        <w:r w:rsidRPr="000D7EAA">
          <w:rPr>
            <w:rFonts w:eastAsia="SimSun"/>
            <w:noProof/>
            <w:sz w:val="20"/>
            <w:lang w:val="en-GB"/>
          </w:rPr>
          <w:t>shiftVal = 0</w:t>
        </w:r>
        <w:r w:rsidRPr="000D7EAA">
          <w:rPr>
            <w:rFonts w:eastAsia="SimSun"/>
            <w:noProof/>
            <w:sz w:val="20"/>
            <w:lang w:val="en-GB"/>
          </w:rPr>
          <w:tab/>
        </w:r>
        <w:r w:rsidRPr="000D7EAA">
          <w:rPr>
            <w:rFonts w:eastAsia="SimSun"/>
            <w:noProof/>
            <w:sz w:val="20"/>
            <w:lang w:val="en-GB"/>
          </w:rPr>
          <w:tab/>
        </w:r>
        <w:r w:rsidRPr="000D7EAA">
          <w:rPr>
            <w:rFonts w:eastAsia="SimSun"/>
            <w:noProof/>
            <w:sz w:val="20"/>
            <w:lang w:val="en-GB"/>
          </w:rPr>
          <w:tab/>
        </w:r>
        <w:r w:rsidRPr="000D7EAA">
          <w:rPr>
            <w:rFonts w:eastAsia="SimSun"/>
            <w:noProof/>
            <w:sz w:val="20"/>
            <w:lang w:val="en-GB" w:eastAsia="ko-KR"/>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1525</w:t>
        </w:r>
        <w:r w:rsidRPr="000D7EAA">
          <w:rPr>
            <w:rFonts w:eastAsia="SimSun"/>
            <w:noProof/>
            <w:sz w:val="20"/>
            <w:lang w:val="en-GB"/>
          </w:rPr>
          <w:fldChar w:fldCharType="end"/>
        </w:r>
        <w:r w:rsidRPr="000D7EAA">
          <w:rPr>
            <w:rFonts w:eastAsia="SimSun"/>
            <w:noProof/>
            <w:sz w:val="20"/>
            <w:lang w:val="en-GB" w:eastAsia="ko-KR"/>
          </w:rPr>
          <w:t>)</w:t>
        </w:r>
        <w:r w:rsidRPr="000D7EAA">
          <w:rPr>
            <w:rFonts w:eastAsia="SimSun"/>
            <w:noProof/>
            <w:sz w:val="20"/>
            <w:lang w:val="en-GB" w:eastAsia="ko-KR"/>
          </w:rPr>
          <w:br/>
          <w:t>else</w:t>
        </w:r>
        <w:r w:rsidRPr="000D7EAA">
          <w:rPr>
            <w:rFonts w:eastAsia="SimSun"/>
            <w:noProof/>
            <w:sz w:val="20"/>
            <w:lang w:val="en-GB" w:eastAsia="ko-KR"/>
          </w:rPr>
          <w:br/>
        </w:r>
        <w:r w:rsidRPr="000D7EAA">
          <w:rPr>
            <w:rFonts w:eastAsia="SimSun"/>
            <w:noProof/>
            <w:sz w:val="20"/>
            <w:lang w:val="en-GB" w:eastAsia="ko-KR"/>
          </w:rPr>
          <w:tab/>
          <w:t>shiftVal = ( locSumAbs &lt; Tx[ 0 ] ) ? Rx[ 0 ] : ( ( locSumAbs &lt; Tx[ 1 ] ) ? Rx[ 1 ] :</w:t>
        </w:r>
        <w:r w:rsidRPr="000D7EAA">
          <w:rPr>
            <w:rFonts w:eastAsia="SimSun"/>
            <w:noProof/>
            <w:sz w:val="20"/>
            <w:lang w:val="en-GB" w:eastAsia="ko-KR"/>
          </w:rPr>
          <w:br/>
        </w:r>
        <w:r w:rsidRPr="000D7EAA">
          <w:rPr>
            <w:rFonts w:eastAsia="SimSun"/>
            <w:noProof/>
            <w:sz w:val="20"/>
            <w:lang w:val="en-GB" w:eastAsia="ko-KR"/>
          </w:rPr>
          <w:tab/>
        </w:r>
        <w:r w:rsidRPr="000D7EAA">
          <w:rPr>
            <w:rFonts w:eastAsia="SimSun"/>
            <w:noProof/>
            <w:sz w:val="20"/>
            <w:lang w:val="en-GB" w:eastAsia="ko-KR"/>
          </w:rPr>
          <w:tab/>
          <w:t>( ( locSumAbs &lt; Tx[ 2 ] ) ? Rx[ 2 ] : ( ( locSumAbs &lt; Tx[ 3 ] ) ? Rx[ 3 ] : Rx[4] ) ) )</w:t>
        </w:r>
      </w:ins>
    </w:p>
    <w:p w14:paraId="6C5BC71D"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398" w:author="Ye-Kui Wang (VVCv2 d3)" w:date="2022-03-21T16:01:00Z"/>
          <w:rFonts w:eastAsia="SimSun"/>
          <w:noProof/>
          <w:sz w:val="20"/>
          <w:lang w:val="en-GB"/>
        </w:rPr>
      </w:pPr>
      <w:ins w:id="1399" w:author="Ye-Kui Wang (VVCv2 d3)" w:date="2022-03-21T16:01:00Z">
        <w:r w:rsidRPr="000D7EAA">
          <w:rPr>
            <w:rFonts w:eastAsia="SimSun"/>
            <w:noProof/>
            <w:sz w:val="20"/>
            <w:lang w:val="en-GB"/>
          </w:rPr>
          <w:t xml:space="preserve">The value of </w:t>
        </w:r>
        <w:r w:rsidRPr="000D7EAA">
          <w:rPr>
            <w:rFonts w:eastAsia="SimSun"/>
            <w:noProof/>
            <w:sz w:val="20"/>
            <w:lang w:val="en-GB" w:eastAsia="ko-KR"/>
          </w:rPr>
          <w:t>locSumAbs</w:t>
        </w:r>
        <w:r w:rsidRPr="000D7EAA">
          <w:rPr>
            <w:rFonts w:eastAsia="SimSun"/>
            <w:noProof/>
            <w:sz w:val="20"/>
            <w:lang w:val="en-GB"/>
          </w:rPr>
          <w:t xml:space="preserve"> is updated as follows:</w:t>
        </w:r>
      </w:ins>
    </w:p>
    <w:p w14:paraId="17F28C10" w14:textId="77777777" w:rsidR="000D7EAA" w:rsidRPr="000D7EAA" w:rsidRDefault="000D7EAA" w:rsidP="000D7EAA">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ins w:id="1400" w:author="Ye-Kui Wang (VVCv2 d3)" w:date="2022-03-21T16:01:00Z"/>
          <w:rFonts w:eastAsia="SimSun"/>
          <w:noProof/>
          <w:sz w:val="20"/>
          <w:lang w:val="en-GB" w:eastAsia="ko-KR"/>
        </w:rPr>
      </w:pPr>
      <w:ins w:id="1401" w:author="Ye-Kui Wang (VVCv2 d3)" w:date="2022-03-21T16:01:00Z">
        <w:r w:rsidRPr="000D7EAA">
          <w:rPr>
            <w:rFonts w:eastAsia="SimSun"/>
            <w:noProof/>
            <w:sz w:val="20"/>
            <w:lang w:val="en-GB" w:eastAsia="ko-KR"/>
          </w:rPr>
          <w:t>locSumAbs = Clip3( 0, 31, ( locSumAbs  &gt;&gt;  shiftVal ) − baseLevel * 5 )</w:t>
        </w:r>
        <w:r w:rsidRPr="000D7EAA">
          <w:rPr>
            <w:rFonts w:eastAsia="SimSun"/>
            <w:noProof/>
            <w:sz w:val="20"/>
            <w:lang w:val="en-GB" w:eastAsia="ko-KR"/>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1526</w:t>
        </w:r>
        <w:r w:rsidRPr="000D7EAA">
          <w:rPr>
            <w:rFonts w:eastAsia="SimSun"/>
            <w:noProof/>
            <w:sz w:val="20"/>
            <w:lang w:val="en-GB"/>
          </w:rPr>
          <w:fldChar w:fldCharType="end"/>
        </w:r>
        <w:r w:rsidRPr="000D7EAA">
          <w:rPr>
            <w:rFonts w:eastAsia="SimSun"/>
            <w:noProof/>
            <w:sz w:val="20"/>
            <w:lang w:val="en-GB" w:eastAsia="ko-KR"/>
          </w:rPr>
          <w:t>)</w:t>
        </w:r>
      </w:ins>
    </w:p>
    <w:p w14:paraId="4EF40446"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402" w:author="Ye-Kui Wang (VVCv2 d3)" w:date="2022-03-21T16:01:00Z"/>
          <w:rFonts w:eastAsia="SimSun"/>
          <w:noProof/>
          <w:sz w:val="20"/>
          <w:lang w:val="en-GB"/>
        </w:rPr>
      </w:pPr>
      <w:ins w:id="1403" w:author="Ye-Kui Wang (VVCv2 d3)" w:date="2022-03-21T16:01:00Z">
        <w:r w:rsidRPr="000D7EAA">
          <w:rPr>
            <w:rFonts w:eastAsia="SimSun"/>
            <w:noProof/>
            <w:sz w:val="20"/>
            <w:lang w:val="en-GB"/>
          </w:rPr>
          <w:t xml:space="preserve">Given the variable locSumAbs, the Rice parameter cRiceParam is first derived as specified in </w:t>
        </w:r>
        <w:r w:rsidRPr="000D7EAA">
          <w:rPr>
            <w:rFonts w:eastAsia="SimSun"/>
            <w:noProof/>
            <w:sz w:val="20"/>
            <w:lang w:val="en-GB"/>
          </w:rPr>
          <w:fldChar w:fldCharType="begin" w:fldLock="1"/>
        </w:r>
        <w:r w:rsidRPr="000D7EAA">
          <w:rPr>
            <w:rFonts w:eastAsia="SimSun"/>
            <w:noProof/>
            <w:sz w:val="20"/>
            <w:lang w:val="en-GB"/>
          </w:rPr>
          <w:instrText xml:space="preserve"> REF _Ref531770375 \h </w:instrText>
        </w:r>
        <w:r w:rsidRPr="000D7EAA">
          <w:rPr>
            <w:rFonts w:eastAsia="SimSun"/>
            <w:noProof/>
            <w:sz w:val="20"/>
            <w:lang w:val="en-GB"/>
          </w:rPr>
        </w:r>
        <w:r w:rsidRPr="000D7EAA">
          <w:rPr>
            <w:rFonts w:eastAsia="SimSun"/>
            <w:noProof/>
            <w:sz w:val="20"/>
            <w:lang w:val="en-GB"/>
          </w:rPr>
          <w:fldChar w:fldCharType="separate"/>
        </w:r>
        <w:r w:rsidRPr="000D7EAA">
          <w:rPr>
            <w:rFonts w:eastAsia="SimSun"/>
            <w:noProof/>
            <w:sz w:val="20"/>
            <w:lang w:val="en-GB"/>
          </w:rPr>
          <w:t>Table 128</w:t>
        </w:r>
        <w:r w:rsidRPr="000D7EAA">
          <w:rPr>
            <w:rFonts w:eastAsia="SimSun"/>
            <w:noProof/>
            <w:sz w:val="20"/>
            <w:lang w:val="en-GB"/>
          </w:rPr>
          <w:fldChar w:fldCharType="end"/>
        </w:r>
        <w:r w:rsidRPr="000D7EAA">
          <w:rPr>
            <w:rFonts w:eastAsia="SimSun"/>
            <w:noProof/>
            <w:sz w:val="20"/>
            <w:lang w:val="en-GB"/>
          </w:rPr>
          <w:t>, and then updated as follows:</w:t>
        </w:r>
      </w:ins>
    </w:p>
    <w:p w14:paraId="0254CFB2"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404" w:author="Ye-Kui Wang (VVCv2 d3)" w:date="2022-03-21T16:01:00Z"/>
          <w:rFonts w:eastAsia="SimSun"/>
          <w:noProof/>
          <w:sz w:val="20"/>
          <w:lang w:val="en-GB"/>
        </w:rPr>
      </w:pPr>
      <w:ins w:id="1405" w:author="Ye-Kui Wang (VVCv2 d3)" w:date="2022-03-21T16:01:00Z">
        <w:r w:rsidRPr="000D7EAA">
          <w:rPr>
            <w:rFonts w:eastAsia="SimSun"/>
            <w:noProof/>
            <w:sz w:val="20"/>
            <w:lang w:val="en-GB"/>
          </w:rPr>
          <w:t>cRiceParam = cRiceParam + shiftVal</w:t>
        </w:r>
        <w:r w:rsidRPr="000D7EAA">
          <w:rPr>
            <w:rFonts w:eastAsia="SimSun"/>
            <w:noProof/>
            <w:sz w:val="20"/>
            <w:lang w:val="en-GB"/>
          </w:rPr>
          <w:tab/>
        </w:r>
        <w:r w:rsidRPr="000D7EAA">
          <w:rPr>
            <w:rFonts w:eastAsia="SimSun"/>
            <w:noProof/>
            <w:sz w:val="20"/>
            <w:lang w:val="en-GB"/>
          </w:rPr>
          <w:tab/>
        </w:r>
        <w:r w:rsidRPr="000D7EAA">
          <w:rPr>
            <w:rFonts w:eastAsia="SimSun"/>
            <w:noProof/>
            <w:sz w:val="20"/>
            <w:lang w:val="en-GB" w:eastAsia="ko-KR"/>
          </w:rPr>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1527</w:t>
        </w:r>
        <w:r w:rsidRPr="000D7EAA">
          <w:rPr>
            <w:rFonts w:eastAsia="SimSun"/>
            <w:noProof/>
            <w:sz w:val="20"/>
            <w:lang w:val="en-GB"/>
          </w:rPr>
          <w:fldChar w:fldCharType="end"/>
        </w:r>
        <w:r w:rsidRPr="000D7EAA">
          <w:rPr>
            <w:rFonts w:eastAsia="SimSun"/>
            <w:noProof/>
            <w:sz w:val="20"/>
            <w:lang w:val="en-GB" w:eastAsia="ko-KR"/>
          </w:rPr>
          <w:t>)</w:t>
        </w:r>
      </w:ins>
    </w:p>
    <w:p w14:paraId="0AB0801D"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406" w:author="Ye-Kui Wang (VVCv2 d3)" w:date="2022-03-21T16:01:00Z"/>
          <w:rFonts w:eastAsia="SimSun"/>
          <w:noProof/>
          <w:sz w:val="20"/>
          <w:lang w:val="en-GB"/>
        </w:rPr>
      </w:pPr>
      <w:ins w:id="1407" w:author="Ye-Kui Wang (VVCv2 d3)" w:date="2022-03-21T16:01:00Z">
        <w:r w:rsidRPr="000D7EAA">
          <w:rPr>
            <w:rFonts w:eastAsia="SimSun"/>
            <w:noProof/>
            <w:sz w:val="20"/>
            <w:lang w:val="en-GB"/>
          </w:rPr>
          <w:t>When baseLevel is equal to 0, the variable ZeroPos[ n ] is derived as follows:</w:t>
        </w:r>
      </w:ins>
    </w:p>
    <w:p w14:paraId="302F7E9A"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408" w:author="Ye-Kui Wang (VVCv2 d3)" w:date="2022-03-21T16:01:00Z"/>
          <w:rFonts w:eastAsia="SimSun"/>
          <w:noProof/>
          <w:sz w:val="20"/>
          <w:lang w:val="en-GB"/>
        </w:rPr>
      </w:pPr>
      <w:ins w:id="1409" w:author="Ye-Kui Wang (VVCv2 d3)" w:date="2022-03-21T16:01:00Z">
        <w:r w:rsidRPr="000D7EAA">
          <w:rPr>
            <w:rFonts w:eastAsia="SimSun"/>
            <w:noProof/>
            <w:sz w:val="20"/>
            <w:lang w:val="en-GB"/>
          </w:rPr>
          <w:t>ZeroPos[ n ] = ( QState &lt; 2 ? 1 : 2 )  &lt;&lt;  cRiceParam</w:t>
        </w:r>
        <w:r w:rsidRPr="000D7EAA">
          <w:rPr>
            <w:rFonts w:eastAsia="SimSun"/>
            <w:noProof/>
            <w:sz w:val="20"/>
            <w:lang w:val="en-GB"/>
          </w:rPr>
          <w:tab/>
        </w:r>
        <w:r w:rsidRPr="000D7EAA">
          <w:rPr>
            <w:rFonts w:eastAsia="SimSun"/>
            <w:noProof/>
            <w:sz w:val="20"/>
            <w:lang w:val="en-GB" w:eastAsia="ko-KR"/>
          </w:rPr>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1528</w:t>
        </w:r>
        <w:r w:rsidRPr="000D7EAA">
          <w:rPr>
            <w:rFonts w:eastAsia="SimSun"/>
            <w:noProof/>
            <w:sz w:val="20"/>
            <w:lang w:val="en-GB"/>
          </w:rPr>
          <w:fldChar w:fldCharType="end"/>
        </w:r>
        <w:r w:rsidRPr="000D7EAA">
          <w:rPr>
            <w:rFonts w:eastAsia="SimSun"/>
            <w:noProof/>
            <w:sz w:val="20"/>
            <w:lang w:val="en-GB" w:eastAsia="ko-KR"/>
          </w:rPr>
          <w:t>)</w:t>
        </w:r>
      </w:ins>
    </w:p>
    <w:p w14:paraId="08957928" w14:textId="5433FFDB" w:rsidR="00E22684" w:rsidDel="000D7EAA" w:rsidRDefault="00CD0259" w:rsidP="007737E0">
      <w:pPr>
        <w:tabs>
          <w:tab w:val="left" w:pos="400"/>
        </w:tabs>
        <w:rPr>
          <w:del w:id="1410" w:author="Ye-Kui Wang (VVCv2 d3)" w:date="2022-03-21T16:02:00Z"/>
          <w:noProof/>
          <w:sz w:val="20"/>
        </w:rPr>
      </w:pPr>
      <w:del w:id="1411" w:author="Ye-Kui Wang (VVCv2 d3)" w:date="2022-03-21T16:02:00Z">
        <w:r w:rsidDel="000D7EAA">
          <w:rPr>
            <w:noProof/>
            <w:sz w:val="20"/>
          </w:rPr>
          <w:delText>…</w:delText>
        </w:r>
      </w:del>
    </w:p>
    <w:p w14:paraId="3C8A8D9F" w14:textId="51189DC4" w:rsidR="007737E0" w:rsidRPr="002E147B" w:rsidDel="000D7EAA" w:rsidRDefault="007737E0" w:rsidP="007737E0">
      <w:pPr>
        <w:tabs>
          <w:tab w:val="left" w:pos="400"/>
        </w:tabs>
        <w:rPr>
          <w:del w:id="1412" w:author="Ye-Kui Wang (VVCv2 d3)" w:date="2022-03-21T16:02:00Z"/>
          <w:noProof/>
          <w:sz w:val="20"/>
        </w:rPr>
      </w:pPr>
      <w:del w:id="1413" w:author="Ye-Kui Wang (VVCv2 d3)" w:date="2022-03-21T16:02:00Z">
        <w:r w:rsidRPr="002E147B" w:rsidDel="000D7EAA">
          <w:rPr>
            <w:noProof/>
            <w:sz w:val="20"/>
          </w:rPr>
          <w:delText>Given the array AbsLevel[ x ][ y ] for the transform block with component index cIdx and the top-left luma location ( x0, y0 ), the variable locSumAbs is derived as specified by the following pseudo-code process:</w:delText>
        </w:r>
      </w:del>
    </w:p>
    <w:p w14:paraId="2A67F12B" w14:textId="0C65B5EC" w:rsidR="007737E0" w:rsidRPr="00F10F23" w:rsidDel="000D7EAA"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del w:id="1414" w:author="Ye-Kui Wang (VVCv2 d3)" w:date="2022-03-21T16:02:00Z"/>
          <w:noProof/>
          <w:lang w:eastAsia="ko-KR"/>
        </w:rPr>
      </w:pPr>
      <w:del w:id="1415" w:author="Ye-Kui Wang (VVCv2 d3)" w:date="2022-03-21T16:02:00Z">
        <w:r w:rsidRPr="00F10F23" w:rsidDel="000D7EAA">
          <w:rPr>
            <w:noProof/>
            <w:lang w:eastAsia="ko-KR"/>
          </w:rPr>
          <w:delText>locSumAbs = 0</w:delText>
        </w:r>
        <w:r w:rsidRPr="00F10F23" w:rsidDel="000D7EAA">
          <w:rPr>
            <w:noProof/>
            <w:lang w:eastAsia="ko-KR"/>
          </w:rPr>
          <w:br/>
        </w:r>
        <w:r w:rsidRPr="007E598F" w:rsidDel="000D7EAA">
          <w:rPr>
            <w:noProof/>
            <w:lang w:eastAsia="ko-KR"/>
          </w:rPr>
          <w:delText xml:space="preserve">if( xC &lt; ( 1  &lt;&lt;  </w:delText>
        </w:r>
      </w:del>
      <w:ins w:id="1416" w:author="Frank Bossen" w:date="2022-03-03T11:58:00Z">
        <w:del w:id="1417" w:author="Ye-Kui Wang (VVCv2 d3)" w:date="2022-03-21T16:02:00Z">
          <w:r w:rsidR="00C741CE" w:rsidRPr="007E598F" w:rsidDel="000D7EAA">
            <w:rPr>
              <w:noProof/>
              <w:lang w:val="en-CA"/>
              <w:rPrChange w:id="1418" w:author="Ye-Kui Wang (VVCv2 d0)" w:date="2022-03-07T22:39:00Z">
                <w:rPr>
                  <w:noProof/>
                  <w:highlight w:val="yellow"/>
                  <w:lang w:val="en-CA"/>
                </w:rPr>
              </w:rPrChange>
            </w:rPr>
            <w:delText>log2NoZoTbWidth</w:delText>
          </w:r>
          <w:r w:rsidR="00C741CE" w:rsidRPr="007E598F" w:rsidDel="000D7EAA">
            <w:rPr>
              <w:strike/>
              <w:noProof/>
              <w:lang w:val="en-CA"/>
              <w:rPrChange w:id="1419" w:author="Ye-Kui Wang (VVCv2 d0)" w:date="2022-03-07T22:39:00Z">
                <w:rPr>
                  <w:strike/>
                  <w:noProof/>
                  <w:highlight w:val="yellow"/>
                  <w:lang w:val="en-CA"/>
                </w:rPr>
              </w:rPrChange>
            </w:rPr>
            <w:delText xml:space="preserve"> log2TbWidth</w:delText>
          </w:r>
        </w:del>
      </w:ins>
      <w:del w:id="1420" w:author="Ye-Kui Wang (VVCv2 d3)" w:date="2022-03-21T16:02:00Z">
        <w:r w:rsidR="00D506E0" w:rsidRPr="007E598F" w:rsidDel="000D7EAA">
          <w:rPr>
            <w:noProof/>
            <w:lang w:val="en-CA"/>
            <w:rPrChange w:id="1421" w:author="Ye-Kui Wang (VVCv2 d0)" w:date="2022-03-07T22:39:00Z">
              <w:rPr>
                <w:noProof/>
                <w:highlight w:val="yellow"/>
                <w:lang w:val="en-CA"/>
              </w:rPr>
            </w:rPrChange>
          </w:rPr>
          <w:delText>AbsL</w:delText>
        </w:r>
        <w:r w:rsidRPr="007E598F" w:rsidDel="000D7EAA">
          <w:rPr>
            <w:strike/>
            <w:noProof/>
            <w:lang w:eastAsia="ko-KR"/>
          </w:rPr>
          <w:delText>l</w:delText>
        </w:r>
        <w:r w:rsidRPr="007E598F" w:rsidDel="000D7EAA">
          <w:rPr>
            <w:noProof/>
            <w:lang w:eastAsia="ko-KR"/>
          </w:rPr>
          <w:delText>og2TbWidth ) − 1 ) {</w:delText>
        </w:r>
        <w:r w:rsidRPr="00F10F23" w:rsidDel="000D7EAA">
          <w:rPr>
            <w:noProof/>
            <w:lang w:eastAsia="ko-KR"/>
          </w:rPr>
          <w:br/>
        </w:r>
        <w:r w:rsidRPr="00F10F23" w:rsidDel="000D7EAA">
          <w:rPr>
            <w:noProof/>
            <w:lang w:eastAsia="ko-KR"/>
          </w:rPr>
          <w:tab/>
          <w:delText>locSumAbs  +=  AbsLevel[ xC + 1 ][ yC ]</w:delText>
        </w:r>
        <w:r w:rsidRPr="00F10F23" w:rsidDel="000D7EAA">
          <w:rPr>
            <w:noProof/>
            <w:lang w:eastAsia="ko-KR"/>
          </w:rPr>
          <w:br/>
        </w:r>
        <w:r w:rsidRPr="00F10F23" w:rsidDel="000D7EAA">
          <w:rPr>
            <w:noProof/>
            <w:lang w:eastAsia="ko-KR"/>
          </w:rPr>
          <w:tab/>
        </w:r>
        <w:r w:rsidRPr="007E598F" w:rsidDel="000D7EAA">
          <w:rPr>
            <w:noProof/>
            <w:lang w:eastAsia="ko-KR"/>
          </w:rPr>
          <w:delText xml:space="preserve">if( xC &lt; ( 1  &lt;&lt;  </w:delText>
        </w:r>
      </w:del>
      <w:ins w:id="1422" w:author="Frank Bossen" w:date="2022-03-03T11:58:00Z">
        <w:del w:id="1423" w:author="Ye-Kui Wang (VVCv2 d3)" w:date="2022-03-21T16:02:00Z">
          <w:r w:rsidR="00C741CE" w:rsidRPr="007E598F" w:rsidDel="000D7EAA">
            <w:rPr>
              <w:noProof/>
              <w:lang w:val="en-CA"/>
              <w:rPrChange w:id="1424" w:author="Ye-Kui Wang (VVCv2 d0)" w:date="2022-03-07T22:40:00Z">
                <w:rPr>
                  <w:noProof/>
                  <w:highlight w:val="yellow"/>
                  <w:lang w:val="en-CA"/>
                </w:rPr>
              </w:rPrChange>
            </w:rPr>
            <w:delText>log2NoZoTbWidth</w:delText>
          </w:r>
          <w:r w:rsidR="00C741CE" w:rsidRPr="007E598F" w:rsidDel="000D7EAA">
            <w:rPr>
              <w:strike/>
              <w:noProof/>
              <w:lang w:val="en-CA"/>
              <w:rPrChange w:id="1425" w:author="Ye-Kui Wang (VVCv2 d0)" w:date="2022-03-07T22:40:00Z">
                <w:rPr>
                  <w:strike/>
                  <w:noProof/>
                  <w:highlight w:val="yellow"/>
                  <w:lang w:val="en-CA"/>
                </w:rPr>
              </w:rPrChange>
            </w:rPr>
            <w:delText xml:space="preserve"> log2TbWidth</w:delText>
          </w:r>
        </w:del>
      </w:ins>
      <w:del w:id="1426" w:author="Ye-Kui Wang (VVCv2 d3)" w:date="2022-03-21T16:02:00Z">
        <w:r w:rsidR="006F0996" w:rsidRPr="007E598F" w:rsidDel="000D7EAA">
          <w:rPr>
            <w:noProof/>
            <w:lang w:val="en-CA"/>
            <w:rPrChange w:id="1427" w:author="Ye-Kui Wang (VVCv2 d0)" w:date="2022-03-07T22:40:00Z">
              <w:rPr>
                <w:noProof/>
                <w:highlight w:val="yellow"/>
                <w:lang w:val="en-CA"/>
              </w:rPr>
            </w:rPrChange>
          </w:rPr>
          <w:delText>AbsL</w:delText>
        </w:r>
        <w:r w:rsidR="006F0996" w:rsidRPr="007E598F" w:rsidDel="000D7EAA">
          <w:rPr>
            <w:strike/>
            <w:noProof/>
            <w:lang w:eastAsia="ko-KR"/>
          </w:rPr>
          <w:delText>l</w:delText>
        </w:r>
        <w:r w:rsidRPr="007E598F" w:rsidDel="000D7EAA">
          <w:rPr>
            <w:noProof/>
            <w:lang w:eastAsia="ko-KR"/>
          </w:rPr>
          <w:delText>og2TbWidth ) − 2 )</w:delText>
        </w:r>
        <w:r w:rsidRPr="00F10F23" w:rsidDel="000D7EAA">
          <w:rPr>
            <w:noProof/>
            <w:lang w:eastAsia="ko-KR"/>
          </w:rPr>
          <w:br/>
        </w:r>
        <w:r w:rsidRPr="00F10F23" w:rsidDel="000D7EAA">
          <w:rPr>
            <w:noProof/>
            <w:lang w:eastAsia="ko-KR"/>
          </w:rPr>
          <w:tab/>
        </w:r>
        <w:r w:rsidRPr="00F10F23" w:rsidDel="000D7EAA">
          <w:rPr>
            <w:noProof/>
            <w:lang w:eastAsia="ko-KR"/>
          </w:rPr>
          <w:tab/>
          <w:delText>locSumAbs  +=  AbsLevel[ xC + 2 ][ yC ]</w:delText>
        </w:r>
        <w:r w:rsidDel="000D7EAA">
          <w:rPr>
            <w:noProof/>
            <w:lang w:eastAsia="ko-KR"/>
          </w:rPr>
          <w:br/>
        </w:r>
        <w:r w:rsidR="008C02E8" w:rsidRPr="007737E0" w:rsidDel="000D7EAA">
          <w:rPr>
            <w:highlight w:val="yellow"/>
            <w:lang w:val="en-CA" w:eastAsia="ko-KR"/>
          </w:rPr>
          <w:tab/>
        </w:r>
        <w:r w:rsidRPr="007737E0" w:rsidDel="000D7EAA">
          <w:rPr>
            <w:highlight w:val="yellow"/>
            <w:lang w:val="en-CA" w:eastAsia="ko-KR"/>
          </w:rPr>
          <w:delText>else</w:delText>
        </w:r>
        <w:r w:rsidRPr="007737E0" w:rsidDel="000D7EAA">
          <w:rPr>
            <w:highlight w:val="yellow"/>
            <w:lang w:val="en-CA" w:eastAsia="ko-KR"/>
          </w:rPr>
          <w:br/>
        </w:r>
        <w:r w:rsidRPr="007737E0" w:rsidDel="000D7EAA">
          <w:rPr>
            <w:highlight w:val="yellow"/>
            <w:lang w:val="en-CA" w:eastAsia="ko-KR"/>
          </w:rPr>
          <w:tab/>
        </w:r>
        <w:r w:rsidRPr="007737E0" w:rsidDel="000D7EAA">
          <w:rPr>
            <w:highlight w:val="yellow"/>
            <w:lang w:val="en-CA" w:eastAsia="ko-KR"/>
          </w:rPr>
          <w:tab/>
          <w:delText xml:space="preserve">locSumAbs  +=  </w:delText>
        </w:r>
        <w:r w:rsidR="009B1CBF" w:rsidDel="000D7EAA">
          <w:rPr>
            <w:highlight w:val="yellow"/>
            <w:lang w:val="en-CA" w:eastAsia="ko-KR"/>
          </w:rPr>
          <w:delText>HistValue</w:delText>
        </w:r>
        <w:r w:rsidRPr="00F10F23" w:rsidDel="000D7EAA">
          <w:rPr>
            <w:noProof/>
            <w:lang w:eastAsia="ko-KR"/>
          </w:rPr>
          <w:br/>
        </w:r>
        <w:r w:rsidRPr="00F10F23" w:rsidDel="000D7EAA">
          <w:rPr>
            <w:noProof/>
            <w:lang w:eastAsia="ko-KR"/>
          </w:rPr>
          <w:tab/>
        </w:r>
        <w:r w:rsidRPr="007E598F" w:rsidDel="000D7EAA">
          <w:rPr>
            <w:noProof/>
            <w:lang w:eastAsia="ko-KR"/>
          </w:rPr>
          <w:delText xml:space="preserve">if( yC &lt; ( 1  &lt;&lt;  </w:delText>
        </w:r>
      </w:del>
      <w:ins w:id="1428" w:author="Frank Bossen" w:date="2022-03-03T11:58:00Z">
        <w:del w:id="1429" w:author="Ye-Kui Wang (VVCv2 d3)" w:date="2022-03-21T16:02:00Z">
          <w:r w:rsidR="00C741CE" w:rsidRPr="007E598F" w:rsidDel="000D7EAA">
            <w:rPr>
              <w:noProof/>
              <w:lang w:val="en-CA"/>
              <w:rPrChange w:id="1430" w:author="Ye-Kui Wang (VVCv2 d0)" w:date="2022-03-07T22:40:00Z">
                <w:rPr>
                  <w:noProof/>
                  <w:highlight w:val="yellow"/>
                  <w:lang w:val="en-CA"/>
                </w:rPr>
              </w:rPrChange>
            </w:rPr>
            <w:delText>log2NoZoTbHeight</w:delText>
          </w:r>
          <w:r w:rsidR="00C741CE" w:rsidRPr="007E598F" w:rsidDel="000D7EAA">
            <w:rPr>
              <w:strike/>
              <w:noProof/>
              <w:lang w:val="en-CA"/>
              <w:rPrChange w:id="1431" w:author="Ye-Kui Wang (VVCv2 d0)" w:date="2022-03-07T22:40:00Z">
                <w:rPr>
                  <w:strike/>
                  <w:noProof/>
                  <w:highlight w:val="yellow"/>
                  <w:lang w:val="en-CA"/>
                </w:rPr>
              </w:rPrChange>
            </w:rPr>
            <w:delText xml:space="preserve"> log2TbHeight</w:delText>
          </w:r>
        </w:del>
      </w:ins>
      <w:del w:id="1432" w:author="Ye-Kui Wang (VVCv2 d3)" w:date="2022-03-21T16:02:00Z">
        <w:r w:rsidR="006F0996" w:rsidRPr="007E598F" w:rsidDel="000D7EAA">
          <w:rPr>
            <w:noProof/>
            <w:lang w:val="en-CA"/>
            <w:rPrChange w:id="1433" w:author="Ye-Kui Wang (VVCv2 d0)" w:date="2022-03-07T22:40:00Z">
              <w:rPr>
                <w:noProof/>
                <w:highlight w:val="yellow"/>
                <w:lang w:val="en-CA"/>
              </w:rPr>
            </w:rPrChange>
          </w:rPr>
          <w:delText>AbsL</w:delText>
        </w:r>
        <w:r w:rsidR="006F0996" w:rsidRPr="007E598F" w:rsidDel="000D7EAA">
          <w:rPr>
            <w:strike/>
            <w:noProof/>
            <w:lang w:eastAsia="ko-KR"/>
          </w:rPr>
          <w:delText>l</w:delText>
        </w:r>
        <w:r w:rsidRPr="007E598F" w:rsidDel="000D7EAA">
          <w:rPr>
            <w:noProof/>
            <w:lang w:eastAsia="ko-KR"/>
          </w:rPr>
          <w:delText>og2TbHeight ) − 1 )</w:delText>
        </w:r>
        <w:r w:rsidRPr="00F10F23" w:rsidDel="000D7EAA">
          <w:rPr>
            <w:noProof/>
            <w:lang w:eastAsia="ko-KR"/>
          </w:rPr>
          <w:br/>
        </w:r>
        <w:r w:rsidRPr="00F10F23" w:rsidDel="000D7EAA">
          <w:rPr>
            <w:noProof/>
            <w:lang w:eastAsia="ko-KR"/>
          </w:rPr>
          <w:tab/>
        </w:r>
        <w:r w:rsidRPr="00F10F23" w:rsidDel="000D7EAA">
          <w:rPr>
            <w:noProof/>
            <w:lang w:eastAsia="ko-KR"/>
          </w:rPr>
          <w:tab/>
          <w:delText>locSumAbs  +=  AbsLevel[ xC + 1 ][ yC + 1 ]</w:delText>
        </w:r>
        <w:r w:rsidRPr="00F10F23" w:rsidDel="000D7EAA">
          <w:rPr>
            <w:noProof/>
            <w:lang w:eastAsia="ko-KR"/>
          </w:rPr>
          <w:tab/>
          <w:delText>(</w:delText>
        </w:r>
        <w:r w:rsidDel="000D7EAA">
          <w:rPr>
            <w:noProof/>
          </w:rPr>
          <w:delText>1517</w:delText>
        </w:r>
        <w:r w:rsidRPr="00F10F23" w:rsidDel="000D7EAA">
          <w:rPr>
            <w:noProof/>
            <w:lang w:eastAsia="ko-KR"/>
          </w:rPr>
          <w:delText>)</w:delText>
        </w:r>
        <w:r w:rsidRPr="00F10F23" w:rsidDel="000D7EAA">
          <w:rPr>
            <w:noProof/>
            <w:lang w:eastAsia="ko-KR"/>
          </w:rPr>
          <w:br/>
        </w:r>
        <w:r w:rsidR="008C02E8" w:rsidRPr="007737E0" w:rsidDel="000D7EAA">
          <w:rPr>
            <w:highlight w:val="yellow"/>
            <w:lang w:val="en-CA" w:eastAsia="ko-KR"/>
          </w:rPr>
          <w:tab/>
        </w:r>
        <w:r w:rsidRPr="007737E0" w:rsidDel="000D7EAA">
          <w:rPr>
            <w:highlight w:val="yellow"/>
            <w:lang w:val="en-CA" w:eastAsia="ko-KR"/>
          </w:rPr>
          <w:delText>else</w:delText>
        </w:r>
        <w:r w:rsidRPr="007737E0" w:rsidDel="000D7EAA">
          <w:rPr>
            <w:highlight w:val="yellow"/>
            <w:lang w:val="en-CA" w:eastAsia="ko-KR"/>
          </w:rPr>
          <w:br/>
        </w:r>
        <w:r w:rsidRPr="007737E0" w:rsidDel="000D7EAA">
          <w:rPr>
            <w:highlight w:val="yellow"/>
            <w:lang w:val="en-CA" w:eastAsia="ko-KR"/>
          </w:rPr>
          <w:tab/>
        </w:r>
        <w:r w:rsidRPr="007737E0" w:rsidDel="000D7EAA">
          <w:rPr>
            <w:highlight w:val="yellow"/>
            <w:lang w:val="en-CA" w:eastAsia="ko-KR"/>
          </w:rPr>
          <w:tab/>
          <w:delText xml:space="preserve">locSumAbs  +=  </w:delText>
        </w:r>
        <w:r w:rsidR="009B1CBF" w:rsidDel="000D7EAA">
          <w:rPr>
            <w:highlight w:val="yellow"/>
            <w:lang w:val="en-CA" w:eastAsia="ko-KR"/>
          </w:rPr>
          <w:delText>HistValue</w:delText>
        </w:r>
        <w:r w:rsidRPr="007B5A10" w:rsidDel="000D7EAA">
          <w:rPr>
            <w:noProof/>
            <w:lang w:eastAsia="ko-KR"/>
          </w:rPr>
          <w:br/>
        </w:r>
        <w:r w:rsidRPr="00EA59AF" w:rsidDel="000D7EAA">
          <w:rPr>
            <w:noProof/>
            <w:lang w:eastAsia="ko-KR"/>
          </w:rPr>
          <w:delText>}</w:delText>
        </w:r>
        <w:r w:rsidR="008C02E8" w:rsidDel="000D7EAA">
          <w:rPr>
            <w:noProof/>
            <w:lang w:eastAsia="ko-KR"/>
          </w:rPr>
          <w:delText xml:space="preserve"> </w:delText>
        </w:r>
        <w:r w:rsidRPr="007737E0" w:rsidDel="000D7EAA">
          <w:rPr>
            <w:highlight w:val="yellow"/>
            <w:lang w:val="en-CA" w:eastAsia="ko-KR"/>
          </w:rPr>
          <w:delText>else</w:delText>
        </w:r>
        <w:r w:rsidRPr="007737E0" w:rsidDel="000D7EAA">
          <w:rPr>
            <w:highlight w:val="yellow"/>
            <w:lang w:val="en-CA" w:eastAsia="ko-KR"/>
          </w:rPr>
          <w:br/>
        </w:r>
        <w:r w:rsidRPr="007737E0" w:rsidDel="000D7EAA">
          <w:rPr>
            <w:highlight w:val="yellow"/>
            <w:lang w:val="en-CA" w:eastAsia="ko-KR"/>
          </w:rPr>
          <w:tab/>
          <w:delText xml:space="preserve">locSumAbs  +=  2 * </w:delText>
        </w:r>
        <w:r w:rsidR="009B1CBF" w:rsidDel="000D7EAA">
          <w:rPr>
            <w:highlight w:val="yellow"/>
            <w:lang w:val="en-CA" w:eastAsia="ko-KR"/>
          </w:rPr>
          <w:delText>HistValue</w:delText>
        </w:r>
        <w:r w:rsidDel="000D7EAA">
          <w:rPr>
            <w:noProof/>
            <w:lang w:eastAsia="ko-KR"/>
          </w:rPr>
          <w:br/>
        </w:r>
        <w:r w:rsidRPr="007E598F" w:rsidDel="000D7EAA">
          <w:rPr>
            <w:noProof/>
            <w:lang w:eastAsia="ko-KR"/>
          </w:rPr>
          <w:delText xml:space="preserve">if( yC &lt; ( 1  &lt;&lt;  </w:delText>
        </w:r>
      </w:del>
      <w:ins w:id="1434" w:author="Frank Bossen" w:date="2022-03-03T11:58:00Z">
        <w:del w:id="1435" w:author="Ye-Kui Wang (VVCv2 d3)" w:date="2022-03-21T16:02:00Z">
          <w:r w:rsidR="00C741CE" w:rsidRPr="007E598F" w:rsidDel="000D7EAA">
            <w:rPr>
              <w:noProof/>
              <w:lang w:val="en-CA"/>
              <w:rPrChange w:id="1436" w:author="Ye-Kui Wang (VVCv2 d0)" w:date="2022-03-07T22:40:00Z">
                <w:rPr>
                  <w:noProof/>
                  <w:highlight w:val="yellow"/>
                  <w:lang w:val="en-CA"/>
                </w:rPr>
              </w:rPrChange>
            </w:rPr>
            <w:delText>log2NoZoTbHeight</w:delText>
          </w:r>
          <w:r w:rsidR="00C741CE" w:rsidRPr="007E598F" w:rsidDel="000D7EAA">
            <w:rPr>
              <w:strike/>
              <w:noProof/>
              <w:lang w:val="en-CA"/>
              <w:rPrChange w:id="1437" w:author="Ye-Kui Wang (VVCv2 d0)" w:date="2022-03-07T22:40:00Z">
                <w:rPr>
                  <w:strike/>
                  <w:noProof/>
                  <w:highlight w:val="yellow"/>
                  <w:lang w:val="en-CA"/>
                </w:rPr>
              </w:rPrChange>
            </w:rPr>
            <w:delText xml:space="preserve"> log2TbHeight</w:delText>
          </w:r>
        </w:del>
      </w:ins>
      <w:del w:id="1438" w:author="Ye-Kui Wang (VVCv2 d3)" w:date="2022-03-21T16:02:00Z">
        <w:r w:rsidR="006F0996" w:rsidRPr="007E598F" w:rsidDel="000D7EAA">
          <w:rPr>
            <w:noProof/>
            <w:lang w:val="en-CA"/>
            <w:rPrChange w:id="1439" w:author="Ye-Kui Wang (VVCv2 d0)" w:date="2022-03-07T22:40:00Z">
              <w:rPr>
                <w:noProof/>
                <w:highlight w:val="yellow"/>
                <w:lang w:val="en-CA"/>
              </w:rPr>
            </w:rPrChange>
          </w:rPr>
          <w:delText>AbsL</w:delText>
        </w:r>
        <w:r w:rsidR="006F0996" w:rsidRPr="007E598F" w:rsidDel="000D7EAA">
          <w:rPr>
            <w:strike/>
            <w:noProof/>
            <w:lang w:eastAsia="ko-KR"/>
          </w:rPr>
          <w:delText>l</w:delText>
        </w:r>
        <w:r w:rsidRPr="007E598F" w:rsidDel="000D7EAA">
          <w:rPr>
            <w:noProof/>
            <w:lang w:eastAsia="ko-KR"/>
          </w:rPr>
          <w:delText>og2TbHeight ) − 1 ) {</w:delText>
        </w:r>
        <w:r w:rsidRPr="00F10F23" w:rsidDel="000D7EAA">
          <w:rPr>
            <w:noProof/>
            <w:lang w:eastAsia="ko-KR"/>
          </w:rPr>
          <w:br/>
        </w:r>
        <w:r w:rsidRPr="00F10F23" w:rsidDel="000D7EAA">
          <w:rPr>
            <w:noProof/>
            <w:lang w:eastAsia="ko-KR"/>
          </w:rPr>
          <w:tab/>
          <w:delText>locSumAbs  +=  AbsLevel[ xC ][ yC + 1 ]</w:delText>
        </w:r>
        <w:r w:rsidRPr="00F10F23" w:rsidDel="000D7EAA">
          <w:rPr>
            <w:noProof/>
            <w:lang w:eastAsia="ko-KR"/>
          </w:rPr>
          <w:br/>
        </w:r>
        <w:r w:rsidRPr="00F10F23" w:rsidDel="000D7EAA">
          <w:rPr>
            <w:noProof/>
            <w:lang w:eastAsia="ko-KR"/>
          </w:rPr>
          <w:tab/>
        </w:r>
        <w:r w:rsidRPr="007E598F" w:rsidDel="000D7EAA">
          <w:rPr>
            <w:noProof/>
            <w:lang w:eastAsia="ko-KR"/>
          </w:rPr>
          <w:delText xml:space="preserve">if( yC &lt; ( 1  &lt;&lt;  </w:delText>
        </w:r>
      </w:del>
      <w:ins w:id="1440" w:author="Frank Bossen" w:date="2022-03-03T11:59:00Z">
        <w:del w:id="1441" w:author="Ye-Kui Wang (VVCv2 d3)" w:date="2022-03-21T16:02:00Z">
          <w:r w:rsidR="00C741CE" w:rsidRPr="007E598F" w:rsidDel="000D7EAA">
            <w:rPr>
              <w:noProof/>
              <w:lang w:val="en-CA"/>
              <w:rPrChange w:id="1442" w:author="Ye-Kui Wang (VVCv2 d0)" w:date="2022-03-07T22:40:00Z">
                <w:rPr>
                  <w:noProof/>
                  <w:highlight w:val="yellow"/>
                  <w:lang w:val="en-CA"/>
                </w:rPr>
              </w:rPrChange>
            </w:rPr>
            <w:delText>log2NoZoTbHeight</w:delText>
          </w:r>
          <w:r w:rsidR="00C741CE" w:rsidRPr="007E598F" w:rsidDel="000D7EAA">
            <w:rPr>
              <w:strike/>
              <w:noProof/>
              <w:lang w:val="en-CA"/>
              <w:rPrChange w:id="1443" w:author="Ye-Kui Wang (VVCv2 d0)" w:date="2022-03-07T22:40:00Z">
                <w:rPr>
                  <w:strike/>
                  <w:noProof/>
                  <w:highlight w:val="yellow"/>
                  <w:lang w:val="en-CA"/>
                </w:rPr>
              </w:rPrChange>
            </w:rPr>
            <w:delText xml:space="preserve"> log2TbHeight</w:delText>
          </w:r>
        </w:del>
      </w:ins>
      <w:del w:id="1444" w:author="Ye-Kui Wang (VVCv2 d3)" w:date="2022-03-21T16:02:00Z">
        <w:r w:rsidR="006F0996" w:rsidRPr="007E598F" w:rsidDel="000D7EAA">
          <w:rPr>
            <w:noProof/>
            <w:lang w:val="en-CA"/>
            <w:rPrChange w:id="1445" w:author="Ye-Kui Wang (VVCv2 d0)" w:date="2022-03-07T22:40:00Z">
              <w:rPr>
                <w:noProof/>
                <w:highlight w:val="yellow"/>
                <w:lang w:val="en-CA"/>
              </w:rPr>
            </w:rPrChange>
          </w:rPr>
          <w:delText>AbsL</w:delText>
        </w:r>
        <w:r w:rsidR="006F0996" w:rsidRPr="007E598F" w:rsidDel="000D7EAA">
          <w:rPr>
            <w:strike/>
            <w:noProof/>
            <w:lang w:eastAsia="ko-KR"/>
          </w:rPr>
          <w:delText>l</w:delText>
        </w:r>
        <w:r w:rsidRPr="007E598F" w:rsidDel="000D7EAA">
          <w:rPr>
            <w:noProof/>
            <w:lang w:eastAsia="ko-KR"/>
          </w:rPr>
          <w:delText>og2TbHeight ) − 2 )</w:delText>
        </w:r>
        <w:r w:rsidRPr="00F10F23" w:rsidDel="000D7EAA">
          <w:rPr>
            <w:noProof/>
            <w:lang w:eastAsia="ko-KR"/>
          </w:rPr>
          <w:br/>
        </w:r>
        <w:r w:rsidRPr="00F10F23" w:rsidDel="000D7EAA">
          <w:rPr>
            <w:noProof/>
            <w:lang w:eastAsia="ko-KR"/>
          </w:rPr>
          <w:tab/>
        </w:r>
        <w:r w:rsidRPr="00F10F23" w:rsidDel="000D7EAA">
          <w:rPr>
            <w:noProof/>
            <w:lang w:eastAsia="ko-KR"/>
          </w:rPr>
          <w:tab/>
          <w:delText>locSumAbs  +=  AbsLevel[ xC ][ yC + 2 ]</w:delText>
        </w:r>
        <w:r w:rsidRPr="00F10F23" w:rsidDel="000D7EAA">
          <w:rPr>
            <w:noProof/>
            <w:lang w:eastAsia="ko-KR"/>
          </w:rPr>
          <w:br/>
        </w:r>
        <w:r w:rsidR="008C02E8" w:rsidRPr="007737E0" w:rsidDel="000D7EAA">
          <w:rPr>
            <w:highlight w:val="yellow"/>
            <w:lang w:val="en-CA" w:eastAsia="ko-KR"/>
          </w:rPr>
          <w:tab/>
        </w:r>
        <w:r w:rsidRPr="007737E0" w:rsidDel="000D7EAA">
          <w:rPr>
            <w:highlight w:val="yellow"/>
            <w:lang w:val="en-CA" w:eastAsia="ko-KR"/>
          </w:rPr>
          <w:delText>else</w:delText>
        </w:r>
        <w:r w:rsidRPr="007737E0" w:rsidDel="000D7EAA">
          <w:rPr>
            <w:highlight w:val="yellow"/>
            <w:lang w:val="en-CA" w:eastAsia="ko-KR"/>
          </w:rPr>
          <w:br/>
        </w:r>
        <w:r w:rsidRPr="007737E0" w:rsidDel="000D7EAA">
          <w:rPr>
            <w:highlight w:val="yellow"/>
            <w:lang w:val="en-CA" w:eastAsia="ko-KR"/>
          </w:rPr>
          <w:tab/>
        </w:r>
        <w:r w:rsidRPr="007737E0" w:rsidDel="000D7EAA">
          <w:rPr>
            <w:highlight w:val="yellow"/>
            <w:lang w:val="en-CA" w:eastAsia="ko-KR"/>
          </w:rPr>
          <w:tab/>
          <w:delText xml:space="preserve">locSumAbs  +=  </w:delText>
        </w:r>
        <w:r w:rsidR="009B1CBF" w:rsidDel="000D7EAA">
          <w:rPr>
            <w:highlight w:val="yellow"/>
            <w:lang w:val="en-CA" w:eastAsia="ko-KR"/>
          </w:rPr>
          <w:delText>HistValue</w:delText>
        </w:r>
        <w:r w:rsidRPr="007B5A10" w:rsidDel="000D7EAA">
          <w:rPr>
            <w:noProof/>
            <w:lang w:eastAsia="ko-KR"/>
          </w:rPr>
          <w:br/>
        </w:r>
        <w:r w:rsidRPr="00EA59AF" w:rsidDel="000D7EAA">
          <w:rPr>
            <w:noProof/>
            <w:lang w:eastAsia="ko-KR"/>
          </w:rPr>
          <w:delText xml:space="preserve">} </w:delText>
        </w:r>
        <w:r w:rsidRPr="007737E0" w:rsidDel="000D7EAA">
          <w:rPr>
            <w:highlight w:val="yellow"/>
            <w:lang w:val="en-CA" w:eastAsia="ko-KR"/>
          </w:rPr>
          <w:delText>else</w:delText>
        </w:r>
        <w:r w:rsidRPr="007737E0" w:rsidDel="000D7EAA">
          <w:rPr>
            <w:highlight w:val="yellow"/>
            <w:lang w:val="en-CA" w:eastAsia="ko-KR"/>
          </w:rPr>
          <w:br/>
        </w:r>
        <w:r w:rsidRPr="007737E0" w:rsidDel="000D7EAA">
          <w:rPr>
            <w:highlight w:val="yellow"/>
            <w:lang w:val="en-CA" w:eastAsia="ko-KR"/>
          </w:rPr>
          <w:tab/>
          <w:delText xml:space="preserve">locSumAbs  +=  </w:delText>
        </w:r>
        <w:r w:rsidR="009B1CBF" w:rsidDel="000D7EAA">
          <w:rPr>
            <w:highlight w:val="yellow"/>
            <w:lang w:val="en-CA" w:eastAsia="ko-KR"/>
          </w:rPr>
          <w:delText>HistValue</w:delText>
        </w:r>
      </w:del>
    </w:p>
    <w:p w14:paraId="732E47A6" w14:textId="6704AD33" w:rsidR="00D24ED3" w:rsidDel="000D7EAA" w:rsidRDefault="00D24ED3" w:rsidP="00D24ED3">
      <w:pPr>
        <w:rPr>
          <w:del w:id="1446" w:author="Ye-Kui Wang (VVCv2 d3)" w:date="2022-03-21T16:02:00Z"/>
          <w:noProof/>
          <w:sz w:val="20"/>
          <w:highlight w:val="yellow"/>
        </w:rPr>
      </w:pPr>
      <w:del w:id="1447" w:author="Ye-Kui Wang (VVCv2 d3)" w:date="2022-03-21T16:02:00Z">
        <w:r w:rsidRPr="009E602C" w:rsidDel="000D7EAA">
          <w:rPr>
            <w:noProof/>
            <w:sz w:val="20"/>
            <w:highlight w:val="yellow"/>
          </w:rPr>
          <w:delText xml:space="preserve">The </w:delText>
        </w:r>
        <w:r w:rsidDel="000D7EAA">
          <w:rPr>
            <w:noProof/>
            <w:sz w:val="20"/>
            <w:highlight w:val="yellow"/>
          </w:rPr>
          <w:delText>lists</w:delText>
        </w:r>
        <w:r w:rsidRPr="009E602C" w:rsidDel="000D7EAA">
          <w:rPr>
            <w:noProof/>
            <w:sz w:val="20"/>
            <w:highlight w:val="yellow"/>
          </w:rPr>
          <w:delText xml:space="preserve"> Tx</w:delText>
        </w:r>
        <w:r w:rsidRPr="00653A85" w:rsidDel="000D7EAA">
          <w:rPr>
            <w:noProof/>
            <w:highlight w:val="yellow"/>
          </w:rPr>
          <w:delText>[</w:delText>
        </w:r>
        <w:r w:rsidDel="000D7EAA">
          <w:rPr>
            <w:noProof/>
            <w:highlight w:val="yellow"/>
          </w:rPr>
          <w:delText> </w:delText>
        </w:r>
        <w:r w:rsidRPr="00653A85" w:rsidDel="000D7EAA">
          <w:rPr>
            <w:noProof/>
            <w:highlight w:val="yellow"/>
          </w:rPr>
          <w:delText>]</w:delText>
        </w:r>
        <w:r w:rsidRPr="009E602C" w:rsidDel="000D7EAA">
          <w:rPr>
            <w:noProof/>
            <w:sz w:val="20"/>
            <w:highlight w:val="yellow"/>
          </w:rPr>
          <w:delText xml:space="preserve"> and Rx</w:delText>
        </w:r>
        <w:r w:rsidRPr="00653A85" w:rsidDel="000D7EAA">
          <w:rPr>
            <w:noProof/>
            <w:highlight w:val="yellow"/>
          </w:rPr>
          <w:delText>[</w:delText>
        </w:r>
        <w:r w:rsidDel="000D7EAA">
          <w:rPr>
            <w:noProof/>
            <w:highlight w:val="yellow"/>
          </w:rPr>
          <w:delText> </w:delText>
        </w:r>
        <w:r w:rsidRPr="00653A85" w:rsidDel="000D7EAA">
          <w:rPr>
            <w:noProof/>
            <w:highlight w:val="yellow"/>
          </w:rPr>
          <w:delText>]</w:delText>
        </w:r>
        <w:r w:rsidRPr="009E602C" w:rsidDel="000D7EAA">
          <w:rPr>
            <w:noProof/>
            <w:sz w:val="20"/>
            <w:highlight w:val="yellow"/>
          </w:rPr>
          <w:delText xml:space="preserve"> are specifed as </w:delText>
        </w:r>
        <w:r w:rsidDel="000D7EAA">
          <w:rPr>
            <w:noProof/>
            <w:sz w:val="20"/>
            <w:highlight w:val="yellow"/>
          </w:rPr>
          <w:delText>follows:</w:delText>
        </w:r>
      </w:del>
    </w:p>
    <w:p w14:paraId="5BAEB87F" w14:textId="0C11B476" w:rsidR="00225C28" w:rsidRPr="00FB02BD" w:rsidDel="000D7EAA" w:rsidRDefault="00225C28" w:rsidP="00225C28">
      <w:pPr>
        <w:pStyle w:val="Equation"/>
        <w:tabs>
          <w:tab w:val="left" w:pos="1170"/>
          <w:tab w:val="left" w:pos="1980"/>
          <w:tab w:val="left" w:pos="2340"/>
        </w:tabs>
        <w:ind w:left="400"/>
        <w:rPr>
          <w:ins w:id="1448" w:author="Ye-Kui Wang (VVCv2 d0)" w:date="2022-02-25T11:15:00Z"/>
          <w:del w:id="1449" w:author="Ye-Kui Wang (VVCv2 d3)" w:date="2022-03-21T16:02:00Z"/>
          <w:noProof/>
          <w:highlight w:val="yellow"/>
          <w:lang w:eastAsia="ko-KR"/>
        </w:rPr>
      </w:pPr>
      <w:ins w:id="1450" w:author="Ye-Kui Wang (VVCv2 d0)" w:date="2022-02-25T11:15:00Z">
        <w:del w:id="1451" w:author="Ye-Kui Wang (VVCv2 d3)" w:date="2022-03-21T16:02:00Z">
          <w:r w:rsidRPr="00FB02BD" w:rsidDel="000D7EAA">
            <w:rPr>
              <w:noProof/>
              <w:highlight w:val="yellow"/>
              <w:lang w:eastAsia="ko-KR"/>
            </w:rPr>
            <w:delText>Tx[ ] = { 32, 128, 512, 2048 }</w:delText>
          </w:r>
          <w:r w:rsidRPr="00FB02BD" w:rsidDel="000D7EAA">
            <w:rPr>
              <w:noProof/>
              <w:highlight w:val="yellow"/>
              <w:lang w:eastAsia="ko-KR"/>
            </w:rPr>
            <w:tab/>
          </w:r>
          <w:r w:rsidRPr="00FB02BD" w:rsidDel="000D7EAA">
            <w:rPr>
              <w:noProof/>
              <w:highlight w:val="yellow"/>
              <w:lang w:eastAsia="ko-KR"/>
            </w:rPr>
            <w:tab/>
            <w:delText>(</w:delText>
          </w:r>
          <w:r w:rsidRPr="00FB02BD" w:rsidDel="000D7EAA">
            <w:rPr>
              <w:noProof/>
              <w:highlight w:val="yellow"/>
            </w:rPr>
            <w:fldChar w:fldCharType="begin"/>
          </w:r>
          <w:r w:rsidRPr="00FB02BD" w:rsidDel="000D7EAA">
            <w:rPr>
              <w:noProof/>
              <w:highlight w:val="yellow"/>
            </w:rPr>
            <w:delInstrText xml:space="preserve"> SEQ Equation \* ARABIC </w:delInstrText>
          </w:r>
          <w:r w:rsidRPr="00FB02BD" w:rsidDel="000D7EAA">
            <w:rPr>
              <w:noProof/>
              <w:highlight w:val="yellow"/>
            </w:rPr>
            <w:fldChar w:fldCharType="separate"/>
          </w:r>
          <w:r w:rsidRPr="00FB02BD" w:rsidDel="000D7EAA">
            <w:rPr>
              <w:noProof/>
              <w:highlight w:val="yellow"/>
            </w:rPr>
            <w:delText>1518</w:delText>
          </w:r>
          <w:r w:rsidRPr="00FB02BD" w:rsidDel="000D7EAA">
            <w:rPr>
              <w:noProof/>
              <w:highlight w:val="yellow"/>
            </w:rPr>
            <w:fldChar w:fldCharType="end"/>
          </w:r>
          <w:r w:rsidRPr="00FB02BD" w:rsidDel="000D7EAA">
            <w:rPr>
              <w:noProof/>
              <w:highlight w:val="yellow"/>
              <w:lang w:eastAsia="ko-KR"/>
            </w:rPr>
            <w:delText>)</w:delText>
          </w:r>
        </w:del>
      </w:ins>
    </w:p>
    <w:p w14:paraId="58E8B780" w14:textId="65BFC6AC" w:rsidR="00225C28" w:rsidDel="000D7EAA" w:rsidRDefault="00225C28" w:rsidP="00225C28">
      <w:pPr>
        <w:pStyle w:val="Equation"/>
        <w:tabs>
          <w:tab w:val="left" w:pos="1170"/>
          <w:tab w:val="left" w:pos="1980"/>
          <w:tab w:val="left" w:pos="2340"/>
        </w:tabs>
        <w:ind w:left="400"/>
        <w:rPr>
          <w:ins w:id="1452" w:author="Ye-Kui Wang (VVCv2 d0)" w:date="2022-02-25T11:15:00Z"/>
          <w:del w:id="1453" w:author="Ye-Kui Wang (VVCv2 d3)" w:date="2022-03-21T16:02:00Z"/>
          <w:noProof/>
          <w:lang w:eastAsia="ko-KR"/>
        </w:rPr>
      </w:pPr>
      <w:ins w:id="1454" w:author="Ye-Kui Wang (VVCv2 d0)" w:date="2022-02-25T11:15:00Z">
        <w:del w:id="1455" w:author="Ye-Kui Wang (VVCv2 d3)" w:date="2022-03-21T16:02:00Z">
          <w:r w:rsidRPr="00FB02BD" w:rsidDel="000D7EAA">
            <w:rPr>
              <w:noProof/>
              <w:highlight w:val="yellow"/>
              <w:lang w:eastAsia="ko-KR"/>
            </w:rPr>
            <w:delText>Rx[ ] = { 0, 2, 4, 6, 8 }</w:delText>
          </w:r>
          <w:r w:rsidRPr="00FB02BD" w:rsidDel="000D7EAA">
            <w:rPr>
              <w:noProof/>
              <w:highlight w:val="yellow"/>
              <w:lang w:eastAsia="ko-KR"/>
            </w:rPr>
            <w:tab/>
          </w:r>
          <w:r w:rsidRPr="00FB02BD" w:rsidDel="000D7EAA">
            <w:rPr>
              <w:noProof/>
              <w:highlight w:val="yellow"/>
              <w:lang w:eastAsia="ko-KR"/>
            </w:rPr>
            <w:tab/>
          </w:r>
          <w:r w:rsidRPr="00FB02BD" w:rsidDel="000D7EAA">
            <w:rPr>
              <w:noProof/>
              <w:highlight w:val="yellow"/>
              <w:lang w:eastAsia="ko-KR"/>
            </w:rPr>
            <w:tab/>
            <w:delText>(</w:delText>
          </w:r>
          <w:r w:rsidRPr="00FB02BD" w:rsidDel="000D7EAA">
            <w:rPr>
              <w:noProof/>
              <w:highlight w:val="yellow"/>
            </w:rPr>
            <w:fldChar w:fldCharType="begin"/>
          </w:r>
          <w:r w:rsidRPr="00FB02BD" w:rsidDel="000D7EAA">
            <w:rPr>
              <w:noProof/>
              <w:highlight w:val="yellow"/>
            </w:rPr>
            <w:delInstrText xml:space="preserve"> SEQ Equation \* ARABIC </w:delInstrText>
          </w:r>
          <w:r w:rsidRPr="00FB02BD" w:rsidDel="000D7EAA">
            <w:rPr>
              <w:noProof/>
              <w:highlight w:val="yellow"/>
            </w:rPr>
            <w:fldChar w:fldCharType="separate"/>
          </w:r>
          <w:r w:rsidRPr="00FB02BD" w:rsidDel="000D7EAA">
            <w:rPr>
              <w:noProof/>
              <w:highlight w:val="yellow"/>
            </w:rPr>
            <w:delText>1518</w:delText>
          </w:r>
          <w:r w:rsidRPr="00FB02BD" w:rsidDel="000D7EAA">
            <w:rPr>
              <w:noProof/>
              <w:highlight w:val="yellow"/>
            </w:rPr>
            <w:fldChar w:fldCharType="end"/>
          </w:r>
          <w:r w:rsidRPr="00FB02BD" w:rsidDel="000D7EAA">
            <w:rPr>
              <w:noProof/>
              <w:highlight w:val="yellow"/>
              <w:lang w:eastAsia="ko-KR"/>
            </w:rPr>
            <w:delText>)</w:delText>
          </w:r>
        </w:del>
      </w:ins>
    </w:p>
    <w:p w14:paraId="517F95F7" w14:textId="7D2FE32F" w:rsidR="00D24ED3" w:rsidRPr="002E147B" w:rsidDel="000D7EAA" w:rsidRDefault="00D24ED3" w:rsidP="00D24ED3">
      <w:pPr>
        <w:pStyle w:val="Equation"/>
        <w:tabs>
          <w:tab w:val="left" w:pos="1170"/>
          <w:tab w:val="left" w:pos="1980"/>
          <w:tab w:val="left" w:pos="2340"/>
        </w:tabs>
        <w:ind w:left="794"/>
        <w:rPr>
          <w:del w:id="1456" w:author="Ye-Kui Wang (VVCv2 d3)" w:date="2022-03-21T16:02:00Z"/>
          <w:noProof/>
          <w:shd w:val="clear" w:color="auto" w:fill="FFFF00"/>
        </w:rPr>
      </w:pPr>
      <w:del w:id="1457" w:author="Ye-Kui Wang (VVCv2 d3)" w:date="2022-03-21T16:02:00Z">
        <w:r w:rsidRPr="00A36286" w:rsidDel="000D7EAA">
          <w:rPr>
            <w:noProof/>
            <w:highlight w:val="yellow"/>
            <w:shd w:val="clear" w:color="auto" w:fill="FFFF00"/>
          </w:rPr>
          <w:delText>Tx[ ] = { 32, 128, 512, 2048 }</w:delText>
        </w:r>
        <w:r w:rsidR="00A36286" w:rsidRPr="00A36286" w:rsidDel="000D7EAA">
          <w:rPr>
            <w:noProof/>
            <w:highlight w:val="yellow"/>
            <w:lang w:val="en-CA" w:eastAsia="ko-KR"/>
          </w:rPr>
          <w:tab/>
        </w:r>
        <w:r w:rsidR="00A36286" w:rsidRPr="00A36286" w:rsidDel="000D7EAA">
          <w:rPr>
            <w:noProof/>
            <w:highlight w:val="yellow"/>
            <w:lang w:val="en-CA"/>
          </w:rPr>
          <w:tab/>
        </w:r>
        <w:r w:rsidR="00A36286" w:rsidRPr="00A36286" w:rsidDel="000D7EAA">
          <w:rPr>
            <w:noProof/>
            <w:highlight w:val="yellow"/>
            <w:lang w:val="en-CA" w:eastAsia="ko-KR"/>
          </w:rPr>
          <w:delText>(</w:delText>
        </w:r>
        <w:r w:rsidR="00A36286" w:rsidRPr="00A36286" w:rsidDel="000D7EAA">
          <w:rPr>
            <w:noProof/>
            <w:highlight w:val="yellow"/>
            <w:lang w:val="en-CA"/>
          </w:rPr>
          <w:fldChar w:fldCharType="begin" w:fldLock="1"/>
        </w:r>
        <w:r w:rsidR="00A36286" w:rsidRPr="00A36286" w:rsidDel="000D7EAA">
          <w:rPr>
            <w:noProof/>
            <w:highlight w:val="yellow"/>
            <w:lang w:val="en-CA"/>
          </w:rPr>
          <w:delInstrText xml:space="preserve"> SEQ Equation \* ARABIC </w:delInstrText>
        </w:r>
        <w:r w:rsidR="00A36286" w:rsidRPr="00A36286" w:rsidDel="000D7EAA">
          <w:rPr>
            <w:noProof/>
            <w:highlight w:val="yellow"/>
            <w:lang w:val="en-CA"/>
          </w:rPr>
          <w:fldChar w:fldCharType="separate"/>
        </w:r>
        <w:r w:rsidR="00A36286" w:rsidRPr="00A36286" w:rsidDel="000D7EAA">
          <w:rPr>
            <w:noProof/>
            <w:highlight w:val="yellow"/>
            <w:lang w:val="en-CA"/>
          </w:rPr>
          <w:delText>1523</w:delText>
        </w:r>
        <w:r w:rsidR="00A36286" w:rsidRPr="00A36286" w:rsidDel="000D7EAA">
          <w:rPr>
            <w:noProof/>
            <w:highlight w:val="yellow"/>
            <w:lang w:val="en-CA"/>
          </w:rPr>
          <w:fldChar w:fldCharType="end"/>
        </w:r>
        <w:r w:rsidR="00A36286" w:rsidRPr="00A36286" w:rsidDel="000D7EAA">
          <w:rPr>
            <w:noProof/>
            <w:highlight w:val="yellow"/>
            <w:lang w:val="en-CA" w:eastAsia="ko-KR"/>
          </w:rPr>
          <w:delText>)</w:delText>
        </w:r>
        <w:r w:rsidRPr="00A36286" w:rsidDel="000D7EAA">
          <w:rPr>
            <w:noProof/>
            <w:highlight w:val="yellow"/>
            <w:shd w:val="clear" w:color="auto" w:fill="FFFF00"/>
          </w:rPr>
          <w:br/>
          <w:delText>Rx[ ] = { 0, 2, 4, 6, 8 }</w:delText>
        </w:r>
        <w:r w:rsidR="00A36286" w:rsidRPr="00A36286" w:rsidDel="000D7EAA">
          <w:rPr>
            <w:noProof/>
            <w:highlight w:val="yellow"/>
            <w:lang w:val="en-CA" w:eastAsia="ko-KR"/>
          </w:rPr>
          <w:tab/>
        </w:r>
        <w:r w:rsidR="00A36286" w:rsidRPr="00A36286" w:rsidDel="000D7EAA">
          <w:rPr>
            <w:noProof/>
            <w:highlight w:val="yellow"/>
            <w:lang w:val="en-CA"/>
          </w:rPr>
          <w:tab/>
        </w:r>
        <w:r w:rsidR="00A36286" w:rsidRPr="00A36286" w:rsidDel="000D7EAA">
          <w:rPr>
            <w:noProof/>
            <w:highlight w:val="yellow"/>
            <w:lang w:val="en-CA" w:eastAsia="ko-KR"/>
          </w:rPr>
          <w:delText>(</w:delText>
        </w:r>
        <w:r w:rsidR="00A36286" w:rsidRPr="00A36286" w:rsidDel="000D7EAA">
          <w:rPr>
            <w:noProof/>
            <w:highlight w:val="yellow"/>
            <w:lang w:val="en-CA"/>
          </w:rPr>
          <w:fldChar w:fldCharType="begin" w:fldLock="1"/>
        </w:r>
        <w:r w:rsidR="00A36286" w:rsidRPr="00A36286" w:rsidDel="000D7EAA">
          <w:rPr>
            <w:noProof/>
            <w:highlight w:val="yellow"/>
            <w:lang w:val="en-CA"/>
          </w:rPr>
          <w:delInstrText xml:space="preserve"> SEQ Equation \* ARABIC </w:delInstrText>
        </w:r>
        <w:r w:rsidR="00A36286" w:rsidRPr="00A36286" w:rsidDel="000D7EAA">
          <w:rPr>
            <w:noProof/>
            <w:highlight w:val="yellow"/>
            <w:lang w:val="en-CA"/>
          </w:rPr>
          <w:fldChar w:fldCharType="separate"/>
        </w:r>
        <w:r w:rsidR="00A36286" w:rsidRPr="00A36286" w:rsidDel="000D7EAA">
          <w:rPr>
            <w:noProof/>
            <w:highlight w:val="yellow"/>
            <w:lang w:val="en-CA"/>
          </w:rPr>
          <w:delText>1524</w:delText>
        </w:r>
        <w:r w:rsidR="00A36286" w:rsidRPr="00A36286" w:rsidDel="000D7EAA">
          <w:rPr>
            <w:noProof/>
            <w:highlight w:val="yellow"/>
            <w:lang w:val="en-CA"/>
          </w:rPr>
          <w:fldChar w:fldCharType="end"/>
        </w:r>
        <w:r w:rsidR="00A36286" w:rsidRPr="00A36286" w:rsidDel="000D7EAA">
          <w:rPr>
            <w:noProof/>
            <w:highlight w:val="yellow"/>
            <w:lang w:val="en-CA" w:eastAsia="ko-KR"/>
          </w:rPr>
          <w:delText>)</w:delText>
        </w:r>
      </w:del>
    </w:p>
    <w:p w14:paraId="30E90474" w14:textId="006E06DA" w:rsidR="00E25CF8" w:rsidRPr="002E147B" w:rsidDel="000D7EAA" w:rsidRDefault="004D59F5" w:rsidP="00E25CF8">
      <w:pPr>
        <w:tabs>
          <w:tab w:val="left" w:pos="400"/>
        </w:tabs>
        <w:rPr>
          <w:del w:id="1458" w:author="Ye-Kui Wang (VVCv2 d3)" w:date="2022-03-21T16:02:00Z"/>
          <w:b/>
          <w:sz w:val="20"/>
          <w:highlight w:val="yellow"/>
          <w:lang w:val="en-CA" w:eastAsia="ko-KR"/>
        </w:rPr>
      </w:pPr>
      <w:del w:id="1459" w:author="Ye-Kui Wang (VVCv2 d3)" w:date="2022-03-21T16:02:00Z">
        <w:r w:rsidDel="000D7EAA">
          <w:rPr>
            <w:sz w:val="20"/>
            <w:highlight w:val="yellow"/>
            <w:lang w:val="en-CA" w:eastAsia="ko-KR"/>
          </w:rPr>
          <w:delText>T</w:delText>
        </w:r>
        <w:r w:rsidR="008C02E8" w:rsidDel="000D7EAA">
          <w:rPr>
            <w:noProof/>
            <w:sz w:val="20"/>
            <w:highlight w:val="yellow"/>
          </w:rPr>
          <w:delText xml:space="preserve">he </w:delText>
        </w:r>
        <w:r w:rsidDel="000D7EAA">
          <w:rPr>
            <w:noProof/>
            <w:sz w:val="20"/>
            <w:highlight w:val="yellow"/>
          </w:rPr>
          <w:delText xml:space="preserve">value of the </w:delText>
        </w:r>
        <w:r w:rsidR="00E25CF8" w:rsidRPr="002E147B" w:rsidDel="000D7EAA">
          <w:rPr>
            <w:noProof/>
            <w:sz w:val="20"/>
            <w:highlight w:val="yellow"/>
          </w:rPr>
          <w:delText>variable shift</w:delText>
        </w:r>
        <w:r w:rsidR="008C02E8" w:rsidDel="000D7EAA">
          <w:rPr>
            <w:noProof/>
            <w:sz w:val="20"/>
            <w:highlight w:val="yellow"/>
          </w:rPr>
          <w:delText>Val</w:delText>
        </w:r>
        <w:r w:rsidR="00E25CF8" w:rsidRPr="002E147B" w:rsidDel="000D7EAA">
          <w:rPr>
            <w:noProof/>
            <w:sz w:val="20"/>
            <w:highlight w:val="yellow"/>
          </w:rPr>
          <w:delText xml:space="preserve"> is </w:delText>
        </w:r>
        <w:r w:rsidDel="000D7EAA">
          <w:rPr>
            <w:noProof/>
            <w:sz w:val="20"/>
            <w:highlight w:val="yellow"/>
          </w:rPr>
          <w:delText>derived as follows</w:delText>
        </w:r>
        <w:r w:rsidRPr="004D59F5" w:rsidDel="000D7EAA">
          <w:rPr>
            <w:noProof/>
            <w:sz w:val="20"/>
            <w:highlight w:val="yellow"/>
          </w:rPr>
          <w:delText xml:space="preserve"> </w:delText>
        </w:r>
        <w:r w:rsidR="00E25CF8" w:rsidRPr="002E147B" w:rsidDel="000D7EAA">
          <w:rPr>
            <w:sz w:val="20"/>
            <w:highlight w:val="yellow"/>
            <w:lang w:val="en-CA" w:eastAsia="ko-KR"/>
          </w:rPr>
          <w:delText>:</w:delText>
        </w:r>
      </w:del>
    </w:p>
    <w:p w14:paraId="37643F92" w14:textId="0D922524" w:rsidR="00FF21D3" w:rsidDel="000D7EAA" w:rsidRDefault="004D59F5">
      <w:pPr>
        <w:pStyle w:val="Equation"/>
        <w:tabs>
          <w:tab w:val="left" w:pos="1170"/>
          <w:tab w:val="left" w:pos="1980"/>
          <w:tab w:val="left" w:pos="2340"/>
        </w:tabs>
        <w:ind w:left="400"/>
        <w:rPr>
          <w:del w:id="1460" w:author="Ye-Kui Wang (VVCv2 d3)" w:date="2022-03-21T16:02:00Z"/>
          <w:noProof/>
          <w:highlight w:val="yellow"/>
          <w:lang w:eastAsia="ko-KR"/>
        </w:rPr>
      </w:pPr>
      <w:del w:id="1461" w:author="Ye-Kui Wang (VVCv2 d3)" w:date="2022-03-21T16:02:00Z">
        <w:r w:rsidDel="000D7EAA">
          <w:rPr>
            <w:noProof/>
            <w:highlight w:val="yellow"/>
            <w:lang w:eastAsia="ko-KR"/>
          </w:rPr>
          <w:delText>if( !</w:delText>
        </w:r>
        <w:r w:rsidRPr="0014240D" w:rsidDel="000D7EAA">
          <w:rPr>
            <w:noProof/>
            <w:color w:val="000000" w:themeColor="text1"/>
            <w:highlight w:val="yellow"/>
          </w:rPr>
          <w:delText>sps_rrc_rice_extension_flag</w:delText>
        </w:r>
        <w:r w:rsidDel="000D7EAA">
          <w:rPr>
            <w:noProof/>
            <w:color w:val="000000" w:themeColor="text1"/>
            <w:highlight w:val="yellow"/>
          </w:rPr>
          <w:delText xml:space="preserve"> </w:delText>
        </w:r>
        <w:r w:rsidDel="000D7EAA">
          <w:rPr>
            <w:noProof/>
            <w:highlight w:val="yellow"/>
            <w:lang w:eastAsia="ko-KR"/>
          </w:rPr>
          <w:delText>)</w:delText>
        </w:r>
        <w:r w:rsidDel="000D7EAA">
          <w:rPr>
            <w:noProof/>
            <w:highlight w:val="yellow"/>
            <w:lang w:eastAsia="ko-KR"/>
          </w:rPr>
          <w:br/>
        </w:r>
        <w:r w:rsidDel="000D7EAA">
          <w:rPr>
            <w:noProof/>
            <w:highlight w:val="yellow"/>
            <w:lang w:eastAsia="ko-KR"/>
          </w:rPr>
          <w:tab/>
        </w:r>
        <w:r w:rsidRPr="0014240D" w:rsidDel="000D7EAA">
          <w:rPr>
            <w:noProof/>
            <w:highlight w:val="yellow"/>
          </w:rPr>
          <w:delText>shift</w:delText>
        </w:r>
        <w:r w:rsidDel="000D7EAA">
          <w:rPr>
            <w:noProof/>
            <w:highlight w:val="yellow"/>
          </w:rPr>
          <w:delText>Val = 0</w:delText>
        </w:r>
        <w:r w:rsidDel="000D7EAA">
          <w:rPr>
            <w:noProof/>
            <w:highlight w:val="yellow"/>
          </w:rPr>
          <w:tab/>
        </w:r>
        <w:r w:rsidDel="000D7EAA">
          <w:rPr>
            <w:noProof/>
            <w:highlight w:val="yellow"/>
          </w:rPr>
          <w:tab/>
        </w:r>
        <w:r w:rsidDel="000D7EAA">
          <w:rPr>
            <w:noProof/>
            <w:highlight w:val="yellow"/>
          </w:rPr>
          <w:tab/>
        </w:r>
        <w:r w:rsidRPr="00E25CF8" w:rsidDel="000D7EAA">
          <w:rPr>
            <w:noProof/>
            <w:highlight w:val="yellow"/>
            <w:lang w:eastAsia="ko-KR"/>
          </w:rPr>
          <w:tab/>
        </w:r>
        <w:r w:rsidR="005969C9" w:rsidRPr="00D41AE7" w:rsidDel="000D7EAA">
          <w:rPr>
            <w:noProof/>
            <w:lang w:eastAsia="ko-KR"/>
          </w:rPr>
          <w:delText>(</w:delText>
        </w:r>
        <w:r w:rsidR="005969C9" w:rsidRPr="00125512" w:rsidDel="000D7EAA">
          <w:rPr>
            <w:noProof/>
            <w:lang w:val="en-CA"/>
          </w:rPr>
          <w:fldChar w:fldCharType="begin" w:fldLock="1"/>
        </w:r>
        <w:r w:rsidR="005969C9" w:rsidRPr="00125512" w:rsidDel="000D7EAA">
          <w:rPr>
            <w:noProof/>
            <w:lang w:val="en-CA"/>
          </w:rPr>
          <w:delInstrText xml:space="preserve"> SEQ Equation \* ARABIC </w:delInstrText>
        </w:r>
        <w:r w:rsidR="005969C9" w:rsidRPr="00125512" w:rsidDel="000D7EAA">
          <w:rPr>
            <w:noProof/>
            <w:lang w:val="en-CA"/>
          </w:rPr>
          <w:fldChar w:fldCharType="separate"/>
        </w:r>
        <w:r w:rsidR="005969C9" w:rsidDel="000D7EAA">
          <w:rPr>
            <w:noProof/>
            <w:lang w:val="en-CA"/>
          </w:rPr>
          <w:delText>1526</w:delText>
        </w:r>
        <w:r w:rsidR="005969C9" w:rsidRPr="00125512" w:rsidDel="000D7EAA">
          <w:rPr>
            <w:noProof/>
            <w:lang w:val="en-CA"/>
          </w:rPr>
          <w:fldChar w:fldCharType="end"/>
        </w:r>
        <w:r w:rsidR="005969C9" w:rsidRPr="00D41AE7" w:rsidDel="000D7EAA">
          <w:rPr>
            <w:noProof/>
            <w:lang w:eastAsia="ko-KR"/>
          </w:rPr>
          <w:delText>)</w:delText>
        </w:r>
        <w:r w:rsidDel="000D7EAA">
          <w:rPr>
            <w:noProof/>
            <w:highlight w:val="yellow"/>
            <w:lang w:eastAsia="ko-KR"/>
          </w:rPr>
          <w:br/>
          <w:delText>else</w:delText>
        </w:r>
        <w:r w:rsidDel="000D7EAA">
          <w:rPr>
            <w:noProof/>
            <w:highlight w:val="yellow"/>
            <w:lang w:eastAsia="ko-KR"/>
          </w:rPr>
          <w:br/>
        </w:r>
        <w:r w:rsidDel="000D7EAA">
          <w:rPr>
            <w:noProof/>
            <w:highlight w:val="yellow"/>
            <w:lang w:eastAsia="ko-KR"/>
          </w:rPr>
          <w:tab/>
        </w:r>
        <w:r w:rsidR="00E25CF8" w:rsidRPr="00E25CF8" w:rsidDel="000D7EAA">
          <w:rPr>
            <w:noProof/>
            <w:highlight w:val="yellow"/>
            <w:lang w:eastAsia="ko-KR"/>
          </w:rPr>
          <w:delText>shift</w:delText>
        </w:r>
        <w:r w:rsidR="008C02E8" w:rsidDel="000D7EAA">
          <w:rPr>
            <w:noProof/>
            <w:highlight w:val="yellow"/>
            <w:lang w:eastAsia="ko-KR"/>
          </w:rPr>
          <w:delText>Val</w:delText>
        </w:r>
        <w:r w:rsidR="00E25CF8" w:rsidRPr="00E25CF8" w:rsidDel="000D7EAA">
          <w:rPr>
            <w:noProof/>
            <w:highlight w:val="yellow"/>
            <w:lang w:eastAsia="ko-KR"/>
          </w:rPr>
          <w:delText xml:space="preserve"> = ( localSumAbs &lt; Tx[</w:delText>
        </w:r>
        <w:r w:rsidR="008C02E8" w:rsidDel="000D7EAA">
          <w:rPr>
            <w:noProof/>
            <w:highlight w:val="yellow"/>
            <w:lang w:eastAsia="ko-KR"/>
          </w:rPr>
          <w:delText> </w:delText>
        </w:r>
        <w:r w:rsidR="00E25CF8" w:rsidRPr="00E25CF8" w:rsidDel="000D7EAA">
          <w:rPr>
            <w:noProof/>
            <w:highlight w:val="yellow"/>
            <w:lang w:eastAsia="ko-KR"/>
          </w:rPr>
          <w:delText>0</w:delText>
        </w:r>
        <w:r w:rsidR="008C02E8" w:rsidDel="000D7EAA">
          <w:rPr>
            <w:noProof/>
            <w:highlight w:val="yellow"/>
            <w:lang w:eastAsia="ko-KR"/>
          </w:rPr>
          <w:delText> </w:delText>
        </w:r>
        <w:r w:rsidR="00E25CF8" w:rsidRPr="00E25CF8" w:rsidDel="000D7EAA">
          <w:rPr>
            <w:noProof/>
            <w:highlight w:val="yellow"/>
            <w:lang w:eastAsia="ko-KR"/>
          </w:rPr>
          <w:delText>] ) ? Rx[</w:delText>
        </w:r>
        <w:r w:rsidR="008C02E8" w:rsidDel="000D7EAA">
          <w:rPr>
            <w:noProof/>
            <w:highlight w:val="yellow"/>
            <w:lang w:eastAsia="ko-KR"/>
          </w:rPr>
          <w:delText> </w:delText>
        </w:r>
        <w:r w:rsidR="00E25CF8" w:rsidRPr="00E25CF8" w:rsidDel="000D7EAA">
          <w:rPr>
            <w:noProof/>
            <w:highlight w:val="yellow"/>
            <w:lang w:eastAsia="ko-KR"/>
          </w:rPr>
          <w:delText>0</w:delText>
        </w:r>
        <w:r w:rsidR="008C02E8" w:rsidDel="000D7EAA">
          <w:rPr>
            <w:noProof/>
            <w:highlight w:val="yellow"/>
            <w:lang w:eastAsia="ko-KR"/>
          </w:rPr>
          <w:delText> </w:delText>
        </w:r>
        <w:r w:rsidR="00E25CF8" w:rsidRPr="00E25CF8" w:rsidDel="000D7EAA">
          <w:rPr>
            <w:noProof/>
            <w:highlight w:val="yellow"/>
            <w:lang w:eastAsia="ko-KR"/>
          </w:rPr>
          <w:delText>] : ( ( localSumAbs &lt; Tx[</w:delText>
        </w:r>
        <w:r w:rsidR="008C02E8" w:rsidDel="000D7EAA">
          <w:rPr>
            <w:noProof/>
            <w:highlight w:val="yellow"/>
            <w:lang w:eastAsia="ko-KR"/>
          </w:rPr>
          <w:delText> </w:delText>
        </w:r>
        <w:r w:rsidR="00E25CF8" w:rsidRPr="00E25CF8" w:rsidDel="000D7EAA">
          <w:rPr>
            <w:noProof/>
            <w:highlight w:val="yellow"/>
            <w:lang w:eastAsia="ko-KR"/>
          </w:rPr>
          <w:delText>1</w:delText>
        </w:r>
        <w:r w:rsidR="008C02E8" w:rsidDel="000D7EAA">
          <w:rPr>
            <w:noProof/>
            <w:highlight w:val="yellow"/>
            <w:lang w:eastAsia="ko-KR"/>
          </w:rPr>
          <w:delText> </w:delText>
        </w:r>
        <w:r w:rsidR="00E25CF8" w:rsidRPr="00E25CF8" w:rsidDel="000D7EAA">
          <w:rPr>
            <w:noProof/>
            <w:highlight w:val="yellow"/>
            <w:lang w:eastAsia="ko-KR"/>
          </w:rPr>
          <w:delText>] ) ? Rx[</w:delText>
        </w:r>
        <w:r w:rsidR="008C02E8" w:rsidDel="000D7EAA">
          <w:rPr>
            <w:noProof/>
            <w:highlight w:val="yellow"/>
            <w:lang w:eastAsia="ko-KR"/>
          </w:rPr>
          <w:delText> </w:delText>
        </w:r>
        <w:r w:rsidR="00E25CF8" w:rsidRPr="00E25CF8" w:rsidDel="000D7EAA">
          <w:rPr>
            <w:noProof/>
            <w:highlight w:val="yellow"/>
            <w:lang w:eastAsia="ko-KR"/>
          </w:rPr>
          <w:delText>1</w:delText>
        </w:r>
        <w:r w:rsidR="008C02E8" w:rsidDel="000D7EAA">
          <w:rPr>
            <w:noProof/>
            <w:highlight w:val="yellow"/>
            <w:lang w:eastAsia="ko-KR"/>
          </w:rPr>
          <w:delText> </w:delText>
        </w:r>
        <w:r w:rsidR="00E25CF8" w:rsidRPr="00E25CF8" w:rsidDel="000D7EAA">
          <w:rPr>
            <w:noProof/>
            <w:highlight w:val="yellow"/>
            <w:lang w:eastAsia="ko-KR"/>
          </w:rPr>
          <w:delText>] :</w:delText>
        </w:r>
        <w:r w:rsidR="008C02E8" w:rsidDel="000D7EAA">
          <w:rPr>
            <w:noProof/>
            <w:highlight w:val="yellow"/>
            <w:lang w:eastAsia="ko-KR"/>
          </w:rPr>
          <w:br/>
        </w:r>
        <w:r w:rsidR="008C02E8" w:rsidDel="000D7EAA">
          <w:rPr>
            <w:noProof/>
            <w:highlight w:val="yellow"/>
            <w:lang w:eastAsia="ko-KR"/>
          </w:rPr>
          <w:tab/>
        </w:r>
        <w:r w:rsidR="008C02E8" w:rsidDel="000D7EAA">
          <w:rPr>
            <w:noProof/>
            <w:highlight w:val="yellow"/>
            <w:lang w:eastAsia="ko-KR"/>
          </w:rPr>
          <w:tab/>
        </w:r>
        <w:r w:rsidR="00E25CF8" w:rsidRPr="00E25CF8" w:rsidDel="000D7EAA">
          <w:rPr>
            <w:noProof/>
            <w:highlight w:val="yellow"/>
            <w:lang w:eastAsia="ko-KR"/>
          </w:rPr>
          <w:delText>( ( localSumAbs &lt; Tx[</w:delText>
        </w:r>
        <w:r w:rsidR="008C02E8" w:rsidDel="000D7EAA">
          <w:rPr>
            <w:noProof/>
            <w:highlight w:val="yellow"/>
            <w:lang w:eastAsia="ko-KR"/>
          </w:rPr>
          <w:delText> </w:delText>
        </w:r>
        <w:r w:rsidR="00E25CF8" w:rsidRPr="00E25CF8" w:rsidDel="000D7EAA">
          <w:rPr>
            <w:noProof/>
            <w:highlight w:val="yellow"/>
            <w:lang w:eastAsia="ko-KR"/>
          </w:rPr>
          <w:delText>2</w:delText>
        </w:r>
        <w:r w:rsidR="008C02E8" w:rsidDel="000D7EAA">
          <w:rPr>
            <w:noProof/>
            <w:highlight w:val="yellow"/>
            <w:lang w:eastAsia="ko-KR"/>
          </w:rPr>
          <w:delText> </w:delText>
        </w:r>
        <w:r w:rsidR="00E25CF8" w:rsidRPr="00E25CF8" w:rsidDel="000D7EAA">
          <w:rPr>
            <w:noProof/>
            <w:highlight w:val="yellow"/>
            <w:lang w:eastAsia="ko-KR"/>
          </w:rPr>
          <w:delText>] ) ? Rx[</w:delText>
        </w:r>
        <w:r w:rsidR="008C02E8" w:rsidDel="000D7EAA">
          <w:rPr>
            <w:noProof/>
            <w:highlight w:val="yellow"/>
            <w:lang w:eastAsia="ko-KR"/>
          </w:rPr>
          <w:delText> </w:delText>
        </w:r>
        <w:r w:rsidR="00E25CF8" w:rsidRPr="00E25CF8" w:rsidDel="000D7EAA">
          <w:rPr>
            <w:noProof/>
            <w:highlight w:val="yellow"/>
            <w:lang w:eastAsia="ko-KR"/>
          </w:rPr>
          <w:delText>2</w:delText>
        </w:r>
        <w:r w:rsidR="008C02E8" w:rsidDel="000D7EAA">
          <w:rPr>
            <w:noProof/>
            <w:highlight w:val="yellow"/>
            <w:lang w:eastAsia="ko-KR"/>
          </w:rPr>
          <w:delText> </w:delText>
        </w:r>
        <w:r w:rsidR="00E25CF8" w:rsidRPr="00E25CF8" w:rsidDel="000D7EAA">
          <w:rPr>
            <w:noProof/>
            <w:highlight w:val="yellow"/>
            <w:lang w:eastAsia="ko-KR"/>
          </w:rPr>
          <w:delText>] : ( ( localSumAbs &lt; Tx[</w:delText>
        </w:r>
        <w:r w:rsidR="008C02E8" w:rsidDel="000D7EAA">
          <w:rPr>
            <w:noProof/>
            <w:highlight w:val="yellow"/>
            <w:lang w:eastAsia="ko-KR"/>
          </w:rPr>
          <w:delText> </w:delText>
        </w:r>
        <w:r w:rsidR="00E25CF8" w:rsidRPr="00E25CF8" w:rsidDel="000D7EAA">
          <w:rPr>
            <w:noProof/>
            <w:highlight w:val="yellow"/>
            <w:lang w:eastAsia="ko-KR"/>
          </w:rPr>
          <w:delText>3</w:delText>
        </w:r>
        <w:r w:rsidR="008C02E8" w:rsidDel="000D7EAA">
          <w:rPr>
            <w:noProof/>
            <w:highlight w:val="yellow"/>
            <w:lang w:eastAsia="ko-KR"/>
          </w:rPr>
          <w:delText> </w:delText>
        </w:r>
        <w:r w:rsidR="00E25CF8" w:rsidRPr="00E25CF8" w:rsidDel="000D7EAA">
          <w:rPr>
            <w:noProof/>
            <w:highlight w:val="yellow"/>
            <w:lang w:eastAsia="ko-KR"/>
          </w:rPr>
          <w:delText>] ) ? Rx[</w:delText>
        </w:r>
        <w:r w:rsidR="008C02E8" w:rsidDel="000D7EAA">
          <w:rPr>
            <w:noProof/>
            <w:highlight w:val="yellow"/>
            <w:lang w:eastAsia="ko-KR"/>
          </w:rPr>
          <w:delText> </w:delText>
        </w:r>
        <w:r w:rsidR="00E25CF8" w:rsidRPr="00E25CF8" w:rsidDel="000D7EAA">
          <w:rPr>
            <w:noProof/>
            <w:highlight w:val="yellow"/>
            <w:lang w:eastAsia="ko-KR"/>
          </w:rPr>
          <w:delText>3</w:delText>
        </w:r>
        <w:r w:rsidR="008C02E8" w:rsidDel="000D7EAA">
          <w:rPr>
            <w:noProof/>
            <w:highlight w:val="yellow"/>
            <w:lang w:eastAsia="ko-KR"/>
          </w:rPr>
          <w:delText> </w:delText>
        </w:r>
        <w:r w:rsidR="00E25CF8" w:rsidRPr="00E25CF8" w:rsidDel="000D7EAA">
          <w:rPr>
            <w:noProof/>
            <w:highlight w:val="yellow"/>
            <w:lang w:eastAsia="ko-KR"/>
          </w:rPr>
          <w:delText>] : Rx[4] ) ) )</w:delText>
        </w:r>
      </w:del>
    </w:p>
    <w:p w14:paraId="246E543F" w14:textId="62DC1A99" w:rsidR="004D59F5" w:rsidRPr="0014240D" w:rsidDel="000D7EAA" w:rsidRDefault="004D59F5" w:rsidP="004D59F5">
      <w:pPr>
        <w:tabs>
          <w:tab w:val="left" w:pos="400"/>
        </w:tabs>
        <w:rPr>
          <w:del w:id="1462" w:author="Ye-Kui Wang (VVCv2 d3)" w:date="2022-03-21T16:02:00Z"/>
          <w:noProof/>
          <w:sz w:val="20"/>
        </w:rPr>
      </w:pPr>
      <w:del w:id="1463" w:author="Ye-Kui Wang (VVCv2 d3)" w:date="2022-03-21T16:02:00Z">
        <w:r w:rsidRPr="002E147B" w:rsidDel="000D7EAA">
          <w:rPr>
            <w:noProof/>
            <w:sz w:val="20"/>
            <w:highlight w:val="yellow"/>
          </w:rPr>
          <w:delText xml:space="preserve">The value of </w:delText>
        </w:r>
        <w:r w:rsidRPr="004D59F5" w:rsidDel="000D7EAA">
          <w:rPr>
            <w:noProof/>
            <w:highlight w:val="yellow"/>
            <w:lang w:eastAsia="ko-KR"/>
          </w:rPr>
          <w:delText>locSumAbs</w:delText>
        </w:r>
        <w:r w:rsidRPr="002E147B" w:rsidDel="000D7EAA">
          <w:rPr>
            <w:noProof/>
            <w:sz w:val="20"/>
            <w:highlight w:val="yellow"/>
          </w:rPr>
          <w:delText xml:space="preserve"> is updated as follows:</w:delText>
        </w:r>
      </w:del>
    </w:p>
    <w:p w14:paraId="1EA3EF44" w14:textId="56FADA81" w:rsidR="00E25CF8" w:rsidRPr="00F10F23" w:rsidDel="000D7EAA" w:rsidRDefault="008C02E8" w:rsidP="002E147B">
      <w:pPr>
        <w:pStyle w:val="Equation"/>
        <w:tabs>
          <w:tab w:val="left" w:pos="1170"/>
          <w:tab w:val="left" w:pos="1980"/>
          <w:tab w:val="left" w:pos="2340"/>
        </w:tabs>
        <w:ind w:left="400"/>
        <w:rPr>
          <w:del w:id="1464" w:author="Ye-Kui Wang (VVCv2 d3)" w:date="2022-03-21T16:02:00Z"/>
          <w:noProof/>
          <w:lang w:eastAsia="ko-KR"/>
        </w:rPr>
      </w:pPr>
      <w:del w:id="1465" w:author="Ye-Kui Wang (VVCv2 d3)" w:date="2022-03-21T16:02:00Z">
        <w:r w:rsidDel="000D7EAA">
          <w:rPr>
            <w:noProof/>
            <w:lang w:eastAsia="ko-KR"/>
          </w:rPr>
          <w:br/>
        </w:r>
        <w:r w:rsidR="00E25CF8" w:rsidRPr="00F10F23" w:rsidDel="000D7EAA">
          <w:rPr>
            <w:noProof/>
            <w:lang w:eastAsia="ko-KR"/>
          </w:rPr>
          <w:delText>locSumAbs = Clip3( 0, 31, </w:delText>
        </w:r>
        <w:r w:rsidR="00A36286" w:rsidRPr="00225C28" w:rsidDel="000D7EAA">
          <w:rPr>
            <w:noProof/>
            <w:highlight w:val="yellow"/>
            <w:lang w:eastAsia="ko-KR"/>
            <w:rPrChange w:id="1466" w:author="Ye-Kui Wang (VVCv2 d0)" w:date="2022-02-25T11:17:00Z">
              <w:rPr>
                <w:noProof/>
                <w:lang w:eastAsia="ko-KR"/>
              </w:rPr>
            </w:rPrChange>
          </w:rPr>
          <w:delText>( </w:delText>
        </w:r>
        <w:r w:rsidR="00E25CF8" w:rsidRPr="00225C28" w:rsidDel="000D7EAA">
          <w:rPr>
            <w:noProof/>
            <w:highlight w:val="yellow"/>
            <w:lang w:eastAsia="ko-KR"/>
            <w:rPrChange w:id="1467" w:author="Ye-Kui Wang (VVCv2 d0)" w:date="2022-02-25T11:17:00Z">
              <w:rPr>
                <w:noProof/>
                <w:lang w:eastAsia="ko-KR"/>
              </w:rPr>
            </w:rPrChange>
          </w:rPr>
          <w:delText>locSumAbs</w:delText>
        </w:r>
        <w:r w:rsidR="00A36286" w:rsidRPr="00225C28" w:rsidDel="000D7EAA">
          <w:rPr>
            <w:noProof/>
            <w:highlight w:val="yellow"/>
            <w:lang w:eastAsia="ko-KR"/>
            <w:rPrChange w:id="1468" w:author="Ye-Kui Wang (VVCv2 d0)" w:date="2022-02-25T11:17:00Z">
              <w:rPr>
                <w:noProof/>
                <w:lang w:eastAsia="ko-KR"/>
              </w:rPr>
            </w:rPrChange>
          </w:rPr>
          <w:delText xml:space="preserve">  &gt;&gt;  shiftVal</w:delText>
        </w:r>
        <w:r w:rsidR="00A36286" w:rsidRPr="00225C28" w:rsidDel="000D7EAA">
          <w:rPr>
            <w:noProof/>
            <w:highlight w:val="yellow"/>
            <w:lang w:val="en-CA" w:eastAsia="ko-KR"/>
            <w:rPrChange w:id="1469" w:author="Ye-Kui Wang (VVCv2 d0)" w:date="2022-02-25T11:17:00Z">
              <w:rPr>
                <w:noProof/>
                <w:lang w:val="en-CA" w:eastAsia="ko-KR"/>
              </w:rPr>
            </w:rPrChange>
          </w:rPr>
          <w:delText> )</w:delText>
        </w:r>
        <w:r w:rsidR="00A36286" w:rsidDel="000D7EAA">
          <w:rPr>
            <w:noProof/>
            <w:lang w:eastAsia="ko-KR"/>
          </w:rPr>
          <w:delText> </w:delText>
        </w:r>
        <w:r w:rsidR="00E25CF8" w:rsidRPr="00F10F23" w:rsidDel="000D7EAA">
          <w:rPr>
            <w:noProof/>
            <w:lang w:eastAsia="ko-KR"/>
          </w:rPr>
          <w:delText>− baseLevel * 5 )</w:delText>
        </w:r>
        <w:r w:rsidR="00A36286" w:rsidRPr="00A36286" w:rsidDel="000D7EAA">
          <w:rPr>
            <w:noProof/>
            <w:lang w:eastAsia="ko-KR"/>
          </w:rPr>
          <w:delText xml:space="preserve"> </w:delText>
        </w:r>
        <w:r w:rsidR="00A36286" w:rsidRPr="00D41AE7" w:rsidDel="000D7EAA">
          <w:rPr>
            <w:noProof/>
            <w:lang w:eastAsia="ko-KR"/>
          </w:rPr>
          <w:tab/>
          <w:delText>(</w:delText>
        </w:r>
        <w:r w:rsidR="00A36286" w:rsidRPr="00125512" w:rsidDel="000D7EAA">
          <w:rPr>
            <w:noProof/>
            <w:lang w:val="en-CA"/>
          </w:rPr>
          <w:fldChar w:fldCharType="begin" w:fldLock="1"/>
        </w:r>
        <w:r w:rsidR="00A36286" w:rsidRPr="00125512" w:rsidDel="000D7EAA">
          <w:rPr>
            <w:noProof/>
            <w:lang w:val="en-CA"/>
          </w:rPr>
          <w:delInstrText xml:space="preserve"> SEQ Equation \* ARABIC </w:delInstrText>
        </w:r>
        <w:r w:rsidR="00A36286" w:rsidRPr="00125512" w:rsidDel="000D7EAA">
          <w:rPr>
            <w:noProof/>
            <w:lang w:val="en-CA"/>
          </w:rPr>
          <w:fldChar w:fldCharType="separate"/>
        </w:r>
        <w:r w:rsidR="00A36286" w:rsidDel="000D7EAA">
          <w:rPr>
            <w:noProof/>
            <w:lang w:val="en-CA"/>
          </w:rPr>
          <w:delText>1526</w:delText>
        </w:r>
        <w:r w:rsidR="00A36286" w:rsidRPr="00125512" w:rsidDel="000D7EAA">
          <w:rPr>
            <w:noProof/>
            <w:lang w:val="en-CA"/>
          </w:rPr>
          <w:fldChar w:fldCharType="end"/>
        </w:r>
        <w:r w:rsidR="00A36286" w:rsidRPr="00D41AE7" w:rsidDel="000D7EAA">
          <w:rPr>
            <w:noProof/>
            <w:lang w:eastAsia="ko-KR"/>
          </w:rPr>
          <w:delText>)</w:delText>
        </w:r>
      </w:del>
    </w:p>
    <w:p w14:paraId="412C5CF3" w14:textId="5BE1CD15" w:rsidR="00E25CF8" w:rsidRPr="002E147B" w:rsidDel="000D7EAA" w:rsidRDefault="00E25CF8" w:rsidP="004D59F5">
      <w:pPr>
        <w:tabs>
          <w:tab w:val="left" w:pos="400"/>
        </w:tabs>
        <w:rPr>
          <w:del w:id="1470" w:author="Ye-Kui Wang (VVCv2 d3)" w:date="2022-03-21T16:02:00Z"/>
          <w:noProof/>
          <w:sz w:val="20"/>
          <w:highlight w:val="yellow"/>
        </w:rPr>
      </w:pPr>
      <w:del w:id="1471" w:author="Ye-Kui Wang (VVCv2 d3)" w:date="2022-03-21T16:02:00Z">
        <w:r w:rsidRPr="002E147B" w:rsidDel="000D7EAA">
          <w:rPr>
            <w:noProof/>
            <w:sz w:val="20"/>
          </w:rPr>
          <w:delText xml:space="preserve">Given the variable locSumAbs, the Rice parameter cRiceParam is </w:delText>
        </w:r>
        <w:r w:rsidR="00C10EBE" w:rsidRPr="002E147B" w:rsidDel="000D7EAA">
          <w:rPr>
            <w:noProof/>
            <w:sz w:val="20"/>
            <w:highlight w:val="yellow"/>
          </w:rPr>
          <w:delText>firstly</w:delText>
        </w:r>
        <w:r w:rsidR="00C10EBE" w:rsidDel="000D7EAA">
          <w:rPr>
            <w:noProof/>
            <w:sz w:val="20"/>
          </w:rPr>
          <w:delText xml:space="preserve"> </w:delText>
        </w:r>
        <w:r w:rsidRPr="002E147B" w:rsidDel="000D7EAA">
          <w:rPr>
            <w:noProof/>
            <w:sz w:val="20"/>
          </w:rPr>
          <w:delText>derived as specified in Table 128</w:delText>
        </w:r>
        <w:r w:rsidR="004D59F5" w:rsidRPr="002E147B" w:rsidDel="000D7EAA">
          <w:rPr>
            <w:noProof/>
            <w:sz w:val="20"/>
            <w:highlight w:val="yellow"/>
          </w:rPr>
          <w:delText xml:space="preserve">, and then </w:delText>
        </w:r>
        <w:r w:rsidR="004D59F5" w:rsidRPr="004D59F5" w:rsidDel="000D7EAA">
          <w:rPr>
            <w:noProof/>
            <w:sz w:val="20"/>
            <w:highlight w:val="yellow"/>
          </w:rPr>
          <w:delText>updated</w:delText>
        </w:r>
        <w:r w:rsidRPr="002E147B" w:rsidDel="000D7EAA">
          <w:rPr>
            <w:noProof/>
            <w:sz w:val="20"/>
            <w:highlight w:val="yellow"/>
          </w:rPr>
          <w:delText xml:space="preserve"> as</w:delText>
        </w:r>
        <w:r w:rsidR="00717CCC" w:rsidRPr="004D59F5" w:rsidDel="000D7EAA">
          <w:rPr>
            <w:noProof/>
            <w:sz w:val="20"/>
            <w:highlight w:val="yellow"/>
          </w:rPr>
          <w:delText xml:space="preserve"> f</w:delText>
        </w:r>
        <w:r w:rsidR="00717CCC" w:rsidDel="000D7EAA">
          <w:rPr>
            <w:noProof/>
            <w:sz w:val="20"/>
            <w:highlight w:val="yellow"/>
          </w:rPr>
          <w:delText>ollows</w:delText>
        </w:r>
        <w:r w:rsidRPr="002E147B" w:rsidDel="000D7EAA">
          <w:rPr>
            <w:noProof/>
            <w:sz w:val="20"/>
            <w:highlight w:val="yellow"/>
          </w:rPr>
          <w:delText>:</w:delText>
        </w:r>
      </w:del>
    </w:p>
    <w:p w14:paraId="5DF6B0B7" w14:textId="677CD4F1" w:rsidR="00E25CF8" w:rsidDel="000D7EAA" w:rsidRDefault="00E25CF8" w:rsidP="00E25CF8">
      <w:pPr>
        <w:pStyle w:val="Equation"/>
        <w:tabs>
          <w:tab w:val="left" w:pos="1170"/>
          <w:tab w:val="left" w:pos="1980"/>
          <w:tab w:val="left" w:pos="2340"/>
        </w:tabs>
        <w:ind w:left="794"/>
        <w:rPr>
          <w:del w:id="1472" w:author="Ye-Kui Wang (VVCv2 d3)" w:date="2022-03-21T16:02:00Z"/>
          <w:noProof/>
        </w:rPr>
      </w:pPr>
      <w:del w:id="1473" w:author="Ye-Kui Wang (VVCv2 d3)" w:date="2022-03-21T16:02:00Z">
        <w:r w:rsidRPr="00E25CF8" w:rsidDel="000D7EAA">
          <w:rPr>
            <w:noProof/>
            <w:highlight w:val="yellow"/>
          </w:rPr>
          <w:delText>cRiceParam = cRiceParam + shift</w:delText>
        </w:r>
        <w:r w:rsidR="00717CCC" w:rsidDel="000D7EAA">
          <w:rPr>
            <w:noProof/>
            <w:highlight w:val="yellow"/>
          </w:rPr>
          <w:delText>Val</w:delText>
        </w:r>
        <w:r w:rsidRPr="00E25CF8" w:rsidDel="000D7EAA">
          <w:rPr>
            <w:noProof/>
            <w:highlight w:val="yellow"/>
          </w:rPr>
          <w:tab/>
        </w:r>
        <w:r w:rsidRPr="00E25CF8" w:rsidDel="000D7EAA">
          <w:rPr>
            <w:noProof/>
            <w:highlight w:val="yellow"/>
          </w:rPr>
          <w:tab/>
        </w:r>
        <w:r w:rsidR="005969C9" w:rsidRPr="00D41AE7" w:rsidDel="000D7EAA">
          <w:rPr>
            <w:noProof/>
            <w:lang w:eastAsia="ko-KR"/>
          </w:rPr>
          <w:delText>(</w:delText>
        </w:r>
        <w:r w:rsidR="005969C9" w:rsidRPr="00125512" w:rsidDel="000D7EAA">
          <w:rPr>
            <w:noProof/>
            <w:lang w:val="en-CA"/>
          </w:rPr>
          <w:fldChar w:fldCharType="begin" w:fldLock="1"/>
        </w:r>
        <w:r w:rsidR="005969C9" w:rsidRPr="00125512" w:rsidDel="000D7EAA">
          <w:rPr>
            <w:noProof/>
            <w:lang w:val="en-CA"/>
          </w:rPr>
          <w:delInstrText xml:space="preserve"> SEQ Equation \* ARABIC </w:delInstrText>
        </w:r>
        <w:r w:rsidR="005969C9" w:rsidRPr="00125512" w:rsidDel="000D7EAA">
          <w:rPr>
            <w:noProof/>
            <w:lang w:val="en-CA"/>
          </w:rPr>
          <w:fldChar w:fldCharType="separate"/>
        </w:r>
        <w:r w:rsidR="005969C9" w:rsidDel="000D7EAA">
          <w:rPr>
            <w:noProof/>
            <w:lang w:val="en-CA"/>
          </w:rPr>
          <w:delText>1526</w:delText>
        </w:r>
        <w:r w:rsidR="005969C9" w:rsidRPr="00125512" w:rsidDel="000D7EAA">
          <w:rPr>
            <w:noProof/>
            <w:lang w:val="en-CA"/>
          </w:rPr>
          <w:fldChar w:fldCharType="end"/>
        </w:r>
        <w:r w:rsidR="005969C9" w:rsidRPr="00D41AE7" w:rsidDel="000D7EAA">
          <w:rPr>
            <w:noProof/>
            <w:lang w:eastAsia="ko-KR"/>
          </w:rPr>
          <w:delText>)</w:delText>
        </w:r>
      </w:del>
    </w:p>
    <w:p w14:paraId="5BE63F89" w14:textId="1A79BC8A" w:rsidR="00E25CF8" w:rsidRPr="002E147B" w:rsidDel="000D7EAA" w:rsidRDefault="00E25CF8" w:rsidP="00E25CF8">
      <w:pPr>
        <w:tabs>
          <w:tab w:val="left" w:pos="400"/>
        </w:tabs>
        <w:rPr>
          <w:del w:id="1474" w:author="Ye-Kui Wang (VVCv2 d3)" w:date="2022-03-21T16:02:00Z"/>
          <w:noProof/>
          <w:sz w:val="20"/>
        </w:rPr>
      </w:pPr>
      <w:del w:id="1475" w:author="Ye-Kui Wang (VVCv2 d3)" w:date="2022-03-21T16:02:00Z">
        <w:r w:rsidRPr="002E147B" w:rsidDel="000D7EAA">
          <w:rPr>
            <w:noProof/>
            <w:sz w:val="20"/>
          </w:rPr>
          <w:delText>When baseLevel is equal to 0, the variable ZeroPos[ n ] is derived as follows:</w:delText>
        </w:r>
      </w:del>
    </w:p>
    <w:p w14:paraId="2B20498E" w14:textId="078E9A76" w:rsidR="00E25CF8" w:rsidRPr="00F10F23" w:rsidDel="000D7EAA" w:rsidRDefault="00E25CF8" w:rsidP="00E25CF8">
      <w:pPr>
        <w:pStyle w:val="Equation"/>
        <w:tabs>
          <w:tab w:val="left" w:pos="1170"/>
          <w:tab w:val="left" w:pos="1980"/>
          <w:tab w:val="left" w:pos="2340"/>
        </w:tabs>
        <w:ind w:left="794"/>
        <w:rPr>
          <w:del w:id="1476" w:author="Ye-Kui Wang (VVCv2 d3)" w:date="2022-03-21T16:02:00Z"/>
          <w:noProof/>
        </w:rPr>
      </w:pPr>
      <w:del w:id="1477" w:author="Ye-Kui Wang (VVCv2 d3)" w:date="2022-03-21T16:02:00Z">
        <w:r w:rsidRPr="00F10F23" w:rsidDel="000D7EAA">
          <w:rPr>
            <w:noProof/>
          </w:rPr>
          <w:delText>ZeroPos[ n ] = ( QState &lt; 2 ? 1 : 2 )  &lt;&lt;  cRiceParam</w:delText>
        </w:r>
        <w:r w:rsidRPr="00F10F23" w:rsidDel="000D7EAA">
          <w:rPr>
            <w:noProof/>
          </w:rPr>
          <w:tab/>
        </w:r>
        <w:r w:rsidRPr="00F10F23" w:rsidDel="000D7EAA">
          <w:rPr>
            <w:noProof/>
            <w:lang w:eastAsia="ko-KR"/>
          </w:rPr>
          <w:delText>(</w:delText>
        </w:r>
        <w:r w:rsidDel="000D7EAA">
          <w:rPr>
            <w:noProof/>
          </w:rPr>
          <w:delText>1518</w:delText>
        </w:r>
        <w:r w:rsidRPr="00F10F23" w:rsidDel="000D7EAA">
          <w:rPr>
            <w:noProof/>
            <w:lang w:eastAsia="ko-KR"/>
          </w:rPr>
          <w:delText>)</w:delText>
        </w:r>
      </w:del>
    </w:p>
    <w:p w14:paraId="10B29DD0" w14:textId="39D0252D" w:rsidR="00E25CF8" w:rsidRPr="00F10F23" w:rsidRDefault="00E25CF8" w:rsidP="00E25CF8">
      <w:pPr>
        <w:pStyle w:val="TableNoTitle"/>
        <w:rPr>
          <w:noProof/>
        </w:rPr>
      </w:pPr>
      <w:bookmarkStart w:id="1478" w:name="_Ref531770375"/>
      <w:bookmarkStart w:id="1479" w:name="_Toc50057473"/>
      <w:r w:rsidRPr="00F10F23">
        <w:rPr>
          <w:noProof/>
        </w:rPr>
        <w:t>Table </w:t>
      </w:r>
      <w:r>
        <w:rPr>
          <w:noProof/>
        </w:rPr>
        <w:t>128</w:t>
      </w:r>
      <w:bookmarkEnd w:id="1478"/>
      <w:r w:rsidRPr="00F10F23">
        <w:rPr>
          <w:noProof/>
        </w:rPr>
        <w:t xml:space="preserve"> – Specification of cRiceParam based on locSumAbs</w:t>
      </w:r>
      <w:bookmarkEnd w:id="1479"/>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3DD12EB3" w14:textId="2B14CA4D" w:rsidR="00BC4668" w:rsidRDefault="00BC4668" w:rsidP="00717CCC">
      <w:pPr>
        <w:tabs>
          <w:tab w:val="left" w:pos="400"/>
        </w:tabs>
        <w:rPr>
          <w:ins w:id="1480" w:author="Ye-Kui Wang (VVCv2 d3)" w:date="2022-03-21T16:07:00Z"/>
          <w:noProof/>
          <w:sz w:val="20"/>
        </w:rPr>
      </w:pPr>
    </w:p>
    <w:p w14:paraId="3E15DE80" w14:textId="77777777" w:rsidR="00BC4668" w:rsidRDefault="00BC4668" w:rsidP="00BC466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81" w:author="Ye-Kui Wang (VVCv2 d3)" w:date="2022-03-21T16:08:00Z"/>
          <w:rFonts w:eastAsia="SimSun"/>
          <w:i/>
          <w:noProof/>
          <w:sz w:val="24"/>
          <w:lang w:val="en-CA"/>
        </w:rPr>
      </w:pPr>
      <w:ins w:id="1482" w:author="Ye-Kui Wang (VVCv2 d3)" w:date="2022-03-21T16:08:00Z">
        <w:r>
          <w:rPr>
            <w:rFonts w:eastAsia="SimSun"/>
            <w:i/>
            <w:noProof/>
            <w:sz w:val="24"/>
            <w:lang w:val="en-CA"/>
          </w:rPr>
          <w:t xml:space="preserve">Replace the content of </w:t>
        </w:r>
        <w:r w:rsidRPr="007F2BCA">
          <w:rPr>
            <w:rFonts w:eastAsia="SimSun"/>
            <w:i/>
            <w:noProof/>
            <w:sz w:val="24"/>
            <w:lang w:val="en-CA"/>
          </w:rPr>
          <w:t xml:space="preserve">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 with the following:</w:t>
        </w:r>
      </w:ins>
    </w:p>
    <w:p w14:paraId="57A1AFC8" w14:textId="00FD80B2" w:rsidR="00BC4668" w:rsidRPr="0014240D" w:rsidDel="00BC4668" w:rsidRDefault="00BC4668" w:rsidP="00717CCC">
      <w:pPr>
        <w:tabs>
          <w:tab w:val="left" w:pos="400"/>
        </w:tabs>
        <w:rPr>
          <w:del w:id="1483" w:author="Ye-Kui Wang (VVCv2 d3)" w:date="2022-03-21T16:08:00Z"/>
          <w:noProof/>
          <w:sz w:val="20"/>
        </w:rPr>
      </w:pPr>
    </w:p>
    <w:p w14:paraId="74F0C27E" w14:textId="5DC3E9F0" w:rsidR="009B737C" w:rsidDel="00BC4668"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484" w:author="Ye-Kui Wang (VVCv2 d3)" w:date="2022-03-21T16:08:00Z"/>
          <w:rFonts w:eastAsia="SimSun"/>
          <w:i/>
          <w:noProof/>
          <w:sz w:val="24"/>
          <w:lang w:val="en-CA"/>
        </w:rPr>
      </w:pPr>
      <w:del w:id="1485" w:author="Ye-Kui Wang (VVCv2 d3)" w:date="2022-03-21T16:08:00Z">
        <w:r w:rsidRPr="007F2BCA" w:rsidDel="00BC4668">
          <w:rPr>
            <w:rFonts w:eastAsia="SimSun"/>
            <w:i/>
            <w:noProof/>
            <w:sz w:val="24"/>
            <w:lang w:val="en-CA"/>
          </w:rPr>
          <w:delText xml:space="preserve">In clause </w:delText>
        </w:r>
        <w:r w:rsidDel="00BC4668">
          <w:rPr>
            <w:rFonts w:eastAsia="Yu Mincho" w:hint="eastAsia"/>
            <w:i/>
            <w:noProof/>
            <w:sz w:val="24"/>
            <w:lang w:val="en-CA" w:eastAsia="ja-JP"/>
          </w:rPr>
          <w:delText>9</w:delText>
        </w:r>
        <w:r w:rsidRPr="007F2BCA" w:rsidDel="00BC4668">
          <w:rPr>
            <w:rFonts w:eastAsia="SimSun"/>
            <w:i/>
            <w:noProof/>
            <w:sz w:val="24"/>
            <w:lang w:val="en-CA"/>
          </w:rPr>
          <w:delText>.</w:delText>
        </w:r>
        <w:r w:rsidDel="00BC4668">
          <w:rPr>
            <w:rFonts w:eastAsia="SimSun"/>
            <w:i/>
            <w:noProof/>
            <w:sz w:val="24"/>
            <w:lang w:val="en-CA"/>
          </w:rPr>
          <w:delText>3</w:delText>
        </w:r>
        <w:r w:rsidRPr="007F2BCA" w:rsidDel="00BC4668">
          <w:rPr>
            <w:rFonts w:eastAsia="SimSun"/>
            <w:i/>
            <w:noProof/>
            <w:sz w:val="24"/>
            <w:lang w:val="en-CA"/>
          </w:rPr>
          <w:delText>.</w:delText>
        </w:r>
        <w:r w:rsidDel="00BC4668">
          <w:rPr>
            <w:rFonts w:eastAsia="SimSun"/>
            <w:i/>
            <w:noProof/>
            <w:sz w:val="24"/>
            <w:lang w:val="en-CA"/>
          </w:rPr>
          <w:delText>3.11</w:delText>
        </w:r>
        <w:r w:rsidRPr="007F2BCA" w:rsidDel="00BC4668">
          <w:rPr>
            <w:rFonts w:eastAsia="SimSun"/>
            <w:i/>
            <w:noProof/>
            <w:sz w:val="24"/>
            <w:lang w:val="en-CA"/>
          </w:rPr>
          <w:delText>, replace the following:</w:delText>
        </w:r>
      </w:del>
    </w:p>
    <w:p w14:paraId="53624173" w14:textId="7388BCDF" w:rsidR="009B737C" w:rsidRPr="00C53F3B" w:rsidDel="00BC4668"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del w:id="1486" w:author="Ye-Kui Wang (VVCv2 d3)" w:date="2022-03-21T16:08:00Z"/>
          <w:noProof/>
          <w:sz w:val="20"/>
          <w:lang w:eastAsia="zh-CN"/>
        </w:rPr>
      </w:pPr>
      <w:del w:id="1487" w:author="Ye-Kui Wang (VVCv2 d3)" w:date="2022-03-21T16:08:00Z">
        <w:r w:rsidRPr="00C53F3B" w:rsidDel="00BC4668">
          <w:rPr>
            <w:noProof/>
            <w:sz w:val="20"/>
            <w:lang w:eastAsia="zh-CN"/>
          </w:rPr>
          <w:delText xml:space="preserve">If transform_skip_flag[ x0 ][ y0 ][ cIdx ] is equal to 1 and </w:delText>
        </w:r>
        <w:r w:rsidRPr="00C53F3B" w:rsidDel="00BC4668">
          <w:rPr>
            <w:noProof/>
            <w:sz w:val="20"/>
            <w:lang w:eastAsia="ko-KR"/>
          </w:rPr>
          <w:delText>sh_ts_residual_coding_disabled_flag is equal to 0</w:delText>
        </w:r>
        <w:r w:rsidRPr="00C53F3B" w:rsidDel="00BC4668">
          <w:rPr>
            <w:noProof/>
            <w:sz w:val="20"/>
            <w:lang w:eastAsia="zh-CN"/>
          </w:rPr>
          <w:delText xml:space="preserve">, the Rice parameter cRiceParam is set equal to </w:delText>
        </w:r>
        <w:r w:rsidDel="00BC4668">
          <w:rPr>
            <w:noProof/>
            <w:sz w:val="20"/>
            <w:lang w:eastAsia="ja-JP"/>
          </w:rPr>
          <w:delText>1</w:delText>
        </w:r>
        <w:r w:rsidRPr="00C53F3B" w:rsidDel="00BC4668">
          <w:rPr>
            <w:noProof/>
            <w:sz w:val="20"/>
            <w:lang w:eastAsia="zh-CN"/>
          </w:rPr>
          <w:delText>.</w:delText>
        </w:r>
      </w:del>
    </w:p>
    <w:p w14:paraId="7B75C558" w14:textId="48E50E37" w:rsidR="009B737C" w:rsidDel="00BC4668"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488" w:author="Ye-Kui Wang (VVCv2 d3)" w:date="2022-03-21T16:08:00Z"/>
          <w:rFonts w:eastAsia="Yu Mincho"/>
          <w:i/>
          <w:noProof/>
          <w:sz w:val="24"/>
          <w:lang w:val="en-CA" w:eastAsia="ja-JP"/>
        </w:rPr>
      </w:pPr>
      <w:del w:id="1489" w:author="Ye-Kui Wang (VVCv2 d3)" w:date="2022-03-21T16:08:00Z">
        <w:r w:rsidRPr="007F2BCA" w:rsidDel="00BC4668">
          <w:rPr>
            <w:rFonts w:eastAsia="Yu Mincho"/>
            <w:i/>
            <w:noProof/>
            <w:sz w:val="24"/>
            <w:lang w:val="en-CA" w:eastAsia="ja-JP"/>
          </w:rPr>
          <w:delText>with the following:</w:delText>
        </w:r>
      </w:del>
    </w:p>
    <w:p w14:paraId="7020C8BC" w14:textId="06FC3225" w:rsidR="009B737C" w:rsidRPr="00C53F3B" w:rsidDel="00BC4668"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del w:id="1490" w:author="Ye-Kui Wang (VVCv2 d3)" w:date="2022-03-21T16:08:00Z"/>
          <w:noProof/>
          <w:sz w:val="20"/>
          <w:lang w:eastAsia="zh-CN"/>
        </w:rPr>
      </w:pPr>
      <w:del w:id="1491" w:author="Ye-Kui Wang (VVCv2 d3)" w:date="2022-03-21T16:08:00Z">
        <w:r w:rsidRPr="00C53F3B" w:rsidDel="00BC4668">
          <w:rPr>
            <w:noProof/>
            <w:sz w:val="20"/>
            <w:lang w:eastAsia="zh-CN"/>
          </w:rPr>
          <w:delText xml:space="preserve">If transform_skip_flag[ x0 ][ y0 ][ cIdx ] is equal to 1 and </w:delText>
        </w:r>
        <w:r w:rsidRPr="00C53F3B" w:rsidDel="00BC4668">
          <w:rPr>
            <w:noProof/>
            <w:sz w:val="20"/>
            <w:lang w:eastAsia="ko-KR"/>
          </w:rPr>
          <w:delText>sh_ts_residual_coding_disabled_flag is equal to 0</w:delText>
        </w:r>
        <w:r w:rsidRPr="00C53F3B" w:rsidDel="00BC4668">
          <w:rPr>
            <w:noProof/>
            <w:sz w:val="20"/>
            <w:lang w:eastAsia="zh-CN"/>
          </w:rPr>
          <w:delText>, the Rice parameter cRiceParam is set equal to sh_ts_residual_coding_rice_idx_minus1 + 1.</w:delText>
        </w:r>
      </w:del>
    </w:p>
    <w:p w14:paraId="5818CF9C" w14:textId="133C4177" w:rsidR="000D7EAA" w:rsidRPr="000D7EAA" w:rsidRDefault="00C64976"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92" w:author="Ye-Kui Wang (VVCv2 d3)" w:date="2022-03-21T16:03:00Z"/>
          <w:rFonts w:eastAsia="SimSun"/>
          <w:noProof/>
          <w:sz w:val="20"/>
          <w:lang w:val="en-GB"/>
        </w:rPr>
      </w:pPr>
      <w:del w:id="1493" w:author="Ye-Kui Wang (VVCv2 d3)" w:date="2022-03-21T16:02:00Z">
        <w:r w:rsidRPr="007F2BCA" w:rsidDel="000D7EAA">
          <w:rPr>
            <w:rFonts w:eastAsia="SimSun"/>
            <w:i/>
            <w:noProof/>
            <w:sz w:val="24"/>
            <w:lang w:val="en-CA"/>
          </w:rPr>
          <w:delText xml:space="preserve">In </w:delText>
        </w:r>
      </w:del>
      <w:del w:id="1494" w:author="Ye-Kui Wang (VVCv2 d3)" w:date="2022-03-21T16:08:00Z">
        <w:r w:rsidRPr="007F2BCA" w:rsidDel="00BC4668">
          <w:rPr>
            <w:rFonts w:eastAsia="SimSun"/>
            <w:i/>
            <w:noProof/>
            <w:sz w:val="24"/>
            <w:lang w:val="en-CA"/>
          </w:rPr>
          <w:delText xml:space="preserve">clause </w:delText>
        </w:r>
        <w:r w:rsidRPr="002E147B" w:rsidDel="00BC4668">
          <w:rPr>
            <w:rFonts w:eastAsia="SimSun"/>
            <w:i/>
            <w:noProof/>
            <w:sz w:val="24"/>
            <w:lang w:val="en-CA"/>
          </w:rPr>
          <w:delText>9</w:delText>
        </w:r>
        <w:r w:rsidRPr="007F2BCA" w:rsidDel="00BC4668">
          <w:rPr>
            <w:rFonts w:eastAsia="SimSun"/>
            <w:i/>
            <w:noProof/>
            <w:sz w:val="24"/>
            <w:lang w:val="en-CA"/>
          </w:rPr>
          <w:delText>.</w:delText>
        </w:r>
        <w:r w:rsidDel="00BC4668">
          <w:rPr>
            <w:rFonts w:eastAsia="SimSun"/>
            <w:i/>
            <w:noProof/>
            <w:sz w:val="24"/>
            <w:lang w:val="en-CA"/>
          </w:rPr>
          <w:delText>3</w:delText>
        </w:r>
        <w:r w:rsidRPr="007F2BCA" w:rsidDel="00BC4668">
          <w:rPr>
            <w:rFonts w:eastAsia="SimSun"/>
            <w:i/>
            <w:noProof/>
            <w:sz w:val="24"/>
            <w:lang w:val="en-CA"/>
          </w:rPr>
          <w:delText>.</w:delText>
        </w:r>
        <w:r w:rsidR="00FE4DDA" w:rsidDel="00BC4668">
          <w:rPr>
            <w:rFonts w:eastAsia="SimSun"/>
            <w:i/>
            <w:noProof/>
            <w:sz w:val="24"/>
            <w:lang w:val="en-CA"/>
          </w:rPr>
          <w:delText>3.</w:delText>
        </w:r>
        <w:r w:rsidDel="00BC4668">
          <w:rPr>
            <w:rFonts w:eastAsia="SimSun"/>
            <w:i/>
            <w:noProof/>
            <w:sz w:val="24"/>
            <w:lang w:val="en-CA"/>
          </w:rPr>
          <w:delText>11</w:delText>
        </w:r>
      </w:del>
      <w:del w:id="1495" w:author="Ye-Kui Wang (VVCv2 d3)" w:date="2022-03-21T16:03:00Z">
        <w:r w:rsidRPr="007F2BCA" w:rsidDel="000D7EAA">
          <w:rPr>
            <w:rFonts w:eastAsia="SimSun"/>
            <w:i/>
            <w:noProof/>
            <w:sz w:val="24"/>
            <w:lang w:val="en-CA"/>
          </w:rPr>
          <w:delText xml:space="preserve">, </w:delText>
        </w:r>
        <w:r w:rsidDel="000D7EAA">
          <w:rPr>
            <w:rFonts w:eastAsia="SimSun"/>
            <w:i/>
            <w:noProof/>
            <w:sz w:val="24"/>
            <w:lang w:val="en-CA"/>
          </w:rPr>
          <w:delText xml:space="preserve">make </w:delText>
        </w:r>
      </w:del>
      <w:del w:id="1496" w:author="Ye-Kui Wang (VVCv2 d3)" w:date="2022-03-21T16:08:00Z">
        <w:r w:rsidDel="00BC4668">
          <w:rPr>
            <w:rFonts w:eastAsia="SimSun"/>
            <w:i/>
            <w:noProof/>
            <w:sz w:val="24"/>
            <w:lang w:val="en-CA"/>
          </w:rPr>
          <w:delText>the following</w:delText>
        </w:r>
      </w:del>
      <w:del w:id="1497" w:author="Ye-Kui Wang (VVCv2 d3)" w:date="2022-03-21T16:03:00Z">
        <w:r w:rsidDel="000D7EAA">
          <w:rPr>
            <w:rFonts w:eastAsia="SimSun"/>
            <w:i/>
            <w:noProof/>
            <w:sz w:val="24"/>
            <w:lang w:val="en-CA"/>
          </w:rPr>
          <w:delText xml:space="preserve"> changes (additions are highlighted in yellow)</w:delText>
        </w:r>
      </w:del>
      <w:del w:id="1498" w:author="Ye-Kui Wang (VVCv2 d3)" w:date="2022-03-21T16:08:00Z">
        <w:r w:rsidDel="00BC4668">
          <w:rPr>
            <w:rFonts w:eastAsia="SimSun"/>
            <w:i/>
            <w:noProof/>
            <w:sz w:val="24"/>
            <w:lang w:val="en-CA"/>
          </w:rPr>
          <w:delText>:</w:delText>
        </w:r>
      </w:del>
      <w:ins w:id="1499" w:author="Ye-Kui Wang (VVCv2 d3)" w:date="2022-03-21T16:03:00Z">
        <w:r w:rsidR="000D7EAA" w:rsidRPr="000D7EAA">
          <w:rPr>
            <w:rFonts w:eastAsia="SimSun"/>
            <w:noProof/>
            <w:sz w:val="20"/>
            <w:lang w:val="en-GB"/>
          </w:rPr>
          <w:t>Input to this process is a request for a binarization for the syntax element abs_</w:t>
        </w:r>
        <w:r w:rsidR="000D7EAA" w:rsidRPr="000D7EAA">
          <w:rPr>
            <w:noProof/>
            <w:sz w:val="20"/>
            <w:lang w:val="en-GB" w:eastAsia="ja-JP"/>
          </w:rPr>
          <w:t>remainder</w:t>
        </w:r>
        <w:r w:rsidR="000D7EAA" w:rsidRPr="000D7EAA">
          <w:rPr>
            <w:rFonts w:eastAsia="SimSun"/>
            <w:noProof/>
            <w:sz w:val="20"/>
            <w:lang w:val="en-GB"/>
          </w:rPr>
          <w:t xml:space="preserve">[ n ], the colour component cIdx, the current sub-block index i, and the luma location ( x0, y0 ) specifying the </w:t>
        </w:r>
        <w:r w:rsidR="000D7EAA" w:rsidRPr="000D7EAA">
          <w:rPr>
            <w:rFonts w:eastAsia="SimSun"/>
            <w:noProof/>
            <w:sz w:val="20"/>
            <w:lang w:val="en-GB" w:eastAsia="zh-CN"/>
          </w:rPr>
          <w:t>top-left sample of the current luma transform block relative to the top-left luma sample of the picture</w:t>
        </w:r>
        <w:r w:rsidR="000D7EAA" w:rsidRPr="000D7EAA">
          <w:rPr>
            <w:rFonts w:eastAsia="SimSun"/>
            <w:noProof/>
            <w:sz w:val="20"/>
            <w:lang w:val="en-GB" w:eastAsia="ko-KR"/>
          </w:rPr>
          <w:t xml:space="preserve">, and </w:t>
        </w:r>
        <w:r w:rsidR="000D7EAA" w:rsidRPr="000D7EAA">
          <w:rPr>
            <w:rFonts w:eastAsia="SimSun"/>
            <w:noProof/>
            <w:sz w:val="20"/>
            <w:lang w:val="en-GB"/>
          </w:rPr>
          <w:t>the current coefficient scan location ( xC, yC ).</w:t>
        </w:r>
      </w:ins>
    </w:p>
    <w:p w14:paraId="4AE16BA3"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00" w:author="Ye-Kui Wang (VVCv2 d3)" w:date="2022-03-21T16:03:00Z"/>
          <w:rFonts w:eastAsia="SimSun"/>
          <w:noProof/>
          <w:sz w:val="20"/>
          <w:lang w:val="en-GB"/>
        </w:rPr>
      </w:pPr>
      <w:ins w:id="1501" w:author="Ye-Kui Wang (VVCv2 d3)" w:date="2022-03-21T16:03:00Z">
        <w:r w:rsidRPr="000D7EAA">
          <w:rPr>
            <w:rFonts w:eastAsia="SimSun"/>
            <w:noProof/>
            <w:sz w:val="20"/>
            <w:lang w:val="en-GB"/>
          </w:rPr>
          <w:lastRenderedPageBreak/>
          <w:t>Output of this process is the binarization of the syntax element.</w:t>
        </w:r>
      </w:ins>
    </w:p>
    <w:p w14:paraId="44EB2F7F"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02" w:author="Ye-Kui Wang (VVCv2 d3)" w:date="2022-03-21T16:03:00Z"/>
          <w:rFonts w:eastAsia="SimSun"/>
          <w:noProof/>
          <w:sz w:val="20"/>
          <w:lang w:val="en-GB" w:eastAsia="zh-CN"/>
        </w:rPr>
      </w:pPr>
      <w:ins w:id="1503" w:author="Ye-Kui Wang (VVCv2 d3)" w:date="2022-03-21T16:03:00Z">
        <w:r w:rsidRPr="000D7EAA">
          <w:rPr>
            <w:rFonts w:eastAsia="SimSun"/>
            <w:noProof/>
            <w:sz w:val="20"/>
            <w:lang w:val="en-GB" w:eastAsia="zh-CN"/>
          </w:rPr>
          <w:t>The variables lastAbsRemainder and lastRiceParam are derived as follows:</w:t>
        </w:r>
      </w:ins>
    </w:p>
    <w:p w14:paraId="0D89E877"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04" w:author="Ye-Kui Wang (VVCv2 d3)" w:date="2022-03-21T16:03:00Z"/>
          <w:rFonts w:eastAsia="SimSun"/>
          <w:noProof/>
          <w:sz w:val="20"/>
          <w:lang w:val="en-GB"/>
        </w:rPr>
      </w:pPr>
      <w:ins w:id="1505" w:author="Ye-Kui Wang (VVCv2 d3)" w:date="2022-03-21T16:03:00Z">
        <w:r w:rsidRPr="000D7EAA">
          <w:rPr>
            <w:rFonts w:eastAsia="SimSun"/>
            <w:noProof/>
            <w:sz w:val="20"/>
            <w:lang w:val="en-GB"/>
          </w:rPr>
          <w:t>If this process is invoked for the first time for the current sub-block index i, lastAbsRemainder and lastRiceParam are both set equal to 0.</w:t>
        </w:r>
      </w:ins>
    </w:p>
    <w:p w14:paraId="7EA7E216"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06" w:author="Ye-Kui Wang (VVCv2 d3)" w:date="2022-03-21T16:03:00Z"/>
          <w:rFonts w:eastAsia="SimSun"/>
          <w:noProof/>
          <w:sz w:val="20"/>
          <w:lang w:val="en-GB"/>
        </w:rPr>
      </w:pPr>
      <w:ins w:id="1507" w:author="Ye-Kui Wang (VVCv2 d3)" w:date="2022-03-21T16:03:00Z">
        <w:r w:rsidRPr="000D7EAA">
          <w:rPr>
            <w:rFonts w:eastAsia="SimSun"/>
            <w:noProof/>
            <w:sz w:val="20"/>
            <w:lang w:val="en-GB"/>
          </w:rPr>
          <w:t xml:space="preserve">Otherwise (this process is not invoked for the first time for the current sub-block index i), </w:t>
        </w:r>
        <w:r w:rsidRPr="000D7EAA">
          <w:rPr>
            <w:rFonts w:eastAsia="SimSun"/>
            <w:noProof/>
            <w:sz w:val="20"/>
            <w:lang w:val="en-GB" w:eastAsia="zh-CN"/>
          </w:rPr>
          <w:t xml:space="preserve">lastAbsRemainder </w:t>
        </w:r>
        <w:r w:rsidRPr="000D7EAA">
          <w:rPr>
            <w:rFonts w:eastAsia="SimSun"/>
            <w:noProof/>
            <w:sz w:val="20"/>
            <w:lang w:val="en-GB"/>
          </w:rPr>
          <w:t>and lastRiceParam are set equal to the values of abs_remainder[ n ] and cRiceParam, respectively, that have been derived during the last invocation of the binarization process for the syntax element abs_remainder[ n ] as specified in this clause.</w:t>
        </w:r>
      </w:ins>
    </w:p>
    <w:p w14:paraId="0999636D" w14:textId="77777777" w:rsidR="000D7EAA" w:rsidRPr="000D7EAA" w:rsidRDefault="000D7EAA" w:rsidP="000D7E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08" w:author="Ye-Kui Wang (VVCv2 d3)" w:date="2022-03-21T16:03:00Z"/>
          <w:rFonts w:eastAsia="SimSun"/>
          <w:noProof/>
          <w:sz w:val="20"/>
          <w:lang w:val="en-GB" w:eastAsia="zh-CN"/>
        </w:rPr>
      </w:pPr>
      <w:ins w:id="1509" w:author="Ye-Kui Wang (VVCv2 d3)" w:date="2022-03-21T16:03:00Z">
        <w:r w:rsidRPr="000D7EAA">
          <w:rPr>
            <w:rFonts w:eastAsia="SimSun"/>
            <w:noProof/>
            <w:sz w:val="20"/>
            <w:lang w:val="en-GB" w:eastAsia="zh-CN"/>
          </w:rPr>
          <w:t>The variable baseLevel is derived as follows:</w:t>
        </w:r>
      </w:ins>
    </w:p>
    <w:p w14:paraId="5C8802C5"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10" w:author="Ye-Kui Wang (VVCv2 d3)" w:date="2022-03-21T16:03:00Z"/>
          <w:rFonts w:eastAsia="SimSun"/>
          <w:noProof/>
          <w:sz w:val="20"/>
          <w:lang w:val="en-GB" w:eastAsia="zh-CN"/>
        </w:rPr>
      </w:pPr>
      <w:ins w:id="1511" w:author="Ye-Kui Wang (VVCv2 d3)" w:date="2022-03-21T16:03:00Z">
        <w:r w:rsidRPr="000D7EAA">
          <w:rPr>
            <w:rFonts w:eastAsia="SimSun"/>
            <w:noProof/>
            <w:sz w:val="20"/>
            <w:lang w:val="en-GB" w:eastAsia="zh-CN"/>
          </w:rPr>
          <w:t xml:space="preserve">If </w:t>
        </w:r>
        <w:r w:rsidRPr="000D7EAA">
          <w:rPr>
            <w:rFonts w:eastAsia="SimSun"/>
            <w:noProof/>
            <w:sz w:val="20"/>
            <w:lang w:val="en-GB"/>
          </w:rPr>
          <w:t>sps</w:t>
        </w:r>
        <w:r w:rsidRPr="000D7EAA">
          <w:rPr>
            <w:rFonts w:eastAsia="SimSun"/>
            <w:noProof/>
            <w:color w:val="000000" w:themeColor="text1"/>
            <w:sz w:val="20"/>
            <w:lang w:val="en-GB"/>
          </w:rPr>
          <w:t>_rrc_rice_extension_flag is equal to 0, baseLevel is set equal to 4.</w:t>
        </w:r>
      </w:ins>
    </w:p>
    <w:p w14:paraId="68DF25EB"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12" w:author="Ye-Kui Wang (VVCv2 d3)" w:date="2022-03-21T16:03:00Z"/>
          <w:rFonts w:eastAsia="SimSun"/>
          <w:noProof/>
          <w:sz w:val="20"/>
          <w:lang w:val="en-GB" w:eastAsia="zh-CN"/>
        </w:rPr>
      </w:pPr>
      <w:ins w:id="1513" w:author="Ye-Kui Wang (VVCv2 d3)" w:date="2022-03-21T16:03:00Z">
        <w:r w:rsidRPr="000D7EAA">
          <w:rPr>
            <w:rFonts w:eastAsia="SimSun"/>
            <w:noProof/>
            <w:color w:val="000000" w:themeColor="text1"/>
            <w:sz w:val="20"/>
            <w:lang w:val="en-GB"/>
          </w:rPr>
          <w:t>Otherwise (</w:t>
        </w:r>
        <w:r w:rsidRPr="000D7EAA">
          <w:rPr>
            <w:rFonts w:eastAsia="SimSun"/>
            <w:noProof/>
            <w:sz w:val="20"/>
            <w:lang w:val="en-GB"/>
          </w:rPr>
          <w:t>sps</w:t>
        </w:r>
        <w:r w:rsidRPr="000D7EAA">
          <w:rPr>
            <w:rFonts w:eastAsia="SimSun"/>
            <w:noProof/>
            <w:color w:val="000000" w:themeColor="text1"/>
            <w:sz w:val="20"/>
            <w:lang w:val="en-GB"/>
          </w:rPr>
          <w:t>_rrc_rice_extension_flag is equal to 1), baseLevel is set as follows:</w:t>
        </w:r>
      </w:ins>
    </w:p>
    <w:p w14:paraId="53BE86DB"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514" w:author="Ye-Kui Wang (VVCv2 d3)" w:date="2022-03-21T16:03:00Z"/>
          <w:rFonts w:eastAsia="SimSun"/>
          <w:noProof/>
          <w:sz w:val="20"/>
          <w:lang w:val="en-GB"/>
        </w:rPr>
      </w:pPr>
      <w:ins w:id="1515" w:author="Ye-Kui Wang (VVCv2 d3)" w:date="2022-03-21T16:03:00Z">
        <w:r w:rsidRPr="000D7EAA">
          <w:rPr>
            <w:rFonts w:eastAsia="SimSun"/>
            <w:noProof/>
            <w:sz w:val="20"/>
            <w:lang w:val="en-GB"/>
          </w:rPr>
          <w:t>baseLevel = ( BitDepth &gt; 12 ) ? ( ( sh_slice_type  = =  I ) ? 1 : 2 ) : ( ( sh_slice_type  = =  I ) ? 2 : 3 )</w:t>
        </w:r>
        <w:r w:rsidRPr="000D7EAA">
          <w:rPr>
            <w:rFonts w:eastAsia="SimSun"/>
            <w:noProof/>
            <w:sz w:val="20"/>
            <w:lang w:val="en-GB" w:eastAsia="ko-KR"/>
          </w:rPr>
          <w:tab/>
        </w:r>
        <w:r w:rsidRPr="000D7EAA">
          <w:rPr>
            <w:rFonts w:eastAsia="SimSun"/>
            <w:noProof/>
            <w:sz w:val="20"/>
            <w:lang w:val="en-GB"/>
          </w:rPr>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1536</w:t>
        </w:r>
        <w:r w:rsidRPr="000D7EAA">
          <w:rPr>
            <w:rFonts w:eastAsia="SimSun"/>
            <w:noProof/>
            <w:sz w:val="20"/>
            <w:lang w:val="en-GB"/>
          </w:rPr>
          <w:fldChar w:fldCharType="end"/>
        </w:r>
        <w:r w:rsidRPr="000D7EAA">
          <w:rPr>
            <w:rFonts w:eastAsia="SimSun"/>
            <w:noProof/>
            <w:sz w:val="20"/>
            <w:lang w:val="en-GB"/>
          </w:rPr>
          <w:t>)</w:t>
        </w:r>
      </w:ins>
    </w:p>
    <w:p w14:paraId="4F485B45"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16" w:author="Ye-Kui Wang (VVCv2 d3)" w:date="2022-03-21T16:03:00Z"/>
          <w:rFonts w:eastAsia="SimSun"/>
          <w:noProof/>
          <w:sz w:val="20"/>
          <w:lang w:val="en-GB" w:eastAsia="zh-CN"/>
        </w:rPr>
      </w:pPr>
      <w:ins w:id="1517" w:author="Ye-Kui Wang (VVCv2 d3)" w:date="2022-03-21T16:03:00Z">
        <w:r w:rsidRPr="000D7EAA">
          <w:rPr>
            <w:rFonts w:eastAsia="SimSun"/>
            <w:noProof/>
            <w:sz w:val="20"/>
            <w:lang w:val="en-GB" w:eastAsia="zh-CN"/>
          </w:rPr>
          <w:t>The Rice parameter cRiceParam is derived as follows:</w:t>
        </w:r>
      </w:ins>
    </w:p>
    <w:p w14:paraId="25E24C7F"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18" w:author="Ye-Kui Wang (VVCv2 d3)" w:date="2022-03-21T16:03:00Z"/>
          <w:rFonts w:eastAsia="SimSun"/>
          <w:noProof/>
          <w:sz w:val="20"/>
          <w:szCs w:val="22"/>
          <w:lang w:val="en-GB" w:eastAsia="zh-CN"/>
        </w:rPr>
      </w:pPr>
      <w:ins w:id="1519" w:author="Ye-Kui Wang (VVCv2 d3)" w:date="2022-03-21T16:03:00Z">
        <w:r w:rsidRPr="000D7EAA">
          <w:rPr>
            <w:rFonts w:eastAsia="SimSun"/>
            <w:noProof/>
            <w:sz w:val="20"/>
            <w:lang w:val="en-GB" w:eastAsia="zh-CN"/>
          </w:rPr>
          <w:t xml:space="preserve">If transform_skip_flag[ x0 ][ y0 ][ cIdx ] is equal to 1 and </w:t>
        </w:r>
        <w:r w:rsidRPr="000D7EAA">
          <w:rPr>
            <w:rFonts w:eastAsia="SimSun"/>
            <w:noProof/>
            <w:sz w:val="20"/>
            <w:lang w:val="en-GB" w:eastAsia="ko-KR"/>
          </w:rPr>
          <w:t>sh_ts_residual_coding_disabled_flag is equal to 0</w:t>
        </w:r>
        <w:r w:rsidRPr="000D7EAA">
          <w:rPr>
            <w:rFonts w:eastAsia="SimSun"/>
            <w:noProof/>
            <w:sz w:val="20"/>
            <w:lang w:val="en-GB" w:eastAsia="zh-CN"/>
          </w:rPr>
          <w:t>, the Rice parameter cRiceParam is set equal to sh_ts_residual_coding_rice_idx_minus1 + 1.</w:t>
        </w:r>
      </w:ins>
    </w:p>
    <w:p w14:paraId="759D6339"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20" w:author="Ye-Kui Wang (VVCv2 d3)" w:date="2022-03-21T16:03:00Z"/>
          <w:rFonts w:eastAsia="SimSun"/>
          <w:noProof/>
          <w:sz w:val="20"/>
          <w:szCs w:val="22"/>
          <w:lang w:val="en-GB" w:eastAsia="zh-CN"/>
        </w:rPr>
      </w:pPr>
      <w:ins w:id="1521" w:author="Ye-Kui Wang (VVCv2 d3)" w:date="2022-03-21T16:03:00Z">
        <w:r w:rsidRPr="000D7EAA">
          <w:rPr>
            <w:rFonts w:eastAsia="SimSun"/>
            <w:noProof/>
            <w:sz w:val="20"/>
            <w:lang w:val="en-GB" w:eastAsia="zh-CN"/>
          </w:rPr>
          <w:t>Otherwise, the Rice parameter cRiceParam is derived by invoking the Rice parameter derivation process for abs_remainder[ ] as specified in clause </w:t>
        </w:r>
        <w:r w:rsidRPr="000D7EAA">
          <w:rPr>
            <w:rFonts w:eastAsia="SimSun"/>
            <w:noProof/>
            <w:sz w:val="20"/>
            <w:lang w:val="en-GB"/>
          </w:rPr>
          <w:fldChar w:fldCharType="begin" w:fldLock="1"/>
        </w:r>
        <w:r w:rsidRPr="000D7EAA">
          <w:rPr>
            <w:rFonts w:eastAsia="SimSun"/>
            <w:noProof/>
            <w:sz w:val="20"/>
            <w:lang w:val="en-GB"/>
          </w:rPr>
          <w:instrText xml:space="preserve"> REF _Ref531785844 \r \h </w:instrText>
        </w:r>
        <w:r w:rsidRPr="000D7EAA">
          <w:rPr>
            <w:rFonts w:eastAsia="SimSun"/>
            <w:noProof/>
            <w:sz w:val="20"/>
            <w:lang w:val="en-GB"/>
          </w:rPr>
        </w:r>
        <w:r w:rsidRPr="000D7EAA">
          <w:rPr>
            <w:rFonts w:eastAsia="SimSun"/>
            <w:noProof/>
            <w:sz w:val="20"/>
            <w:lang w:val="en-GB"/>
          </w:rPr>
          <w:fldChar w:fldCharType="separate"/>
        </w:r>
        <w:r w:rsidRPr="000D7EAA">
          <w:rPr>
            <w:rFonts w:eastAsia="SimSun"/>
            <w:noProof/>
            <w:sz w:val="20"/>
            <w:lang w:val="en-GB"/>
          </w:rPr>
          <w:t>9.3.3.2</w:t>
        </w:r>
        <w:r w:rsidRPr="000D7EAA">
          <w:rPr>
            <w:rFonts w:eastAsia="SimSun"/>
            <w:noProof/>
            <w:sz w:val="20"/>
            <w:lang w:val="en-GB"/>
          </w:rPr>
          <w:fldChar w:fldCharType="end"/>
        </w:r>
        <w:r w:rsidRPr="000D7EAA">
          <w:rPr>
            <w:rFonts w:eastAsia="SimSun"/>
            <w:noProof/>
            <w:sz w:val="20"/>
            <w:lang w:val="en-GB" w:eastAsia="zh-CN"/>
          </w:rPr>
          <w:t xml:space="preserve"> with baseLevel, </w:t>
        </w:r>
        <w:r w:rsidRPr="000D7EAA">
          <w:rPr>
            <w:rFonts w:eastAsia="SimSun"/>
            <w:noProof/>
            <w:sz w:val="20"/>
            <w:lang w:val="en-GB"/>
          </w:rPr>
          <w:t xml:space="preserve">the colour component index cIdx, the luma location </w:t>
        </w:r>
        <w:r w:rsidRPr="000D7EAA">
          <w:rPr>
            <w:rFonts w:eastAsia="SimSun"/>
            <w:noProof/>
            <w:sz w:val="20"/>
            <w:lang w:val="en-GB" w:eastAsia="ko-KR"/>
          </w:rPr>
          <w:t xml:space="preserve">( x0, y0 ), and </w:t>
        </w:r>
        <w:r w:rsidRPr="000D7EAA">
          <w:rPr>
            <w:rFonts w:eastAsia="SimSun"/>
            <w:noProof/>
            <w:sz w:val="20"/>
            <w:lang w:val="en-GB"/>
          </w:rPr>
          <w:t>the current coefficient scan location ( xC, yC ) as inputs</w:t>
        </w:r>
        <w:r w:rsidRPr="000D7EAA">
          <w:rPr>
            <w:rFonts w:eastAsia="SimSun"/>
            <w:noProof/>
            <w:sz w:val="20"/>
            <w:lang w:val="en-GB" w:eastAsia="zh-CN"/>
          </w:rPr>
          <w:t>.</w:t>
        </w:r>
      </w:ins>
    </w:p>
    <w:p w14:paraId="31F47FAA"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22" w:author="Ye-Kui Wang (VVCv2 d3)" w:date="2022-03-21T16:03:00Z"/>
          <w:rFonts w:eastAsia="SimSun"/>
          <w:noProof/>
          <w:sz w:val="20"/>
          <w:lang w:val="en-GB"/>
        </w:rPr>
      </w:pPr>
      <w:ins w:id="1523" w:author="Ye-Kui Wang (VVCv2 d3)" w:date="2022-03-21T16:03:00Z">
        <w:r w:rsidRPr="000D7EAA">
          <w:rPr>
            <w:rFonts w:eastAsia="SimSun"/>
            <w:noProof/>
            <w:sz w:val="20"/>
            <w:lang w:val="en-GB"/>
          </w:rPr>
          <w:t>The variable cMax is derived from cRiceParam as:</w:t>
        </w:r>
      </w:ins>
    </w:p>
    <w:p w14:paraId="0BD25D46"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403"/>
        <w:jc w:val="left"/>
        <w:rPr>
          <w:ins w:id="1524" w:author="Ye-Kui Wang (VVCv2 d3)" w:date="2022-03-21T16:03:00Z"/>
          <w:rFonts w:eastAsia="SimSun"/>
          <w:noProof/>
          <w:sz w:val="20"/>
          <w:lang w:val="en-GB"/>
        </w:rPr>
      </w:pPr>
      <w:ins w:id="1525" w:author="Ye-Kui Wang (VVCv2 d3)" w:date="2022-03-21T16:03:00Z">
        <w:r w:rsidRPr="000D7EAA">
          <w:rPr>
            <w:rFonts w:eastAsia="SimSun"/>
            <w:noProof/>
            <w:sz w:val="20"/>
            <w:lang w:val="en-GB"/>
          </w:rPr>
          <w:t>cMax = 6  &lt;&lt;  cRiceParam</w:t>
        </w:r>
        <w:r w:rsidRPr="000D7EAA">
          <w:rPr>
            <w:rFonts w:eastAsia="SimSun"/>
            <w:noProof/>
            <w:sz w:val="20"/>
            <w:lang w:val="en-GB" w:eastAsia="zh-CN"/>
          </w:rPr>
          <w:tab/>
        </w:r>
        <w:r w:rsidRPr="000D7EAA">
          <w:rPr>
            <w:rFonts w:eastAsia="SimSun"/>
            <w:noProof/>
            <w:sz w:val="20"/>
            <w:lang w:val="en-GB" w:eastAsia="zh-CN"/>
          </w:rPr>
          <w:tab/>
        </w:r>
        <w:r w:rsidRPr="000D7EAA">
          <w:rPr>
            <w:rFonts w:eastAsia="SimSun"/>
            <w:noProof/>
            <w:sz w:val="20"/>
            <w:lang w:val="en-GB"/>
          </w:rPr>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1537</w:t>
        </w:r>
        <w:r w:rsidRPr="000D7EAA">
          <w:rPr>
            <w:rFonts w:eastAsia="SimSun"/>
            <w:noProof/>
            <w:sz w:val="20"/>
            <w:lang w:val="en-GB"/>
          </w:rPr>
          <w:fldChar w:fldCharType="end"/>
        </w:r>
        <w:r w:rsidRPr="000D7EAA">
          <w:rPr>
            <w:rFonts w:eastAsia="SimSun"/>
            <w:noProof/>
            <w:sz w:val="20"/>
            <w:lang w:val="en-GB"/>
          </w:rPr>
          <w:t>)</w:t>
        </w:r>
      </w:ins>
    </w:p>
    <w:p w14:paraId="205108F8"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26" w:author="Ye-Kui Wang (VVCv2 d3)" w:date="2022-03-21T16:03:00Z"/>
          <w:rFonts w:eastAsia="SimSun"/>
          <w:noProof/>
          <w:sz w:val="20"/>
          <w:lang w:val="en-GB"/>
        </w:rPr>
      </w:pPr>
      <w:ins w:id="1527" w:author="Ye-Kui Wang (VVCv2 d3)" w:date="2022-03-21T16:03:00Z">
        <w:r w:rsidRPr="000D7EAA">
          <w:rPr>
            <w:rFonts w:eastAsia="SimSun"/>
            <w:noProof/>
            <w:sz w:val="20"/>
            <w:lang w:val="en-GB"/>
          </w:rPr>
          <w:t>The binarization of the syntax element abs_</w:t>
        </w:r>
        <w:r w:rsidRPr="000D7EAA">
          <w:rPr>
            <w:noProof/>
            <w:sz w:val="20"/>
            <w:lang w:val="en-GB" w:eastAsia="ja-JP"/>
          </w:rPr>
          <w:t>remainder[ n ]</w:t>
        </w:r>
        <w:r w:rsidRPr="000D7EAA">
          <w:rPr>
            <w:rFonts w:eastAsia="SimSun"/>
            <w:noProof/>
            <w:sz w:val="20"/>
            <w:lang w:val="en-GB"/>
          </w:rPr>
          <w:t xml:space="preserve"> is a concatenation of a prefix bin string and (when present) a suffix bin string.</w:t>
        </w:r>
      </w:ins>
    </w:p>
    <w:p w14:paraId="5FD1D0F5"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28" w:author="Ye-Kui Wang (VVCv2 d3)" w:date="2022-03-21T16:03:00Z"/>
          <w:rFonts w:eastAsia="SimSun"/>
          <w:noProof/>
          <w:sz w:val="20"/>
          <w:lang w:val="en-GB"/>
        </w:rPr>
      </w:pPr>
      <w:ins w:id="1529" w:author="Ye-Kui Wang (VVCv2 d3)" w:date="2022-03-21T16:03:00Z">
        <w:r w:rsidRPr="000D7EAA">
          <w:rPr>
            <w:rFonts w:eastAsia="SimSun"/>
            <w:noProof/>
            <w:sz w:val="20"/>
            <w:lang w:val="en-GB"/>
          </w:rPr>
          <w:t>For the derivation of the prefix bin string, the following applies:</w:t>
        </w:r>
      </w:ins>
    </w:p>
    <w:p w14:paraId="0F4A300F"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30" w:author="Ye-Kui Wang (VVCv2 d3)" w:date="2022-03-21T16:03:00Z"/>
          <w:rFonts w:eastAsia="SimSun"/>
          <w:noProof/>
          <w:sz w:val="20"/>
          <w:lang w:val="en-GB"/>
        </w:rPr>
      </w:pPr>
      <w:ins w:id="1531" w:author="Ye-Kui Wang (VVCv2 d3)" w:date="2022-03-21T16:03:00Z">
        <w:r w:rsidRPr="000D7EAA">
          <w:rPr>
            <w:rFonts w:eastAsia="SimSun"/>
            <w:noProof/>
            <w:sz w:val="20"/>
            <w:lang w:val="en-GB"/>
          </w:rPr>
          <w:t>The prefix value of abs_</w:t>
        </w:r>
        <w:r w:rsidRPr="000D7EAA">
          <w:rPr>
            <w:noProof/>
            <w:sz w:val="20"/>
            <w:lang w:val="en-GB" w:eastAsia="ja-JP"/>
          </w:rPr>
          <w:t>remainder[ n ]</w:t>
        </w:r>
        <w:r w:rsidRPr="000D7EAA">
          <w:rPr>
            <w:rFonts w:eastAsia="SimSun"/>
            <w:noProof/>
            <w:sz w:val="20"/>
            <w:lang w:val="en-GB"/>
          </w:rPr>
          <w:t>, prefixVal, is derived as follows:</w:t>
        </w:r>
      </w:ins>
    </w:p>
    <w:p w14:paraId="2C2255E4"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532" w:author="Ye-Kui Wang (VVCv2 d3)" w:date="2022-03-21T16:03:00Z"/>
          <w:rFonts w:eastAsia="SimSun"/>
          <w:noProof/>
          <w:sz w:val="20"/>
          <w:lang w:val="en-GB"/>
        </w:rPr>
      </w:pPr>
      <w:ins w:id="1533" w:author="Ye-Kui Wang (VVCv2 d3)" w:date="2022-03-21T16:03:00Z">
        <w:r w:rsidRPr="000D7EAA">
          <w:rPr>
            <w:rFonts w:eastAsia="SimSun"/>
            <w:noProof/>
            <w:sz w:val="20"/>
            <w:lang w:val="en-GB"/>
          </w:rPr>
          <w:t>prefixVal = Min( cMax, abs_remainder[ n ] )</w:t>
        </w:r>
        <w:r w:rsidRPr="000D7EAA">
          <w:rPr>
            <w:rFonts w:eastAsia="SimSun"/>
            <w:noProof/>
            <w:sz w:val="20"/>
            <w:lang w:val="en-GB"/>
          </w:rPr>
          <w:tab/>
        </w:r>
        <w:r w:rsidRPr="000D7EAA">
          <w:rPr>
            <w:rFonts w:eastAsia="SimSun"/>
            <w:noProof/>
            <w:sz w:val="20"/>
            <w:lang w:val="en-GB"/>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1538</w:t>
        </w:r>
        <w:r w:rsidRPr="000D7EAA">
          <w:rPr>
            <w:rFonts w:eastAsia="SimSun"/>
            <w:noProof/>
            <w:sz w:val="20"/>
            <w:lang w:val="en-GB"/>
          </w:rPr>
          <w:fldChar w:fldCharType="end"/>
        </w:r>
        <w:r w:rsidRPr="000D7EAA">
          <w:rPr>
            <w:rFonts w:eastAsia="SimSun"/>
            <w:noProof/>
            <w:sz w:val="20"/>
            <w:lang w:val="en-GB"/>
          </w:rPr>
          <w:t>)</w:t>
        </w:r>
      </w:ins>
    </w:p>
    <w:p w14:paraId="3C45C646"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34" w:author="Ye-Kui Wang (VVCv2 d3)" w:date="2022-03-21T16:03:00Z"/>
          <w:rFonts w:eastAsia="SimSun"/>
          <w:noProof/>
          <w:sz w:val="20"/>
          <w:lang w:val="en-GB"/>
        </w:rPr>
      </w:pPr>
      <w:ins w:id="1535" w:author="Ye-Kui Wang (VVCv2 d3)" w:date="2022-03-21T16:03:00Z">
        <w:r w:rsidRPr="000D7EAA">
          <w:rPr>
            <w:rFonts w:eastAsia="SimSun"/>
            <w:noProof/>
            <w:sz w:val="20"/>
            <w:lang w:val="en-GB"/>
          </w:rPr>
          <w:t>The prefix bin string is specified by invoking the TR binarization process as specified in clause </w:t>
        </w:r>
        <w:r w:rsidRPr="000D7EAA">
          <w:rPr>
            <w:rFonts w:eastAsia="SimSun"/>
            <w:noProof/>
            <w:sz w:val="20"/>
            <w:lang w:val="en-GB"/>
          </w:rPr>
          <w:fldChar w:fldCharType="begin" w:fldLock="1"/>
        </w:r>
        <w:r w:rsidRPr="000D7EAA">
          <w:rPr>
            <w:rFonts w:eastAsia="SimSun"/>
            <w:noProof/>
            <w:sz w:val="20"/>
            <w:lang w:val="en-GB"/>
          </w:rPr>
          <w:instrText xml:space="preserve"> REF _Ref521414246 \r \h </w:instrText>
        </w:r>
        <w:r w:rsidRPr="000D7EAA">
          <w:rPr>
            <w:rFonts w:eastAsia="SimSun"/>
            <w:noProof/>
            <w:sz w:val="20"/>
            <w:lang w:val="en-GB"/>
          </w:rPr>
        </w:r>
        <w:r w:rsidRPr="000D7EAA">
          <w:rPr>
            <w:rFonts w:eastAsia="SimSun"/>
            <w:noProof/>
            <w:sz w:val="20"/>
            <w:lang w:val="en-GB"/>
          </w:rPr>
          <w:fldChar w:fldCharType="separate"/>
        </w:r>
        <w:r w:rsidRPr="000D7EAA">
          <w:rPr>
            <w:rFonts w:eastAsia="SimSun"/>
            <w:noProof/>
            <w:sz w:val="20"/>
            <w:lang w:val="en-GB"/>
          </w:rPr>
          <w:t>9.3.3.3</w:t>
        </w:r>
        <w:r w:rsidRPr="000D7EAA">
          <w:rPr>
            <w:rFonts w:eastAsia="SimSun"/>
            <w:noProof/>
            <w:sz w:val="20"/>
            <w:lang w:val="en-GB"/>
          </w:rPr>
          <w:fldChar w:fldCharType="end"/>
        </w:r>
        <w:r w:rsidRPr="000D7EAA">
          <w:rPr>
            <w:rFonts w:eastAsia="SimSun"/>
            <w:noProof/>
            <w:sz w:val="20"/>
            <w:lang w:val="en-GB"/>
          </w:rPr>
          <w:t xml:space="preserve"> for prefixVal</w:t>
        </w:r>
        <w:r w:rsidRPr="000D7EAA">
          <w:rPr>
            <w:rFonts w:eastAsia="SimSun"/>
            <w:noProof/>
            <w:sz w:val="20"/>
            <w:szCs w:val="22"/>
            <w:lang w:val="en-GB" w:eastAsia="zh-CN"/>
          </w:rPr>
          <w:t xml:space="preserve"> </w:t>
        </w:r>
        <w:r w:rsidRPr="000D7EAA">
          <w:rPr>
            <w:rFonts w:eastAsia="SimSun"/>
            <w:noProof/>
            <w:sz w:val="20"/>
            <w:lang w:val="en-GB"/>
          </w:rPr>
          <w:t>with the variables cMax and cRiceParam as inputs.</w:t>
        </w:r>
      </w:ins>
    </w:p>
    <w:p w14:paraId="5BD438FB"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36" w:author="Ye-Kui Wang (VVCv2 d3)" w:date="2022-03-21T16:03:00Z"/>
          <w:rFonts w:eastAsia="SimSun"/>
          <w:noProof/>
          <w:sz w:val="20"/>
          <w:lang w:val="en-GB"/>
        </w:rPr>
      </w:pPr>
      <w:ins w:id="1537" w:author="Ye-Kui Wang (VVCv2 d3)" w:date="2022-03-21T16:03:00Z">
        <w:r w:rsidRPr="000D7EAA">
          <w:rPr>
            <w:rFonts w:eastAsia="SimSun"/>
            <w:noProof/>
            <w:sz w:val="20"/>
            <w:lang w:val="en-GB"/>
          </w:rPr>
          <w:t>When the prefix bin string is equal to the bit string of length 6 with all bits equal to 1, the suffix bin string is present and it is derived as follows:</w:t>
        </w:r>
      </w:ins>
    </w:p>
    <w:p w14:paraId="779ACEF2"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538" w:author="Ye-Kui Wang (VVCv2 d3)" w:date="2022-03-21T16:03:00Z"/>
          <w:rFonts w:eastAsia="SimSun"/>
          <w:noProof/>
          <w:sz w:val="20"/>
          <w:lang w:val="en-GB"/>
        </w:rPr>
      </w:pPr>
      <w:ins w:id="1539" w:author="Ye-Kui Wang (VVCv2 d3)" w:date="2022-03-21T16:03:00Z">
        <w:r w:rsidRPr="000D7EAA">
          <w:rPr>
            <w:rFonts w:eastAsia="SimSun"/>
            <w:noProof/>
            <w:sz w:val="20"/>
            <w:lang w:val="en-GB"/>
          </w:rPr>
          <w:t>The suffix value of abs_</w:t>
        </w:r>
        <w:r w:rsidRPr="000D7EAA">
          <w:rPr>
            <w:noProof/>
            <w:sz w:val="20"/>
            <w:lang w:val="en-GB" w:eastAsia="ja-JP"/>
          </w:rPr>
          <w:t>remainder[ n ]</w:t>
        </w:r>
        <w:r w:rsidRPr="000D7EAA">
          <w:rPr>
            <w:rFonts w:eastAsia="SimSun"/>
            <w:noProof/>
            <w:sz w:val="20"/>
            <w:lang w:val="en-GB"/>
          </w:rPr>
          <w:t>, suffixVal, is derived as follows:</w:t>
        </w:r>
      </w:ins>
    </w:p>
    <w:p w14:paraId="09020AFC" w14:textId="77777777" w:rsidR="000D7EAA" w:rsidRPr="000D7EAA" w:rsidRDefault="000D7EAA" w:rsidP="000D7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540" w:author="Ye-Kui Wang (VVCv2 d3)" w:date="2022-03-21T16:03:00Z"/>
          <w:rFonts w:eastAsia="SimSun"/>
          <w:noProof/>
          <w:sz w:val="20"/>
          <w:lang w:val="en-GB"/>
        </w:rPr>
      </w:pPr>
      <w:ins w:id="1541" w:author="Ye-Kui Wang (VVCv2 d3)" w:date="2022-03-21T16:03:00Z">
        <w:r w:rsidRPr="000D7EAA">
          <w:rPr>
            <w:rFonts w:eastAsia="SimSun"/>
            <w:noProof/>
            <w:sz w:val="20"/>
            <w:lang w:val="en-GB"/>
          </w:rPr>
          <w:t>suffixVal = abs_remainder[ n ] − cMax</w:t>
        </w:r>
        <w:r w:rsidRPr="000D7EAA">
          <w:rPr>
            <w:rFonts w:eastAsia="SimSun"/>
            <w:noProof/>
            <w:sz w:val="20"/>
            <w:lang w:val="en-GB"/>
          </w:rPr>
          <w:tab/>
        </w:r>
        <w:r w:rsidRPr="000D7EAA">
          <w:rPr>
            <w:rFonts w:eastAsia="SimSun"/>
            <w:noProof/>
            <w:sz w:val="20"/>
            <w:lang w:val="en-GB"/>
          </w:rPr>
          <w:tab/>
          <w:t>(</w:t>
        </w:r>
        <w:r w:rsidRPr="000D7EAA">
          <w:rPr>
            <w:rFonts w:eastAsia="SimSun"/>
            <w:noProof/>
            <w:sz w:val="20"/>
            <w:lang w:val="en-GB"/>
          </w:rPr>
          <w:fldChar w:fldCharType="begin" w:fldLock="1"/>
        </w:r>
        <w:r w:rsidRPr="000D7EAA">
          <w:rPr>
            <w:rFonts w:eastAsia="SimSun"/>
            <w:noProof/>
            <w:sz w:val="20"/>
            <w:lang w:val="en-GB"/>
          </w:rPr>
          <w:instrText xml:space="preserve"> SEQ Equation \* ARABIC </w:instrText>
        </w:r>
        <w:r w:rsidRPr="000D7EAA">
          <w:rPr>
            <w:rFonts w:eastAsia="SimSun"/>
            <w:noProof/>
            <w:sz w:val="20"/>
            <w:lang w:val="en-GB"/>
          </w:rPr>
          <w:fldChar w:fldCharType="separate"/>
        </w:r>
        <w:r w:rsidRPr="000D7EAA">
          <w:rPr>
            <w:rFonts w:eastAsia="SimSun"/>
            <w:noProof/>
            <w:sz w:val="20"/>
            <w:lang w:val="en-GB"/>
          </w:rPr>
          <w:t>1539</w:t>
        </w:r>
        <w:r w:rsidRPr="000D7EAA">
          <w:rPr>
            <w:rFonts w:eastAsia="SimSun"/>
            <w:noProof/>
            <w:sz w:val="20"/>
            <w:lang w:val="en-GB"/>
          </w:rPr>
          <w:fldChar w:fldCharType="end"/>
        </w:r>
        <w:r w:rsidRPr="000D7EAA">
          <w:rPr>
            <w:rFonts w:eastAsia="SimSun"/>
            <w:noProof/>
            <w:sz w:val="20"/>
            <w:lang w:val="en-GB"/>
          </w:rPr>
          <w:t>)</w:t>
        </w:r>
      </w:ins>
    </w:p>
    <w:p w14:paraId="2E6C1CC5" w14:textId="77777777" w:rsidR="000D7EAA" w:rsidRPr="000D7EAA" w:rsidRDefault="000D7EAA" w:rsidP="000D7EA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42" w:author="Ye-Kui Wang (VVCv2 d3)" w:date="2022-03-21T16:03:00Z"/>
          <w:rFonts w:eastAsia="SimSun"/>
          <w:noProof/>
          <w:sz w:val="20"/>
          <w:lang w:val="en-GB" w:eastAsia="ko-KR"/>
        </w:rPr>
      </w:pPr>
      <w:ins w:id="1543" w:author="Ye-Kui Wang (VVCv2 d3)" w:date="2022-03-21T16:03:00Z">
        <w:r w:rsidRPr="000D7EAA">
          <w:rPr>
            <w:rFonts w:eastAsia="SimSun"/>
            <w:noProof/>
            <w:sz w:val="20"/>
            <w:lang w:val="en-GB"/>
          </w:rPr>
          <w:t>The suffix bin string is specified by invoking the limited k-th order EGk binarization process as specified in clause </w:t>
        </w:r>
        <w:r w:rsidRPr="000D7EAA">
          <w:rPr>
            <w:rFonts w:eastAsia="SimSun"/>
            <w:noProof/>
            <w:sz w:val="20"/>
            <w:lang w:val="en-GB"/>
          </w:rPr>
          <w:fldChar w:fldCharType="begin" w:fldLock="1"/>
        </w:r>
        <w:r w:rsidRPr="000D7EAA">
          <w:rPr>
            <w:rFonts w:eastAsia="SimSun"/>
            <w:noProof/>
            <w:sz w:val="20"/>
            <w:lang w:val="en-GB"/>
          </w:rPr>
          <w:instrText xml:space="preserve"> REF _Ref2795896 \r \h </w:instrText>
        </w:r>
        <w:r w:rsidRPr="000D7EAA">
          <w:rPr>
            <w:rFonts w:eastAsia="SimSun"/>
            <w:noProof/>
            <w:sz w:val="20"/>
            <w:lang w:val="en-GB"/>
          </w:rPr>
        </w:r>
        <w:r w:rsidRPr="000D7EAA">
          <w:rPr>
            <w:rFonts w:eastAsia="SimSun"/>
            <w:noProof/>
            <w:sz w:val="20"/>
            <w:lang w:val="en-GB"/>
          </w:rPr>
          <w:fldChar w:fldCharType="separate"/>
        </w:r>
        <w:r w:rsidRPr="000D7EAA">
          <w:rPr>
            <w:rFonts w:eastAsia="SimSun"/>
            <w:noProof/>
            <w:sz w:val="20"/>
            <w:lang w:val="en-GB"/>
          </w:rPr>
          <w:t>9.3.3.6</w:t>
        </w:r>
        <w:r w:rsidRPr="000D7EAA">
          <w:rPr>
            <w:rFonts w:eastAsia="SimSun"/>
            <w:noProof/>
            <w:sz w:val="20"/>
            <w:lang w:val="en-GB"/>
          </w:rPr>
          <w:fldChar w:fldCharType="end"/>
        </w:r>
        <w:r w:rsidRPr="000D7EAA">
          <w:rPr>
            <w:rFonts w:eastAsia="SimSun"/>
            <w:noProof/>
            <w:sz w:val="20"/>
            <w:lang w:val="en-GB"/>
          </w:rPr>
          <w:t xml:space="preserve"> for the binarization of suffixVal with the Exp-Golomb order k set equal to cRiceParam + 1, the </w:t>
        </w:r>
        <w:r w:rsidRPr="000D7EAA">
          <w:rPr>
            <w:rFonts w:eastAsia="SimSun"/>
            <w:sz w:val="20"/>
            <w:lang w:val="en-GB"/>
          </w:rPr>
          <w:t xml:space="preserve">variable </w:t>
        </w:r>
        <w:proofErr w:type="spellStart"/>
        <w:r w:rsidRPr="000D7EAA">
          <w:rPr>
            <w:rFonts w:eastAsia="SimSun"/>
            <w:sz w:val="20"/>
            <w:lang w:val="en-GB"/>
          </w:rPr>
          <w:t>maxPreExtLen</w:t>
        </w:r>
        <w:proofErr w:type="spellEnd"/>
        <w:r w:rsidRPr="000D7EAA">
          <w:rPr>
            <w:rFonts w:eastAsia="SimSun"/>
            <w:sz w:val="20"/>
            <w:lang w:val="en-GB"/>
          </w:rPr>
          <w:t xml:space="preserve"> set equal to </w:t>
        </w:r>
        <w:r w:rsidRPr="000D7EAA">
          <w:rPr>
            <w:rFonts w:eastAsia="SimSun"/>
            <w:noProof/>
            <w:sz w:val="20"/>
            <w:lang w:val="en-GB"/>
          </w:rPr>
          <w:t>26 − Log2TransformRange and the variable truncSuffixLen set equal to Log2TransformRange as inputs.</w:t>
        </w:r>
      </w:ins>
    </w:p>
    <w:p w14:paraId="311164EF" w14:textId="77777777" w:rsidR="00BC4668" w:rsidRDefault="00BC4668" w:rsidP="00BC466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44" w:author="Ye-Kui Wang (VVCv2 d3)" w:date="2022-03-21T16:08:00Z"/>
          <w:rFonts w:eastAsia="SimSun"/>
          <w:i/>
          <w:noProof/>
          <w:sz w:val="24"/>
          <w:lang w:val="en-CA"/>
        </w:rPr>
      </w:pPr>
      <w:ins w:id="1545" w:author="Ye-Kui Wang (VVCv2 d3)" w:date="2022-03-21T16:08:00Z">
        <w:r>
          <w:rPr>
            <w:rFonts w:eastAsia="SimSun"/>
            <w:i/>
            <w:noProof/>
            <w:sz w:val="24"/>
            <w:lang w:val="en-CA"/>
          </w:rPr>
          <w:t xml:space="preserve">Replace the content of </w:t>
        </w:r>
        <w:r w:rsidRPr="007F2BCA">
          <w:rPr>
            <w:rFonts w:eastAsia="SimSun"/>
            <w:i/>
            <w:noProof/>
            <w:sz w:val="24"/>
            <w:lang w:val="en-CA"/>
          </w:rPr>
          <w:t xml:space="preserve">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 xml:space="preserve">3.12 with </w:t>
        </w:r>
        <w:r w:rsidRPr="007F2BCA">
          <w:rPr>
            <w:rFonts w:eastAsia="SimSun"/>
            <w:i/>
            <w:noProof/>
            <w:sz w:val="24"/>
            <w:lang w:val="en-CA"/>
          </w:rPr>
          <w:t>the following:</w:t>
        </w:r>
      </w:ins>
    </w:p>
    <w:p w14:paraId="5E48B3EF" w14:textId="4CDFAC8C" w:rsidR="000D7EAA" w:rsidRPr="007F2BCA" w:rsidDel="000D7EAA" w:rsidRDefault="000D7EAA"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546" w:author="Ye-Kui Wang (VVCv2 d3)" w:date="2022-03-21T16:03:00Z"/>
          <w:rFonts w:eastAsia="SimSun"/>
          <w:i/>
          <w:noProof/>
          <w:sz w:val="24"/>
          <w:lang w:val="en-CA"/>
        </w:rPr>
      </w:pPr>
    </w:p>
    <w:p w14:paraId="492B3EE3" w14:textId="47DBBE08" w:rsidR="00C64976" w:rsidRPr="002E147B" w:rsidDel="000D7EAA" w:rsidRDefault="00C64976" w:rsidP="00C64976">
      <w:pPr>
        <w:rPr>
          <w:del w:id="1547" w:author="Ye-Kui Wang (VVCv2 d3)" w:date="2022-03-21T16:03:00Z"/>
          <w:noProof/>
          <w:sz w:val="20"/>
          <w:highlight w:val="yellow"/>
          <w:lang w:eastAsia="zh-CN"/>
        </w:rPr>
      </w:pPr>
      <w:del w:id="1548" w:author="Ye-Kui Wang (VVCv2 d3)" w:date="2022-03-21T16:03:00Z">
        <w:r w:rsidRPr="002E147B" w:rsidDel="000D7EAA">
          <w:rPr>
            <w:noProof/>
            <w:sz w:val="20"/>
            <w:highlight w:val="yellow"/>
            <w:lang w:eastAsia="zh-CN"/>
          </w:rPr>
          <w:delText>The variable baseLevel is derived as follows:</w:delText>
        </w:r>
      </w:del>
    </w:p>
    <w:p w14:paraId="1A7ABA19" w14:textId="3880F55F" w:rsidR="00FE4DDA" w:rsidRPr="002E147B" w:rsidDel="000D7EAA"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49" w:author="Ye-Kui Wang (VVCv2 d3)" w:date="2022-03-21T16:03:00Z"/>
          <w:noProof/>
          <w:sz w:val="20"/>
          <w:highlight w:val="yellow"/>
          <w:lang w:eastAsia="zh-CN"/>
        </w:rPr>
      </w:pPr>
      <w:del w:id="1550" w:author="Ye-Kui Wang (VVCv2 d3)" w:date="2022-03-21T16:03:00Z">
        <w:r w:rsidDel="000D7EAA">
          <w:rPr>
            <w:noProof/>
            <w:sz w:val="20"/>
            <w:highlight w:val="yellow"/>
            <w:lang w:eastAsia="zh-CN"/>
          </w:rPr>
          <w:delText>I</w:delText>
        </w:r>
        <w:r w:rsidRPr="00FE4DDA" w:rsidDel="000D7EAA">
          <w:rPr>
            <w:noProof/>
            <w:sz w:val="20"/>
            <w:highlight w:val="yellow"/>
            <w:lang w:eastAsia="zh-CN"/>
          </w:rPr>
          <w:delText>f</w:delText>
        </w:r>
        <w:r w:rsidR="00C64976" w:rsidRPr="002E147B" w:rsidDel="000D7EAA">
          <w:rPr>
            <w:noProof/>
            <w:sz w:val="20"/>
            <w:highlight w:val="yellow"/>
            <w:lang w:eastAsia="zh-CN"/>
          </w:rPr>
          <w:delText xml:space="preserve"> </w:delText>
        </w:r>
        <w:r w:rsidR="00C64976" w:rsidRPr="002E147B" w:rsidDel="000D7EAA">
          <w:rPr>
            <w:noProof/>
            <w:sz w:val="20"/>
            <w:highlight w:val="yellow"/>
          </w:rPr>
          <w:delText>sps</w:delText>
        </w:r>
        <w:r w:rsidR="00C64976" w:rsidRPr="002E147B" w:rsidDel="000D7EAA">
          <w:rPr>
            <w:noProof/>
            <w:color w:val="000000" w:themeColor="text1"/>
            <w:sz w:val="20"/>
            <w:highlight w:val="yellow"/>
          </w:rPr>
          <w:delText>_rrc_rice_</w:delText>
        </w:r>
        <w:r w:rsidR="00D92254" w:rsidRPr="002E147B" w:rsidDel="000D7EAA">
          <w:rPr>
            <w:noProof/>
            <w:color w:val="000000" w:themeColor="text1"/>
            <w:sz w:val="20"/>
            <w:highlight w:val="yellow"/>
          </w:rPr>
          <w:delText>extension</w:delText>
        </w:r>
        <w:r w:rsidR="00C64976" w:rsidRPr="002E147B" w:rsidDel="000D7EAA">
          <w:rPr>
            <w:noProof/>
            <w:color w:val="000000" w:themeColor="text1"/>
            <w:sz w:val="20"/>
            <w:highlight w:val="yellow"/>
          </w:rPr>
          <w:delText>_flag is equal to 0, baseLevel is set equal to 4</w:delText>
        </w:r>
        <w:r w:rsidR="00FE4DDA" w:rsidDel="000D7EAA">
          <w:rPr>
            <w:noProof/>
            <w:color w:val="000000" w:themeColor="text1"/>
            <w:sz w:val="20"/>
            <w:highlight w:val="yellow"/>
          </w:rPr>
          <w:delText>.</w:delText>
        </w:r>
      </w:del>
    </w:p>
    <w:p w14:paraId="1B187790" w14:textId="212DB3F1" w:rsidR="00C64976" w:rsidRPr="002E147B" w:rsidDel="000D7EAA"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51" w:author="Ye-Kui Wang (VVCv2 d3)" w:date="2022-03-21T16:03:00Z"/>
          <w:noProof/>
          <w:sz w:val="20"/>
          <w:highlight w:val="yellow"/>
          <w:lang w:eastAsia="zh-CN"/>
        </w:rPr>
      </w:pPr>
      <w:del w:id="1552" w:author="Ye-Kui Wang (VVCv2 d3)" w:date="2022-03-21T16:03:00Z">
        <w:r w:rsidDel="000D7EAA">
          <w:rPr>
            <w:noProof/>
            <w:color w:val="000000" w:themeColor="text1"/>
            <w:sz w:val="20"/>
            <w:highlight w:val="yellow"/>
          </w:rPr>
          <w:delText>O</w:delText>
        </w:r>
        <w:r w:rsidR="00C64976" w:rsidRPr="002E147B" w:rsidDel="000D7EAA">
          <w:rPr>
            <w:noProof/>
            <w:color w:val="000000" w:themeColor="text1"/>
            <w:sz w:val="20"/>
            <w:highlight w:val="yellow"/>
          </w:rPr>
          <w:delText>therwise</w:delText>
        </w:r>
        <w:r w:rsidDel="000D7EAA">
          <w:rPr>
            <w:noProof/>
            <w:color w:val="000000" w:themeColor="text1"/>
            <w:sz w:val="20"/>
            <w:highlight w:val="yellow"/>
          </w:rPr>
          <w:delText xml:space="preserve"> (</w:delText>
        </w:r>
        <w:r w:rsidRPr="0014240D" w:rsidDel="000D7EAA">
          <w:rPr>
            <w:noProof/>
            <w:sz w:val="20"/>
            <w:highlight w:val="yellow"/>
          </w:rPr>
          <w:delText>sps</w:delText>
        </w:r>
        <w:r w:rsidRPr="0014240D" w:rsidDel="000D7EAA">
          <w:rPr>
            <w:noProof/>
            <w:color w:val="000000" w:themeColor="text1"/>
            <w:sz w:val="20"/>
            <w:highlight w:val="yellow"/>
          </w:rPr>
          <w:delText xml:space="preserve">_rrc_rice_extension_flag is equal to </w:delText>
        </w:r>
        <w:r w:rsidDel="000D7EAA">
          <w:rPr>
            <w:noProof/>
            <w:color w:val="000000" w:themeColor="text1"/>
            <w:sz w:val="20"/>
            <w:highlight w:val="yellow"/>
          </w:rPr>
          <w:delText>1),</w:delText>
        </w:r>
      </w:del>
      <w:ins w:id="1553" w:author="Ye-Kui Wang (VVCv2 d0)" w:date="2022-02-25T11:25:00Z">
        <w:del w:id="1554" w:author="Ye-Kui Wang (VVCv2 d3)" w:date="2022-03-21T16:03:00Z">
          <w:r w:rsidR="00096359" w:rsidDel="000D7EAA">
            <w:rPr>
              <w:noProof/>
              <w:color w:val="000000" w:themeColor="text1"/>
              <w:sz w:val="20"/>
              <w:highlight w:val="yellow"/>
            </w:rPr>
            <w:delText xml:space="preserve"> </w:delText>
          </w:r>
        </w:del>
      </w:ins>
      <w:del w:id="1555" w:author="Ye-Kui Wang (VVCv2 d3)" w:date="2022-03-21T16:03:00Z">
        <w:r w:rsidR="00E072CF" w:rsidDel="000D7EAA">
          <w:rPr>
            <w:noProof/>
            <w:color w:val="000000" w:themeColor="text1"/>
            <w:sz w:val="20"/>
            <w:highlight w:val="yellow"/>
          </w:rPr>
          <w:delText xml:space="preserve">baseLevel </w:delText>
        </w:r>
        <w:r w:rsidR="000A3BA6" w:rsidDel="000D7EAA">
          <w:rPr>
            <w:noProof/>
            <w:color w:val="000000" w:themeColor="text1"/>
            <w:sz w:val="20"/>
            <w:highlight w:val="yellow"/>
          </w:rPr>
          <w:delText xml:space="preserve">is set as </w:delText>
        </w:r>
        <w:r w:rsidR="006E5C56" w:rsidDel="000D7EAA">
          <w:rPr>
            <w:noProof/>
            <w:color w:val="000000" w:themeColor="text1"/>
            <w:sz w:val="20"/>
            <w:highlight w:val="yellow"/>
          </w:rPr>
          <w:delText>follows</w:delText>
        </w:r>
        <w:r w:rsidR="00C64976" w:rsidRPr="002E147B" w:rsidDel="000D7EAA">
          <w:rPr>
            <w:noProof/>
            <w:color w:val="000000" w:themeColor="text1"/>
            <w:sz w:val="20"/>
            <w:highlight w:val="yellow"/>
          </w:rPr>
          <w:delText>:</w:delText>
        </w:r>
      </w:del>
    </w:p>
    <w:p w14:paraId="14AF94C6" w14:textId="7EBA1149" w:rsidR="00C64976" w:rsidDel="000D7EAA" w:rsidRDefault="00C64976" w:rsidP="002E147B">
      <w:pPr>
        <w:pStyle w:val="Equation"/>
        <w:tabs>
          <w:tab w:val="left" w:pos="1170"/>
          <w:tab w:val="left" w:pos="1980"/>
          <w:tab w:val="left" w:pos="2340"/>
        </w:tabs>
        <w:ind w:left="794"/>
        <w:rPr>
          <w:del w:id="1556" w:author="Ye-Kui Wang (VVCv2 d3)" w:date="2022-03-21T16:03:00Z"/>
          <w:noProof/>
        </w:rPr>
      </w:pPr>
      <w:del w:id="1557" w:author="Ye-Kui Wang (VVCv2 d3)" w:date="2022-03-21T16:03:00Z">
        <w:r w:rsidRPr="00FE4DDA" w:rsidDel="000D7EAA">
          <w:rPr>
            <w:noProof/>
            <w:highlight w:val="yellow"/>
          </w:rPr>
          <w:delText>baseLevel = ( BitDepth &gt; 12 ) ? ( ( sh_slice_type</w:delText>
        </w:r>
        <w:r w:rsidR="00FE4DDA" w:rsidDel="000D7EAA">
          <w:rPr>
            <w:noProof/>
            <w:highlight w:val="yellow"/>
          </w:rPr>
          <w:delText>  </w:delText>
        </w:r>
        <w:r w:rsidRPr="00FE4DDA" w:rsidDel="000D7EAA">
          <w:rPr>
            <w:noProof/>
            <w:highlight w:val="yellow"/>
          </w:rPr>
          <w:delText>= =</w:delText>
        </w:r>
        <w:r w:rsidR="00FE4DDA" w:rsidDel="000D7EAA">
          <w:rPr>
            <w:noProof/>
            <w:highlight w:val="yellow"/>
          </w:rPr>
          <w:delText>  </w:delText>
        </w:r>
        <w:r w:rsidRPr="00FE4DDA" w:rsidDel="000D7EAA">
          <w:rPr>
            <w:noProof/>
            <w:highlight w:val="yellow"/>
          </w:rPr>
          <w:delText>I ) ? 1 : 2 ) : ( ( sh_slice_type</w:delText>
        </w:r>
        <w:r w:rsidR="00FE4DDA" w:rsidDel="000D7EAA">
          <w:rPr>
            <w:noProof/>
            <w:highlight w:val="yellow"/>
          </w:rPr>
          <w:delText>  </w:delText>
        </w:r>
        <w:r w:rsidRPr="00FE4DDA" w:rsidDel="000D7EAA">
          <w:rPr>
            <w:noProof/>
            <w:highlight w:val="yellow"/>
          </w:rPr>
          <w:delText>= =</w:delText>
        </w:r>
        <w:r w:rsidR="00FE4DDA" w:rsidDel="000D7EAA">
          <w:rPr>
            <w:noProof/>
            <w:highlight w:val="yellow"/>
          </w:rPr>
          <w:delText>  </w:delText>
        </w:r>
        <w:r w:rsidRPr="00FE4DDA" w:rsidDel="000D7EAA">
          <w:rPr>
            <w:noProof/>
            <w:highlight w:val="yellow"/>
          </w:rPr>
          <w:delText>I ) ? 2 : 3 )</w:delText>
        </w:r>
        <w:r w:rsidR="00E40490" w:rsidDel="000D7EAA">
          <w:rPr>
            <w:noProof/>
          </w:rPr>
          <w:tab/>
        </w:r>
        <w:r w:rsidRPr="00160B28" w:rsidDel="000D7EAA">
          <w:rPr>
            <w:noProof/>
            <w:lang w:eastAsia="ko-KR"/>
          </w:rPr>
          <w:tab/>
          <w:delText>(</w:delText>
        </w:r>
        <w:r w:rsidR="006402CE" w:rsidRPr="00160B28" w:rsidDel="000D7EAA">
          <w:rPr>
            <w:noProof/>
            <w:lang w:eastAsia="ko-KR"/>
          </w:rPr>
          <w:fldChar w:fldCharType="begin" w:fldLock="1"/>
        </w:r>
        <w:r w:rsidR="006402CE" w:rsidRPr="00160B28" w:rsidDel="000D7EAA">
          <w:rPr>
            <w:noProof/>
            <w:lang w:eastAsia="ko-KR"/>
          </w:rPr>
          <w:delInstrText xml:space="preserve"> SEQ Equation \* ARABIC </w:delInstrText>
        </w:r>
        <w:r w:rsidR="006402CE" w:rsidRPr="00160B28" w:rsidDel="000D7EAA">
          <w:rPr>
            <w:noProof/>
            <w:lang w:eastAsia="ko-KR"/>
          </w:rPr>
          <w:fldChar w:fldCharType="separate"/>
        </w:r>
        <w:r w:rsidR="006402CE" w:rsidRPr="00160B28" w:rsidDel="000D7EAA">
          <w:rPr>
            <w:noProof/>
            <w:lang w:eastAsia="ko-KR"/>
          </w:rPr>
          <w:delText>1536</w:delText>
        </w:r>
        <w:r w:rsidR="006402CE" w:rsidRPr="00160B28" w:rsidDel="000D7EAA">
          <w:rPr>
            <w:noProof/>
            <w:lang w:eastAsia="ko-KR"/>
          </w:rPr>
          <w:fldChar w:fldCharType="end"/>
        </w:r>
        <w:r w:rsidRPr="00160B28" w:rsidDel="000D7EAA">
          <w:rPr>
            <w:noProof/>
            <w:lang w:eastAsia="ko-KR"/>
          </w:rPr>
          <w:delText>)</w:delText>
        </w:r>
      </w:del>
    </w:p>
    <w:p w14:paraId="1A0D7FBD" w14:textId="0D8C7A7A" w:rsidR="00FE4DDA" w:rsidRPr="00271591" w:rsidDel="000D7EAA" w:rsidRDefault="00FE4DDA" w:rsidP="002E147B">
      <w:pPr>
        <w:rPr>
          <w:del w:id="1558" w:author="Ye-Kui Wang (VVCv2 d3)" w:date="2022-03-21T16:03:00Z"/>
          <w:noProof/>
          <w:highlight w:val="yellow"/>
        </w:rPr>
      </w:pPr>
      <w:del w:id="1559" w:author="Ye-Kui Wang (VVCv2 d3)" w:date="2022-03-21T16:03:00Z">
        <w:r w:rsidRPr="0014240D" w:rsidDel="000D7EAA">
          <w:rPr>
            <w:noProof/>
            <w:sz w:val="20"/>
            <w:lang w:eastAsia="zh-CN"/>
          </w:rPr>
          <w:delText>The rice parameter cRiceParam is derived as follows:</w:delText>
        </w:r>
      </w:del>
    </w:p>
    <w:p w14:paraId="25F5798C" w14:textId="3DF6C615" w:rsidR="00C64976" w:rsidRPr="002E147B" w:rsidDel="000D7EAA"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60" w:author="Ye-Kui Wang (VVCv2 d3)" w:date="2022-03-21T16:03:00Z"/>
          <w:noProof/>
          <w:sz w:val="20"/>
        </w:rPr>
      </w:pPr>
      <w:del w:id="1561" w:author="Ye-Kui Wang (VVCv2 d3)" w:date="2022-03-21T16:03:00Z">
        <w:r w:rsidRPr="002E147B" w:rsidDel="000D7EAA">
          <w:rPr>
            <w:noProof/>
            <w:sz w:val="20"/>
          </w:rPr>
          <w:delText xml:space="preserve">If transform_skip_flag[ x0 ][ y0 ][ cIdx ] is equal to 1 and sh_ts_residual_coding_disabled_flag is equal to 0, the </w:delText>
        </w:r>
        <w:r w:rsidRPr="003062BB" w:rsidDel="000D7EAA">
          <w:rPr>
            <w:noProof/>
            <w:sz w:val="20"/>
          </w:rPr>
          <w:delText>Rice</w:delText>
        </w:r>
        <w:r w:rsidR="00EF44F9" w:rsidRPr="003062BB" w:rsidDel="000D7EAA">
          <w:rPr>
            <w:noProof/>
            <w:sz w:val="20"/>
          </w:rPr>
          <w:delText xml:space="preserve"> </w:delText>
        </w:r>
        <w:r w:rsidR="00EF44F9" w:rsidRPr="007A73BE" w:rsidDel="000D7EAA">
          <w:rPr>
            <w:noProof/>
            <w:sz w:val="20"/>
            <w:highlight w:val="yellow"/>
            <w:lang w:val="en-CA" w:eastAsia="zh-CN"/>
          </w:rPr>
          <w:delText xml:space="preserve">parameter cRiceParam is set equal to </w:delText>
        </w:r>
        <w:r w:rsidR="00EF44F9" w:rsidRPr="007A73BE" w:rsidDel="000D7EAA">
          <w:rPr>
            <w:noProof/>
            <w:sz w:val="20"/>
            <w:highlight w:val="yellow"/>
            <w:lang w:eastAsia="zh-CN"/>
          </w:rPr>
          <w:delText>sh_ts_residual_coding_rice_idx_minus1 + </w:delText>
        </w:r>
        <w:r w:rsidR="00EF44F9" w:rsidRPr="007A73BE" w:rsidDel="000D7EAA">
          <w:rPr>
            <w:noProof/>
            <w:sz w:val="20"/>
            <w:highlight w:val="yellow"/>
            <w:lang w:val="en-CA" w:eastAsia="zh-CN"/>
          </w:rPr>
          <w:delText>1.</w:delText>
        </w:r>
      </w:del>
    </w:p>
    <w:p w14:paraId="60310E43" w14:textId="61A95B67" w:rsidR="00C64976" w:rsidRPr="002E147B" w:rsidDel="000D7EAA"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62" w:author="Ye-Kui Wang (VVCv2 d3)" w:date="2022-03-21T16:03:00Z"/>
          <w:noProof/>
          <w:sz w:val="20"/>
        </w:rPr>
      </w:pPr>
      <w:del w:id="1563" w:author="Ye-Kui Wang (VVCv2 d3)" w:date="2022-03-21T16:03:00Z">
        <w:r w:rsidRPr="002E147B" w:rsidDel="000D7EAA">
          <w:rPr>
            <w:noProof/>
            <w:sz w:val="20"/>
          </w:rPr>
          <w:delText>…</w:delText>
        </w:r>
      </w:del>
    </w:p>
    <w:p w14:paraId="4E9C1179" w14:textId="62FB8855" w:rsidR="00C64976" w:rsidRPr="002E147B" w:rsidDel="000D7EAA"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64" w:author="Ye-Kui Wang (VVCv2 d3)" w:date="2022-03-21T16:03:00Z"/>
          <w:noProof/>
          <w:sz w:val="20"/>
          <w:lang w:eastAsia="zh-CN"/>
        </w:rPr>
      </w:pPr>
      <w:del w:id="1565" w:author="Ye-Kui Wang (VVCv2 d3)" w:date="2022-03-21T16:03:00Z">
        <w:r w:rsidRPr="002E147B" w:rsidDel="000D7EAA">
          <w:rPr>
            <w:noProof/>
            <w:sz w:val="20"/>
            <w:lang w:eastAsia="zh-CN"/>
          </w:rPr>
          <w:delText>Otherwise, the rice parameter cRiceParam is derived by invoking the rice parameter derivation process for abs_remainder[ ] as specified in clause </w:delText>
        </w:r>
        <w:r w:rsidRPr="002E147B" w:rsidDel="000D7EAA">
          <w:rPr>
            <w:noProof/>
            <w:sz w:val="20"/>
          </w:rPr>
          <w:fldChar w:fldCharType="begin" w:fldLock="1"/>
        </w:r>
        <w:r w:rsidRPr="002E147B" w:rsidDel="000D7EAA">
          <w:rPr>
            <w:noProof/>
            <w:sz w:val="20"/>
          </w:rPr>
          <w:delInstrText xml:space="preserve"> REF _Ref531785844 \r \h </w:delInstrText>
        </w:r>
        <w:r w:rsidR="00271591" w:rsidDel="000D7EAA">
          <w:rPr>
            <w:noProof/>
            <w:sz w:val="20"/>
          </w:rPr>
          <w:delInstrText xml:space="preserve"> \* MERGEFORMAT </w:delInstrText>
        </w:r>
        <w:r w:rsidRPr="002E147B" w:rsidDel="000D7EAA">
          <w:rPr>
            <w:noProof/>
            <w:sz w:val="20"/>
          </w:rPr>
        </w:r>
        <w:r w:rsidRPr="002E147B" w:rsidDel="000D7EAA">
          <w:rPr>
            <w:noProof/>
            <w:sz w:val="20"/>
          </w:rPr>
          <w:fldChar w:fldCharType="separate"/>
        </w:r>
        <w:r w:rsidRPr="002E147B" w:rsidDel="000D7EAA">
          <w:rPr>
            <w:noProof/>
            <w:sz w:val="20"/>
          </w:rPr>
          <w:delText>9.3.3.2</w:delText>
        </w:r>
        <w:r w:rsidRPr="002E147B" w:rsidDel="000D7EAA">
          <w:rPr>
            <w:noProof/>
            <w:sz w:val="20"/>
          </w:rPr>
          <w:fldChar w:fldCharType="end"/>
        </w:r>
        <w:r w:rsidRPr="002E147B" w:rsidDel="000D7EAA">
          <w:rPr>
            <w:noProof/>
            <w:sz w:val="20"/>
            <w:lang w:eastAsia="zh-CN"/>
          </w:rPr>
          <w:delText xml:space="preserve"> with </w:delText>
        </w:r>
        <w:r w:rsidRPr="002E147B" w:rsidDel="000D7EAA">
          <w:rPr>
            <w:strike/>
            <w:noProof/>
            <w:sz w:val="20"/>
            <w:highlight w:val="yellow"/>
            <w:lang w:eastAsia="zh-CN"/>
          </w:rPr>
          <w:delText>the variable</w:delText>
        </w:r>
        <w:r w:rsidRPr="002E147B" w:rsidDel="000D7EAA">
          <w:rPr>
            <w:noProof/>
            <w:sz w:val="20"/>
            <w:lang w:eastAsia="zh-CN"/>
          </w:rPr>
          <w:delText xml:space="preserve"> baseLevel</w:delText>
        </w:r>
        <w:r w:rsidRPr="002E147B" w:rsidDel="000D7EAA">
          <w:rPr>
            <w:strike/>
            <w:noProof/>
            <w:sz w:val="20"/>
            <w:lang w:eastAsia="zh-CN"/>
          </w:rPr>
          <w:delText xml:space="preserve"> </w:delText>
        </w:r>
        <w:r w:rsidRPr="002E147B" w:rsidDel="000D7EAA">
          <w:rPr>
            <w:strike/>
            <w:noProof/>
            <w:sz w:val="20"/>
            <w:highlight w:val="yellow"/>
            <w:lang w:eastAsia="zh-CN"/>
          </w:rPr>
          <w:delText>set equal to 4</w:delText>
        </w:r>
        <w:r w:rsidRPr="002E147B" w:rsidDel="000D7EAA">
          <w:rPr>
            <w:noProof/>
            <w:sz w:val="20"/>
            <w:lang w:eastAsia="zh-CN"/>
          </w:rPr>
          <w:delText xml:space="preserve">, </w:delText>
        </w:r>
        <w:r w:rsidRPr="002E147B" w:rsidDel="000D7EAA">
          <w:rPr>
            <w:noProof/>
            <w:sz w:val="20"/>
          </w:rPr>
          <w:delText xml:space="preserve">the colour component index cIdx, the luma location </w:delText>
        </w:r>
        <w:r w:rsidRPr="002E147B" w:rsidDel="000D7EAA">
          <w:rPr>
            <w:noProof/>
            <w:sz w:val="20"/>
            <w:lang w:eastAsia="ko-KR"/>
          </w:rPr>
          <w:delText xml:space="preserve">( x0, y0 ), </w:delText>
        </w:r>
        <w:r w:rsidRPr="002E147B" w:rsidDel="000D7EAA">
          <w:rPr>
            <w:noProof/>
            <w:sz w:val="20"/>
          </w:rPr>
          <w:delText>the current coefficient scan location ( xC, yC ), the binary logarithm of the transform block width log2TbWidth, and the binary logarithm of the transform block height log2TbHeight as inputs</w:delText>
        </w:r>
        <w:r w:rsidRPr="002E147B" w:rsidDel="000D7EAA">
          <w:rPr>
            <w:noProof/>
            <w:sz w:val="20"/>
            <w:lang w:eastAsia="zh-CN"/>
          </w:rPr>
          <w:delText>.</w:delText>
        </w:r>
      </w:del>
    </w:p>
    <w:p w14:paraId="3AA10726" w14:textId="24F0C6C0" w:rsidR="00C64976" w:rsidRPr="002E147B" w:rsidDel="000D7EAA"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66" w:author="Ye-Kui Wang (VVCv2 d3)" w:date="2022-03-21T16:03:00Z"/>
          <w:noProof/>
          <w:sz w:val="20"/>
        </w:rPr>
      </w:pPr>
      <w:del w:id="1567" w:author="Ye-Kui Wang (VVCv2 d3)" w:date="2022-03-21T16:03:00Z">
        <w:r w:rsidRPr="002E147B" w:rsidDel="000D7EAA">
          <w:rPr>
            <w:noProof/>
            <w:sz w:val="20"/>
          </w:rPr>
          <w:delText>…</w:delText>
        </w:r>
      </w:del>
    </w:p>
    <w:p w14:paraId="684B5A8A" w14:textId="20E1887C" w:rsidR="007F2BCA" w:rsidRPr="007F2BCA" w:rsidDel="000D7EA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568" w:author="Ye-Kui Wang (VVCv2 d3)" w:date="2022-03-21T16:04:00Z"/>
          <w:rFonts w:eastAsia="SimSun"/>
          <w:i/>
          <w:noProof/>
          <w:sz w:val="24"/>
          <w:lang w:val="en-CA"/>
        </w:rPr>
      </w:pPr>
      <w:del w:id="1569" w:author="Ye-Kui Wang (VVCv2 d3)" w:date="2022-03-21T16:04:00Z">
        <w:r w:rsidRPr="007F2BCA" w:rsidDel="000D7EAA">
          <w:rPr>
            <w:rFonts w:eastAsia="SimSun"/>
            <w:i/>
            <w:noProof/>
            <w:sz w:val="24"/>
            <w:lang w:val="en-CA"/>
          </w:rPr>
          <w:delText xml:space="preserve">In clause </w:delText>
        </w:r>
        <w:r w:rsidRPr="00A36286" w:rsidDel="000D7EAA">
          <w:rPr>
            <w:rFonts w:eastAsia="SimSun"/>
            <w:i/>
            <w:noProof/>
            <w:sz w:val="24"/>
            <w:lang w:val="en-CA"/>
          </w:rPr>
          <w:delText>9</w:delText>
        </w:r>
        <w:r w:rsidRPr="007F2BCA" w:rsidDel="000D7EAA">
          <w:rPr>
            <w:rFonts w:eastAsia="SimSun"/>
            <w:i/>
            <w:noProof/>
            <w:sz w:val="24"/>
            <w:lang w:val="en-CA"/>
          </w:rPr>
          <w:delText>.</w:delText>
        </w:r>
        <w:r w:rsidDel="000D7EAA">
          <w:rPr>
            <w:rFonts w:eastAsia="SimSun"/>
            <w:i/>
            <w:noProof/>
            <w:sz w:val="24"/>
            <w:lang w:val="en-CA"/>
          </w:rPr>
          <w:delText>3</w:delText>
        </w:r>
        <w:r w:rsidRPr="007F2BCA" w:rsidDel="000D7EAA">
          <w:rPr>
            <w:rFonts w:eastAsia="SimSun"/>
            <w:i/>
            <w:noProof/>
            <w:sz w:val="24"/>
            <w:lang w:val="en-CA"/>
          </w:rPr>
          <w:delText>.</w:delText>
        </w:r>
        <w:r w:rsidR="001E78F1" w:rsidDel="000D7EAA">
          <w:rPr>
            <w:rFonts w:eastAsia="SimSun"/>
            <w:i/>
            <w:noProof/>
            <w:sz w:val="24"/>
            <w:lang w:val="en-CA"/>
          </w:rPr>
          <w:delText>3.</w:delText>
        </w:r>
        <w:r w:rsidDel="000D7EAA">
          <w:rPr>
            <w:rFonts w:eastAsia="SimSun"/>
            <w:i/>
            <w:noProof/>
            <w:sz w:val="24"/>
            <w:lang w:val="en-CA"/>
          </w:rPr>
          <w:delText>11</w:delText>
        </w:r>
        <w:r w:rsidRPr="007F2BCA" w:rsidDel="000D7EAA">
          <w:rPr>
            <w:rFonts w:eastAsia="SimSun"/>
            <w:i/>
            <w:noProof/>
            <w:sz w:val="24"/>
            <w:lang w:val="en-CA"/>
          </w:rPr>
          <w:delText>, replace the following:</w:delText>
        </w:r>
      </w:del>
    </w:p>
    <w:p w14:paraId="7342BEC9" w14:textId="21BCBD34" w:rsidR="007F2BCA" w:rsidRPr="00A36286" w:rsidDel="000D7EAA"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70" w:author="Ye-Kui Wang (VVCv2 d3)" w:date="2022-03-21T16:04:00Z"/>
          <w:noProof/>
          <w:sz w:val="20"/>
          <w:lang w:eastAsia="ko-KR"/>
        </w:rPr>
      </w:pPr>
      <w:del w:id="1571" w:author="Ye-Kui Wang (VVCv2 d3)" w:date="2022-03-21T16:04:00Z">
        <w:r w:rsidRPr="00A36286" w:rsidDel="000D7EAA">
          <w:rPr>
            <w:noProof/>
            <w:sz w:val="20"/>
          </w:rPr>
          <w:delText xml:space="preserve">The suffix bin string is specified by invoking the limited k-th order EGk binarization process as specified in clause 9.3.3.6 for the binarization of suffixVal with the Exp-Golomb order k set equal to cRiceParam + 1, </w:delText>
        </w:r>
        <w:r w:rsidRPr="00A36286" w:rsidDel="000D7EAA">
          <w:rPr>
            <w:sz w:val="20"/>
          </w:rPr>
          <w:delText xml:space="preserve">variable maxPreExtLen set equal to </w:delText>
        </w:r>
        <w:r w:rsidRPr="00A36286" w:rsidDel="000D7EAA">
          <w:rPr>
            <w:sz w:val="20"/>
            <w:lang w:eastAsia="ja-JP"/>
          </w:rPr>
          <w:delText>11</w:delText>
        </w:r>
        <w:r w:rsidRPr="00A36286" w:rsidDel="000D7EAA">
          <w:rPr>
            <w:noProof/>
            <w:sz w:val="20"/>
          </w:rPr>
          <w:delText xml:space="preserve"> and variable truncSuffixLen set equal to 15 as input.</w:delText>
        </w:r>
      </w:del>
    </w:p>
    <w:p w14:paraId="1C36896C" w14:textId="55A37FAE" w:rsidR="007F2BCA" w:rsidRPr="007F2BCA" w:rsidDel="000D7EA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del w:id="1572" w:author="Ye-Kui Wang (VVCv2 d3)" w:date="2022-03-21T16:04:00Z"/>
          <w:rFonts w:eastAsia="Yu Mincho"/>
          <w:i/>
          <w:noProof/>
          <w:sz w:val="24"/>
          <w:lang w:val="en-CA" w:eastAsia="ja-JP"/>
        </w:rPr>
      </w:pPr>
      <w:del w:id="1573" w:author="Ye-Kui Wang (VVCv2 d3)" w:date="2022-03-21T16:04:00Z">
        <w:r w:rsidRPr="007F2BCA" w:rsidDel="000D7EAA">
          <w:rPr>
            <w:rFonts w:eastAsia="Yu Mincho"/>
            <w:i/>
            <w:noProof/>
            <w:sz w:val="24"/>
            <w:lang w:val="en-CA" w:eastAsia="ja-JP"/>
          </w:rPr>
          <w:delText>with the following:</w:delText>
        </w:r>
      </w:del>
    </w:p>
    <w:p w14:paraId="5A900016" w14:textId="02E0BCD6" w:rsidR="007F2BCA" w:rsidRPr="00A36286" w:rsidDel="000D7EAA"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74" w:author="Ye-Kui Wang (VVCv2 d3)" w:date="2022-03-21T16:04:00Z"/>
          <w:noProof/>
          <w:sz w:val="20"/>
          <w:lang w:eastAsia="ko-KR"/>
        </w:rPr>
      </w:pPr>
      <w:del w:id="1575" w:author="Ye-Kui Wang (VVCv2 d3)" w:date="2022-03-21T16:04:00Z">
        <w:r w:rsidRPr="00A36286" w:rsidDel="000D7EAA">
          <w:rPr>
            <w:noProof/>
            <w:sz w:val="20"/>
          </w:rPr>
          <w:delText xml:space="preserve">The suffix bin string is specified by invoking the limited k-th order EGk binarization process as specified in clause 9.3.3.6 for the binarization of suffixVal with the Exp-Golomb order k set equal to cRiceParam + 1, </w:delText>
        </w:r>
        <w:r w:rsidRPr="00A36286" w:rsidDel="000D7EAA">
          <w:rPr>
            <w:sz w:val="20"/>
          </w:rPr>
          <w:delText xml:space="preserve">variable maxPreExtLen set equal to </w:delText>
        </w:r>
        <w:bookmarkStart w:id="1576" w:name="_Hlk96680862"/>
        <w:r w:rsidRPr="00A36286" w:rsidDel="000D7EAA">
          <w:rPr>
            <w:noProof/>
            <w:sz w:val="20"/>
          </w:rPr>
          <w:delText>26 − Log2TransformRange</w:delText>
        </w:r>
        <w:bookmarkEnd w:id="1576"/>
        <w:r w:rsidRPr="00A36286" w:rsidDel="000D7EAA">
          <w:rPr>
            <w:noProof/>
            <w:sz w:val="20"/>
          </w:rPr>
          <w:delText xml:space="preserve"> and </w:delText>
        </w:r>
        <w:r w:rsidR="00A36286" w:rsidDel="000D7EAA">
          <w:rPr>
            <w:noProof/>
            <w:sz w:val="20"/>
          </w:rPr>
          <w:delText xml:space="preserve">the </w:delText>
        </w:r>
        <w:r w:rsidRPr="00A36286" w:rsidDel="000D7EAA">
          <w:rPr>
            <w:noProof/>
            <w:sz w:val="20"/>
          </w:rPr>
          <w:delText xml:space="preserve">variable truncSuffixLen set equal to </w:delText>
        </w:r>
        <w:bookmarkStart w:id="1577" w:name="_Hlk96680882"/>
        <w:r w:rsidRPr="00A36286" w:rsidDel="000D7EAA">
          <w:rPr>
            <w:noProof/>
            <w:sz w:val="20"/>
          </w:rPr>
          <w:delText xml:space="preserve">Log2TransformRange </w:delText>
        </w:r>
        <w:bookmarkEnd w:id="1577"/>
        <w:r w:rsidRPr="00A36286" w:rsidDel="000D7EAA">
          <w:rPr>
            <w:noProof/>
            <w:sz w:val="20"/>
          </w:rPr>
          <w:delText>as input</w:delText>
        </w:r>
      </w:del>
      <w:ins w:id="1578" w:author="Ye-Kui Wang (VVCv2 d0)" w:date="2022-02-25T11:28:00Z">
        <w:del w:id="1579" w:author="Ye-Kui Wang (VVCv2 d3)" w:date="2022-03-21T16:04:00Z">
          <w:r w:rsidR="001853AC" w:rsidDel="000D7EAA">
            <w:rPr>
              <w:noProof/>
              <w:sz w:val="20"/>
            </w:rPr>
            <w:delText>s</w:delText>
          </w:r>
        </w:del>
      </w:ins>
      <w:del w:id="1580" w:author="Ye-Kui Wang (VVCv2 d3)" w:date="2022-03-21T16:04:00Z">
        <w:r w:rsidRPr="00A36286" w:rsidDel="000D7EAA">
          <w:rPr>
            <w:noProof/>
            <w:sz w:val="20"/>
          </w:rPr>
          <w:delText>.</w:delText>
        </w:r>
      </w:del>
    </w:p>
    <w:p w14:paraId="77B8A8F7" w14:textId="08D1ED78" w:rsidR="00921F40" w:rsidDel="00BC4668" w:rsidRDefault="00921F40" w:rsidP="00921F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581" w:author="Ye-Kui Wang (VVCv2 d3)" w:date="2022-03-21T16:08:00Z"/>
          <w:rFonts w:eastAsia="SimSun"/>
          <w:i/>
          <w:noProof/>
          <w:sz w:val="24"/>
          <w:lang w:val="en-CA"/>
        </w:rPr>
      </w:pPr>
      <w:del w:id="1582" w:author="Ye-Kui Wang (VVCv2 d3)" w:date="2022-03-21T16:08:00Z">
        <w:r w:rsidRPr="007F2BCA" w:rsidDel="00BC4668">
          <w:rPr>
            <w:rFonts w:eastAsia="SimSun"/>
            <w:i/>
            <w:noProof/>
            <w:sz w:val="24"/>
            <w:lang w:val="en-CA"/>
          </w:rPr>
          <w:delText xml:space="preserve">In clause </w:delText>
        </w:r>
        <w:r w:rsidRPr="00921F40" w:rsidDel="00BC4668">
          <w:rPr>
            <w:rFonts w:eastAsia="SimSun" w:hint="eastAsia"/>
            <w:i/>
            <w:noProof/>
            <w:sz w:val="24"/>
            <w:lang w:val="en-CA"/>
          </w:rPr>
          <w:delText>9</w:delText>
        </w:r>
        <w:r w:rsidRPr="007F2BCA" w:rsidDel="00BC4668">
          <w:rPr>
            <w:rFonts w:eastAsia="SimSun"/>
            <w:i/>
            <w:noProof/>
            <w:sz w:val="24"/>
            <w:lang w:val="en-CA"/>
          </w:rPr>
          <w:delText>.</w:delText>
        </w:r>
        <w:r w:rsidDel="00BC4668">
          <w:rPr>
            <w:rFonts w:eastAsia="SimSun"/>
            <w:i/>
            <w:noProof/>
            <w:sz w:val="24"/>
            <w:lang w:val="en-CA"/>
          </w:rPr>
          <w:delText>3</w:delText>
        </w:r>
        <w:r w:rsidRPr="007F2BCA" w:rsidDel="00BC4668">
          <w:rPr>
            <w:rFonts w:eastAsia="SimSun"/>
            <w:i/>
            <w:noProof/>
            <w:sz w:val="24"/>
            <w:lang w:val="en-CA"/>
          </w:rPr>
          <w:delText>.</w:delText>
        </w:r>
        <w:r w:rsidDel="00BC4668">
          <w:rPr>
            <w:rFonts w:eastAsia="SimSun"/>
            <w:i/>
            <w:noProof/>
            <w:sz w:val="24"/>
            <w:lang w:val="en-CA"/>
          </w:rPr>
          <w:delText>3.11</w:delText>
        </w:r>
        <w:r w:rsidRPr="007F2BCA" w:rsidDel="00BC4668">
          <w:rPr>
            <w:rFonts w:eastAsia="SimSun"/>
            <w:i/>
            <w:noProof/>
            <w:sz w:val="24"/>
            <w:lang w:val="en-CA"/>
          </w:rPr>
          <w:delText xml:space="preserve">, replace </w:delText>
        </w:r>
        <w:r w:rsidDel="00BC4668">
          <w:rPr>
            <w:rFonts w:eastAsia="SimSun"/>
            <w:i/>
            <w:noProof/>
            <w:sz w:val="24"/>
            <w:lang w:val="en-CA"/>
          </w:rPr>
          <w:delText xml:space="preserve">variables </w:delText>
        </w:r>
        <w:r w:rsidRPr="00992BE9" w:rsidDel="00BC4668">
          <w:rPr>
            <w:rFonts w:eastAsia="SimSun"/>
            <w:i/>
            <w:noProof/>
            <w:sz w:val="24"/>
            <w:lang w:val="en-CA"/>
          </w:rPr>
          <w:delText>l</w:delText>
        </w:r>
        <w:r w:rsidRPr="00921F40" w:rsidDel="00BC4668">
          <w:rPr>
            <w:rFonts w:eastAsia="SimSun"/>
            <w:i/>
            <w:noProof/>
            <w:sz w:val="24"/>
            <w:lang w:val="en-CA"/>
          </w:rPr>
          <w:delText>og2TbWidth and log2TbHeight with variables AbsL</w:delText>
        </w:r>
        <w:bookmarkStart w:id="1583" w:name="_Hlk87457201"/>
        <w:r w:rsidRPr="00921F40" w:rsidDel="00BC4668">
          <w:rPr>
            <w:rFonts w:eastAsia="SimSun"/>
            <w:i/>
            <w:noProof/>
            <w:sz w:val="24"/>
            <w:lang w:val="en-CA"/>
          </w:rPr>
          <w:delText>og2TbWidth</w:delText>
        </w:r>
        <w:bookmarkEnd w:id="1583"/>
        <w:r w:rsidRPr="00921F40" w:rsidDel="00BC4668">
          <w:rPr>
            <w:rFonts w:eastAsia="SimSun"/>
            <w:i/>
            <w:noProof/>
            <w:sz w:val="24"/>
            <w:lang w:val="en-CA"/>
          </w:rPr>
          <w:delText xml:space="preserve"> </w:delText>
        </w:r>
      </w:del>
      <w:ins w:id="1584" w:author="Frank Bossen" w:date="2022-03-03T11:59:00Z">
        <w:del w:id="1585" w:author="Ye-Kui Wang (VVCv2 d3)" w:date="2022-03-21T16:08:00Z">
          <w:r w:rsidR="007878DF" w:rsidDel="00BC4668">
            <w:rPr>
              <w:rFonts w:eastAsia="SimSun"/>
              <w:i/>
              <w:noProof/>
              <w:sz w:val="24"/>
              <w:lang w:val="en-CA"/>
            </w:rPr>
            <w:delText>l</w:delText>
          </w:r>
          <w:r w:rsidR="007878DF" w:rsidRPr="00921F40" w:rsidDel="00BC4668">
            <w:rPr>
              <w:rFonts w:eastAsia="SimSun"/>
              <w:i/>
              <w:noProof/>
              <w:sz w:val="24"/>
              <w:lang w:val="en-CA"/>
            </w:rPr>
            <w:delText>og2</w:delText>
          </w:r>
          <w:r w:rsidR="007878DF" w:rsidDel="00BC4668">
            <w:rPr>
              <w:rFonts w:eastAsia="SimSun"/>
              <w:i/>
              <w:noProof/>
              <w:sz w:val="24"/>
              <w:lang w:val="en-CA"/>
            </w:rPr>
            <w:delText>NoZo</w:delText>
          </w:r>
          <w:r w:rsidR="007878DF" w:rsidRPr="00921F40" w:rsidDel="00BC4668">
            <w:rPr>
              <w:rFonts w:eastAsia="SimSun"/>
              <w:i/>
              <w:noProof/>
              <w:sz w:val="24"/>
              <w:lang w:val="en-CA"/>
            </w:rPr>
            <w:delText xml:space="preserve">TbWidth </w:delText>
          </w:r>
        </w:del>
      </w:ins>
      <w:del w:id="1586" w:author="Ye-Kui Wang (VVCv2 d3)" w:date="2022-03-21T16:08:00Z">
        <w:r w:rsidRPr="00921F40" w:rsidDel="00BC4668">
          <w:rPr>
            <w:rFonts w:eastAsia="SimSun"/>
            <w:i/>
            <w:noProof/>
            <w:sz w:val="24"/>
            <w:lang w:val="en-CA"/>
          </w:rPr>
          <w:delText>and AbsLog2TbHeight</w:delText>
        </w:r>
      </w:del>
      <w:ins w:id="1587" w:author="Frank Bossen" w:date="2022-03-03T11:59:00Z">
        <w:del w:id="1588" w:author="Ye-Kui Wang (VVCv2 d3)" w:date="2022-03-21T16:08:00Z">
          <w:r w:rsidR="007878DF" w:rsidDel="00BC4668">
            <w:rPr>
              <w:rFonts w:eastAsia="SimSun"/>
              <w:i/>
              <w:noProof/>
              <w:sz w:val="24"/>
              <w:lang w:val="en-CA"/>
            </w:rPr>
            <w:delText>l</w:delText>
          </w:r>
          <w:r w:rsidR="007878DF" w:rsidRPr="00921F40" w:rsidDel="00BC4668">
            <w:rPr>
              <w:rFonts w:eastAsia="SimSun"/>
              <w:i/>
              <w:noProof/>
              <w:sz w:val="24"/>
              <w:lang w:val="en-CA"/>
            </w:rPr>
            <w:delText>og2</w:delText>
          </w:r>
          <w:r w:rsidR="007878DF" w:rsidDel="00BC4668">
            <w:rPr>
              <w:rFonts w:eastAsia="SimSun"/>
              <w:i/>
              <w:noProof/>
              <w:sz w:val="24"/>
              <w:lang w:val="en-CA"/>
            </w:rPr>
            <w:delText>NoZo</w:delText>
          </w:r>
          <w:r w:rsidR="007878DF" w:rsidRPr="00921F40" w:rsidDel="00BC4668">
            <w:rPr>
              <w:rFonts w:eastAsia="SimSun"/>
              <w:i/>
              <w:noProof/>
              <w:sz w:val="24"/>
              <w:lang w:val="en-CA"/>
            </w:rPr>
            <w:delText>TbHeight</w:delText>
          </w:r>
        </w:del>
      </w:ins>
      <w:del w:id="1589" w:author="Ye-Kui Wang (VVCv2 d3)" w:date="2022-03-21T16:08:00Z">
        <w:r w:rsidRPr="00921F40" w:rsidDel="00BC4668">
          <w:rPr>
            <w:rFonts w:eastAsia="SimSun"/>
            <w:i/>
            <w:noProof/>
            <w:sz w:val="24"/>
            <w:lang w:val="en-CA"/>
          </w:rPr>
          <w:delText>, respectively.</w:delText>
        </w:r>
      </w:del>
    </w:p>
    <w:p w14:paraId="04BAB4B2" w14:textId="58A74803" w:rsidR="00171013" w:rsidRPr="00171013" w:rsidRDefault="00951495"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90" w:author="Ye-Kui Wang (VVCv2 d3)" w:date="2022-03-21T16:04:00Z"/>
          <w:rFonts w:eastAsia="SimSun"/>
          <w:noProof/>
          <w:sz w:val="20"/>
          <w:lang w:val="en-GB"/>
        </w:rPr>
      </w:pPr>
      <w:del w:id="1591" w:author="Ye-Kui Wang (VVCv2 d3)" w:date="2022-03-21T16:04:00Z">
        <w:r w:rsidRPr="007F2BCA" w:rsidDel="00171013">
          <w:rPr>
            <w:rFonts w:eastAsia="SimSun"/>
            <w:i/>
            <w:noProof/>
            <w:sz w:val="24"/>
            <w:lang w:val="en-CA"/>
          </w:rPr>
          <w:delText xml:space="preserve">In </w:delText>
        </w:r>
      </w:del>
      <w:del w:id="1592" w:author="Ye-Kui Wang (VVCv2 d3)" w:date="2022-03-21T16:08:00Z">
        <w:r w:rsidRPr="007F2BCA" w:rsidDel="00BC4668">
          <w:rPr>
            <w:rFonts w:eastAsia="SimSun"/>
            <w:i/>
            <w:noProof/>
            <w:sz w:val="24"/>
            <w:lang w:val="en-CA"/>
          </w:rPr>
          <w:delText xml:space="preserve">clause </w:delText>
        </w:r>
        <w:r w:rsidRPr="00A36286" w:rsidDel="00BC4668">
          <w:rPr>
            <w:rFonts w:eastAsia="SimSun"/>
            <w:i/>
            <w:noProof/>
            <w:sz w:val="24"/>
            <w:lang w:val="en-CA"/>
          </w:rPr>
          <w:delText>9</w:delText>
        </w:r>
        <w:r w:rsidRPr="007F2BCA" w:rsidDel="00BC4668">
          <w:rPr>
            <w:rFonts w:eastAsia="SimSun"/>
            <w:i/>
            <w:noProof/>
            <w:sz w:val="24"/>
            <w:lang w:val="en-CA"/>
          </w:rPr>
          <w:delText>.</w:delText>
        </w:r>
        <w:r w:rsidDel="00BC4668">
          <w:rPr>
            <w:rFonts w:eastAsia="SimSun"/>
            <w:i/>
            <w:noProof/>
            <w:sz w:val="24"/>
            <w:lang w:val="en-CA"/>
          </w:rPr>
          <w:delText>3</w:delText>
        </w:r>
        <w:r w:rsidRPr="007F2BCA" w:rsidDel="00BC4668">
          <w:rPr>
            <w:rFonts w:eastAsia="SimSun"/>
            <w:i/>
            <w:noProof/>
            <w:sz w:val="24"/>
            <w:lang w:val="en-CA"/>
          </w:rPr>
          <w:delText>.</w:delText>
        </w:r>
        <w:r w:rsidR="001E78F1" w:rsidDel="00BC4668">
          <w:rPr>
            <w:rFonts w:eastAsia="SimSun"/>
            <w:i/>
            <w:noProof/>
            <w:sz w:val="24"/>
            <w:lang w:val="en-CA"/>
          </w:rPr>
          <w:delText>3.</w:delText>
        </w:r>
        <w:r w:rsidDel="00BC4668">
          <w:rPr>
            <w:rFonts w:eastAsia="SimSun"/>
            <w:i/>
            <w:noProof/>
            <w:sz w:val="24"/>
            <w:lang w:val="en-CA"/>
          </w:rPr>
          <w:delText>12</w:delText>
        </w:r>
      </w:del>
      <w:del w:id="1593" w:author="Ye-Kui Wang (VVCv2 d3)" w:date="2022-03-21T16:04:00Z">
        <w:r w:rsidRPr="007F2BCA" w:rsidDel="00171013">
          <w:rPr>
            <w:rFonts w:eastAsia="SimSun"/>
            <w:i/>
            <w:noProof/>
            <w:sz w:val="24"/>
            <w:lang w:val="en-CA"/>
          </w:rPr>
          <w:delText xml:space="preserve">, replace </w:delText>
        </w:r>
      </w:del>
      <w:del w:id="1594" w:author="Ye-Kui Wang (VVCv2 d3)" w:date="2022-03-21T16:08:00Z">
        <w:r w:rsidRPr="007F2BCA" w:rsidDel="00BC4668">
          <w:rPr>
            <w:rFonts w:eastAsia="SimSun"/>
            <w:i/>
            <w:noProof/>
            <w:sz w:val="24"/>
            <w:lang w:val="en-CA"/>
          </w:rPr>
          <w:delText>the following:</w:delText>
        </w:r>
      </w:del>
      <w:ins w:id="1595" w:author="Ye-Kui Wang (VVCv2 d3)" w:date="2022-03-21T16:04:00Z">
        <w:r w:rsidR="00171013" w:rsidRPr="00171013">
          <w:rPr>
            <w:rFonts w:eastAsia="SimSun"/>
            <w:noProof/>
            <w:sz w:val="20"/>
            <w:lang w:val="en-GB"/>
          </w:rPr>
          <w:t>Input to this process is a request for a binarization of the syntax element dec_abs_</w:t>
        </w:r>
        <w:r w:rsidR="00171013" w:rsidRPr="00171013">
          <w:rPr>
            <w:noProof/>
            <w:sz w:val="20"/>
            <w:lang w:val="en-GB" w:eastAsia="ja-JP"/>
          </w:rPr>
          <w:t>level</w:t>
        </w:r>
        <w:r w:rsidR="00171013" w:rsidRPr="00171013">
          <w:rPr>
            <w:rFonts w:eastAsia="SimSun"/>
            <w:noProof/>
            <w:sz w:val="20"/>
            <w:lang w:val="en-GB"/>
          </w:rPr>
          <w:t xml:space="preserve">[ n ], the colour component cIdx, the luma location ( x0, y0 ) specifying the </w:t>
        </w:r>
        <w:r w:rsidR="00171013" w:rsidRPr="00171013">
          <w:rPr>
            <w:rFonts w:eastAsia="SimSun"/>
            <w:noProof/>
            <w:sz w:val="20"/>
            <w:lang w:val="en-GB" w:eastAsia="zh-CN"/>
          </w:rPr>
          <w:t>top-left sample of the current transform block relative to the top-left luma sample of the picture</w:t>
        </w:r>
        <w:r w:rsidR="00171013" w:rsidRPr="00171013">
          <w:rPr>
            <w:rFonts w:eastAsia="SimSun"/>
            <w:noProof/>
            <w:sz w:val="20"/>
            <w:lang w:val="en-GB" w:eastAsia="ko-KR"/>
          </w:rPr>
          <w:t xml:space="preserve">, and </w:t>
        </w:r>
        <w:r w:rsidR="00171013" w:rsidRPr="00171013">
          <w:rPr>
            <w:rFonts w:eastAsia="SimSun"/>
            <w:noProof/>
            <w:sz w:val="20"/>
            <w:lang w:val="en-GB"/>
          </w:rPr>
          <w:t>the current coefficient scan location ( xC, yC ).</w:t>
        </w:r>
      </w:ins>
    </w:p>
    <w:p w14:paraId="09B2BA54"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96" w:author="Ye-Kui Wang (VVCv2 d3)" w:date="2022-03-21T16:04:00Z"/>
          <w:rFonts w:eastAsia="SimSun"/>
          <w:noProof/>
          <w:sz w:val="20"/>
          <w:lang w:val="en-GB"/>
        </w:rPr>
      </w:pPr>
      <w:ins w:id="1597" w:author="Ye-Kui Wang (VVCv2 d3)" w:date="2022-03-21T16:04:00Z">
        <w:r w:rsidRPr="00171013">
          <w:rPr>
            <w:rFonts w:eastAsia="SimSun"/>
            <w:noProof/>
            <w:sz w:val="20"/>
            <w:lang w:val="en-GB"/>
          </w:rPr>
          <w:t>Output of this process is the binarization of the syntax element.</w:t>
        </w:r>
      </w:ins>
    </w:p>
    <w:p w14:paraId="28A2DBB2"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98" w:author="Ye-Kui Wang (VVCv2 d3)" w:date="2022-03-21T16:04:00Z"/>
          <w:rFonts w:eastAsia="SimSun"/>
          <w:noProof/>
          <w:sz w:val="20"/>
          <w:szCs w:val="22"/>
          <w:lang w:val="en-GB" w:eastAsia="zh-CN"/>
        </w:rPr>
      </w:pPr>
      <w:ins w:id="1599" w:author="Ye-Kui Wang (VVCv2 d3)" w:date="2022-03-21T16:04:00Z">
        <w:r w:rsidRPr="00171013">
          <w:rPr>
            <w:rFonts w:eastAsia="SimSun"/>
            <w:noProof/>
            <w:sz w:val="20"/>
            <w:lang w:val="en-GB" w:eastAsia="zh-CN"/>
          </w:rPr>
          <w:lastRenderedPageBreak/>
          <w:t>The Rice parameter cRiceParam is derived by invoking the Rice parameter derivation process for dec_abs_level[ ] as specified in clause </w:t>
        </w:r>
        <w:r w:rsidRPr="00171013">
          <w:rPr>
            <w:rFonts w:eastAsia="SimSun"/>
            <w:noProof/>
            <w:sz w:val="20"/>
            <w:lang w:val="en-GB"/>
          </w:rPr>
          <w:fldChar w:fldCharType="begin" w:fldLock="1"/>
        </w:r>
        <w:r w:rsidRPr="00171013">
          <w:rPr>
            <w:rFonts w:eastAsia="SimSun"/>
            <w:noProof/>
            <w:sz w:val="20"/>
            <w:lang w:val="en-GB"/>
          </w:rPr>
          <w:instrText xml:space="preserve"> REF _Ref531785844 \r \h </w:instrText>
        </w:r>
        <w:r w:rsidRPr="00171013">
          <w:rPr>
            <w:rFonts w:eastAsia="SimSun"/>
            <w:noProof/>
            <w:sz w:val="20"/>
            <w:lang w:val="en-GB"/>
          </w:rPr>
        </w:r>
        <w:r w:rsidRPr="00171013">
          <w:rPr>
            <w:rFonts w:eastAsia="SimSun"/>
            <w:noProof/>
            <w:sz w:val="20"/>
            <w:lang w:val="en-GB"/>
          </w:rPr>
          <w:fldChar w:fldCharType="separate"/>
        </w:r>
        <w:r w:rsidRPr="00171013">
          <w:rPr>
            <w:rFonts w:eastAsia="SimSun"/>
            <w:noProof/>
            <w:sz w:val="20"/>
            <w:lang w:val="en-GB"/>
          </w:rPr>
          <w:t>9.3.3.2</w:t>
        </w:r>
        <w:r w:rsidRPr="00171013">
          <w:rPr>
            <w:rFonts w:eastAsia="SimSun"/>
            <w:noProof/>
            <w:sz w:val="20"/>
            <w:lang w:val="en-GB"/>
          </w:rPr>
          <w:fldChar w:fldCharType="end"/>
        </w:r>
        <w:r w:rsidRPr="00171013">
          <w:rPr>
            <w:rFonts w:eastAsia="SimSun"/>
            <w:noProof/>
            <w:sz w:val="20"/>
            <w:lang w:val="en-GB" w:eastAsia="zh-CN"/>
          </w:rPr>
          <w:t xml:space="preserve"> with the variable baseLevel set equal to 0, </w:t>
        </w:r>
        <w:r w:rsidRPr="00171013">
          <w:rPr>
            <w:rFonts w:eastAsia="SimSun"/>
            <w:noProof/>
            <w:sz w:val="20"/>
            <w:lang w:val="en-GB"/>
          </w:rPr>
          <w:t xml:space="preserve">the colour component index cIdx, the luma location </w:t>
        </w:r>
        <w:r w:rsidRPr="00171013">
          <w:rPr>
            <w:rFonts w:eastAsia="SimSun"/>
            <w:noProof/>
            <w:sz w:val="20"/>
            <w:lang w:val="en-GB" w:eastAsia="ko-KR"/>
          </w:rPr>
          <w:t xml:space="preserve">( x0, y0 ), and </w:t>
        </w:r>
        <w:r w:rsidRPr="00171013">
          <w:rPr>
            <w:rFonts w:eastAsia="SimSun"/>
            <w:noProof/>
            <w:sz w:val="20"/>
            <w:lang w:val="en-GB"/>
          </w:rPr>
          <w:t>the current coefficient scan location ( xC, yC ) as inputs</w:t>
        </w:r>
        <w:r w:rsidRPr="00171013">
          <w:rPr>
            <w:rFonts w:eastAsia="SimSun"/>
            <w:noProof/>
            <w:sz w:val="20"/>
            <w:lang w:val="en-GB" w:eastAsia="zh-CN"/>
          </w:rPr>
          <w:t>.</w:t>
        </w:r>
      </w:ins>
    </w:p>
    <w:p w14:paraId="0AD2F177"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0" w:author="Ye-Kui Wang (VVCv2 d3)" w:date="2022-03-21T16:04:00Z"/>
          <w:rFonts w:eastAsia="SimSun"/>
          <w:noProof/>
          <w:sz w:val="20"/>
          <w:lang w:val="en-GB"/>
        </w:rPr>
      </w:pPr>
      <w:ins w:id="1601" w:author="Ye-Kui Wang (VVCv2 d3)" w:date="2022-03-21T16:04:00Z">
        <w:r w:rsidRPr="00171013">
          <w:rPr>
            <w:rFonts w:eastAsia="SimSun"/>
            <w:noProof/>
            <w:sz w:val="20"/>
            <w:lang w:val="en-GB"/>
          </w:rPr>
          <w:t>The variable cMax is derived from cRiceParam as:</w:t>
        </w:r>
      </w:ins>
    </w:p>
    <w:p w14:paraId="598625BD"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403"/>
        <w:jc w:val="left"/>
        <w:rPr>
          <w:ins w:id="1602" w:author="Ye-Kui Wang (VVCv2 d3)" w:date="2022-03-21T16:04:00Z"/>
          <w:rFonts w:eastAsia="SimSun"/>
          <w:noProof/>
          <w:sz w:val="20"/>
          <w:lang w:val="en-GB"/>
        </w:rPr>
      </w:pPr>
      <w:ins w:id="1603" w:author="Ye-Kui Wang (VVCv2 d3)" w:date="2022-03-21T16:04:00Z">
        <w:r w:rsidRPr="00171013">
          <w:rPr>
            <w:rFonts w:eastAsia="SimSun"/>
            <w:noProof/>
            <w:sz w:val="20"/>
            <w:lang w:val="en-GB"/>
          </w:rPr>
          <w:t>cMax = 6  &lt;&lt;  cRiceParam</w:t>
        </w:r>
        <w:r w:rsidRPr="00171013">
          <w:rPr>
            <w:rFonts w:eastAsia="SimSun"/>
            <w:noProof/>
            <w:sz w:val="20"/>
            <w:lang w:val="en-GB" w:eastAsia="zh-CN"/>
          </w:rPr>
          <w:tab/>
        </w:r>
        <w:r w:rsidRPr="00171013">
          <w:rPr>
            <w:rFonts w:eastAsia="SimSun"/>
            <w:noProof/>
            <w:sz w:val="20"/>
            <w:lang w:val="en-GB" w:eastAsia="zh-CN"/>
          </w:rPr>
          <w:tab/>
        </w:r>
        <w:r w:rsidRPr="00171013">
          <w:rPr>
            <w:rFonts w:eastAsia="SimSun"/>
            <w:noProof/>
            <w:sz w:val="20"/>
            <w:lang w:val="en-GB"/>
          </w:rPr>
          <w:t>(</w:t>
        </w:r>
        <w:r w:rsidRPr="00171013">
          <w:rPr>
            <w:rFonts w:eastAsia="SimSun"/>
            <w:noProof/>
            <w:sz w:val="20"/>
            <w:lang w:val="en-GB"/>
          </w:rPr>
          <w:fldChar w:fldCharType="begin" w:fldLock="1"/>
        </w:r>
        <w:r w:rsidRPr="00171013">
          <w:rPr>
            <w:rFonts w:eastAsia="SimSun"/>
            <w:noProof/>
            <w:sz w:val="20"/>
            <w:lang w:val="en-GB"/>
          </w:rPr>
          <w:instrText xml:space="preserve"> SEQ Equation \* ARABIC </w:instrText>
        </w:r>
        <w:r w:rsidRPr="00171013">
          <w:rPr>
            <w:rFonts w:eastAsia="SimSun"/>
            <w:noProof/>
            <w:sz w:val="20"/>
            <w:lang w:val="en-GB"/>
          </w:rPr>
          <w:fldChar w:fldCharType="separate"/>
        </w:r>
        <w:r w:rsidRPr="00171013">
          <w:rPr>
            <w:rFonts w:eastAsia="SimSun"/>
            <w:noProof/>
            <w:sz w:val="20"/>
            <w:lang w:val="en-GB"/>
          </w:rPr>
          <w:t>1540</w:t>
        </w:r>
        <w:r w:rsidRPr="00171013">
          <w:rPr>
            <w:rFonts w:eastAsia="SimSun"/>
            <w:noProof/>
            <w:sz w:val="20"/>
            <w:lang w:val="en-GB"/>
          </w:rPr>
          <w:fldChar w:fldCharType="end"/>
        </w:r>
        <w:r w:rsidRPr="00171013">
          <w:rPr>
            <w:rFonts w:eastAsia="SimSun"/>
            <w:noProof/>
            <w:sz w:val="20"/>
            <w:lang w:val="en-GB"/>
          </w:rPr>
          <w:t>)</w:t>
        </w:r>
      </w:ins>
    </w:p>
    <w:p w14:paraId="0A62B6C1"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604" w:author="Ye-Kui Wang (VVCv2 d3)" w:date="2022-03-21T16:04:00Z"/>
          <w:rFonts w:eastAsia="SimSun"/>
          <w:noProof/>
          <w:sz w:val="20"/>
          <w:lang w:val="en-GB"/>
        </w:rPr>
      </w:pPr>
      <w:ins w:id="1605" w:author="Ye-Kui Wang (VVCv2 d3)" w:date="2022-03-21T16:04:00Z">
        <w:r w:rsidRPr="00171013">
          <w:rPr>
            <w:rFonts w:eastAsia="SimSun"/>
            <w:noProof/>
            <w:sz w:val="20"/>
            <w:lang w:val="en-GB"/>
          </w:rPr>
          <w:t>The binarization of dec_abs_level[ n ] is a concatenation of a prefix bin string and (when present) a suffix bin string.</w:t>
        </w:r>
      </w:ins>
    </w:p>
    <w:p w14:paraId="0809BD98"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6" w:author="Ye-Kui Wang (VVCv2 d3)" w:date="2022-03-21T16:04:00Z"/>
          <w:rFonts w:eastAsia="SimSun"/>
          <w:noProof/>
          <w:sz w:val="20"/>
          <w:lang w:val="en-GB"/>
        </w:rPr>
      </w:pPr>
      <w:ins w:id="1607" w:author="Ye-Kui Wang (VVCv2 d3)" w:date="2022-03-21T16:04:00Z">
        <w:r w:rsidRPr="00171013">
          <w:rPr>
            <w:rFonts w:eastAsia="SimSun"/>
            <w:noProof/>
            <w:sz w:val="20"/>
            <w:lang w:val="en-GB"/>
          </w:rPr>
          <w:t>For the derivation of the prefix bin string, the following applies:</w:t>
        </w:r>
      </w:ins>
    </w:p>
    <w:p w14:paraId="78BB1B86" w14:textId="77777777" w:rsidR="00171013" w:rsidRPr="00171013" w:rsidRDefault="00171013" w:rsidP="0017101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608" w:author="Ye-Kui Wang (VVCv2 d3)" w:date="2022-03-21T16:04:00Z"/>
          <w:rFonts w:eastAsia="SimSun"/>
          <w:noProof/>
          <w:sz w:val="20"/>
          <w:lang w:val="en-GB"/>
        </w:rPr>
      </w:pPr>
      <w:ins w:id="1609" w:author="Ye-Kui Wang (VVCv2 d3)" w:date="2022-03-21T16:04:00Z">
        <w:r w:rsidRPr="00171013">
          <w:rPr>
            <w:rFonts w:eastAsia="SimSun"/>
            <w:noProof/>
            <w:sz w:val="20"/>
            <w:lang w:val="en-GB"/>
          </w:rPr>
          <w:t>The prefix value of dec_abs_level[ n ], prefixVal, is derived as follows:</w:t>
        </w:r>
      </w:ins>
    </w:p>
    <w:p w14:paraId="3D1BE36F"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610" w:author="Ye-Kui Wang (VVCv2 d3)" w:date="2022-03-21T16:04:00Z"/>
          <w:rFonts w:eastAsia="SimSun"/>
          <w:noProof/>
          <w:sz w:val="20"/>
          <w:lang w:val="en-GB"/>
        </w:rPr>
      </w:pPr>
      <w:ins w:id="1611" w:author="Ye-Kui Wang (VVCv2 d3)" w:date="2022-03-21T16:04:00Z">
        <w:r w:rsidRPr="00171013">
          <w:rPr>
            <w:rFonts w:eastAsia="SimSun"/>
            <w:noProof/>
            <w:sz w:val="20"/>
            <w:lang w:val="en-GB"/>
          </w:rPr>
          <w:t>prefixVal = Min( cMax, dec_abs_level[ n ] )</w:t>
        </w:r>
        <w:r w:rsidRPr="00171013">
          <w:rPr>
            <w:rFonts w:eastAsia="SimSun"/>
            <w:noProof/>
            <w:sz w:val="20"/>
            <w:lang w:val="en-GB"/>
          </w:rPr>
          <w:tab/>
        </w:r>
        <w:r w:rsidRPr="00171013">
          <w:rPr>
            <w:rFonts w:eastAsia="SimSun"/>
            <w:noProof/>
            <w:sz w:val="20"/>
            <w:lang w:val="en-GB"/>
          </w:rPr>
          <w:tab/>
          <w:t>(</w:t>
        </w:r>
        <w:r w:rsidRPr="00171013">
          <w:rPr>
            <w:rFonts w:eastAsia="SimSun"/>
            <w:noProof/>
            <w:sz w:val="20"/>
            <w:lang w:val="en-GB"/>
          </w:rPr>
          <w:fldChar w:fldCharType="begin" w:fldLock="1"/>
        </w:r>
        <w:r w:rsidRPr="00171013">
          <w:rPr>
            <w:rFonts w:eastAsia="SimSun"/>
            <w:noProof/>
            <w:sz w:val="20"/>
            <w:lang w:val="en-GB"/>
          </w:rPr>
          <w:instrText xml:space="preserve"> SEQ Equation \* ARABIC </w:instrText>
        </w:r>
        <w:r w:rsidRPr="00171013">
          <w:rPr>
            <w:rFonts w:eastAsia="SimSun"/>
            <w:noProof/>
            <w:sz w:val="20"/>
            <w:lang w:val="en-GB"/>
          </w:rPr>
          <w:fldChar w:fldCharType="separate"/>
        </w:r>
        <w:r w:rsidRPr="00171013">
          <w:rPr>
            <w:rFonts w:eastAsia="SimSun"/>
            <w:noProof/>
            <w:sz w:val="20"/>
            <w:lang w:val="en-GB"/>
          </w:rPr>
          <w:t>1541</w:t>
        </w:r>
        <w:r w:rsidRPr="00171013">
          <w:rPr>
            <w:rFonts w:eastAsia="SimSun"/>
            <w:noProof/>
            <w:sz w:val="20"/>
            <w:lang w:val="en-GB"/>
          </w:rPr>
          <w:fldChar w:fldCharType="end"/>
        </w:r>
        <w:r w:rsidRPr="00171013">
          <w:rPr>
            <w:rFonts w:eastAsia="SimSun"/>
            <w:noProof/>
            <w:sz w:val="20"/>
            <w:lang w:val="en-GB"/>
          </w:rPr>
          <w:t>)</w:t>
        </w:r>
      </w:ins>
    </w:p>
    <w:p w14:paraId="71F0E79F" w14:textId="77777777" w:rsidR="00171013" w:rsidRPr="00171013" w:rsidRDefault="00171013" w:rsidP="0017101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12" w:author="Ye-Kui Wang (VVCv2 d3)" w:date="2022-03-21T16:04:00Z"/>
          <w:rFonts w:eastAsia="SimSun"/>
          <w:noProof/>
          <w:sz w:val="20"/>
          <w:lang w:val="en-GB"/>
        </w:rPr>
      </w:pPr>
      <w:ins w:id="1613" w:author="Ye-Kui Wang (VVCv2 d3)" w:date="2022-03-21T16:04:00Z">
        <w:r w:rsidRPr="00171013">
          <w:rPr>
            <w:rFonts w:eastAsia="SimSun"/>
            <w:noProof/>
            <w:sz w:val="20"/>
            <w:lang w:val="en-GB"/>
          </w:rPr>
          <w:t>The prefix bin string is specified by invoking the TR binarization process as specified in clause </w:t>
        </w:r>
        <w:r w:rsidRPr="00171013">
          <w:rPr>
            <w:rFonts w:eastAsia="SimSun"/>
            <w:noProof/>
            <w:sz w:val="20"/>
            <w:lang w:val="en-GB"/>
          </w:rPr>
          <w:fldChar w:fldCharType="begin" w:fldLock="1"/>
        </w:r>
        <w:r w:rsidRPr="00171013">
          <w:rPr>
            <w:rFonts w:eastAsia="SimSun"/>
            <w:noProof/>
            <w:sz w:val="20"/>
            <w:lang w:val="en-GB"/>
          </w:rPr>
          <w:instrText xml:space="preserve"> REF _Ref521414246 \r \h </w:instrText>
        </w:r>
        <w:r w:rsidRPr="00171013">
          <w:rPr>
            <w:rFonts w:eastAsia="SimSun"/>
            <w:noProof/>
            <w:sz w:val="20"/>
            <w:lang w:val="en-GB"/>
          </w:rPr>
        </w:r>
        <w:r w:rsidRPr="00171013">
          <w:rPr>
            <w:rFonts w:eastAsia="SimSun"/>
            <w:noProof/>
            <w:sz w:val="20"/>
            <w:lang w:val="en-GB"/>
          </w:rPr>
          <w:fldChar w:fldCharType="separate"/>
        </w:r>
        <w:r w:rsidRPr="00171013">
          <w:rPr>
            <w:rFonts w:eastAsia="SimSun"/>
            <w:noProof/>
            <w:sz w:val="20"/>
            <w:lang w:val="en-GB"/>
          </w:rPr>
          <w:t>9.3.3.3</w:t>
        </w:r>
        <w:r w:rsidRPr="00171013">
          <w:rPr>
            <w:rFonts w:eastAsia="SimSun"/>
            <w:noProof/>
            <w:sz w:val="20"/>
            <w:lang w:val="en-GB"/>
          </w:rPr>
          <w:fldChar w:fldCharType="end"/>
        </w:r>
        <w:r w:rsidRPr="00171013">
          <w:rPr>
            <w:rFonts w:eastAsia="SimSun"/>
            <w:noProof/>
            <w:sz w:val="20"/>
            <w:lang w:val="en-GB"/>
          </w:rPr>
          <w:t xml:space="preserve"> for prefixVal</w:t>
        </w:r>
        <w:r w:rsidRPr="00171013">
          <w:rPr>
            <w:rFonts w:eastAsia="SimSun"/>
            <w:noProof/>
            <w:sz w:val="20"/>
            <w:szCs w:val="22"/>
            <w:lang w:val="en-GB" w:eastAsia="zh-CN"/>
          </w:rPr>
          <w:t xml:space="preserve"> </w:t>
        </w:r>
        <w:r w:rsidRPr="00171013">
          <w:rPr>
            <w:rFonts w:eastAsia="SimSun"/>
            <w:noProof/>
            <w:sz w:val="20"/>
            <w:lang w:val="en-GB"/>
          </w:rPr>
          <w:t>with the variables cMax and cRiceParam as inputs.</w:t>
        </w:r>
      </w:ins>
    </w:p>
    <w:p w14:paraId="41F2B7D9"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614" w:author="Ye-Kui Wang (VVCv2 d3)" w:date="2022-03-21T16:04:00Z"/>
          <w:rFonts w:eastAsia="SimSun"/>
          <w:noProof/>
          <w:sz w:val="20"/>
          <w:lang w:val="en-GB"/>
        </w:rPr>
      </w:pPr>
      <w:ins w:id="1615" w:author="Ye-Kui Wang (VVCv2 d3)" w:date="2022-03-21T16:04:00Z">
        <w:r w:rsidRPr="00171013">
          <w:rPr>
            <w:rFonts w:eastAsia="SimSun"/>
            <w:noProof/>
            <w:sz w:val="20"/>
            <w:lang w:val="en-GB"/>
          </w:rPr>
          <w:t>When the prefix bin string is equal to the bit string of length 6 with all bits equal to 1, the suffix bin string is present and it is derived as follows:</w:t>
        </w:r>
      </w:ins>
    </w:p>
    <w:p w14:paraId="1783C7B1" w14:textId="77777777" w:rsidR="00171013" w:rsidRPr="00171013" w:rsidRDefault="00171013" w:rsidP="0017101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616" w:author="Ye-Kui Wang (VVCv2 d3)" w:date="2022-03-21T16:04:00Z"/>
          <w:rFonts w:eastAsia="SimSun"/>
          <w:noProof/>
          <w:sz w:val="20"/>
          <w:lang w:val="en-GB"/>
        </w:rPr>
      </w:pPr>
      <w:ins w:id="1617" w:author="Ye-Kui Wang (VVCv2 d3)" w:date="2022-03-21T16:04:00Z">
        <w:r w:rsidRPr="00171013">
          <w:rPr>
            <w:rFonts w:eastAsia="SimSun"/>
            <w:noProof/>
            <w:sz w:val="20"/>
            <w:lang w:val="en-GB"/>
          </w:rPr>
          <w:t>The suffix value of dec_abs_level[ n ], suffixVal, is derived as follows:</w:t>
        </w:r>
      </w:ins>
    </w:p>
    <w:p w14:paraId="35908C32" w14:textId="77777777" w:rsidR="00171013" w:rsidRPr="00171013" w:rsidRDefault="00171013" w:rsidP="0017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0"/>
          <w:tab w:val="left" w:pos="2340"/>
          <w:tab w:val="center" w:pos="4849"/>
          <w:tab w:val="right" w:pos="9696"/>
        </w:tabs>
        <w:spacing w:before="193" w:after="240"/>
        <w:ind w:left="794"/>
        <w:jc w:val="left"/>
        <w:rPr>
          <w:ins w:id="1618" w:author="Ye-Kui Wang (VVCv2 d3)" w:date="2022-03-21T16:04:00Z"/>
          <w:rFonts w:eastAsia="SimSun"/>
          <w:noProof/>
          <w:sz w:val="20"/>
          <w:lang w:val="en-GB"/>
        </w:rPr>
      </w:pPr>
      <w:ins w:id="1619" w:author="Ye-Kui Wang (VVCv2 d3)" w:date="2022-03-21T16:04:00Z">
        <w:r w:rsidRPr="00171013">
          <w:rPr>
            <w:rFonts w:eastAsia="SimSun"/>
            <w:noProof/>
            <w:sz w:val="20"/>
            <w:lang w:val="en-GB"/>
          </w:rPr>
          <w:t>suffixVal = dec_abs_level[ n ] − cMax</w:t>
        </w:r>
        <w:r w:rsidRPr="00171013">
          <w:rPr>
            <w:rFonts w:eastAsia="SimSun"/>
            <w:noProof/>
            <w:sz w:val="20"/>
            <w:lang w:val="en-GB"/>
          </w:rPr>
          <w:tab/>
        </w:r>
        <w:r w:rsidRPr="00171013">
          <w:rPr>
            <w:rFonts w:eastAsia="SimSun"/>
            <w:noProof/>
            <w:sz w:val="20"/>
            <w:lang w:val="en-GB"/>
          </w:rPr>
          <w:tab/>
          <w:t>(</w:t>
        </w:r>
        <w:r w:rsidRPr="00171013">
          <w:rPr>
            <w:rFonts w:eastAsia="SimSun"/>
            <w:noProof/>
            <w:sz w:val="20"/>
            <w:lang w:val="en-GB"/>
          </w:rPr>
          <w:fldChar w:fldCharType="begin" w:fldLock="1"/>
        </w:r>
        <w:r w:rsidRPr="00171013">
          <w:rPr>
            <w:rFonts w:eastAsia="SimSun"/>
            <w:noProof/>
            <w:sz w:val="20"/>
            <w:lang w:val="en-GB"/>
          </w:rPr>
          <w:instrText xml:space="preserve"> SEQ Equation \* ARABIC </w:instrText>
        </w:r>
        <w:r w:rsidRPr="00171013">
          <w:rPr>
            <w:rFonts w:eastAsia="SimSun"/>
            <w:noProof/>
            <w:sz w:val="20"/>
            <w:lang w:val="en-GB"/>
          </w:rPr>
          <w:fldChar w:fldCharType="separate"/>
        </w:r>
        <w:r w:rsidRPr="00171013">
          <w:rPr>
            <w:rFonts w:eastAsia="SimSun"/>
            <w:noProof/>
            <w:sz w:val="20"/>
            <w:lang w:val="en-GB"/>
          </w:rPr>
          <w:t>1542</w:t>
        </w:r>
        <w:r w:rsidRPr="00171013">
          <w:rPr>
            <w:rFonts w:eastAsia="SimSun"/>
            <w:noProof/>
            <w:sz w:val="20"/>
            <w:lang w:val="en-GB"/>
          </w:rPr>
          <w:fldChar w:fldCharType="end"/>
        </w:r>
        <w:r w:rsidRPr="00171013">
          <w:rPr>
            <w:rFonts w:eastAsia="SimSun"/>
            <w:noProof/>
            <w:sz w:val="20"/>
            <w:lang w:val="en-GB"/>
          </w:rPr>
          <w:t>)</w:t>
        </w:r>
      </w:ins>
    </w:p>
    <w:p w14:paraId="055F2B2A" w14:textId="77777777" w:rsidR="00171013" w:rsidRPr="00171013" w:rsidRDefault="00171013" w:rsidP="0017101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20" w:author="Ye-Kui Wang (VVCv2 d3)" w:date="2022-03-21T16:04:00Z"/>
          <w:rFonts w:eastAsia="SimSun"/>
          <w:noProof/>
          <w:sz w:val="20"/>
          <w:lang w:val="en-GB" w:eastAsia="ko-KR"/>
        </w:rPr>
      </w:pPr>
      <w:ins w:id="1621" w:author="Ye-Kui Wang (VVCv2 d3)" w:date="2022-03-21T16:04:00Z">
        <w:r w:rsidRPr="00171013">
          <w:rPr>
            <w:rFonts w:eastAsia="SimSun"/>
            <w:noProof/>
            <w:sz w:val="20"/>
            <w:lang w:val="en-GB"/>
          </w:rPr>
          <w:t>The suffix bin string is specified by invoking the limited k-th order EGk binarization process as specified in clause </w:t>
        </w:r>
        <w:r w:rsidRPr="00171013">
          <w:rPr>
            <w:rFonts w:eastAsia="SimSun"/>
            <w:noProof/>
            <w:sz w:val="20"/>
            <w:lang w:val="en-GB"/>
          </w:rPr>
          <w:fldChar w:fldCharType="begin" w:fldLock="1"/>
        </w:r>
        <w:r w:rsidRPr="00171013">
          <w:rPr>
            <w:rFonts w:eastAsia="SimSun"/>
            <w:noProof/>
            <w:sz w:val="20"/>
            <w:lang w:val="en-GB"/>
          </w:rPr>
          <w:instrText xml:space="preserve"> REF _Ref2795896 \r \h </w:instrText>
        </w:r>
        <w:r w:rsidRPr="00171013">
          <w:rPr>
            <w:rFonts w:eastAsia="SimSun"/>
            <w:noProof/>
            <w:sz w:val="20"/>
            <w:lang w:val="en-GB"/>
          </w:rPr>
        </w:r>
        <w:r w:rsidRPr="00171013">
          <w:rPr>
            <w:rFonts w:eastAsia="SimSun"/>
            <w:noProof/>
            <w:sz w:val="20"/>
            <w:lang w:val="en-GB"/>
          </w:rPr>
          <w:fldChar w:fldCharType="separate"/>
        </w:r>
        <w:r w:rsidRPr="00171013">
          <w:rPr>
            <w:rFonts w:eastAsia="SimSun"/>
            <w:noProof/>
            <w:sz w:val="20"/>
            <w:lang w:val="en-GB"/>
          </w:rPr>
          <w:t>9.3.3.6</w:t>
        </w:r>
        <w:r w:rsidRPr="00171013">
          <w:rPr>
            <w:rFonts w:eastAsia="SimSun"/>
            <w:noProof/>
            <w:sz w:val="20"/>
            <w:lang w:val="en-GB"/>
          </w:rPr>
          <w:fldChar w:fldCharType="end"/>
        </w:r>
        <w:r w:rsidRPr="00171013">
          <w:rPr>
            <w:rFonts w:eastAsia="SimSun"/>
            <w:noProof/>
            <w:sz w:val="20"/>
            <w:lang w:val="en-GB"/>
          </w:rPr>
          <w:t xml:space="preserve"> for the binarization of suffixVal with the Exp-Golomb order k set equal to cRiceParam + 1, the variable </w:t>
        </w:r>
        <w:proofErr w:type="spellStart"/>
        <w:r w:rsidRPr="00171013">
          <w:rPr>
            <w:rFonts w:eastAsia="SimSun"/>
            <w:sz w:val="20"/>
            <w:lang w:val="en-GB"/>
          </w:rPr>
          <w:t>maxPreExtLen</w:t>
        </w:r>
        <w:proofErr w:type="spellEnd"/>
        <w:r w:rsidRPr="00171013">
          <w:rPr>
            <w:rFonts w:eastAsia="SimSun"/>
            <w:sz w:val="20"/>
            <w:lang w:val="en-GB"/>
          </w:rPr>
          <w:t xml:space="preserve"> set equal to </w:t>
        </w:r>
        <w:r w:rsidRPr="00171013">
          <w:rPr>
            <w:rFonts w:eastAsia="SimSun"/>
            <w:noProof/>
            <w:sz w:val="20"/>
            <w:lang w:val="en-GB"/>
          </w:rPr>
          <w:t>26 − Log2TransformRange</w:t>
        </w:r>
        <w:r w:rsidRPr="00171013" w:rsidDel="00AF2641">
          <w:rPr>
            <w:rFonts w:eastAsia="SimSun"/>
            <w:noProof/>
            <w:sz w:val="20"/>
            <w:lang w:val="en-GB"/>
          </w:rPr>
          <w:t xml:space="preserve"> </w:t>
        </w:r>
        <w:r w:rsidRPr="00171013">
          <w:rPr>
            <w:rFonts w:eastAsia="SimSun"/>
            <w:noProof/>
            <w:sz w:val="20"/>
            <w:lang w:val="en-GB"/>
          </w:rPr>
          <w:t>and the variable truncSuffixLen set equal to Log2TransformRange as inputs.</w:t>
        </w:r>
      </w:ins>
    </w:p>
    <w:p w14:paraId="4D3A8ACA" w14:textId="19D0DCD0" w:rsidR="00171013" w:rsidRPr="007F2BCA" w:rsidDel="00171013" w:rsidRDefault="00171013" w:rsidP="001710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622" w:author="Ye-Kui Wang (VVCv2 d3)" w:date="2022-03-21T16:05:00Z"/>
          <w:rFonts w:eastAsia="SimSun"/>
          <w:i/>
          <w:noProof/>
          <w:sz w:val="24"/>
          <w:lang w:val="en-CA"/>
        </w:rPr>
      </w:pPr>
    </w:p>
    <w:p w14:paraId="07C7EE73" w14:textId="4689EC83" w:rsidR="00951495" w:rsidRPr="00A36286" w:rsidDel="00171013"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623" w:author="Ye-Kui Wang (VVCv2 d3)" w:date="2022-03-21T16:05:00Z"/>
          <w:noProof/>
          <w:sz w:val="20"/>
          <w:lang w:eastAsia="ko-KR"/>
        </w:rPr>
      </w:pPr>
      <w:del w:id="1624" w:author="Ye-Kui Wang (VVCv2 d3)" w:date="2022-03-21T16:05:00Z">
        <w:r w:rsidRPr="00A36286" w:rsidDel="00171013">
          <w:rPr>
            <w:noProof/>
            <w:sz w:val="20"/>
          </w:rPr>
          <w:delText xml:space="preserve">The suffix bin string is specified by invoking the limited k-th order EGk binarization process as specified in clause 9.3.3.6 for the binarization of suffixVal with the Exp-Golomb order k set equal to cRiceParam + 1, </w:delText>
        </w:r>
        <w:r w:rsidRPr="00A36286" w:rsidDel="00171013">
          <w:rPr>
            <w:sz w:val="20"/>
          </w:rPr>
          <w:delText xml:space="preserve">variable maxPreExtLen set equal to </w:delText>
        </w:r>
        <w:r w:rsidRPr="00A36286" w:rsidDel="00171013">
          <w:rPr>
            <w:sz w:val="20"/>
            <w:lang w:eastAsia="ja-JP"/>
          </w:rPr>
          <w:delText>11</w:delText>
        </w:r>
        <w:r w:rsidRPr="00A36286" w:rsidDel="00171013">
          <w:rPr>
            <w:noProof/>
            <w:sz w:val="20"/>
          </w:rPr>
          <w:delText xml:space="preserve"> and variable truncSuffixLen set equal to 15 as input.</w:delText>
        </w:r>
      </w:del>
    </w:p>
    <w:p w14:paraId="1C136CD3" w14:textId="10F4912C" w:rsidR="00951495" w:rsidRPr="007F2BCA" w:rsidDel="00171013"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del w:id="1625" w:author="Ye-Kui Wang (VVCv2 d3)" w:date="2022-03-21T16:05:00Z"/>
          <w:rFonts w:eastAsia="Yu Mincho"/>
          <w:i/>
          <w:noProof/>
          <w:sz w:val="24"/>
          <w:lang w:val="en-CA" w:eastAsia="ja-JP"/>
        </w:rPr>
      </w:pPr>
      <w:del w:id="1626" w:author="Ye-Kui Wang (VVCv2 d3)" w:date="2022-03-21T16:05:00Z">
        <w:r w:rsidRPr="007F2BCA" w:rsidDel="00171013">
          <w:rPr>
            <w:rFonts w:eastAsia="Yu Mincho"/>
            <w:i/>
            <w:noProof/>
            <w:sz w:val="24"/>
            <w:lang w:val="en-CA" w:eastAsia="ja-JP"/>
          </w:rPr>
          <w:delText>with the following:</w:delText>
        </w:r>
      </w:del>
    </w:p>
    <w:p w14:paraId="30429339" w14:textId="2CBA30A3" w:rsidR="00951495" w:rsidDel="00171013"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627" w:author="Ye-Kui Wang (VVCv2 d3)" w:date="2022-03-21T16:05:00Z"/>
          <w:noProof/>
          <w:sz w:val="20"/>
          <w:lang w:eastAsia="ko-KR"/>
        </w:rPr>
      </w:pPr>
      <w:del w:id="1628" w:author="Ye-Kui Wang (VVCv2 d3)" w:date="2022-03-21T16:05:00Z">
        <w:r w:rsidRPr="00A36286" w:rsidDel="00171013">
          <w:rPr>
            <w:noProof/>
            <w:sz w:val="20"/>
          </w:rPr>
          <w:delText xml:space="preserve">The suffix bin string is specified by invoking the limited k-th order EGk binarization process as specified in clause 9.3.3.6 for the binarization of suffixVal with the Exp-Golomb order k set equal to cRiceParam + 1, </w:delText>
        </w:r>
        <w:r w:rsidR="00A36286" w:rsidDel="00171013">
          <w:rPr>
            <w:noProof/>
            <w:sz w:val="20"/>
          </w:rPr>
          <w:delText xml:space="preserve">the </w:delText>
        </w:r>
        <w:r w:rsidRPr="00A36286" w:rsidDel="00171013">
          <w:rPr>
            <w:sz w:val="20"/>
          </w:rPr>
          <w:delText xml:space="preserve">variable maxPreExtLen set equal to </w:delText>
        </w:r>
        <w:r w:rsidRPr="007A73BE" w:rsidDel="00171013">
          <w:rPr>
            <w:noProof/>
            <w:sz w:val="20"/>
          </w:rPr>
          <w:delText>26 − Log2TransformRange</w:delText>
        </w:r>
        <w:r w:rsidRPr="00A36286" w:rsidDel="00171013">
          <w:rPr>
            <w:noProof/>
            <w:sz w:val="20"/>
          </w:rPr>
          <w:delText xml:space="preserve"> and </w:delText>
        </w:r>
        <w:r w:rsidR="00A36286" w:rsidDel="00171013">
          <w:rPr>
            <w:noProof/>
            <w:sz w:val="20"/>
          </w:rPr>
          <w:delText xml:space="preserve">the </w:delText>
        </w:r>
        <w:r w:rsidRPr="00A36286" w:rsidDel="00171013">
          <w:rPr>
            <w:noProof/>
            <w:sz w:val="20"/>
          </w:rPr>
          <w:delText xml:space="preserve">variable truncSuffixLen set equal to </w:delText>
        </w:r>
        <w:r w:rsidRPr="007A73BE" w:rsidDel="00171013">
          <w:rPr>
            <w:noProof/>
            <w:sz w:val="20"/>
          </w:rPr>
          <w:delText>Log2TransformRange</w:delText>
        </w:r>
        <w:r w:rsidRPr="00A36286" w:rsidDel="00171013">
          <w:rPr>
            <w:noProof/>
            <w:sz w:val="20"/>
          </w:rPr>
          <w:delText xml:space="preserve"> as input</w:delText>
        </w:r>
        <w:r w:rsidR="00A36286" w:rsidDel="00171013">
          <w:rPr>
            <w:noProof/>
            <w:sz w:val="20"/>
          </w:rPr>
          <w:delText>s</w:delText>
        </w:r>
        <w:r w:rsidRPr="00A36286" w:rsidDel="00171013">
          <w:rPr>
            <w:noProof/>
            <w:sz w:val="20"/>
          </w:rPr>
          <w:delText>.</w:delText>
        </w:r>
      </w:del>
    </w:p>
    <w:p w14:paraId="1D538E14" w14:textId="37D5604E" w:rsidR="00921F40" w:rsidRPr="00032E54" w:rsidDel="007E598F" w:rsidRDefault="00921F40"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629" w:author="Ye-Kui Wang (VVCv2 d0)" w:date="2022-03-07T22:41:00Z"/>
          <w:rFonts w:eastAsia="SimSun"/>
          <w:i/>
          <w:noProof/>
          <w:sz w:val="24"/>
          <w:lang w:val="en-CA"/>
        </w:rPr>
      </w:pPr>
      <w:del w:id="1630" w:author="Ye-Kui Wang (VVCv2 d0)" w:date="2022-03-07T22:41:00Z">
        <w:r w:rsidRPr="00921F40" w:rsidDel="007E598F">
          <w:rPr>
            <w:rFonts w:eastAsia="SimSun"/>
            <w:i/>
            <w:noProof/>
            <w:sz w:val="24"/>
            <w:lang w:val="en-CA"/>
          </w:rPr>
          <w:delText xml:space="preserve">In clause </w:delText>
        </w:r>
        <w:r w:rsidRPr="00921F40" w:rsidDel="007E598F">
          <w:rPr>
            <w:rFonts w:eastAsia="SimSun" w:hint="eastAsia"/>
            <w:i/>
            <w:noProof/>
            <w:sz w:val="24"/>
            <w:lang w:val="en-CA"/>
          </w:rPr>
          <w:delText>9</w:delText>
        </w:r>
        <w:r w:rsidRPr="00921F40" w:rsidDel="007E598F">
          <w:rPr>
            <w:rFonts w:eastAsia="SimSun"/>
            <w:i/>
            <w:noProof/>
            <w:sz w:val="24"/>
            <w:lang w:val="en-CA"/>
          </w:rPr>
          <w:delText xml:space="preserve">.3.3.12, replace variables log2TbWidth and log2TbHeight with variables AbsLog2TbWidth </w:delText>
        </w:r>
      </w:del>
      <w:ins w:id="1631" w:author="Frank Bossen" w:date="2022-03-03T12:00:00Z">
        <w:del w:id="1632" w:author="Ye-Kui Wang (VVCv2 d0)" w:date="2022-03-07T22:41:00Z">
          <w:r w:rsidR="007878DF" w:rsidDel="007E598F">
            <w:rPr>
              <w:rFonts w:eastAsia="SimSun"/>
              <w:i/>
              <w:noProof/>
              <w:sz w:val="24"/>
              <w:lang w:val="en-CA"/>
            </w:rPr>
            <w:delText>l</w:delText>
          </w:r>
          <w:r w:rsidR="007878DF" w:rsidRPr="00921F40" w:rsidDel="007E598F">
            <w:rPr>
              <w:rFonts w:eastAsia="SimSun"/>
              <w:i/>
              <w:noProof/>
              <w:sz w:val="24"/>
              <w:lang w:val="en-CA"/>
            </w:rPr>
            <w:delText>og2</w:delText>
          </w:r>
          <w:r w:rsidR="007878DF" w:rsidDel="007E598F">
            <w:rPr>
              <w:rFonts w:eastAsia="SimSun"/>
              <w:i/>
              <w:noProof/>
              <w:sz w:val="24"/>
              <w:lang w:val="en-CA"/>
            </w:rPr>
            <w:delText>NoZo</w:delText>
          </w:r>
          <w:r w:rsidR="007878DF" w:rsidRPr="00921F40" w:rsidDel="007E598F">
            <w:rPr>
              <w:rFonts w:eastAsia="SimSun"/>
              <w:i/>
              <w:noProof/>
              <w:sz w:val="24"/>
              <w:lang w:val="en-CA"/>
            </w:rPr>
            <w:delText xml:space="preserve">TbWidth </w:delText>
          </w:r>
        </w:del>
      </w:ins>
      <w:del w:id="1633" w:author="Ye-Kui Wang (VVCv2 d0)" w:date="2022-03-07T22:41:00Z">
        <w:r w:rsidRPr="00921F40" w:rsidDel="007E598F">
          <w:rPr>
            <w:rFonts w:eastAsia="SimSun"/>
            <w:i/>
            <w:noProof/>
            <w:sz w:val="24"/>
            <w:lang w:val="en-CA"/>
          </w:rPr>
          <w:delText>and AbsLog2TbHeight</w:delText>
        </w:r>
      </w:del>
      <w:ins w:id="1634" w:author="Frank Bossen" w:date="2022-03-03T12:00:00Z">
        <w:del w:id="1635" w:author="Ye-Kui Wang (VVCv2 d0)" w:date="2022-03-07T22:41:00Z">
          <w:r w:rsidR="007878DF" w:rsidDel="007E598F">
            <w:rPr>
              <w:rFonts w:eastAsia="SimSun"/>
              <w:i/>
              <w:noProof/>
              <w:sz w:val="24"/>
              <w:lang w:val="en-CA"/>
            </w:rPr>
            <w:delText>l</w:delText>
          </w:r>
          <w:r w:rsidR="007878DF" w:rsidRPr="00921F40" w:rsidDel="007E598F">
            <w:rPr>
              <w:rFonts w:eastAsia="SimSun"/>
              <w:i/>
              <w:noProof/>
              <w:sz w:val="24"/>
              <w:lang w:val="en-CA"/>
            </w:rPr>
            <w:delText>og2</w:delText>
          </w:r>
          <w:r w:rsidR="007878DF" w:rsidDel="007E598F">
            <w:rPr>
              <w:rFonts w:eastAsia="SimSun"/>
              <w:i/>
              <w:noProof/>
              <w:sz w:val="24"/>
              <w:lang w:val="en-CA"/>
            </w:rPr>
            <w:delText>NoZo</w:delText>
          </w:r>
          <w:r w:rsidR="007878DF" w:rsidRPr="00921F40" w:rsidDel="007E598F">
            <w:rPr>
              <w:rFonts w:eastAsia="SimSun"/>
              <w:i/>
              <w:noProof/>
              <w:sz w:val="24"/>
              <w:lang w:val="en-CA"/>
            </w:rPr>
            <w:delText>TbHeight</w:delText>
          </w:r>
        </w:del>
      </w:ins>
      <w:del w:id="1636" w:author="Ye-Kui Wang (VVCv2 d0)" w:date="2022-03-07T22:41:00Z">
        <w:r w:rsidRPr="00921F40" w:rsidDel="007E598F">
          <w:rPr>
            <w:rFonts w:eastAsia="SimSun"/>
            <w:i/>
            <w:noProof/>
            <w:sz w:val="24"/>
            <w:lang w:val="en-CA"/>
          </w:rPr>
          <w:delText>, respectively.</w:delText>
        </w:r>
      </w:del>
    </w:p>
    <w:p w14:paraId="63E4B72B" w14:textId="54047475" w:rsidR="008F4313" w:rsidRPr="007F2BCA" w:rsidRDefault="008F4313" w:rsidP="008F43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37" w:author="JVET-Y0063 (yk0)" w:date="2022-01-23T15:10:00Z"/>
          <w:rFonts w:eastAsia="SimSun"/>
          <w:i/>
          <w:noProof/>
          <w:sz w:val="24"/>
          <w:lang w:val="en-CA"/>
        </w:rPr>
      </w:pPr>
      <w:ins w:id="1638" w:author="JVET-Y0063 (yk0)" w:date="2022-01-23T15:10:00Z">
        <w:r w:rsidRPr="007F2BCA">
          <w:rPr>
            <w:rFonts w:eastAsia="SimSun"/>
            <w:i/>
            <w:noProof/>
            <w:sz w:val="24"/>
            <w:lang w:val="en-CA"/>
          </w:rPr>
          <w:t xml:space="preserve">In clause </w:t>
        </w:r>
        <w:r>
          <w:rPr>
            <w:rFonts w:eastAsia="SimSun"/>
            <w:i/>
            <w:noProof/>
            <w:sz w:val="24"/>
            <w:lang w:val="en-CA"/>
          </w:rPr>
          <w:t>A</w:t>
        </w:r>
        <w:r w:rsidRPr="00903CA8">
          <w:rPr>
            <w:rFonts w:eastAsia="SimSun"/>
            <w:i/>
            <w:noProof/>
            <w:sz w:val="24"/>
            <w:lang w:val="en-CA"/>
          </w:rPr>
          <w:t>.</w:t>
        </w:r>
        <w:r>
          <w:rPr>
            <w:rFonts w:eastAsia="SimSun"/>
            <w:i/>
            <w:noProof/>
            <w:sz w:val="24"/>
            <w:lang w:val="en-CA"/>
          </w:rPr>
          <w:t>3.2</w:t>
        </w:r>
        <w:r w:rsidRPr="007F2BCA">
          <w:rPr>
            <w:rFonts w:eastAsia="SimSun"/>
            <w:i/>
            <w:noProof/>
            <w:sz w:val="24"/>
            <w:lang w:val="en-CA"/>
          </w:rPr>
          <w:t xml:space="preserve">, </w:t>
        </w:r>
        <w:r>
          <w:rPr>
            <w:rFonts w:eastAsia="SimSun"/>
            <w:i/>
            <w:noProof/>
            <w:sz w:val="24"/>
            <w:lang w:val="en-CA"/>
          </w:rPr>
          <w:t>make the following changes (additions are highlighted in yellow):</w:t>
        </w:r>
      </w:ins>
    </w:p>
    <w:p w14:paraId="3C60F23E" w14:textId="77777777" w:rsidR="008F4313" w:rsidRPr="008F4313" w:rsidRDefault="008F4313" w:rsidP="008F4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39" w:author="JVET-Y0063 (yk0)" w:date="2022-01-23T15:10:00Z"/>
          <w:rFonts w:eastAsia="Malgun Gothic"/>
          <w:sz w:val="20"/>
          <w:lang w:val="en-GB"/>
        </w:rPr>
      </w:pPr>
      <w:ins w:id="1640" w:author="JVET-Y0063 (yk0)" w:date="2022-01-23T15:10:00Z">
        <w:r w:rsidRPr="008F4313">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ins>
    </w:p>
    <w:p w14:paraId="6E3A0811" w14:textId="1743DE11" w:rsidR="008F4313" w:rsidRPr="008F4313" w:rsidRDefault="008F4313" w:rsidP="008F4313">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41" w:author="JVET-Y0063 (yk0)" w:date="2022-01-23T15:10:00Z"/>
          <w:rFonts w:eastAsia="Malgun Gothic"/>
          <w:sz w:val="20"/>
          <w:lang w:val="en-GB"/>
        </w:rPr>
      </w:pPr>
      <w:ins w:id="1642" w:author="JVET-Y0063 (yk0)" w:date="2022-01-23T15:10:00Z">
        <w:r w:rsidRPr="008F4313">
          <w:rPr>
            <w:rFonts w:eastAsia="Malgun Gothic"/>
            <w:sz w:val="20"/>
            <w:lang w:val="en-GB"/>
          </w:rPr>
          <w:t xml:space="preserve">That bitstream is indicated to conform to the </w:t>
        </w:r>
        <w:r w:rsidRPr="008F4313">
          <w:rPr>
            <w:rFonts w:eastAsia="Malgun Gothic"/>
            <w:sz w:val="20"/>
            <w:highlight w:val="yellow"/>
            <w:lang w:val="en-GB"/>
          </w:rPr>
          <w:t>Main 10 or</w:t>
        </w:r>
        <w:r>
          <w:rPr>
            <w:rFonts w:eastAsia="Malgun Gothic"/>
            <w:sz w:val="20"/>
            <w:lang w:val="en-GB"/>
          </w:rPr>
          <w:t xml:space="preserve"> </w:t>
        </w:r>
        <w:r w:rsidRPr="008F4313">
          <w:rPr>
            <w:rFonts w:eastAsia="Malgun Gothic"/>
            <w:sz w:val="20"/>
            <w:lang w:val="en-GB"/>
          </w:rPr>
          <w:t>Main 10 4:4:4 profile, to conform to a tier that is lower than or equal to the specified tier, to conform to a level that is not level 15.5 and is lower than or equal to the specified level.</w:t>
        </w:r>
      </w:ins>
    </w:p>
    <w:p w14:paraId="43546252" w14:textId="77777777" w:rsidR="008F4313" w:rsidRPr="008F4313" w:rsidRDefault="008F4313" w:rsidP="008F4313">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43" w:author="JVET-Y0063 (yk0)" w:date="2022-01-23T15:10:00Z"/>
          <w:rFonts w:eastAsia="SimSun"/>
          <w:noProof/>
          <w:sz w:val="20"/>
          <w:lang w:val="en-GB"/>
        </w:rPr>
      </w:pPr>
      <w:ins w:id="1644" w:author="JVET-Y0063 (yk0)" w:date="2022-01-23T15:10:00Z">
        <w:r w:rsidRPr="008F4313">
          <w:rPr>
            <w:rFonts w:eastAsia="Malgun Gothic"/>
            <w:sz w:val="20"/>
            <w:lang w:val="en-GB"/>
          </w:rPr>
          <w:t xml:space="preserve">That picture is an IRAP picture or is a GDR picture with </w:t>
        </w:r>
        <w:proofErr w:type="spellStart"/>
        <w:r w:rsidRPr="008F4313">
          <w:rPr>
            <w:rFonts w:eastAsia="Malgun Gothic"/>
            <w:sz w:val="20"/>
            <w:lang w:val="en-GB"/>
          </w:rPr>
          <w:t>ph_recovery_poc_cnt</w:t>
        </w:r>
        <w:proofErr w:type="spellEnd"/>
        <w:r w:rsidRPr="008F4313">
          <w:rPr>
            <w:rFonts w:eastAsia="Malgun Gothic"/>
            <w:sz w:val="20"/>
            <w:lang w:val="en-GB"/>
          </w:rPr>
          <w:t xml:space="preserve"> equal to 0, is in an output layer, and has </w:t>
        </w:r>
        <w:proofErr w:type="spellStart"/>
        <w:r w:rsidRPr="008F4313">
          <w:rPr>
            <w:rFonts w:eastAsia="Malgun Gothic"/>
            <w:sz w:val="20"/>
            <w:lang w:val="en-GB"/>
          </w:rPr>
          <w:t>ph_pic_output_flag</w:t>
        </w:r>
        <w:proofErr w:type="spellEnd"/>
        <w:r w:rsidRPr="008F4313">
          <w:rPr>
            <w:rFonts w:eastAsia="Malgun Gothic"/>
            <w:sz w:val="20"/>
            <w:lang w:val="en-GB"/>
          </w:rPr>
          <w:t xml:space="preserve"> equal to 1.</w:t>
        </w:r>
      </w:ins>
    </w:p>
    <w:p w14:paraId="5510DC72" w14:textId="4FE57DCD" w:rsidR="00A36286" w:rsidRDefault="00A36286"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560DCF4"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645" w:name="_Toc78558347"/>
      <w:r>
        <w:rPr>
          <w:rFonts w:eastAsia="Malgun Gothic"/>
          <w:b/>
          <w:bCs/>
          <w:noProof/>
          <w:sz w:val="20"/>
          <w:lang w:val="en-CA"/>
        </w:rPr>
        <w:t>A3.5</w:t>
      </w:r>
      <w:r>
        <w:rPr>
          <w:rFonts w:eastAsia="Malgun Gothic"/>
          <w:b/>
          <w:bCs/>
          <w:noProof/>
          <w:sz w:val="20"/>
          <w:lang w:val="en-CA"/>
        </w:rPr>
        <w:tab/>
      </w:r>
      <w:del w:id="1646" w:author="Ye-Kui Wang (yk1)" w:date="2022-01-27T08:37:00Z">
        <w:r w:rsidRPr="00A36286" w:rsidDel="00184D81">
          <w:rPr>
            <w:rFonts w:eastAsia="Malgun Gothic"/>
            <w:b/>
            <w:bCs/>
            <w:noProof/>
            <w:sz w:val="20"/>
            <w:lang w:val="en-CA"/>
          </w:rPr>
          <w:delText>Format range extensions</w:delText>
        </w:r>
      </w:del>
      <w:bookmarkStart w:id="1647" w:name="_Hlk97658674"/>
      <w:ins w:id="1648" w:author="Ye-Kui Wang (yk1)" w:date="2022-01-27T08:37:00Z">
        <w:r w:rsidR="00184D81">
          <w:rPr>
            <w:rFonts w:eastAsia="Malgun Gothic"/>
            <w:b/>
            <w:bCs/>
            <w:noProof/>
            <w:sz w:val="20"/>
            <w:lang w:val="en-CA"/>
          </w:rPr>
          <w:t xml:space="preserve">Operation </w:t>
        </w:r>
        <w:bookmarkEnd w:id="1647"/>
        <w:r w:rsidR="00184D81">
          <w:rPr>
            <w:rFonts w:eastAsia="Malgun Gothic"/>
            <w:b/>
            <w:bCs/>
            <w:noProof/>
            <w:sz w:val="20"/>
            <w:lang w:val="en-CA"/>
          </w:rPr>
          <w:t>range extensions</w:t>
        </w:r>
      </w:ins>
      <w:r w:rsidRPr="00A36286">
        <w:rPr>
          <w:rFonts w:eastAsia="Malgun Gothic"/>
          <w:b/>
          <w:bCs/>
          <w:noProof/>
          <w:sz w:val="20"/>
          <w:lang w:val="en-CA"/>
        </w:rPr>
        <w:t xml:space="preserve"> profiles</w:t>
      </w:r>
      <w:bookmarkEnd w:id="1645"/>
    </w:p>
    <w:p w14:paraId="0CF8D7B1" w14:textId="216A6C79"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The following profiles, collectively referred to as the </w:t>
      </w:r>
      <w:del w:id="1649" w:author="Ye-Kui Wang (yk1)" w:date="2022-01-27T08:37:00Z">
        <w:r w:rsidRPr="00A36286" w:rsidDel="00184D81">
          <w:rPr>
            <w:rFonts w:eastAsia="SimSun"/>
            <w:sz w:val="20"/>
            <w:lang w:val="en-GB"/>
          </w:rPr>
          <w:delText>format range extensions</w:delText>
        </w:r>
      </w:del>
      <w:bookmarkStart w:id="1650" w:name="_Hlk97658681"/>
      <w:ins w:id="1651" w:author="Ye-Kui Wang (yk1)" w:date="2022-01-27T08:37:00Z">
        <w:r w:rsidR="00184D81">
          <w:rPr>
            <w:rFonts w:eastAsia="SimSun"/>
            <w:sz w:val="20"/>
            <w:lang w:val="en-GB"/>
          </w:rPr>
          <w:t xml:space="preserve">operation </w:t>
        </w:r>
        <w:bookmarkEnd w:id="1650"/>
        <w:r w:rsidR="00184D81">
          <w:rPr>
            <w:rFonts w:eastAsia="SimSun"/>
            <w:sz w:val="20"/>
            <w:lang w:val="en-GB"/>
          </w:rPr>
          <w:t>range extensions</w:t>
        </w:r>
      </w:ins>
      <w:r w:rsidRPr="00A36286">
        <w:rPr>
          <w:rFonts w:eastAsia="SimSun"/>
          <w:sz w:val="20"/>
          <w:lang w:val="en-GB"/>
        </w:rPr>
        <w:t xml:space="preserve">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13E4BD3A"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Bitstreams conforming to the </w:t>
      </w:r>
      <w:del w:id="1652" w:author="Ye-Kui Wang (yk1)" w:date="2022-01-27T08:37:00Z">
        <w:r w:rsidRPr="00A36286" w:rsidDel="00184D81">
          <w:rPr>
            <w:rFonts w:eastAsia="SimSun"/>
            <w:sz w:val="20"/>
            <w:lang w:val="en-GB"/>
          </w:rPr>
          <w:delText>format range extensions</w:delText>
        </w:r>
      </w:del>
      <w:ins w:id="1653" w:author="Ye-Kui Wang (yk1)" w:date="2022-01-27T08:37:00Z">
        <w:r w:rsidR="00184D81">
          <w:rPr>
            <w:rFonts w:eastAsia="SimSun"/>
            <w:sz w:val="20"/>
            <w:lang w:val="en-GB"/>
          </w:rPr>
          <w:t>operation range extensions</w:t>
        </w:r>
      </w:ins>
      <w:r w:rsidRPr="00A36286">
        <w:rPr>
          <w:rFonts w:eastAsia="SimSun"/>
          <w:sz w:val="20"/>
          <w:lang w:val="en-GB"/>
        </w:rPr>
        <w:t xml:space="preserve">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67C4E825"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 xml:space="preserve">Main 12 Still Picture, Main 12 4:4:4 Still Picture </w:t>
      </w:r>
      <w:r w:rsidR="00E60CC6">
        <w:rPr>
          <w:rFonts w:eastAsia="SimSun"/>
          <w:sz w:val="20"/>
          <w:lang w:val="en-GB"/>
        </w:rPr>
        <w:t>or</w:t>
      </w:r>
      <w:r w:rsidRPr="00A36286">
        <w:rPr>
          <w:rFonts w:eastAsia="SimSun"/>
          <w:sz w:val="20"/>
          <w:lang w:val="en-GB"/>
        </w:rPr>
        <w:t xml:space="preserve"> Main 16 4:4:4 Still Picture</w:t>
      </w:r>
      <w:r w:rsidRPr="00A36286">
        <w:rPr>
          <w:rFonts w:eastAsia="Malgun Gothic"/>
          <w:sz w:val="20"/>
          <w:lang w:val="en-GB"/>
        </w:rPr>
        <w:t xml:space="preserve"> profile, the bitstream shall contain only one picture.</w:t>
      </w:r>
    </w:p>
    <w:p w14:paraId="03D599F9" w14:textId="24D30699"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lastRenderedPageBreak/>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 </w:t>
      </w:r>
      <w:proofErr w:type="spellStart"/>
      <w:r w:rsidRPr="00A36286">
        <w:rPr>
          <w:rFonts w:eastAsia="SimSun"/>
          <w:sz w:val="20"/>
          <w:lang w:val="en-GB"/>
        </w:rPr>
        <w:t>general_level_idc</w:t>
      </w:r>
      <w:proofErr w:type="spellEnd"/>
      <w:r w:rsidRPr="00A36286">
        <w:rPr>
          <w:rFonts w:eastAsia="SimSun"/>
          <w:sz w:val="20"/>
          <w:lang w:val="en-GB"/>
        </w:rPr>
        <w:t xml:space="preserve"> in </w:t>
      </w:r>
      <w:r w:rsidR="00E60CC6">
        <w:rPr>
          <w:rFonts w:eastAsia="SimSun"/>
          <w:sz w:val="20"/>
          <w:lang w:val="en-GB"/>
        </w:rPr>
        <w:t xml:space="preserve">the referenced </w:t>
      </w:r>
      <w:r w:rsidRPr="00A36286">
        <w:rPr>
          <w:rFonts w:eastAsia="SimSun"/>
          <w:sz w:val="20"/>
          <w:lang w:val="en-GB"/>
        </w:rPr>
        <w:t>SPSs shall not be equal to 255 (which indicates level 15.5).</w:t>
      </w:r>
    </w:p>
    <w:p w14:paraId="7D2E4F83" w14:textId="0534F9CB" w:rsidR="00E60CC6" w:rsidRDefault="00E60CC6" w:rsidP="00E60CC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Pr>
          <w:rFonts w:eastAsia="SimSun"/>
          <w:sz w:val="20"/>
          <w:lang w:val="en-GB"/>
        </w:rPr>
        <w:t xml:space="preserve">The allowed values for syntax elements as specified </w:t>
      </w:r>
      <w:r w:rsidRPr="00E60CC6">
        <w:rPr>
          <w:rFonts w:eastAsia="SimSun"/>
          <w:sz w:val="20"/>
          <w:lang w:val="en-GB"/>
        </w:rPr>
        <w:t xml:space="preserve">in </w:t>
      </w:r>
      <w:r w:rsidRPr="004C7EE5">
        <w:rPr>
          <w:rFonts w:eastAsia="SimSun"/>
          <w:sz w:val="20"/>
          <w:lang w:val="en-GB"/>
        </w:rPr>
        <w:fldChar w:fldCharType="begin"/>
      </w:r>
      <w:r w:rsidRPr="004C7EE5">
        <w:rPr>
          <w:rFonts w:eastAsia="SimSun"/>
          <w:sz w:val="20"/>
          <w:lang w:val="en-GB"/>
        </w:rPr>
        <w:instrText xml:space="preserve"> REF _Ref87430457 \h </w:instrText>
      </w:r>
      <w:r w:rsidRPr="00E464EC">
        <w:rPr>
          <w:rFonts w:eastAsia="SimSun"/>
          <w:sz w:val="20"/>
          <w:lang w:val="en-GB"/>
        </w:rPr>
        <w:instrText xml:space="preserve"> \* MERGEFORMAT </w:instrText>
      </w:r>
      <w:r w:rsidRPr="004C7EE5">
        <w:rPr>
          <w:rFonts w:eastAsia="SimSun"/>
          <w:sz w:val="20"/>
          <w:lang w:val="en-GB"/>
        </w:rPr>
      </w:r>
      <w:r w:rsidRPr="004C7EE5">
        <w:rPr>
          <w:rFonts w:eastAsia="SimSun"/>
          <w:sz w:val="20"/>
          <w:lang w:val="en-GB"/>
        </w:rPr>
        <w:fldChar w:fldCharType="separate"/>
      </w:r>
      <w:r w:rsidRPr="00E464EC">
        <w:rPr>
          <w:rFonts w:eastAsia="Malgun Gothic"/>
          <w:sz w:val="20"/>
          <w:lang w:val="en-GB"/>
        </w:rPr>
        <w:t>Table A.</w:t>
      </w:r>
      <w:r w:rsidRPr="00E464EC">
        <w:rPr>
          <w:rFonts w:eastAsia="Malgun Gothic"/>
          <w:noProof/>
          <w:sz w:val="20"/>
          <w:lang w:val="en-GB"/>
        </w:rPr>
        <w:t>1</w:t>
      </w:r>
      <w:r w:rsidRPr="004C7EE5">
        <w:rPr>
          <w:rFonts w:eastAsia="SimSun"/>
          <w:sz w:val="20"/>
          <w:lang w:val="en-GB"/>
        </w:rPr>
        <w:fldChar w:fldCharType="end"/>
      </w:r>
      <w:r w:rsidRPr="00E60CC6">
        <w:rPr>
          <w:rFonts w:eastAsia="SimSun"/>
          <w:sz w:val="20"/>
          <w:lang w:val="en-GB"/>
        </w:rPr>
        <w:t xml:space="preserve"> </w:t>
      </w:r>
      <w:r w:rsidRPr="004C7EE5">
        <w:rPr>
          <w:rFonts w:eastAsia="SimSun"/>
          <w:sz w:val="20"/>
          <w:lang w:val="en-GB"/>
        </w:rPr>
        <w:t>shall</w:t>
      </w:r>
      <w:r w:rsidRPr="005C53B9">
        <w:rPr>
          <w:rFonts w:eastAsia="SimSun"/>
          <w:sz w:val="20"/>
          <w:lang w:val="en-GB"/>
        </w:rPr>
        <w:t xml:space="preserve"> be</w:t>
      </w:r>
      <w:r>
        <w:rPr>
          <w:rFonts w:eastAsia="SimSun"/>
          <w:sz w:val="20"/>
          <w:lang w:val="en-GB"/>
        </w:rPr>
        <w:t xml:space="preserve"> </w:t>
      </w:r>
      <w:r w:rsidR="004C7EE5" w:rsidRPr="00A36286">
        <w:rPr>
          <w:rFonts w:eastAsia="SimSun"/>
          <w:sz w:val="20"/>
          <w:lang w:val="en-GB"/>
        </w:rPr>
        <w:t>fulfilled</w:t>
      </w:r>
      <w:r>
        <w:rPr>
          <w:rFonts w:eastAsia="SimSun"/>
          <w:sz w:val="20"/>
          <w:lang w:val="en-GB"/>
        </w:rPr>
        <w:t>.</w:t>
      </w:r>
    </w:p>
    <w:p w14:paraId="3480A1B3" w14:textId="4EB0ECBB" w:rsid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AD0A2CC" w14:textId="78CE0F43" w:rsidR="00200EC4" w:rsidRPr="00A36286" w:rsidRDefault="00200EC4"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1654" w:name="_Hlk85655495"/>
      <w:r w:rsidRPr="00200EC4">
        <w:rPr>
          <w:rFonts w:eastAsia="SimSun"/>
          <w:sz w:val="20"/>
          <w:lang w:val="en-GB"/>
        </w:rPr>
        <w:t xml:space="preserve">In bitstreams conforming to the Main 12 Intra, Main 12 4:4:4 Intra or Main 16 4:4:4 Intra profile, all pictures shall be GDR pictures with </w:t>
      </w:r>
      <w:proofErr w:type="spellStart"/>
      <w:r w:rsidR="00CA64A7" w:rsidRPr="00CA64A7">
        <w:rPr>
          <w:rFonts w:eastAsia="SimSun"/>
          <w:sz w:val="20"/>
          <w:lang w:val="en-GB"/>
        </w:rPr>
        <w:t>ph_recovery_poc_cnt</w:t>
      </w:r>
      <w:proofErr w:type="spellEnd"/>
      <w:r w:rsidR="00CA64A7" w:rsidRPr="00CA64A7">
        <w:rPr>
          <w:rFonts w:eastAsia="SimSun"/>
          <w:sz w:val="20"/>
          <w:lang w:val="en-GB"/>
        </w:rPr>
        <w:t xml:space="preserve"> equal to 0</w:t>
      </w:r>
      <w:r w:rsidR="00E86749">
        <w:rPr>
          <w:rFonts w:eastAsia="SimSun"/>
          <w:sz w:val="20"/>
          <w:lang w:val="en-GB"/>
        </w:rPr>
        <w:t xml:space="preserve"> or </w:t>
      </w:r>
      <w:r w:rsidR="00E86749" w:rsidRPr="00200EC4">
        <w:rPr>
          <w:rFonts w:eastAsia="SimSun"/>
          <w:sz w:val="20"/>
          <w:lang w:val="en-GB"/>
        </w:rPr>
        <w:t>IRAP pictures</w:t>
      </w:r>
      <w:r w:rsidR="00CA64A7">
        <w:rPr>
          <w:rFonts w:eastAsia="SimSun"/>
          <w:sz w:val="20"/>
          <w:lang w:val="en-GB"/>
        </w:rPr>
        <w:t>.</w:t>
      </w:r>
    </w:p>
    <w:bookmarkEnd w:id="1654"/>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346EB22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655" w:name="_Ref87430457"/>
      <w:r w:rsidRPr="00A36286">
        <w:rPr>
          <w:rFonts w:eastAsia="Malgun Gothic"/>
          <w:b/>
          <w:bCs/>
          <w:sz w:val="20"/>
          <w:lang w:val="en-GB"/>
        </w:rPr>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1655"/>
      <w:r w:rsidRPr="00A36286">
        <w:rPr>
          <w:rFonts w:eastAsia="Malgun Gothic"/>
          <w:b/>
          <w:bCs/>
          <w:sz w:val="20"/>
          <w:lang w:val="en-GB"/>
        </w:rPr>
        <w:t xml:space="preserve"> – Allowed values for syntax elements in the </w:t>
      </w:r>
      <w:del w:id="1656" w:author="Ye-Kui Wang (yk1)" w:date="2022-01-27T08:37:00Z">
        <w:r w:rsidRPr="00A36286" w:rsidDel="00184D81">
          <w:rPr>
            <w:rFonts w:eastAsia="Malgun Gothic"/>
            <w:b/>
            <w:bCs/>
            <w:sz w:val="20"/>
            <w:lang w:val="en-GB"/>
          </w:rPr>
          <w:delText>format range extensions</w:delText>
        </w:r>
      </w:del>
      <w:ins w:id="1657" w:author="Ye-Kui Wang (yk1)" w:date="2022-01-27T08:37:00Z">
        <w:r w:rsidR="00184D81">
          <w:rPr>
            <w:rFonts w:eastAsia="Malgun Gothic"/>
            <w:b/>
            <w:bCs/>
            <w:sz w:val="20"/>
            <w:lang w:val="en-GB"/>
          </w:rPr>
          <w:t>operation range extensions</w:t>
        </w:r>
      </w:ins>
      <w:r w:rsidRPr="00A36286">
        <w:rPr>
          <w:rFonts w:eastAsia="Malgun Gothic"/>
          <w:b/>
          <w:bCs/>
          <w:sz w:val="20"/>
          <w:lang w:val="en-GB"/>
        </w:rPr>
        <w:t xml:space="preserve">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F13B18">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053BA0E2" w14:textId="77777777" w:rsidR="004C7EE5"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sps_extended_precision_flag</w:t>
            </w:r>
            <w:proofErr w:type="spellEnd"/>
          </w:p>
          <w:p w14:paraId="64588203" w14:textId="7183FE1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F13B18">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6FB71F8D"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r w:rsidR="004C7EE5">
              <w:rPr>
                <w:rFonts w:eastAsia="SimSun"/>
                <w:sz w:val="20"/>
                <w:lang w:val="en-GB" w:eastAsia="ko-KR"/>
              </w:rPr>
              <w:t>..</w:t>
            </w:r>
            <w:r w:rsidRPr="00A36286">
              <w:rPr>
                <w:rFonts w:eastAsia="SimSun"/>
                <w:sz w:val="20"/>
                <w:lang w:val="en-GB" w:eastAsia="ko-KR"/>
              </w:rPr>
              <w:t>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F13B18">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5F425FC7"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1061435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vAlign w:val="center"/>
          </w:tcPr>
          <w:p w14:paraId="5949C2EF" w14:textId="7E621A1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23BB3AE7" w14:textId="77777777" w:rsidTr="00F13B18">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1490570D"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0..3</w:t>
            </w:r>
          </w:p>
        </w:tc>
        <w:tc>
          <w:tcPr>
            <w:tcW w:w="792" w:type="dxa"/>
            <w:vAlign w:val="center"/>
          </w:tcPr>
          <w:p w14:paraId="78D3E4F3" w14:textId="00684E17"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0..8</w:t>
            </w:r>
          </w:p>
        </w:tc>
        <w:tc>
          <w:tcPr>
            <w:tcW w:w="922" w:type="dxa"/>
            <w:vAlign w:val="center"/>
          </w:tcPr>
          <w:p w14:paraId="7403242D" w14:textId="3C887CF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vAlign w:val="center"/>
          </w:tcPr>
          <w:p w14:paraId="378FD3C0" w14:textId="5B2E8A1C"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r>
      <w:tr w:rsidR="00A36286" w:rsidRPr="00A36286" w14:paraId="524584E5" w14:textId="77777777" w:rsidTr="00F13B18">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23754ADC"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r w:rsidR="004C7EE5">
              <w:rPr>
                <w:rFonts w:eastAsia="SimSun"/>
                <w:sz w:val="20"/>
                <w:lang w:val="en-GB" w:eastAsia="ko-KR"/>
              </w:rPr>
              <w:t>..</w:t>
            </w:r>
            <w:r w:rsidRPr="00A36286">
              <w:rPr>
                <w:rFonts w:eastAsia="SimSun"/>
                <w:sz w:val="20"/>
                <w:lang w:val="en-GB" w:eastAsia="ko-KR"/>
              </w:rPr>
              <w:t>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F13B18">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65C5A8F8"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6AF0242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03593EAF" w14:textId="19A717B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65B6CF91" w14:textId="77777777" w:rsidTr="00F13B18">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3A45F949"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6D1DC68A" w14:textId="297940A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0..8</w:t>
            </w:r>
          </w:p>
        </w:tc>
        <w:tc>
          <w:tcPr>
            <w:tcW w:w="922" w:type="dxa"/>
          </w:tcPr>
          <w:p w14:paraId="2A568842" w14:textId="2BB15BE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54B603A6" w14:textId="4E1F404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3026815C" w14:textId="77777777" w:rsidTr="00F13B18">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1FF0ABD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r w:rsidR="004C7EE5">
              <w:rPr>
                <w:rFonts w:eastAsia="SimSun"/>
                <w:sz w:val="20"/>
                <w:lang w:val="en-GB" w:eastAsia="ko-KR"/>
              </w:rPr>
              <w:t>..</w:t>
            </w:r>
            <w:r w:rsidRPr="00A36286">
              <w:rPr>
                <w:rFonts w:eastAsia="SimSun"/>
                <w:sz w:val="20"/>
                <w:lang w:val="en-GB" w:eastAsia="ko-KR"/>
              </w:rPr>
              <w:t>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F13B18">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6EFD5A14"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08759E97"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59111158" w14:textId="2351BAEF"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r w:rsidR="00A36286" w:rsidRPr="00A36286" w14:paraId="4FDD0F10" w14:textId="77777777" w:rsidTr="00F13B18">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117D1F8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0..3</w:t>
            </w:r>
          </w:p>
        </w:tc>
        <w:tc>
          <w:tcPr>
            <w:tcW w:w="792" w:type="dxa"/>
            <w:vAlign w:val="center"/>
          </w:tcPr>
          <w:p w14:paraId="286E4C6E" w14:textId="082EE9B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0..8</w:t>
            </w:r>
          </w:p>
        </w:tc>
        <w:tc>
          <w:tcPr>
            <w:tcW w:w="922" w:type="dxa"/>
          </w:tcPr>
          <w:p w14:paraId="2A76D16F" w14:textId="0AC9C8E3"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Pr>
                <w:rFonts w:eastAsia="SimSun"/>
                <w:sz w:val="20"/>
                <w:lang w:val="en-GB" w:eastAsia="ko-KR"/>
              </w:rPr>
              <w:t>0..1</w:t>
            </w:r>
          </w:p>
        </w:tc>
        <w:tc>
          <w:tcPr>
            <w:tcW w:w="3110" w:type="dxa"/>
          </w:tcPr>
          <w:p w14:paraId="2B4D4F04" w14:textId="7A2C5C0B"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Pr>
                <w:rFonts w:eastAsia="SimSun"/>
                <w:sz w:val="20"/>
                <w:lang w:val="en-GB" w:eastAsia="ko-KR"/>
              </w:rPr>
              <w:t>0..1</w:t>
            </w:r>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lastRenderedPageBreak/>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12D3F8F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r w:rsidR="004C7EE5">
        <w:rPr>
          <w:rFonts w:eastAsia="SimSun"/>
          <w:sz w:val="20"/>
          <w:lang w:val="en-GB"/>
        </w:rPr>
        <w:t>5</w:t>
      </w:r>
      <w:r w:rsidRPr="00A36286">
        <w:rPr>
          <w:rFonts w:eastAsia="SimSun"/>
          <w:sz w:val="20"/>
          <w:lang w:val="en-GB"/>
        </w:rPr>
        <w:t>.</w:t>
      </w:r>
    </w:p>
    <w:p w14:paraId="1B3AB43A" w14:textId="69024BEE"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r w:rsidR="004C7EE5">
        <w:rPr>
          <w:rFonts w:eastAsia="SimSun"/>
          <w:sz w:val="20"/>
          <w:lang w:val="en-GB"/>
        </w:rPr>
        <w:t>3</w:t>
      </w:r>
      <w:r w:rsidRPr="00A36286">
        <w:rPr>
          <w:rFonts w:eastAsia="SimSun"/>
          <w:sz w:val="20"/>
          <w:lang w:val="en-GB"/>
        </w:rPr>
        <w:t>.</w:t>
      </w:r>
    </w:p>
    <w:p w14:paraId="3620D56F" w14:textId="1827D88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r w:rsidR="004C7EE5">
        <w:rPr>
          <w:rFonts w:eastAsia="SimSun"/>
          <w:sz w:val="20"/>
          <w:lang w:val="en-GB"/>
        </w:rPr>
        <w:t>99</w:t>
      </w:r>
      <w:r w:rsidRPr="00A36286">
        <w:rPr>
          <w:rFonts w:eastAsia="SimSun"/>
          <w:sz w:val="20"/>
          <w:lang w:val="en-GB"/>
        </w:rPr>
        <w:t>.</w:t>
      </w:r>
    </w:p>
    <w:p w14:paraId="1F5F2FDA" w14:textId="68783855"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Decoders conforming to a</w:t>
      </w:r>
      <w:ins w:id="1658" w:author="Ye-Kui Wang (yk1)" w:date="2022-01-27T08:38:00Z">
        <w:r w:rsidR="00184D81">
          <w:rPr>
            <w:rFonts w:eastAsia="SimSun"/>
            <w:sz w:val="20"/>
            <w:lang w:val="en-GB"/>
          </w:rPr>
          <w:t>n</w:t>
        </w:r>
      </w:ins>
      <w:r w:rsidRPr="00A36286">
        <w:rPr>
          <w:rFonts w:eastAsia="SimSun"/>
          <w:sz w:val="20"/>
          <w:lang w:val="en-GB"/>
        </w:rPr>
        <w:t xml:space="preserve"> </w:t>
      </w:r>
      <w:del w:id="1659" w:author="Ye-Kui Wang (yk1)" w:date="2022-01-27T08:37:00Z">
        <w:r w:rsidRPr="00A36286" w:rsidDel="00184D81">
          <w:rPr>
            <w:rFonts w:eastAsia="SimSun"/>
            <w:sz w:val="20"/>
            <w:lang w:val="en-GB"/>
          </w:rPr>
          <w:delText>format range extensions</w:delText>
        </w:r>
      </w:del>
      <w:ins w:id="1660" w:author="Ye-Kui Wang (yk1)" w:date="2022-01-27T08:37:00Z">
        <w:r w:rsidR="00184D81">
          <w:rPr>
            <w:rFonts w:eastAsia="SimSun"/>
            <w:sz w:val="20"/>
            <w:lang w:val="en-GB"/>
          </w:rPr>
          <w:t>operation range extensions</w:t>
        </w:r>
      </w:ins>
      <w:r w:rsidRPr="00A36286">
        <w:rPr>
          <w:rFonts w:eastAsia="SimSun"/>
          <w:sz w:val="20"/>
          <w:lang w:val="en-GB"/>
        </w:rPr>
        <w:t xml:space="preserve">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771C5FE6"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or </w:t>
      </w:r>
      <w:r w:rsidRPr="00E82808">
        <w:rPr>
          <w:rFonts w:eastAsia="SimSun"/>
          <w:noProof/>
          <w:sz w:val="20"/>
          <w:lang w:val="en-GB"/>
        </w:rPr>
        <w:t xml:space="preserve">Main 12 Still Picture </w:t>
      </w:r>
      <w:r w:rsidRPr="00A36286">
        <w:rPr>
          <w:rFonts w:eastAsia="SimSun"/>
          <w:noProof/>
          <w:sz w:val="20"/>
          <w:lang w:val="en-GB"/>
        </w:rPr>
        <w:t>profile</w:t>
      </w:r>
      <w:r w:rsidRPr="00A36286">
        <w:rPr>
          <w:rFonts w:eastAsia="SimSun"/>
          <w:sz w:val="20"/>
          <w:lang w:val="en-GB"/>
        </w:rPr>
        <w:t>.</w:t>
      </w:r>
    </w:p>
    <w:p w14:paraId="1697FF5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w:t>
      </w:r>
      <w:r w:rsidRPr="00E82808">
        <w:rPr>
          <w:rFonts w:eastAsia="SimSun"/>
          <w:noProof/>
          <w:sz w:val="20"/>
          <w:lang w:val="en-GB"/>
        </w:rPr>
        <w:t>Main 12 Still Picture</w:t>
      </w:r>
      <w:r>
        <w:rPr>
          <w:rFonts w:eastAsia="SimSun"/>
          <w:noProof/>
          <w:sz w:val="20"/>
          <w:lang w:val="en-GB"/>
        </w:rPr>
        <w:t xml:space="preserve">, </w:t>
      </w:r>
      <w:r w:rsidRPr="00A36286">
        <w:rPr>
          <w:rFonts w:eastAsia="SimSun"/>
          <w:sz w:val="20"/>
          <w:lang w:val="en-GB"/>
        </w:rPr>
        <w:t xml:space="preserve">Main 12 </w:t>
      </w:r>
      <w:r>
        <w:rPr>
          <w:rFonts w:eastAsia="SimSun"/>
          <w:sz w:val="20"/>
          <w:lang w:val="en-GB"/>
        </w:rPr>
        <w:t xml:space="preserve">4:4:4, </w:t>
      </w:r>
      <w:r w:rsidRPr="00A36286">
        <w:rPr>
          <w:rFonts w:eastAsia="SimSun"/>
          <w:sz w:val="20"/>
          <w:lang w:val="en-GB"/>
        </w:rPr>
        <w:t xml:space="preserve">Main 12 </w:t>
      </w:r>
      <w:r>
        <w:rPr>
          <w:rFonts w:eastAsia="SimSun"/>
          <w:sz w:val="20"/>
          <w:lang w:val="en-GB"/>
        </w:rPr>
        <w:t xml:space="preserve">4:4:4 Intra, or </w:t>
      </w:r>
      <w:r w:rsidRPr="00A36286">
        <w:rPr>
          <w:rFonts w:eastAsia="SimSun"/>
          <w:sz w:val="20"/>
          <w:lang w:val="en-GB"/>
        </w:rPr>
        <w:t xml:space="preserve">Main 12 </w:t>
      </w:r>
      <w:r>
        <w:rPr>
          <w:rFonts w:eastAsia="SimSun"/>
          <w:sz w:val="20"/>
          <w:lang w:val="en-GB"/>
        </w:rPr>
        <w:t>4:4:4 Still Picture</w:t>
      </w:r>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p>
    <w:p w14:paraId="602B0E42" w14:textId="32F09643"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16</w:t>
      </w:r>
      <w:r w:rsidRPr="00A36286">
        <w:rPr>
          <w:rFonts w:eastAsia="SimSun"/>
          <w:sz w:val="20"/>
          <w:lang w:val="en-GB"/>
        </w:rPr>
        <w:t xml:space="preserve">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or any of the </w:t>
      </w:r>
      <w:del w:id="1661" w:author="Ye-Kui Wang (yk1)" w:date="2022-01-27T08:37:00Z">
        <w:r w:rsidDel="00184D81">
          <w:rPr>
            <w:rFonts w:eastAsia="SimSun"/>
            <w:noProof/>
            <w:sz w:val="20"/>
            <w:lang w:val="en-GB"/>
          </w:rPr>
          <w:delText>format range extensions</w:delText>
        </w:r>
      </w:del>
      <w:ins w:id="1662" w:author="Ye-Kui Wang (yk1)" w:date="2022-01-27T08:37:00Z">
        <w:r w:rsidR="00184D81">
          <w:rPr>
            <w:rFonts w:eastAsia="SimSun"/>
            <w:noProof/>
            <w:sz w:val="20"/>
            <w:lang w:val="en-GB"/>
          </w:rPr>
          <w:t>operation range extensions</w:t>
        </w:r>
      </w:ins>
      <w:r>
        <w:rPr>
          <w:rFonts w:eastAsia="SimSun"/>
          <w:noProof/>
          <w:sz w:val="20"/>
          <w:lang w:val="en-GB"/>
        </w:rPr>
        <w:t xml:space="preserve"> profile</w:t>
      </w:r>
      <w:r w:rsidRPr="00A36286">
        <w:rPr>
          <w:rFonts w:eastAsia="SimSun"/>
          <w:sz w:val="20"/>
          <w:lang w:val="en-GB"/>
        </w:rPr>
        <w:t>.</w:t>
      </w:r>
    </w:p>
    <w:p w14:paraId="6ECEE486" w14:textId="375A3826"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 xml:space="preserve">profile, and </w:t>
      </w:r>
      <w:r w:rsidR="00941826">
        <w:rPr>
          <w:rFonts w:eastAsia="SimSun"/>
          <w:sz w:val="20"/>
          <w:lang w:val="en-GB"/>
        </w:rPr>
        <w:t xml:space="preserve">either 1) </w:t>
      </w:r>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12 Intra,</w:t>
      </w:r>
      <w:r w:rsidRPr="00407712">
        <w:rPr>
          <w:rFonts w:eastAsia="SimSun"/>
          <w:noProof/>
          <w:sz w:val="20"/>
          <w:lang w:val="en-GB"/>
        </w:rPr>
        <w:t xml:space="preserve"> </w:t>
      </w:r>
      <w:r>
        <w:rPr>
          <w:rFonts w:eastAsia="SimSun"/>
          <w:noProof/>
          <w:sz w:val="20"/>
          <w:lang w:val="en-GB"/>
        </w:rPr>
        <w:t xml:space="preserve">or </w:t>
      </w:r>
      <w:r w:rsidRPr="00407712">
        <w:rPr>
          <w:rFonts w:eastAsia="SimSun"/>
          <w:noProof/>
          <w:sz w:val="20"/>
          <w:lang w:val="en-GB"/>
        </w:rPr>
        <w:t>Main 12 Still Picture</w:t>
      </w:r>
      <w:r>
        <w:rPr>
          <w:rFonts w:eastAsia="SimSun"/>
          <w:noProof/>
          <w:sz w:val="20"/>
          <w:lang w:val="en-GB"/>
        </w:rPr>
        <w:t xml:space="preserve"> profile</w:t>
      </w:r>
      <w:r w:rsidR="00941826">
        <w:rPr>
          <w:rFonts w:eastAsia="SimSun"/>
          <w:noProof/>
          <w:sz w:val="20"/>
          <w:lang w:val="en-GB"/>
        </w:rPr>
        <w:t xml:space="preserve">, </w:t>
      </w:r>
      <w:r w:rsidR="00941826" w:rsidRPr="00325F1D">
        <w:rPr>
          <w:sz w:val="20"/>
        </w:rPr>
        <w:t xml:space="preserve">or </w:t>
      </w:r>
      <w:r w:rsidR="00941826">
        <w:rPr>
          <w:sz w:val="20"/>
        </w:rPr>
        <w:t xml:space="preserve">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 or Main 12 profile</w:t>
      </w:r>
      <w:r w:rsidRPr="00A36286">
        <w:rPr>
          <w:rFonts w:eastAsia="SimSun"/>
          <w:sz w:val="20"/>
          <w:lang w:val="en-GB"/>
        </w:rPr>
        <w:t>.</w:t>
      </w:r>
    </w:p>
    <w:p w14:paraId="1221CDC3" w14:textId="556F841A"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 xml:space="preserve">profile, and </w:t>
      </w:r>
      <w:r w:rsidR="00941826">
        <w:rPr>
          <w:rFonts w:eastAsia="SimSun"/>
          <w:sz w:val="20"/>
          <w:lang w:val="en-GB"/>
        </w:rPr>
        <w:t xml:space="preserve">either 1) </w:t>
      </w:r>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sz w:val="20"/>
          <w:lang w:val="en-GB"/>
        </w:rPr>
        <w:t xml:space="preserve"> 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407712">
        <w:rPr>
          <w:rFonts w:eastAsia="SimSun"/>
          <w:noProof/>
          <w:sz w:val="20"/>
          <w:lang w:val="en-GB"/>
        </w:rPr>
        <w:t>Main 12 Still Picture</w:t>
      </w:r>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r w:rsidR="00941826">
        <w:rPr>
          <w:rFonts w:eastAsia="SimSun"/>
          <w:noProof/>
          <w:sz w:val="20"/>
          <w:lang w:val="en-GB"/>
        </w:rPr>
        <w:t xml:space="preserve">, or 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w:t>
      </w:r>
      <w:r w:rsidR="00941826">
        <w:rPr>
          <w:sz w:val="20"/>
        </w:rPr>
        <w:t>, Main 10 4:4:4,</w:t>
      </w:r>
      <w:r w:rsidR="00941826" w:rsidRPr="00325F1D">
        <w:rPr>
          <w:sz w:val="20"/>
        </w:rPr>
        <w:t xml:space="preserve"> Main 12</w:t>
      </w:r>
      <w:r w:rsidR="00941826">
        <w:rPr>
          <w:sz w:val="20"/>
        </w:rPr>
        <w:t xml:space="preserve">, </w:t>
      </w:r>
      <w:r w:rsidR="00B43510">
        <w:rPr>
          <w:sz w:val="20"/>
        </w:rPr>
        <w:t xml:space="preserve">or </w:t>
      </w:r>
      <w:r w:rsidR="00941826">
        <w:rPr>
          <w:sz w:val="20"/>
        </w:rPr>
        <w:t>Main 12 4:4:4</w:t>
      </w:r>
      <w:r w:rsidR="00941826" w:rsidRPr="00325F1D">
        <w:rPr>
          <w:sz w:val="20"/>
        </w:rPr>
        <w:t xml:space="preserve"> profile</w:t>
      </w:r>
      <w:r w:rsidRPr="00A36286">
        <w:rPr>
          <w:rFonts w:eastAsia="SimSun"/>
          <w:sz w:val="20"/>
          <w:lang w:val="en-GB"/>
        </w:rPr>
        <w:t>.</w:t>
      </w:r>
    </w:p>
    <w:p w14:paraId="35DF66AA" w14:textId="4052880E"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 xml:space="preserve">profile, and </w:t>
      </w:r>
      <w:r w:rsidR="00B43510">
        <w:rPr>
          <w:rFonts w:eastAsia="SimSun"/>
          <w:sz w:val="20"/>
          <w:lang w:val="en-GB"/>
        </w:rPr>
        <w:t xml:space="preserve">either 1) </w:t>
      </w:r>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A36286">
        <w:rPr>
          <w:rFonts w:eastAsia="SimSun"/>
          <w:sz w:val="20"/>
          <w:lang w:val="en-GB"/>
        </w:rPr>
        <w:t xml:space="preserve">Main </w:t>
      </w:r>
      <w:r>
        <w:rPr>
          <w:rFonts w:eastAsia="SimSun"/>
          <w:sz w:val="20"/>
          <w:lang w:val="en-GB"/>
        </w:rPr>
        <w:t xml:space="preserve">16 4:4:4 Intra,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r w:rsidR="00B43510">
        <w:rPr>
          <w:rFonts w:eastAsia="SimSun"/>
          <w:noProof/>
          <w:sz w:val="20"/>
          <w:lang w:val="en-GB"/>
        </w:rPr>
        <w:t xml:space="preserve">, or 2) </w:t>
      </w:r>
      <w:r w:rsidR="00B43510" w:rsidRPr="00325F1D">
        <w:rPr>
          <w:sz w:val="20"/>
        </w:rPr>
        <w:t xml:space="preserve">the </w:t>
      </w:r>
      <w:proofErr w:type="spellStart"/>
      <w:r w:rsidR="00B43510" w:rsidRPr="00325F1D">
        <w:rPr>
          <w:sz w:val="20"/>
        </w:rPr>
        <w:t>gci_all_rap_pictures</w:t>
      </w:r>
      <w:r w:rsidR="00B43510">
        <w:rPr>
          <w:sz w:val="20"/>
        </w:rPr>
        <w:t>_constraint</w:t>
      </w:r>
      <w:r w:rsidR="00B43510" w:rsidRPr="00325F1D">
        <w:rPr>
          <w:sz w:val="20"/>
        </w:rPr>
        <w:t>_flag</w:t>
      </w:r>
      <w:proofErr w:type="spellEnd"/>
      <w:r w:rsidR="00B43510" w:rsidRPr="00325F1D">
        <w:rPr>
          <w:sz w:val="20"/>
        </w:rPr>
        <w:t xml:space="preserve"> is equal to 1 and the bitstream is indicated to conform to</w:t>
      </w:r>
      <w:r w:rsidR="00B43510">
        <w:rPr>
          <w:sz w:val="20"/>
        </w:rPr>
        <w:t xml:space="preserve"> the</w:t>
      </w:r>
      <w:r w:rsidR="00B43510" w:rsidRPr="00325F1D">
        <w:rPr>
          <w:sz w:val="20"/>
        </w:rPr>
        <w:t xml:space="preserve"> Main 10</w:t>
      </w:r>
      <w:r w:rsidR="00B43510">
        <w:rPr>
          <w:sz w:val="20"/>
        </w:rPr>
        <w:t>, Main 10 4:4:4,</w:t>
      </w:r>
      <w:r w:rsidR="00B43510" w:rsidRPr="00325F1D">
        <w:rPr>
          <w:sz w:val="20"/>
        </w:rPr>
        <w:t xml:space="preserve"> Main 12</w:t>
      </w:r>
      <w:r w:rsidR="00B43510">
        <w:rPr>
          <w:sz w:val="20"/>
        </w:rPr>
        <w:t>, Main 12 4:4:4, or Main 16 4:4:4</w:t>
      </w:r>
      <w:r w:rsidR="00B43510" w:rsidRPr="00325F1D">
        <w:rPr>
          <w:sz w:val="20"/>
        </w:rPr>
        <w:t xml:space="preserve"> profile</w:t>
      </w:r>
      <w:r w:rsidRPr="00A36286">
        <w:rPr>
          <w:rFonts w:eastAsia="SimSun"/>
          <w:sz w:val="20"/>
          <w:lang w:val="en-GB"/>
        </w:rPr>
        <w:t>.</w:t>
      </w:r>
    </w:p>
    <w:p w14:paraId="567263C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 xml:space="preserve"> or </w:t>
      </w:r>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p>
    <w:p w14:paraId="7D6A5880"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w:t>
      </w:r>
      <w:r w:rsidRPr="00407712">
        <w:rPr>
          <w:rFonts w:eastAsia="SimSun"/>
          <w:sz w:val="20"/>
          <w:lang w:val="en-GB"/>
        </w:rPr>
        <w:t xml:space="preserve">Main 12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r>
        <w:rPr>
          <w:rFonts w:eastAsia="SimSun"/>
          <w:noProof/>
          <w:sz w:val="20"/>
          <w:lang w:val="en-GB"/>
        </w:rPr>
        <w:t>profile</w:t>
      </w:r>
      <w:r w:rsidRPr="00A36286">
        <w:rPr>
          <w:rFonts w:eastAsia="SimSun"/>
          <w:sz w:val="20"/>
          <w:lang w:val="en-GB"/>
        </w:rPr>
        <w:t>.</w:t>
      </w:r>
    </w:p>
    <w:p w14:paraId="73D221D4"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Pr>
          <w:rFonts w:eastAsia="SimSun"/>
          <w:noProof/>
          <w:sz w:val="20"/>
          <w:lang w:val="en-GB"/>
        </w:rPr>
        <w:t>profile</w:t>
      </w:r>
      <w:r w:rsidRPr="00A36286">
        <w:rPr>
          <w:rFonts w:eastAsia="SimSun"/>
          <w:sz w:val="20"/>
          <w:lang w:val="en-GB"/>
        </w:rPr>
        <w:t>.</w:t>
      </w:r>
    </w:p>
    <w:p w14:paraId="0514B2D3" w14:textId="1CF7952C"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The bitstream is indicated to conform to a tier that is</w:t>
      </w:r>
      <w:r w:rsidRPr="00A36286">
        <w:rPr>
          <w:rFonts w:eastAsia="SimSun"/>
          <w:sz w:val="20"/>
          <w:lang w:val="en-GB"/>
        </w:rPr>
        <w:t xml:space="preserve"> lower than or equal to the specified tier.</w:t>
      </w:r>
    </w:p>
    <w:p w14:paraId="061CE92D" w14:textId="61227B4B"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is indicated to conform to a level that is not level 15.5 and is </w:t>
      </w:r>
      <w:r w:rsidRPr="00A36286">
        <w:rPr>
          <w:rFonts w:eastAsia="SimSun"/>
          <w:sz w:val="20"/>
          <w:lang w:val="en-GB"/>
        </w:rPr>
        <w:t>lower than or equal to the specified level.</w:t>
      </w:r>
    </w:p>
    <w:p w14:paraId="14CC8696" w14:textId="77777777" w:rsidR="004C7EE5" w:rsidRPr="00925B77" w:rsidRDefault="004C7EE5" w:rsidP="004C7EE5">
      <w:pPr>
        <w:rPr>
          <w:rFonts w:eastAsia="Malgun Gothic"/>
          <w:sz w:val="20"/>
        </w:rPr>
      </w:pPr>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0553D59A"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925B77">
        <w:rPr>
          <w:rFonts w:eastAsia="Malgun Gothic"/>
          <w:sz w:val="20"/>
        </w:rPr>
        <w:lastRenderedPageBreak/>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7C3635C1" w14:textId="669F7F9B"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sidR="00B43510">
        <w:rPr>
          <w:rFonts w:eastAsia="Malgun Gothic"/>
          <w:sz w:val="20"/>
        </w:rPr>
        <w:t xml:space="preserve"> or </w:t>
      </w:r>
      <w:r w:rsidR="00B43510" w:rsidRPr="00925B77">
        <w:rPr>
          <w:rFonts w:eastAsia="Malgun Gothic"/>
          <w:sz w:val="20"/>
        </w:rPr>
        <w:t>an IRAP picture</w:t>
      </w:r>
      <w:r w:rsidRPr="00925B77">
        <w:rPr>
          <w:rFonts w:eastAsia="Malgun Gothic"/>
          <w:sz w:val="20"/>
        </w:rPr>
        <w:t xml:space="preserv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46B931E3" w14:textId="77777777" w:rsidR="004C7EE5" w:rsidRPr="00925B77" w:rsidRDefault="004C7EE5" w:rsidP="004C7EE5">
      <w:pPr>
        <w:rPr>
          <w:rFonts w:eastAsia="Malgun Gothic"/>
          <w:sz w:val="20"/>
        </w:rPr>
      </w:pPr>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49BBA63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0D7770BB"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5224828D" w14:textId="77777777" w:rsidR="004C7EE5" w:rsidRPr="00925B77" w:rsidRDefault="004C7EE5" w:rsidP="004C7EE5">
      <w:pPr>
        <w:rPr>
          <w:rFonts w:eastAsia="Malgun Gothic"/>
          <w:sz w:val="20"/>
        </w:rPr>
      </w:pPr>
      <w:r w:rsidRPr="00925B77">
        <w:rPr>
          <w:rFonts w:eastAsia="Malgun Gothic"/>
          <w:sz w:val="20"/>
        </w:rPr>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5DB1365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rFonts w:eastAsia="SimSun"/>
          <w:sz w:val="20"/>
          <w:lang w:val="en-GB"/>
        </w:rPr>
        <w:t xml:space="preserve">Main 16 4:4:4 </w:t>
      </w:r>
      <w:r w:rsidRPr="00A36286">
        <w:rPr>
          <w:rFonts w:eastAsia="SimSun"/>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01A48D59"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757B36E4"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663" w:name="_Ref384691783"/>
      <w:bookmarkStart w:id="1664" w:name="_Ref397963780"/>
      <w:bookmarkStart w:id="1665" w:name="_Ref399010340"/>
      <w:bookmarkStart w:id="1666" w:name="_Ref399010579"/>
      <w:bookmarkStart w:id="1667" w:name="_Toc415476507"/>
      <w:bookmarkStart w:id="1668" w:name="_Toc423602568"/>
      <w:bookmarkStart w:id="1669" w:name="_Toc423602742"/>
      <w:bookmarkStart w:id="1670" w:name="_Toc501130635"/>
      <w:bookmarkStart w:id="1671" w:name="_Toc503770643"/>
      <w:bookmarkStart w:id="1672" w:name="_Toc50057480"/>
      <w:r w:rsidRPr="000864B8">
        <w:rPr>
          <w:rFonts w:eastAsia="SimSun"/>
          <w:b/>
          <w:sz w:val="20"/>
          <w:lang w:val="en-CA"/>
        </w:rPr>
        <w:t>Table </w:t>
      </w:r>
      <w:ins w:id="1673" w:author="Ye-Kui Wang (VVCv2 d0)" w:date="2022-02-28T12:34:00Z">
        <w:r w:rsidR="000A2FA0">
          <w:rPr>
            <w:rFonts w:eastAsia="SimSun"/>
            <w:b/>
            <w:sz w:val="20"/>
            <w:lang w:val="en-CA"/>
          </w:rPr>
          <w:t>A.</w:t>
        </w:r>
        <w:r w:rsidR="000A2FA0" w:rsidRPr="000A2FA0">
          <w:rPr>
            <w:rFonts w:eastAsia="SimSun"/>
            <w:b/>
            <w:sz w:val="20"/>
            <w:highlight w:val="yellow"/>
            <w:lang w:val="en-CA"/>
            <w:rPrChange w:id="1674" w:author="Ye-Kui Wang (VVCv2 d0)" w:date="2022-02-28T12:34:00Z">
              <w:rPr>
                <w:rFonts w:eastAsia="SimSun"/>
                <w:b/>
                <w:sz w:val="20"/>
                <w:lang w:val="en-CA"/>
              </w:rPr>
            </w:rPrChange>
          </w:rPr>
          <w:t>2</w:t>
        </w:r>
      </w:ins>
      <w:del w:id="1675" w:author="Ye-Kui Wang (VVCv2 d0)" w:date="2022-02-28T12:34:00Z">
        <w:r w:rsidRPr="000A2FA0" w:rsidDel="000A2FA0">
          <w:rPr>
            <w:rFonts w:eastAsia="SimSun"/>
            <w:b/>
            <w:sz w:val="20"/>
            <w:highlight w:val="yellow"/>
            <w:lang w:val="en-CA"/>
            <w:rPrChange w:id="1676" w:author="Ye-Kui Wang (VVCv2 d0)" w:date="2022-02-28T12:34:00Z">
              <w:rPr>
                <w:rFonts w:eastAsia="SimSun"/>
                <w:b/>
                <w:sz w:val="20"/>
                <w:lang w:val="en-CA"/>
              </w:rPr>
            </w:rPrChange>
          </w:rPr>
          <w:delText>135</w:delText>
        </w:r>
      </w:del>
      <w:bookmarkEnd w:id="1663"/>
      <w:r w:rsidRPr="000864B8">
        <w:rPr>
          <w:rFonts w:eastAsia="SimSun"/>
          <w:b/>
          <w:noProof/>
          <w:sz w:val="20"/>
          <w:lang w:val="en-CA"/>
        </w:rPr>
        <w:t xml:space="preserve"> – General tier and level limits</w:t>
      </w:r>
      <w:bookmarkEnd w:id="1664"/>
      <w:bookmarkEnd w:id="1665"/>
      <w:bookmarkEnd w:id="1666"/>
      <w:bookmarkEnd w:id="1667"/>
      <w:bookmarkEnd w:id="1668"/>
      <w:bookmarkEnd w:id="1669"/>
      <w:bookmarkEnd w:id="1670"/>
      <w:bookmarkEnd w:id="1671"/>
      <w:bookmarkEnd w:id="16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1016"/>
        <w:gridCol w:w="810"/>
        <w:gridCol w:w="622"/>
        <w:gridCol w:w="720"/>
      </w:tblGrid>
      <w:tr w:rsidR="000864B8" w:rsidRPr="000864B8" w14:paraId="65F272F1" w14:textId="77777777" w:rsidTr="00E464EC">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880"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10"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622"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E464EC">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1016"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10"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622"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E464EC">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1016"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E464EC">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1016"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E464EC">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1016"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10"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622"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E464EC">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1016"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622"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E464EC">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1016"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622"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E464EC">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1016"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10"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E464EC">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1016"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10"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E464EC">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1016"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10"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E464EC">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1016"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10"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E464EC">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1016"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E464EC">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1016"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E464EC">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1016"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10"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E464EC">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1016"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10"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E464EC">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1016" w:type="dxa"/>
          </w:tcPr>
          <w:p w14:paraId="171D6AE1" w14:textId="086EB9E1" w:rsidR="000864B8" w:rsidRPr="00903CA8" w:rsidRDefault="00876783" w:rsidP="006C78CF">
            <w:pPr>
              <w:keepNext/>
              <w:spacing w:before="40" w:after="40"/>
              <w:jc w:val="right"/>
              <w:rPr>
                <w:noProof/>
                <w:sz w:val="18"/>
                <w:szCs w:val="18"/>
                <w:highlight w:val="yellow"/>
                <w:lang w:val="en-CA" w:eastAsia="ja-JP"/>
              </w:rPr>
            </w:pPr>
            <w:r>
              <w:rPr>
                <w:noProof/>
                <w:sz w:val="18"/>
                <w:szCs w:val="18"/>
                <w:highlight w:val="yellow"/>
                <w:lang w:val="en-CA" w:eastAsia="ja-JP"/>
              </w:rPr>
              <w:t>1</w:t>
            </w:r>
            <w:r w:rsidR="00671BA0">
              <w:rPr>
                <w:noProof/>
                <w:sz w:val="18"/>
                <w:szCs w:val="18"/>
                <w:highlight w:val="yellow"/>
                <w:lang w:val="en-CA" w:eastAsia="ja-JP"/>
              </w:rPr>
              <w:t> </w:t>
            </w:r>
            <w:r>
              <w:rPr>
                <w:noProof/>
                <w:sz w:val="18"/>
                <w:szCs w:val="18"/>
                <w:highlight w:val="yellow"/>
                <w:lang w:val="en-CA" w:eastAsia="ja-JP"/>
              </w:rPr>
              <w:t>6</w:t>
            </w:r>
            <w:r w:rsidR="000864B8" w:rsidRPr="00903CA8">
              <w:rPr>
                <w:noProof/>
                <w:sz w:val="18"/>
                <w:szCs w:val="18"/>
                <w:highlight w:val="yellow"/>
                <w:lang w:val="en-CA" w:eastAsia="ja-JP"/>
              </w:rPr>
              <w:t>00 000</w:t>
            </w:r>
          </w:p>
        </w:tc>
        <w:tc>
          <w:tcPr>
            <w:tcW w:w="810"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622"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29047BC7"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1ADD920F"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4F6EA9A3" w14:textId="4138FF17" w:rsidR="008D67EC" w:rsidRPr="00E464EC"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Otherwise</w:t>
      </w:r>
      <w:bookmarkStart w:id="1677" w:name="_Hlk85625686"/>
      <w:r w:rsidRPr="00D95172">
        <w:rPr>
          <w:rFonts w:eastAsia="SimSun"/>
          <w:noProof/>
          <w:sz w:val="20"/>
          <w:lang w:val="en-CA"/>
        </w:rPr>
        <w:t xml:space="preserve">, </w:t>
      </w:r>
      <w:r w:rsidR="008D67EC">
        <w:rPr>
          <w:rFonts w:eastAsia="SimSun"/>
          <w:noProof/>
          <w:sz w:val="20"/>
          <w:highlight w:val="yellow"/>
          <w:lang w:val="en-CA"/>
        </w:rPr>
        <w:t>when</w:t>
      </w:r>
      <w:r w:rsidR="00894B4B">
        <w:rPr>
          <w:rFonts w:eastAsia="SimSun"/>
          <w:noProof/>
          <w:sz w:val="20"/>
          <w:highlight w:val="yellow"/>
          <w:lang w:val="en-CA"/>
        </w:rPr>
        <w:t xml:space="preserve"> the bitstream is indicated to conform to </w:t>
      </w:r>
      <w:r w:rsidR="008D67EC">
        <w:rPr>
          <w:rFonts w:eastAsia="SimSun"/>
          <w:noProof/>
          <w:sz w:val="20"/>
          <w:highlight w:val="yellow"/>
          <w:lang w:val="en-CA"/>
        </w:rPr>
        <w:t xml:space="preserve">the </w:t>
      </w:r>
      <w:r w:rsidR="00894B4B">
        <w:rPr>
          <w:rFonts w:eastAsia="SimSun"/>
          <w:noProof/>
          <w:sz w:val="20"/>
          <w:highlight w:val="yellow"/>
          <w:lang w:val="en-CA"/>
        </w:rPr>
        <w:t>Main 12, Main 12 Intra, Main 12 4:4:4, Main 12 4:4:4 Intra, Main 16 4:4:4, or Main 16 4:4:4 Intra</w:t>
      </w:r>
      <w:r w:rsidR="008D67EC">
        <w:rPr>
          <w:rFonts w:eastAsia="SimSun"/>
          <w:noProof/>
          <w:sz w:val="20"/>
          <w:highlight w:val="yellow"/>
          <w:lang w:val="en-CA"/>
        </w:rPr>
        <w:t xml:space="preserve"> profile</w:t>
      </w:r>
      <w:r w:rsidR="00894B4B">
        <w:rPr>
          <w:rFonts w:eastAsia="SimSun"/>
          <w:noProof/>
          <w:sz w:val="20"/>
          <w:highlight w:val="yellow"/>
          <w:lang w:val="en-CA"/>
        </w:rPr>
        <w:t xml:space="preserve">, </w:t>
      </w:r>
      <w:r w:rsidR="008D67EC">
        <w:rPr>
          <w:rFonts w:eastAsia="SimSun"/>
          <w:noProof/>
          <w:sz w:val="20"/>
          <w:highlight w:val="yellow"/>
          <w:lang w:val="en-CA"/>
        </w:rPr>
        <w:t>the following applies:</w:t>
      </w:r>
    </w:p>
    <w:p w14:paraId="7ED47602" w14:textId="77777777" w:rsidR="008D67EC" w:rsidRPr="00E464EC" w:rsidRDefault="008D67EC" w:rsidP="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highlight w:val="yellow"/>
          <w:lang w:val="en-CA"/>
        </w:rPr>
        <w:lastRenderedPageBreak/>
        <w:t xml:space="preserve">If the bitstream is indicated to conform to the Main tier, </w:t>
      </w:r>
      <w:r w:rsidR="00894B4B">
        <w:rPr>
          <w:rFonts w:eastAsia="SimSun"/>
          <w:noProof/>
          <w:sz w:val="20"/>
          <w:highlight w:val="yellow"/>
          <w:lang w:val="en-CA"/>
        </w:rPr>
        <w:t>HbrFactor is set equal to 1</w:t>
      </w:r>
      <w:r>
        <w:rPr>
          <w:rFonts w:eastAsia="SimSun"/>
          <w:noProof/>
          <w:sz w:val="20"/>
          <w:highlight w:val="yellow"/>
          <w:lang w:val="en-CA"/>
        </w:rPr>
        <w:t>.</w:t>
      </w:r>
    </w:p>
    <w:p w14:paraId="51E917D5" w14:textId="3C862FE5" w:rsidR="00D95172" w:rsidRPr="00D95172" w:rsidRDefault="008D67EC" w:rsidP="00E464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highlight w:val="yellow"/>
          <w:lang w:val="en-CA"/>
        </w:rPr>
        <w:t>Otherwise (the bitstream is indicated to conform to the High tier), HbrFactor is set</w:t>
      </w:r>
      <w:r w:rsidR="00894B4B">
        <w:rPr>
          <w:rFonts w:eastAsia="SimSun"/>
          <w:noProof/>
          <w:sz w:val="20"/>
          <w:highlight w:val="yellow"/>
          <w:lang w:val="en-CA"/>
        </w:rPr>
        <w:t xml:space="preserve"> equal to 2</w:t>
      </w:r>
      <w:bookmarkEnd w:id="1677"/>
      <w:r w:rsidR="00894B4B">
        <w:rPr>
          <w:rFonts w:eastAsia="SimSun"/>
          <w:noProof/>
          <w:sz w:val="20"/>
          <w:highlight w:val="yellow"/>
          <w:lang w:val="en-CA"/>
        </w:rPr>
        <w:t>.</w:t>
      </w:r>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639E314"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79A9F5BB" w14:textId="3A0EE43C" w:rsidR="00B11B0C" w:rsidRPr="00903CA8" w:rsidRDefault="00B11B0C" w:rsidP="00B11B0C">
      <w:pPr>
        <w:pStyle w:val="Note1"/>
        <w:rPr>
          <w:ins w:id="1678" w:author="Ye-Kui Wang (yk0)" w:date="2022-01-23T14:57:00Z"/>
          <w:noProof/>
          <w:lang w:val="en-CA"/>
        </w:rPr>
      </w:pPr>
      <w:ins w:id="1679" w:author="Ye-Kui Wang (yk0)" w:date="2022-01-23T14:57:00Z">
        <w:r w:rsidRPr="00903CA8">
          <w:rPr>
            <w:noProof/>
            <w:lang w:val="en-CA"/>
          </w:rPr>
          <w:t>NOTE – </w:t>
        </w:r>
        <w:r w:rsidRPr="00B11B0C">
          <w:rPr>
            <w:noProof/>
            <w:lang w:val="en-CA"/>
          </w:rPr>
          <w:t>The list of profiles for which constraints are specified in this subclause does not include the Main 10 Still Picture</w:t>
        </w:r>
      </w:ins>
      <w:ins w:id="1680" w:author="Ye-Kui Wang (yk0)" w:date="2022-01-23T14:58:00Z">
        <w:r>
          <w:rPr>
            <w:noProof/>
            <w:lang w:val="en-CA"/>
          </w:rPr>
          <w:t>,</w:t>
        </w:r>
      </w:ins>
      <w:ins w:id="1681" w:author="Ye-Kui Wang (yk0)" w:date="2022-01-23T14:57:00Z">
        <w:r w:rsidRPr="00B11B0C">
          <w:rPr>
            <w:noProof/>
            <w:lang w:val="en-CA"/>
          </w:rPr>
          <w:t xml:space="preserve"> Main 10 4:4:4 Still Picture</w:t>
        </w:r>
      </w:ins>
      <w:ins w:id="1682" w:author="Ye-Kui Wang (yk0)" w:date="2022-01-23T14:58:00Z">
        <w:r>
          <w:rPr>
            <w:noProof/>
            <w:lang w:val="en-CA"/>
          </w:rPr>
          <w:t xml:space="preserve">, </w:t>
        </w:r>
        <w:r w:rsidRPr="00B11B0C">
          <w:rPr>
            <w:noProof/>
            <w:lang w:val="en-CA"/>
          </w:rPr>
          <w:t>Main 12 Still Picture</w:t>
        </w:r>
        <w:r>
          <w:rPr>
            <w:noProof/>
            <w:lang w:val="en-CA"/>
          </w:rPr>
          <w:t>,</w:t>
        </w:r>
      </w:ins>
      <w:ins w:id="1683" w:author="Ye-Kui Wang (yk0)" w:date="2022-01-23T14:57:00Z">
        <w:r w:rsidRPr="00B11B0C">
          <w:rPr>
            <w:noProof/>
            <w:lang w:val="en-CA"/>
          </w:rPr>
          <w:t xml:space="preserve"> </w:t>
        </w:r>
      </w:ins>
      <w:ins w:id="1684" w:author="Ye-Kui Wang (yk0)" w:date="2022-01-23T14:58:00Z">
        <w:r w:rsidRPr="00B11B0C">
          <w:rPr>
            <w:noProof/>
            <w:lang w:val="en-CA"/>
          </w:rPr>
          <w:t>Main 12 4:4:4 Still Picture</w:t>
        </w:r>
      </w:ins>
      <w:ins w:id="1685" w:author="Ye-Kui Wang (yk0)" w:date="2022-01-23T14:59:00Z">
        <w:r>
          <w:rPr>
            <w:noProof/>
            <w:lang w:val="en-CA"/>
          </w:rPr>
          <w:t xml:space="preserve">, and </w:t>
        </w:r>
        <w:r w:rsidRPr="00B11B0C">
          <w:rPr>
            <w:noProof/>
            <w:lang w:val="en-CA"/>
          </w:rPr>
          <w:t>Main 16 4:4:4 Still Picture</w:t>
        </w:r>
        <w:r>
          <w:rPr>
            <w:noProof/>
            <w:lang w:val="en-CA"/>
          </w:rPr>
          <w:t xml:space="preserve"> </w:t>
        </w:r>
      </w:ins>
      <w:ins w:id="1686" w:author="Ye-Kui Wang (yk0)" w:date="2022-01-23T14:57:00Z">
        <w:r w:rsidRPr="00B11B0C">
          <w:rPr>
            <w:noProof/>
            <w:lang w:val="en-CA"/>
          </w:rPr>
          <w:t>profiles. Thus, there are no constraints specified for the</w:t>
        </w:r>
      </w:ins>
      <w:ins w:id="1687" w:author="Ye-Kui Wang (yk0)" w:date="2022-01-23T14:59:00Z">
        <w:r>
          <w:rPr>
            <w:noProof/>
            <w:lang w:val="en-CA"/>
          </w:rPr>
          <w:t>se</w:t>
        </w:r>
      </w:ins>
      <w:ins w:id="1688" w:author="Ye-Kui Wang (yk0)" w:date="2022-01-23T14:57:00Z">
        <w:r w:rsidRPr="00B11B0C">
          <w:rPr>
            <w:noProof/>
            <w:lang w:val="en-CA"/>
          </w:rPr>
          <w:t xml:space="preserve"> profiles that involve the variables derived in this subclause, including FrVal, BrNalFactor, BrVclFactor, MinCr, MaxDpbSize, and AuSizeMaxInSamplesY[</w:t>
        </w:r>
        <w:r>
          <w:rPr>
            <w:noProof/>
            <w:lang w:val="en-CA"/>
          </w:rPr>
          <w:t> </w:t>
        </w:r>
        <w:r w:rsidRPr="00B11B0C">
          <w:rPr>
            <w:noProof/>
            <w:lang w:val="en-CA"/>
          </w:rPr>
          <w:t>n</w:t>
        </w:r>
        <w:r>
          <w:rPr>
            <w:noProof/>
            <w:lang w:val="en-CA"/>
          </w:rPr>
          <w:t> </w:t>
        </w:r>
        <w:r w:rsidRPr="00B11B0C">
          <w:rPr>
            <w:noProof/>
            <w:lang w:val="en-CA"/>
          </w:rPr>
          <w:t>]</w:t>
        </w:r>
        <w:r w:rsidRPr="00903CA8">
          <w:rPr>
            <w:noProof/>
            <w:lang w:val="en-CA"/>
          </w:rPr>
          <w:t>.</w:t>
        </w:r>
      </w:ins>
    </w:p>
    <w:p w14:paraId="7748FC39" w14:textId="7623E823" w:rsidR="00B11B0C" w:rsidRPr="00B92F74" w:rsidDel="00946472" w:rsidRDefault="00B11B0C" w:rsidP="00B11B0C">
      <w:pPr>
        <w:rPr>
          <w:ins w:id="1689" w:author="Ye-Kui Wang (yk0)" w:date="2022-01-23T14:56:00Z"/>
          <w:del w:id="1690" w:author="Ye-Kui Wang (VVCv2 d0)" w:date="2022-02-28T15:19:00Z"/>
          <w:noProof/>
          <w:sz w:val="20"/>
          <w:lang w:val="en-CA"/>
        </w:rPr>
      </w:pP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33E52E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1691" w:name="_Ref384535561"/>
      <w:bookmarkStart w:id="1692" w:name="_Ref384535554"/>
      <w:bookmarkStart w:id="1693" w:name="_Toc390728426"/>
      <w:bookmarkStart w:id="1694" w:name="_Toc415476505"/>
      <w:bookmarkStart w:id="1695" w:name="_Toc423602566"/>
      <w:bookmarkStart w:id="1696" w:name="_Toc423602740"/>
      <w:bookmarkStart w:id="1697" w:name="_Toc501130631"/>
      <w:bookmarkStart w:id="1698" w:name="_Toc503770639"/>
      <w:bookmarkStart w:id="1699" w:name="_Toc50057481"/>
      <w:bookmarkStart w:id="1700" w:name="_Ref316797941"/>
      <w:r w:rsidRPr="00C70921">
        <w:rPr>
          <w:rFonts w:eastAsia="SimSun"/>
          <w:b/>
          <w:sz w:val="20"/>
          <w:lang w:val="en-CA"/>
        </w:rPr>
        <w:t>Table </w:t>
      </w:r>
      <w:del w:id="1701" w:author="Ye-Kui Wang (VVCv2 d0)" w:date="2022-02-28T12:34:00Z">
        <w:r w:rsidRPr="00C70921" w:rsidDel="000A2FA0">
          <w:rPr>
            <w:rFonts w:eastAsia="SimSun"/>
            <w:b/>
            <w:sz w:val="20"/>
            <w:lang w:val="en-CA"/>
          </w:rPr>
          <w:fldChar w:fldCharType="begin" w:fldLock="1"/>
        </w:r>
        <w:r w:rsidRPr="00C70921" w:rsidDel="000A2FA0">
          <w:rPr>
            <w:rFonts w:eastAsia="SimSun"/>
            <w:b/>
            <w:sz w:val="20"/>
            <w:lang w:val="en-CA"/>
          </w:rPr>
          <w:delInstrText xml:space="preserve"> SEQ Table \* ARABIC </w:delInstrText>
        </w:r>
        <w:r w:rsidRPr="00C70921" w:rsidDel="000A2FA0">
          <w:rPr>
            <w:rFonts w:eastAsia="SimSun"/>
            <w:b/>
            <w:sz w:val="20"/>
            <w:lang w:val="en-CA"/>
          </w:rPr>
          <w:fldChar w:fldCharType="separate"/>
        </w:r>
        <w:r w:rsidRPr="00C70921" w:rsidDel="000A2FA0">
          <w:rPr>
            <w:rFonts w:eastAsia="SimSun"/>
            <w:b/>
            <w:noProof/>
            <w:sz w:val="20"/>
            <w:lang w:val="en-CA"/>
          </w:rPr>
          <w:delText>136</w:delText>
        </w:r>
        <w:r w:rsidRPr="00C70921" w:rsidDel="000A2FA0">
          <w:rPr>
            <w:rFonts w:eastAsia="SimSun"/>
            <w:b/>
            <w:sz w:val="20"/>
            <w:lang w:val="en-CA"/>
          </w:rPr>
          <w:fldChar w:fldCharType="end"/>
        </w:r>
      </w:del>
      <w:bookmarkEnd w:id="1691"/>
      <w:ins w:id="1702" w:author="Ye-Kui Wang (VVCv2 d0)" w:date="2022-02-28T12:34:00Z">
        <w:r w:rsidR="000A2FA0">
          <w:rPr>
            <w:rFonts w:eastAsia="SimSun"/>
            <w:b/>
            <w:sz w:val="20"/>
            <w:lang w:val="en-CA"/>
          </w:rPr>
          <w:t>A.</w:t>
        </w:r>
        <w:r w:rsidR="000A2FA0" w:rsidRPr="000A2FA0">
          <w:rPr>
            <w:rFonts w:eastAsia="SimSun"/>
            <w:b/>
            <w:sz w:val="20"/>
            <w:highlight w:val="yellow"/>
            <w:lang w:val="en-CA"/>
            <w:rPrChange w:id="1703" w:author="Ye-Kui Wang (VVCv2 d0)" w:date="2022-02-28T12:35:00Z">
              <w:rPr>
                <w:rFonts w:eastAsia="SimSun"/>
                <w:b/>
                <w:sz w:val="20"/>
                <w:lang w:val="en-CA"/>
              </w:rPr>
            </w:rPrChange>
          </w:rPr>
          <w:t>3</w:t>
        </w:r>
      </w:ins>
      <w:r w:rsidRPr="00C70921">
        <w:rPr>
          <w:rFonts w:eastAsia="SimSun"/>
          <w:b/>
          <w:sz w:val="20"/>
          <w:lang w:val="en-CA"/>
        </w:rPr>
        <w:t xml:space="preserve"> – </w:t>
      </w:r>
      <w:bookmarkEnd w:id="1692"/>
      <w:bookmarkEnd w:id="1693"/>
      <w:bookmarkEnd w:id="1694"/>
      <w:bookmarkEnd w:id="1695"/>
      <w:bookmarkEnd w:id="1696"/>
      <w:bookmarkEnd w:id="1697"/>
      <w:bookmarkEnd w:id="1698"/>
      <w:r w:rsidRPr="00C70921">
        <w:rPr>
          <w:rFonts w:eastAsia="SimSun"/>
          <w:b/>
          <w:sz w:val="20"/>
          <w:lang w:val="en-CA"/>
        </w:rPr>
        <w:t>Tier and level limits for the video profiles</w:t>
      </w:r>
      <w:bookmarkEnd w:id="1699"/>
    </w:p>
    <w:tbl>
      <w:tblPr>
        <w:tblW w:w="0" w:type="auto"/>
        <w:jc w:val="center"/>
        <w:tblLayout w:type="fixed"/>
        <w:tblLook w:val="04A0" w:firstRow="1" w:lastRow="0" w:firstColumn="1" w:lastColumn="0" w:noHBand="0" w:noVBand="1"/>
      </w:tblPr>
      <w:tblGrid>
        <w:gridCol w:w="576"/>
        <w:gridCol w:w="1296"/>
        <w:gridCol w:w="975"/>
        <w:gridCol w:w="976"/>
        <w:gridCol w:w="497"/>
        <w:gridCol w:w="720"/>
      </w:tblGrid>
      <w:tr w:rsidR="00C70921" w:rsidRPr="00C70921" w14:paraId="5C15C80A" w14:textId="77777777" w:rsidTr="00E464E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951"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217"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E464E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975"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976"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497"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975"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976"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45277058"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1704" w:author="JVET-Y0056 (yk0)" w:date="2022-01-23T14:50:00Z">
                  <w:rPr>
                    <w:rFonts w:eastAsia="SimSun"/>
                    <w:noProof/>
                    <w:sz w:val="18"/>
                    <w:szCs w:val="18"/>
                    <w:lang w:val="en-CA" w:eastAsia="ja-JP"/>
                  </w:rPr>
                </w:rPrChange>
              </w:rPr>
            </w:pPr>
            <w:ins w:id="1705" w:author="JVET-Y0056 (yk0)" w:date="2022-01-23T14:49:00Z">
              <w:r w:rsidRPr="00586BE3">
                <w:rPr>
                  <w:rFonts w:eastAsia="SimSun"/>
                  <w:noProof/>
                  <w:sz w:val="18"/>
                  <w:szCs w:val="18"/>
                  <w:highlight w:val="yellow"/>
                  <w:lang w:val="en-CA" w:eastAsia="ja-JP"/>
                  <w:rPrChange w:id="1706" w:author="JVET-Y0056 (yk0)" w:date="2022-01-23T14:50:00Z">
                    <w:rPr>
                      <w:rFonts w:eastAsia="SimSun"/>
                      <w:noProof/>
                      <w:sz w:val="18"/>
                      <w:szCs w:val="18"/>
                      <w:lang w:val="en-CA" w:eastAsia="ja-JP"/>
                    </w:rPr>
                  </w:rPrChange>
                </w:rPr>
                <w:t>-</w:t>
              </w:r>
            </w:ins>
            <w:del w:id="1707" w:author="JVET-Y0056 (yk0)" w:date="2022-01-23T14:49:00Z">
              <w:r w:rsidR="00C70921" w:rsidRPr="00586BE3" w:rsidDel="00586BE3">
                <w:rPr>
                  <w:rFonts w:eastAsia="SimSun"/>
                  <w:noProof/>
                  <w:sz w:val="18"/>
                  <w:szCs w:val="18"/>
                  <w:highlight w:val="yellow"/>
                  <w:lang w:val="en-CA" w:eastAsia="ja-JP"/>
                  <w:rPrChange w:id="1708" w:author="JVET-Y0056 (yk0)" w:date="2022-01-23T14:50:00Z">
                    <w:rPr>
                      <w:rFonts w:eastAsia="SimSun"/>
                      <w:noProof/>
                      <w:sz w:val="18"/>
                      <w:szCs w:val="18"/>
                      <w:lang w:val="en-CA" w:eastAsia="ja-JP"/>
                    </w:rPr>
                  </w:rPrChange>
                </w:rPr>
                <w:delText>2</w:delText>
              </w:r>
            </w:del>
          </w:p>
        </w:tc>
      </w:tr>
      <w:tr w:rsidR="00C70921" w:rsidRPr="00C70921" w14:paraId="634DDC89"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975"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976"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534B4C32"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1709" w:author="JVET-Y0056 (yk0)" w:date="2022-01-23T14:50:00Z">
                  <w:rPr>
                    <w:rFonts w:eastAsia="SimSun"/>
                    <w:noProof/>
                    <w:sz w:val="18"/>
                    <w:szCs w:val="18"/>
                    <w:lang w:val="en-CA" w:eastAsia="ja-JP"/>
                  </w:rPr>
                </w:rPrChange>
              </w:rPr>
            </w:pPr>
            <w:ins w:id="1710" w:author="JVET-Y0056 (yk0)" w:date="2022-01-23T14:49:00Z">
              <w:r w:rsidRPr="00586BE3">
                <w:rPr>
                  <w:rFonts w:eastAsia="SimSun"/>
                  <w:noProof/>
                  <w:sz w:val="18"/>
                  <w:szCs w:val="18"/>
                  <w:highlight w:val="yellow"/>
                  <w:lang w:val="en-CA" w:eastAsia="ja-JP"/>
                  <w:rPrChange w:id="1711" w:author="JVET-Y0056 (yk0)" w:date="2022-01-23T14:50:00Z">
                    <w:rPr>
                      <w:rFonts w:eastAsia="SimSun"/>
                      <w:noProof/>
                      <w:sz w:val="18"/>
                      <w:szCs w:val="18"/>
                      <w:lang w:val="en-CA" w:eastAsia="ja-JP"/>
                    </w:rPr>
                  </w:rPrChange>
                </w:rPr>
                <w:t>-</w:t>
              </w:r>
            </w:ins>
            <w:del w:id="1712" w:author="JVET-Y0056 (yk0)" w:date="2022-01-23T14:49:00Z">
              <w:r w:rsidR="00C70921" w:rsidRPr="00586BE3" w:rsidDel="00586BE3">
                <w:rPr>
                  <w:rFonts w:eastAsia="SimSun"/>
                  <w:noProof/>
                  <w:sz w:val="18"/>
                  <w:szCs w:val="18"/>
                  <w:highlight w:val="yellow"/>
                  <w:lang w:val="en-CA" w:eastAsia="ja-JP"/>
                  <w:rPrChange w:id="1713" w:author="JVET-Y0056 (yk0)" w:date="2022-01-23T14:50:00Z">
                    <w:rPr>
                      <w:rFonts w:eastAsia="SimSun"/>
                      <w:noProof/>
                      <w:sz w:val="18"/>
                      <w:szCs w:val="18"/>
                      <w:lang w:val="en-CA" w:eastAsia="ja-JP"/>
                    </w:rPr>
                  </w:rPrChange>
                </w:rPr>
                <w:delText>2</w:delText>
              </w:r>
            </w:del>
          </w:p>
        </w:tc>
      </w:tr>
      <w:tr w:rsidR="00C70921" w:rsidRPr="00C70921" w14:paraId="4BDB6E3F"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975"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976"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447FF65D" w:rsidR="00C70921" w:rsidRPr="00586BE3" w:rsidRDefault="00586BE3"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highlight w:val="yellow"/>
                <w:lang w:val="en-CA"/>
                <w:rPrChange w:id="1714" w:author="JVET-Y0056 (yk0)" w:date="2022-01-23T14:50:00Z">
                  <w:rPr>
                    <w:rFonts w:eastAsia="SimSun"/>
                    <w:sz w:val="20"/>
                    <w:lang w:val="en-CA"/>
                  </w:rPr>
                </w:rPrChange>
              </w:rPr>
            </w:pPr>
            <w:ins w:id="1715" w:author="JVET-Y0056 (yk0)" w:date="2022-01-23T14:49:00Z">
              <w:r w:rsidRPr="00586BE3">
                <w:rPr>
                  <w:rFonts w:eastAsia="SimSun"/>
                  <w:noProof/>
                  <w:sz w:val="18"/>
                  <w:szCs w:val="18"/>
                  <w:highlight w:val="yellow"/>
                  <w:lang w:val="en-CA" w:eastAsia="ja-JP"/>
                  <w:rPrChange w:id="1716" w:author="JVET-Y0056 (yk0)" w:date="2022-01-23T14:50:00Z">
                    <w:rPr>
                      <w:rFonts w:eastAsia="SimSun"/>
                      <w:noProof/>
                      <w:sz w:val="18"/>
                      <w:szCs w:val="18"/>
                      <w:lang w:val="en-CA" w:eastAsia="ja-JP"/>
                    </w:rPr>
                  </w:rPrChange>
                </w:rPr>
                <w:t>-</w:t>
              </w:r>
            </w:ins>
            <w:del w:id="1717" w:author="JVET-Y0056 (yk0)" w:date="2022-01-23T14:49:00Z">
              <w:r w:rsidR="00C70921" w:rsidRPr="00586BE3" w:rsidDel="00586BE3">
                <w:rPr>
                  <w:rFonts w:eastAsia="SimSun"/>
                  <w:noProof/>
                  <w:sz w:val="18"/>
                  <w:szCs w:val="18"/>
                  <w:highlight w:val="yellow"/>
                  <w:lang w:val="en-CA" w:eastAsia="ja-JP"/>
                  <w:rPrChange w:id="1718" w:author="JVET-Y0056 (yk0)" w:date="2022-01-23T14:50:00Z">
                    <w:rPr>
                      <w:rFonts w:eastAsia="SimSun"/>
                      <w:noProof/>
                      <w:sz w:val="18"/>
                      <w:szCs w:val="18"/>
                      <w:lang w:val="en-CA" w:eastAsia="ja-JP"/>
                    </w:rPr>
                  </w:rPrChange>
                </w:rPr>
                <w:delText>2</w:delText>
              </w:r>
            </w:del>
          </w:p>
        </w:tc>
      </w:tr>
      <w:tr w:rsidR="00C70921" w:rsidRPr="00C70921" w14:paraId="011AC1AC"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19"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3.0</w:t>
            </w:r>
          </w:p>
        </w:tc>
        <w:tc>
          <w:tcPr>
            <w:tcW w:w="1296" w:type="dxa"/>
          </w:tcPr>
          <w:p w14:paraId="63440B29"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20"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rPr>
              <w:t>16 588 800</w:t>
            </w:r>
          </w:p>
        </w:tc>
        <w:tc>
          <w:tcPr>
            <w:tcW w:w="975" w:type="dxa"/>
          </w:tcPr>
          <w:p w14:paraId="446D21C6"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Change w:id="1721"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rPr>
              <w:t>6 000</w:t>
            </w:r>
          </w:p>
        </w:tc>
        <w:tc>
          <w:tcPr>
            <w:tcW w:w="976" w:type="dxa"/>
          </w:tcPr>
          <w:p w14:paraId="29B588C4"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22"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w:t>
            </w:r>
          </w:p>
        </w:tc>
        <w:tc>
          <w:tcPr>
            <w:tcW w:w="497" w:type="dxa"/>
          </w:tcPr>
          <w:p w14:paraId="344C86E5"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23"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w:t>
            </w:r>
          </w:p>
        </w:tc>
        <w:tc>
          <w:tcPr>
            <w:tcW w:w="720" w:type="dxa"/>
          </w:tcPr>
          <w:p w14:paraId="76DFC1CD" w14:textId="2983D30A" w:rsidR="00C70921" w:rsidRPr="00586BE3" w:rsidRDefault="00586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1724" w:author="JVET-Y0056 (yk0)" w:date="2022-01-23T14:50:00Z">
                  <w:rPr>
                    <w:rFonts w:eastAsia="SimSun"/>
                    <w:noProof/>
                    <w:sz w:val="18"/>
                    <w:szCs w:val="18"/>
                    <w:lang w:val="en-CA" w:eastAsia="ja-JP"/>
                  </w:rPr>
                </w:rPrChange>
              </w:rPr>
              <w:pPrChange w:id="1725"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ins w:id="1726" w:author="JVET-Y0056 (yk0)" w:date="2022-01-23T14:49:00Z">
              <w:r w:rsidRPr="00586BE3">
                <w:rPr>
                  <w:rFonts w:eastAsia="SimSun"/>
                  <w:noProof/>
                  <w:sz w:val="18"/>
                  <w:szCs w:val="18"/>
                  <w:highlight w:val="yellow"/>
                  <w:lang w:val="en-CA" w:eastAsia="ja-JP"/>
                  <w:rPrChange w:id="1727" w:author="JVET-Y0056 (yk0)" w:date="2022-01-23T14:50:00Z">
                    <w:rPr>
                      <w:rFonts w:eastAsia="SimSun"/>
                      <w:noProof/>
                      <w:sz w:val="18"/>
                      <w:szCs w:val="18"/>
                      <w:lang w:val="en-CA" w:eastAsia="ja-JP"/>
                    </w:rPr>
                  </w:rPrChange>
                </w:rPr>
                <w:t>-</w:t>
              </w:r>
            </w:ins>
            <w:del w:id="1728" w:author="JVET-Y0056 (yk0)" w:date="2022-01-23T14:49:00Z">
              <w:r w:rsidR="00C70921" w:rsidRPr="00586BE3" w:rsidDel="00586BE3">
                <w:rPr>
                  <w:rFonts w:eastAsia="SimSun"/>
                  <w:noProof/>
                  <w:sz w:val="18"/>
                  <w:szCs w:val="18"/>
                  <w:highlight w:val="yellow"/>
                  <w:lang w:val="en-CA" w:eastAsia="ja-JP"/>
                  <w:rPrChange w:id="1729" w:author="JVET-Y0056 (yk0)" w:date="2022-01-23T14:50:00Z">
                    <w:rPr>
                      <w:rFonts w:eastAsia="SimSun"/>
                      <w:noProof/>
                      <w:sz w:val="18"/>
                      <w:szCs w:val="18"/>
                      <w:lang w:val="en-CA" w:eastAsia="ja-JP"/>
                    </w:rPr>
                  </w:rPrChange>
                </w:rPr>
                <w:delText>2</w:delText>
              </w:r>
            </w:del>
          </w:p>
        </w:tc>
      </w:tr>
      <w:tr w:rsidR="00C70921" w:rsidRPr="00C70921" w14:paraId="77FC4BF3"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30"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3.1</w:t>
            </w:r>
          </w:p>
        </w:tc>
        <w:tc>
          <w:tcPr>
            <w:tcW w:w="1296" w:type="dxa"/>
          </w:tcPr>
          <w:p w14:paraId="4D4999E6"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31"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33 177 600</w:t>
            </w:r>
          </w:p>
        </w:tc>
        <w:tc>
          <w:tcPr>
            <w:tcW w:w="975" w:type="dxa"/>
          </w:tcPr>
          <w:p w14:paraId="1BA1F562"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32"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10 000</w:t>
            </w:r>
          </w:p>
        </w:tc>
        <w:tc>
          <w:tcPr>
            <w:tcW w:w="976" w:type="dxa"/>
          </w:tcPr>
          <w:p w14:paraId="2F4F6880"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33"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w:t>
            </w:r>
          </w:p>
        </w:tc>
        <w:tc>
          <w:tcPr>
            <w:tcW w:w="497" w:type="dxa"/>
          </w:tcPr>
          <w:p w14:paraId="1468BD4F"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34"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w:t>
            </w:r>
          </w:p>
        </w:tc>
        <w:tc>
          <w:tcPr>
            <w:tcW w:w="720" w:type="dxa"/>
          </w:tcPr>
          <w:p w14:paraId="11334C21" w14:textId="23A744D1" w:rsidR="00C70921" w:rsidRPr="00586BE3" w:rsidRDefault="00586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Change w:id="1735" w:author="JVET-Y0056 (yk0)" w:date="2022-01-23T14:50:00Z">
                  <w:rPr>
                    <w:rFonts w:eastAsia="SimSun"/>
                    <w:noProof/>
                    <w:sz w:val="18"/>
                    <w:szCs w:val="18"/>
                    <w:lang w:val="en-CA" w:eastAsia="ja-JP"/>
                  </w:rPr>
                </w:rPrChange>
              </w:rPr>
              <w:pPrChange w:id="1736"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ins w:id="1737" w:author="JVET-Y0056 (yk0)" w:date="2022-01-23T14:49:00Z">
              <w:r w:rsidRPr="00586BE3">
                <w:rPr>
                  <w:rFonts w:eastAsia="SimSun"/>
                  <w:noProof/>
                  <w:sz w:val="18"/>
                  <w:szCs w:val="18"/>
                  <w:highlight w:val="yellow"/>
                  <w:lang w:val="en-CA" w:eastAsia="ja-JP"/>
                  <w:rPrChange w:id="1738" w:author="JVET-Y0056 (yk0)" w:date="2022-01-23T14:50:00Z">
                    <w:rPr>
                      <w:rFonts w:eastAsia="SimSun"/>
                      <w:noProof/>
                      <w:sz w:val="18"/>
                      <w:szCs w:val="18"/>
                      <w:lang w:val="en-CA" w:eastAsia="ja-JP"/>
                    </w:rPr>
                  </w:rPrChange>
                </w:rPr>
                <w:t>-</w:t>
              </w:r>
            </w:ins>
            <w:del w:id="1739" w:author="JVET-Y0056 (yk0)" w:date="2022-01-23T14:49:00Z">
              <w:r w:rsidR="00C70921" w:rsidRPr="00586BE3" w:rsidDel="00586BE3">
                <w:rPr>
                  <w:rFonts w:eastAsia="SimSun"/>
                  <w:noProof/>
                  <w:sz w:val="18"/>
                  <w:szCs w:val="18"/>
                  <w:highlight w:val="yellow"/>
                  <w:lang w:val="en-CA" w:eastAsia="ja-JP"/>
                  <w:rPrChange w:id="1740" w:author="JVET-Y0056 (yk0)" w:date="2022-01-23T14:50:00Z">
                    <w:rPr>
                      <w:rFonts w:eastAsia="SimSun"/>
                      <w:noProof/>
                      <w:sz w:val="18"/>
                      <w:szCs w:val="18"/>
                      <w:lang w:val="en-CA" w:eastAsia="ja-JP"/>
                    </w:rPr>
                  </w:rPrChange>
                </w:rPr>
                <w:delText>2</w:delText>
              </w:r>
            </w:del>
          </w:p>
        </w:tc>
      </w:tr>
      <w:tr w:rsidR="00C70921" w:rsidRPr="00C70921" w14:paraId="71B45C36"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41"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4.0</w:t>
            </w:r>
          </w:p>
        </w:tc>
        <w:tc>
          <w:tcPr>
            <w:tcW w:w="1296" w:type="dxa"/>
          </w:tcPr>
          <w:p w14:paraId="4083B727"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2"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66 846 720</w:t>
            </w:r>
          </w:p>
        </w:tc>
        <w:tc>
          <w:tcPr>
            <w:tcW w:w="975" w:type="dxa"/>
          </w:tcPr>
          <w:p w14:paraId="1816170E"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3"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12 000</w:t>
            </w:r>
          </w:p>
        </w:tc>
        <w:tc>
          <w:tcPr>
            <w:tcW w:w="976" w:type="dxa"/>
          </w:tcPr>
          <w:p w14:paraId="227F3D4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4"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30 000</w:t>
            </w:r>
          </w:p>
        </w:tc>
        <w:tc>
          <w:tcPr>
            <w:tcW w:w="497" w:type="dxa"/>
          </w:tcPr>
          <w:p w14:paraId="065F2B7C"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5"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c>
          <w:tcPr>
            <w:tcW w:w="720" w:type="dxa"/>
          </w:tcPr>
          <w:p w14:paraId="0C13E13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6"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r>
      <w:tr w:rsidR="00C70921" w:rsidRPr="00C70921" w14:paraId="53694B96"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47"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4.1</w:t>
            </w:r>
          </w:p>
        </w:tc>
        <w:tc>
          <w:tcPr>
            <w:tcW w:w="1296" w:type="dxa"/>
          </w:tcPr>
          <w:p w14:paraId="25D92043"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8"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133 693 440</w:t>
            </w:r>
          </w:p>
        </w:tc>
        <w:tc>
          <w:tcPr>
            <w:tcW w:w="975" w:type="dxa"/>
          </w:tcPr>
          <w:p w14:paraId="15B771F9"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49"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20 000</w:t>
            </w:r>
          </w:p>
        </w:tc>
        <w:tc>
          <w:tcPr>
            <w:tcW w:w="976" w:type="dxa"/>
          </w:tcPr>
          <w:p w14:paraId="399C29CF"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0"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50 000</w:t>
            </w:r>
          </w:p>
        </w:tc>
        <w:tc>
          <w:tcPr>
            <w:tcW w:w="497" w:type="dxa"/>
          </w:tcPr>
          <w:p w14:paraId="36FCC790"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1"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c>
          <w:tcPr>
            <w:tcW w:w="720" w:type="dxa"/>
          </w:tcPr>
          <w:p w14:paraId="1A809F3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2"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r>
      <w:tr w:rsidR="00C70921" w:rsidRPr="00C70921" w14:paraId="5F3887E7"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53"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5.0</w:t>
            </w:r>
          </w:p>
        </w:tc>
        <w:tc>
          <w:tcPr>
            <w:tcW w:w="1296" w:type="dxa"/>
          </w:tcPr>
          <w:p w14:paraId="6557EB34"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4"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267 386 880</w:t>
            </w:r>
          </w:p>
        </w:tc>
        <w:tc>
          <w:tcPr>
            <w:tcW w:w="975" w:type="dxa"/>
          </w:tcPr>
          <w:p w14:paraId="78E712DD"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5"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25 000</w:t>
            </w:r>
          </w:p>
        </w:tc>
        <w:tc>
          <w:tcPr>
            <w:tcW w:w="976" w:type="dxa"/>
          </w:tcPr>
          <w:p w14:paraId="53CB947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6"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100 000</w:t>
            </w:r>
          </w:p>
        </w:tc>
        <w:tc>
          <w:tcPr>
            <w:tcW w:w="497" w:type="dxa"/>
          </w:tcPr>
          <w:p w14:paraId="440C179D"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7"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6</w:t>
            </w:r>
          </w:p>
        </w:tc>
        <w:tc>
          <w:tcPr>
            <w:tcW w:w="720" w:type="dxa"/>
          </w:tcPr>
          <w:p w14:paraId="1EF2AF37"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58"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r>
      <w:tr w:rsidR="00C70921" w:rsidRPr="00C70921" w14:paraId="0EC43878"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59"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5.1</w:t>
            </w:r>
          </w:p>
        </w:tc>
        <w:tc>
          <w:tcPr>
            <w:tcW w:w="1296" w:type="dxa"/>
          </w:tcPr>
          <w:p w14:paraId="3FF0F4B5"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0"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534 773 760</w:t>
            </w:r>
          </w:p>
        </w:tc>
        <w:tc>
          <w:tcPr>
            <w:tcW w:w="975" w:type="dxa"/>
          </w:tcPr>
          <w:p w14:paraId="19E8A337"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1"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40 000</w:t>
            </w:r>
          </w:p>
        </w:tc>
        <w:tc>
          <w:tcPr>
            <w:tcW w:w="976" w:type="dxa"/>
          </w:tcPr>
          <w:p w14:paraId="0CCA3832"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2"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160 000</w:t>
            </w:r>
          </w:p>
        </w:tc>
        <w:tc>
          <w:tcPr>
            <w:tcW w:w="497" w:type="dxa"/>
          </w:tcPr>
          <w:p w14:paraId="44DA8704"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3"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8</w:t>
            </w:r>
          </w:p>
        </w:tc>
        <w:tc>
          <w:tcPr>
            <w:tcW w:w="720" w:type="dxa"/>
          </w:tcPr>
          <w:p w14:paraId="0E7A8EC8"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4"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r>
      <w:tr w:rsidR="00C70921" w:rsidRPr="00C70921" w14:paraId="508BF51D"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65"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5.2</w:t>
            </w:r>
          </w:p>
        </w:tc>
        <w:tc>
          <w:tcPr>
            <w:tcW w:w="1296" w:type="dxa"/>
          </w:tcPr>
          <w:p w14:paraId="42A237AC"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6"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1 069 547 520</w:t>
            </w:r>
          </w:p>
        </w:tc>
        <w:tc>
          <w:tcPr>
            <w:tcW w:w="975" w:type="dxa"/>
          </w:tcPr>
          <w:p w14:paraId="643EAC1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7"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60 000</w:t>
            </w:r>
          </w:p>
        </w:tc>
        <w:tc>
          <w:tcPr>
            <w:tcW w:w="976" w:type="dxa"/>
          </w:tcPr>
          <w:p w14:paraId="535D73DB"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8"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240 000</w:t>
            </w:r>
          </w:p>
        </w:tc>
        <w:tc>
          <w:tcPr>
            <w:tcW w:w="497" w:type="dxa"/>
          </w:tcPr>
          <w:p w14:paraId="43326F8D"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69"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8</w:t>
            </w:r>
          </w:p>
        </w:tc>
        <w:tc>
          <w:tcPr>
            <w:tcW w:w="720" w:type="dxa"/>
          </w:tcPr>
          <w:p w14:paraId="00EE49A5"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70"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r>
      <w:tr w:rsidR="00C70921" w:rsidRPr="00C70921" w14:paraId="510C631A"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Change w:id="1771"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pPr>
              </w:pPrChange>
            </w:pPr>
            <w:r w:rsidRPr="00C70921">
              <w:rPr>
                <w:rFonts w:eastAsia="SimSun"/>
                <w:b/>
                <w:noProof/>
                <w:sz w:val="18"/>
                <w:szCs w:val="18"/>
                <w:lang w:val="en-CA" w:eastAsia="ja-JP"/>
              </w:rPr>
              <w:t>6.0</w:t>
            </w:r>
          </w:p>
        </w:tc>
        <w:tc>
          <w:tcPr>
            <w:tcW w:w="1296" w:type="dxa"/>
          </w:tcPr>
          <w:p w14:paraId="5C6AD169"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72"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1 069 547 520</w:t>
            </w:r>
          </w:p>
        </w:tc>
        <w:tc>
          <w:tcPr>
            <w:tcW w:w="975" w:type="dxa"/>
          </w:tcPr>
          <w:p w14:paraId="08F0A335"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73"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60 000</w:t>
            </w:r>
          </w:p>
        </w:tc>
        <w:tc>
          <w:tcPr>
            <w:tcW w:w="976" w:type="dxa"/>
          </w:tcPr>
          <w:p w14:paraId="12B1D79D"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74"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240 000</w:t>
            </w:r>
          </w:p>
        </w:tc>
        <w:tc>
          <w:tcPr>
            <w:tcW w:w="497" w:type="dxa"/>
          </w:tcPr>
          <w:p w14:paraId="4BA94DB8"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75"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8</w:t>
            </w:r>
          </w:p>
        </w:tc>
        <w:tc>
          <w:tcPr>
            <w:tcW w:w="720" w:type="dxa"/>
          </w:tcPr>
          <w:p w14:paraId="391761B6" w14:textId="77777777" w:rsidR="00C70921" w:rsidRPr="00C70921" w:rsidRDefault="00C7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Change w:id="1776" w:author="Ye-Kui Wang (VVCv2 d0)" w:date="2022-02-28T15:19: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pPr>
              </w:pPrChange>
            </w:pPr>
            <w:r w:rsidRPr="00C70921">
              <w:rPr>
                <w:rFonts w:eastAsia="SimSun"/>
                <w:noProof/>
                <w:sz w:val="18"/>
                <w:szCs w:val="18"/>
                <w:lang w:val="en-CA" w:eastAsia="ja-JP"/>
              </w:rPr>
              <w:t>4</w:t>
            </w:r>
          </w:p>
        </w:tc>
      </w:tr>
      <w:tr w:rsidR="00C70921" w:rsidRPr="00C70921" w14:paraId="1328CC33"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lastRenderedPageBreak/>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975"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976"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497"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975"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976"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497"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1700"/>
      <w:tr w:rsidR="00903CA8" w:rsidRPr="00903CA8" w14:paraId="19437FC0" w14:textId="77777777" w:rsidTr="00E46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975"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976" w:type="dxa"/>
            <w:tcBorders>
              <w:top w:val="single" w:sz="4" w:space="0" w:color="auto"/>
              <w:left w:val="single" w:sz="4" w:space="0" w:color="auto"/>
              <w:bottom w:val="single" w:sz="4" w:space="0" w:color="auto"/>
              <w:right w:val="single" w:sz="4" w:space="0" w:color="auto"/>
            </w:tcBorders>
          </w:tcPr>
          <w:p w14:paraId="636A3D0E" w14:textId="5C82F916" w:rsidR="00C70921" w:rsidRPr="00903CA8" w:rsidRDefault="001B27F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Pr>
                <w:rFonts w:eastAsia="SimSun"/>
                <w:noProof/>
                <w:sz w:val="18"/>
                <w:szCs w:val="18"/>
                <w:highlight w:val="yellow"/>
                <w:lang w:val="en-CA" w:eastAsia="ja-JP"/>
              </w:rPr>
              <w:t>1</w:t>
            </w:r>
            <w:r w:rsidRPr="00C70921">
              <w:rPr>
                <w:rFonts w:eastAsia="SimSun"/>
                <w:noProof/>
                <w:sz w:val="18"/>
                <w:szCs w:val="18"/>
                <w:lang w:val="en-CA" w:eastAsia="ja-JP"/>
              </w:rPr>
              <w:t> </w:t>
            </w:r>
            <w:r>
              <w:rPr>
                <w:rFonts w:eastAsia="SimSun"/>
                <w:noProof/>
                <w:sz w:val="18"/>
                <w:szCs w:val="18"/>
                <w:highlight w:val="yellow"/>
                <w:lang w:val="en-CA" w:eastAsia="ja-JP"/>
              </w:rPr>
              <w:t>6</w:t>
            </w:r>
            <w:r w:rsidR="00C70921" w:rsidRPr="00903CA8">
              <w:rPr>
                <w:rFonts w:eastAsia="SimSun"/>
                <w:noProof/>
                <w:sz w:val="18"/>
                <w:szCs w:val="18"/>
                <w:highlight w:val="yellow"/>
                <w:lang w:val="en-CA" w:eastAsia="ja-JP"/>
              </w:rPr>
              <w:t>00 000</w:t>
            </w:r>
          </w:p>
        </w:tc>
        <w:tc>
          <w:tcPr>
            <w:tcW w:w="497"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69EB91F9" w14:textId="77777777" w:rsidR="00946472" w:rsidRPr="00B92F74" w:rsidRDefault="00946472" w:rsidP="00946472">
      <w:pPr>
        <w:rPr>
          <w:ins w:id="1777" w:author="Ye-Kui Wang (VVCv2 d0)" w:date="2022-02-28T15:19:00Z"/>
          <w:noProof/>
          <w:sz w:val="20"/>
          <w:lang w:val="en-CA"/>
        </w:rPr>
      </w:pPr>
      <w:bookmarkStart w:id="1778" w:name="_Ref363690753"/>
      <w:bookmarkStart w:id="1779" w:name="_Ref22126044"/>
      <w:bookmarkStart w:id="1780" w:name="_Toc363691694"/>
      <w:bookmarkStart w:id="1781" w:name="_Toc379280107"/>
      <w:bookmarkStart w:id="1782" w:name="_Toc390728429"/>
      <w:bookmarkStart w:id="1783" w:name="_Ref397959973"/>
      <w:bookmarkStart w:id="1784" w:name="_Ref399010248"/>
      <w:bookmarkStart w:id="1785" w:name="_Toc415476509"/>
      <w:bookmarkStart w:id="1786" w:name="_Toc423602570"/>
      <w:bookmarkStart w:id="1787" w:name="_Toc423602744"/>
      <w:bookmarkStart w:id="1788" w:name="_Toc501130637"/>
      <w:bookmarkStart w:id="1789" w:name="_Toc503770645"/>
      <w:bookmarkStart w:id="1790" w:name="_Hlk83797839"/>
    </w:p>
    <w:p w14:paraId="24701490" w14:textId="2E2FBBE3" w:rsidR="004A6CBA" w:rsidRPr="008E6DA5" w:rsidRDefault="004A6CBA" w:rsidP="004A6CBA">
      <w:pPr>
        <w:pStyle w:val="Caption"/>
        <w:rPr>
          <w:noProof/>
          <w:lang w:val="en-CA"/>
        </w:rPr>
      </w:pPr>
      <w:r w:rsidRPr="008E6DA5">
        <w:rPr>
          <w:noProof/>
          <w:lang w:val="en-CA"/>
        </w:rPr>
        <w:t>Table </w:t>
      </w:r>
      <w:bookmarkEnd w:id="1778"/>
      <w:ins w:id="1791" w:author="Ye-Kui Wang (VVCv2 d0)" w:date="2022-02-28T12:35:00Z">
        <w:r w:rsidR="000A2FA0">
          <w:rPr>
            <w:noProof/>
            <w:lang w:val="en-CA"/>
          </w:rPr>
          <w:t>A.</w:t>
        </w:r>
        <w:r w:rsidR="000A2FA0" w:rsidRPr="000A2FA0">
          <w:rPr>
            <w:noProof/>
            <w:highlight w:val="yellow"/>
            <w:lang w:val="en-CA"/>
            <w:rPrChange w:id="1792" w:author="Ye-Kui Wang (VVCv2 d0)" w:date="2022-02-28T12:35:00Z">
              <w:rPr>
                <w:noProof/>
                <w:lang w:val="en-CA"/>
              </w:rPr>
            </w:rPrChange>
          </w:rPr>
          <w:t>4</w:t>
        </w:r>
      </w:ins>
      <w:del w:id="1793" w:author="Ye-Kui Wang (VVCv2 d0)" w:date="2022-02-28T12:35:00Z">
        <w:r w:rsidRPr="000A2FA0" w:rsidDel="000A2FA0">
          <w:rPr>
            <w:highlight w:val="yellow"/>
            <w:lang w:val="en-CA"/>
            <w:rPrChange w:id="1794" w:author="Ye-Kui Wang (VVCv2 d0)" w:date="2022-02-28T12:35:00Z">
              <w:rPr>
                <w:lang w:val="en-CA"/>
              </w:rPr>
            </w:rPrChange>
          </w:rPr>
          <w:fldChar w:fldCharType="begin" w:fldLock="1"/>
        </w:r>
        <w:r w:rsidRPr="000A2FA0" w:rsidDel="000A2FA0">
          <w:rPr>
            <w:highlight w:val="yellow"/>
            <w:lang w:val="en-CA"/>
            <w:rPrChange w:id="1795" w:author="Ye-Kui Wang (VVCv2 d0)" w:date="2022-02-28T12:35:00Z">
              <w:rPr>
                <w:lang w:val="en-CA"/>
              </w:rPr>
            </w:rPrChange>
          </w:rPr>
          <w:delInstrText xml:space="preserve"> SEQ Table \* ARABIC </w:delInstrText>
        </w:r>
        <w:r w:rsidRPr="000A2FA0" w:rsidDel="000A2FA0">
          <w:rPr>
            <w:highlight w:val="yellow"/>
            <w:lang w:val="en-CA"/>
            <w:rPrChange w:id="1796" w:author="Ye-Kui Wang (VVCv2 d0)" w:date="2022-02-28T12:35:00Z">
              <w:rPr>
                <w:lang w:val="en-CA"/>
              </w:rPr>
            </w:rPrChange>
          </w:rPr>
          <w:fldChar w:fldCharType="separate"/>
        </w:r>
        <w:r w:rsidRPr="000A2FA0" w:rsidDel="000A2FA0">
          <w:rPr>
            <w:noProof/>
            <w:highlight w:val="yellow"/>
            <w:lang w:val="en-CA"/>
            <w:rPrChange w:id="1797" w:author="Ye-Kui Wang (VVCv2 d0)" w:date="2022-02-28T12:35:00Z">
              <w:rPr>
                <w:noProof/>
                <w:lang w:val="en-CA"/>
              </w:rPr>
            </w:rPrChange>
          </w:rPr>
          <w:delText>5</w:delText>
        </w:r>
        <w:r w:rsidRPr="000A2FA0" w:rsidDel="000A2FA0">
          <w:rPr>
            <w:highlight w:val="yellow"/>
            <w:lang w:val="en-CA"/>
            <w:rPrChange w:id="1798" w:author="Ye-Kui Wang (VVCv2 d0)" w:date="2022-02-28T12:35:00Z">
              <w:rPr>
                <w:lang w:val="en-CA"/>
              </w:rPr>
            </w:rPrChange>
          </w:rPr>
          <w:fldChar w:fldCharType="end"/>
        </w:r>
      </w:del>
      <w:bookmarkEnd w:id="1779"/>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1780"/>
      <w:bookmarkEnd w:id="1781"/>
      <w:r w:rsidRPr="008E6DA5">
        <w:rPr>
          <w:noProof/>
          <w:lang w:val="en-CA" w:eastAsia="ko-KR"/>
        </w:rPr>
        <w:t xml:space="preserve"> and MinCrScaleFactor</w:t>
      </w:r>
      <w:bookmarkEnd w:id="1782"/>
      <w:bookmarkEnd w:id="1783"/>
      <w:bookmarkEnd w:id="1784"/>
      <w:bookmarkEnd w:id="1785"/>
      <w:bookmarkEnd w:id="1786"/>
      <w:bookmarkEnd w:id="1787"/>
      <w:bookmarkEnd w:id="1788"/>
      <w:bookmarkEnd w:id="1789"/>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F13B18">
        <w:trPr>
          <w:jc w:val="right"/>
        </w:trPr>
        <w:tc>
          <w:tcPr>
            <w:tcW w:w="2547" w:type="dxa"/>
          </w:tcPr>
          <w:p w14:paraId="7AD1A4E3"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F13B18">
        <w:trPr>
          <w:jc w:val="right"/>
        </w:trPr>
        <w:tc>
          <w:tcPr>
            <w:tcW w:w="2547" w:type="dxa"/>
          </w:tcPr>
          <w:p w14:paraId="1A9AF9F5" w14:textId="12818B0E"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w:t>
            </w:r>
            <w:r w:rsidRPr="00493CFA">
              <w:rPr>
                <w:sz w:val="16"/>
                <w:szCs w:val="16"/>
                <w:lang w:val="en-CA" w:eastAsia="ko-KR"/>
              </w:rPr>
              <w:t>Multilayer Main 10</w:t>
            </w:r>
          </w:p>
        </w:tc>
        <w:tc>
          <w:tcPr>
            <w:tcW w:w="1764" w:type="dxa"/>
          </w:tcPr>
          <w:p w14:paraId="4673F104"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1B27F1" w:rsidRPr="00F43CC3" w14:paraId="686EFE3C" w14:textId="77777777" w:rsidTr="00F13B18">
        <w:trPr>
          <w:jc w:val="right"/>
        </w:trPr>
        <w:tc>
          <w:tcPr>
            <w:tcW w:w="2547" w:type="dxa"/>
          </w:tcPr>
          <w:p w14:paraId="0CBF85F6" w14:textId="0EC05CB1" w:rsidR="001B27F1" w:rsidRPr="008E6DA5" w:rsidRDefault="001B27F1" w:rsidP="001B27F1">
            <w:pPr>
              <w:keepLines/>
              <w:spacing w:beforeLines="25" w:before="60" w:afterLines="25" w:after="60"/>
              <w:jc w:val="center"/>
              <w:rPr>
                <w:sz w:val="16"/>
                <w:szCs w:val="16"/>
                <w:lang w:val="en-CA" w:eastAsia="ko-KR"/>
              </w:rPr>
            </w:pPr>
            <w:r>
              <w:rPr>
                <w:sz w:val="16"/>
                <w:szCs w:val="16"/>
                <w:lang w:val="en-CA" w:eastAsia="ko-KR"/>
              </w:rPr>
              <w:t>Main 10 Still Picture</w:t>
            </w:r>
          </w:p>
        </w:tc>
        <w:tc>
          <w:tcPr>
            <w:tcW w:w="1764" w:type="dxa"/>
          </w:tcPr>
          <w:p w14:paraId="2A82ED75" w14:textId="109FACCF" w:rsidR="001B27F1" w:rsidRPr="008E6DA5" w:rsidRDefault="001B27F1" w:rsidP="001B27F1">
            <w:pPr>
              <w:keepLines/>
              <w:spacing w:beforeLines="25" w:before="60" w:afterLines="25" w:after="60"/>
              <w:jc w:val="center"/>
              <w:rPr>
                <w:sz w:val="16"/>
                <w:szCs w:val="16"/>
                <w:lang w:val="en-CA" w:eastAsia="ko-KR"/>
              </w:rPr>
            </w:pPr>
            <w:r w:rsidRPr="008E6DA5">
              <w:rPr>
                <w:sz w:val="16"/>
                <w:szCs w:val="16"/>
                <w:lang w:val="en-CA" w:eastAsia="ko-KR"/>
              </w:rPr>
              <w:t>1 000</w:t>
            </w:r>
          </w:p>
        </w:tc>
        <w:tc>
          <w:tcPr>
            <w:tcW w:w="1638" w:type="dxa"/>
          </w:tcPr>
          <w:p w14:paraId="7BDC7917" w14:textId="58B540AA" w:rsidR="001B27F1" w:rsidRPr="008E6DA5" w:rsidRDefault="001B27F1" w:rsidP="001B27F1">
            <w:pPr>
              <w:keepLines/>
              <w:spacing w:beforeLines="25" w:before="60" w:afterLines="25" w:after="60"/>
              <w:jc w:val="center"/>
              <w:rPr>
                <w:sz w:val="16"/>
                <w:szCs w:val="16"/>
                <w:lang w:val="en-CA" w:eastAsia="ko-KR"/>
              </w:rPr>
            </w:pPr>
            <w:r w:rsidRPr="008E6DA5">
              <w:rPr>
                <w:sz w:val="16"/>
                <w:szCs w:val="16"/>
                <w:lang w:val="en-CA" w:eastAsia="ko-KR"/>
              </w:rPr>
              <w:t>1 100</w:t>
            </w:r>
          </w:p>
        </w:tc>
        <w:tc>
          <w:tcPr>
            <w:tcW w:w="1890" w:type="dxa"/>
          </w:tcPr>
          <w:p w14:paraId="541E7485" w14:textId="281535D9" w:rsidR="001B27F1" w:rsidRPr="00E464EC" w:rsidRDefault="001B27F1" w:rsidP="001B27F1">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2F68F440" w14:textId="5BD66EC6" w:rsidR="001B27F1" w:rsidRPr="00E464EC" w:rsidRDefault="001B27F1" w:rsidP="001B27F1">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4A6CBA" w:rsidRPr="00F43CC3" w14:paraId="3CC66E3F" w14:textId="77777777" w:rsidTr="00F13B18">
        <w:trPr>
          <w:jc w:val="right"/>
        </w:trPr>
        <w:tc>
          <w:tcPr>
            <w:tcW w:w="2547" w:type="dxa"/>
          </w:tcPr>
          <w:p w14:paraId="6FB59C43" w14:textId="1FE580CA" w:rsidR="004A6CBA" w:rsidRPr="008E6DA5" w:rsidRDefault="004A6CBA" w:rsidP="00F13B18">
            <w:pPr>
              <w:keepLines/>
              <w:spacing w:beforeLines="25" w:before="60" w:afterLines="25" w:after="60"/>
              <w:jc w:val="center"/>
              <w:rPr>
                <w:b/>
                <w:sz w:val="16"/>
                <w:szCs w:val="16"/>
                <w:lang w:val="en-CA" w:eastAsia="ko-KR"/>
              </w:rPr>
            </w:pPr>
            <w:r>
              <w:rPr>
                <w:sz w:val="16"/>
                <w:szCs w:val="16"/>
                <w:lang w:val="en-CA" w:eastAsia="ko-KR"/>
              </w:rPr>
              <w:t>Main 10 4:4:4, Multilayer Main 10 4:4:4</w:t>
            </w:r>
          </w:p>
        </w:tc>
        <w:tc>
          <w:tcPr>
            <w:tcW w:w="1764" w:type="dxa"/>
          </w:tcPr>
          <w:p w14:paraId="2538ABC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894B4B" w:rsidRPr="00F43CC3" w14:paraId="4687520E" w14:textId="77777777" w:rsidTr="00F13B18">
        <w:trPr>
          <w:jc w:val="right"/>
        </w:trPr>
        <w:tc>
          <w:tcPr>
            <w:tcW w:w="2547" w:type="dxa"/>
          </w:tcPr>
          <w:p w14:paraId="42307CDA" w14:textId="1B525576" w:rsidR="00894B4B" w:rsidRDefault="00894B4B" w:rsidP="00894B4B">
            <w:pPr>
              <w:keepLines/>
              <w:spacing w:beforeLines="25" w:before="60" w:afterLines="25" w:after="60"/>
              <w:jc w:val="center"/>
              <w:rPr>
                <w:sz w:val="16"/>
                <w:szCs w:val="16"/>
                <w:lang w:val="en-CA" w:eastAsia="ko-KR"/>
              </w:rPr>
            </w:pPr>
            <w:r>
              <w:rPr>
                <w:sz w:val="16"/>
                <w:szCs w:val="16"/>
                <w:lang w:val="en-CA" w:eastAsia="ko-KR"/>
              </w:rPr>
              <w:t>Main 10 4:4:4 Still Picture</w:t>
            </w:r>
          </w:p>
        </w:tc>
        <w:tc>
          <w:tcPr>
            <w:tcW w:w="1764" w:type="dxa"/>
          </w:tcPr>
          <w:p w14:paraId="59329275" w14:textId="40A55088" w:rsidR="00894B4B" w:rsidRPr="008E6DA5" w:rsidRDefault="00894B4B" w:rsidP="00894B4B">
            <w:pPr>
              <w:keepLines/>
              <w:spacing w:beforeLines="25" w:before="60" w:afterLines="25" w:after="60"/>
              <w:jc w:val="center"/>
              <w:rPr>
                <w:sz w:val="16"/>
                <w:szCs w:val="16"/>
                <w:lang w:val="en-CA" w:eastAsia="ko-KR"/>
              </w:rPr>
            </w:pPr>
            <w:r>
              <w:rPr>
                <w:sz w:val="16"/>
                <w:szCs w:val="16"/>
                <w:lang w:val="en-CA" w:eastAsia="ko-KR"/>
              </w:rPr>
              <w:t>2 500</w:t>
            </w:r>
          </w:p>
        </w:tc>
        <w:tc>
          <w:tcPr>
            <w:tcW w:w="1638" w:type="dxa"/>
          </w:tcPr>
          <w:p w14:paraId="0429757D" w14:textId="210F41E2" w:rsidR="00894B4B" w:rsidRPr="008E6DA5" w:rsidRDefault="00894B4B" w:rsidP="00894B4B">
            <w:pPr>
              <w:keepLines/>
              <w:spacing w:beforeLines="25" w:before="60" w:afterLines="25" w:after="60"/>
              <w:jc w:val="center"/>
              <w:rPr>
                <w:sz w:val="16"/>
                <w:szCs w:val="16"/>
                <w:lang w:val="en-CA" w:eastAsia="ko-KR"/>
              </w:rPr>
            </w:pPr>
            <w:r>
              <w:rPr>
                <w:sz w:val="16"/>
                <w:szCs w:val="16"/>
                <w:lang w:val="en-CA" w:eastAsia="ko-KR"/>
              </w:rPr>
              <w:t>2 750</w:t>
            </w:r>
          </w:p>
        </w:tc>
        <w:tc>
          <w:tcPr>
            <w:tcW w:w="1890" w:type="dxa"/>
          </w:tcPr>
          <w:p w14:paraId="458CEDDD" w14:textId="615F31B9"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4A8E0CA1" w14:textId="1C037002"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894B4B" w:rsidRPr="00F43CC3" w14:paraId="2B1FDE55" w14:textId="77777777" w:rsidTr="00F13B18">
        <w:trPr>
          <w:jc w:val="right"/>
        </w:trPr>
        <w:tc>
          <w:tcPr>
            <w:tcW w:w="2547" w:type="dxa"/>
          </w:tcPr>
          <w:p w14:paraId="6F469DE9" w14:textId="69836E26"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w:t>
            </w:r>
          </w:p>
        </w:tc>
        <w:tc>
          <w:tcPr>
            <w:tcW w:w="1764" w:type="dxa"/>
          </w:tcPr>
          <w:p w14:paraId="0324D4FB" w14:textId="72258B3B"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1 200</w:t>
            </w:r>
          </w:p>
        </w:tc>
        <w:tc>
          <w:tcPr>
            <w:tcW w:w="1638" w:type="dxa"/>
          </w:tcPr>
          <w:p w14:paraId="370B52DD" w14:textId="255B5810"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1 320</w:t>
            </w:r>
          </w:p>
        </w:tc>
        <w:tc>
          <w:tcPr>
            <w:tcW w:w="1890" w:type="dxa"/>
          </w:tcPr>
          <w:p w14:paraId="4876AC2C" w14:textId="3C4E1A94"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1.875</w:t>
            </w:r>
          </w:p>
        </w:tc>
        <w:tc>
          <w:tcPr>
            <w:tcW w:w="1764" w:type="dxa"/>
          </w:tcPr>
          <w:p w14:paraId="0BB7F432" w14:textId="1B5E8585"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1.00</w:t>
            </w:r>
          </w:p>
        </w:tc>
      </w:tr>
      <w:tr w:rsidR="00894B4B" w:rsidRPr="00F43CC3" w14:paraId="3A163927" w14:textId="77777777" w:rsidTr="00F13B18">
        <w:trPr>
          <w:jc w:val="right"/>
        </w:trPr>
        <w:tc>
          <w:tcPr>
            <w:tcW w:w="2547" w:type="dxa"/>
          </w:tcPr>
          <w:p w14:paraId="3CEB2C5E" w14:textId="12AA39C3"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 Intra</w:t>
            </w:r>
          </w:p>
        </w:tc>
        <w:tc>
          <w:tcPr>
            <w:tcW w:w="1764" w:type="dxa"/>
          </w:tcPr>
          <w:p w14:paraId="2511ED30" w14:textId="2776B613"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2 400</w:t>
            </w:r>
          </w:p>
        </w:tc>
        <w:tc>
          <w:tcPr>
            <w:tcW w:w="1638" w:type="dxa"/>
          </w:tcPr>
          <w:p w14:paraId="3BC51883" w14:textId="1033AE47"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2 640</w:t>
            </w:r>
          </w:p>
        </w:tc>
        <w:tc>
          <w:tcPr>
            <w:tcW w:w="1890" w:type="dxa"/>
          </w:tcPr>
          <w:p w14:paraId="134A3DC6" w14:textId="29B19630"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1.875</w:t>
            </w:r>
          </w:p>
        </w:tc>
        <w:tc>
          <w:tcPr>
            <w:tcW w:w="1764" w:type="dxa"/>
          </w:tcPr>
          <w:p w14:paraId="223082CA" w14:textId="1CDB725A"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1.00</w:t>
            </w:r>
          </w:p>
        </w:tc>
      </w:tr>
      <w:tr w:rsidR="00894B4B" w:rsidRPr="00F43CC3" w14:paraId="49651025" w14:textId="77777777" w:rsidTr="00F13B18">
        <w:trPr>
          <w:jc w:val="right"/>
        </w:trPr>
        <w:tc>
          <w:tcPr>
            <w:tcW w:w="2547" w:type="dxa"/>
          </w:tcPr>
          <w:p w14:paraId="0C4DF52C" w14:textId="09C9571B"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 Still Picture</w:t>
            </w:r>
          </w:p>
        </w:tc>
        <w:tc>
          <w:tcPr>
            <w:tcW w:w="1764" w:type="dxa"/>
          </w:tcPr>
          <w:p w14:paraId="25C34665" w14:textId="0C1F6E12"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2 400</w:t>
            </w:r>
          </w:p>
        </w:tc>
        <w:tc>
          <w:tcPr>
            <w:tcW w:w="1638" w:type="dxa"/>
          </w:tcPr>
          <w:p w14:paraId="4F704704" w14:textId="2CCE520D"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2 640</w:t>
            </w:r>
          </w:p>
        </w:tc>
        <w:tc>
          <w:tcPr>
            <w:tcW w:w="1890" w:type="dxa"/>
          </w:tcPr>
          <w:p w14:paraId="21613261" w14:textId="022E8854"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28D6897C" w14:textId="4E30BC8E" w:rsidR="00894B4B" w:rsidRPr="00E464EC"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894B4B" w:rsidRPr="00F43CC3" w14:paraId="13AD2962" w14:textId="77777777" w:rsidTr="00F13B18">
        <w:trPr>
          <w:jc w:val="right"/>
        </w:trPr>
        <w:tc>
          <w:tcPr>
            <w:tcW w:w="2547" w:type="dxa"/>
          </w:tcPr>
          <w:p w14:paraId="22319AA4" w14:textId="5503AD5B" w:rsidR="00894B4B"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Main 12 4:4:4</w:t>
            </w:r>
          </w:p>
        </w:tc>
        <w:tc>
          <w:tcPr>
            <w:tcW w:w="1764" w:type="dxa"/>
          </w:tcPr>
          <w:p w14:paraId="640659CC" w14:textId="091E5C7F"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3 000</w:t>
            </w:r>
          </w:p>
        </w:tc>
        <w:tc>
          <w:tcPr>
            <w:tcW w:w="1638" w:type="dxa"/>
          </w:tcPr>
          <w:p w14:paraId="62AFC73E" w14:textId="6CCF1ED8"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3 300</w:t>
            </w:r>
          </w:p>
        </w:tc>
        <w:tc>
          <w:tcPr>
            <w:tcW w:w="1890" w:type="dxa"/>
          </w:tcPr>
          <w:p w14:paraId="0C7B7117" w14:textId="60DF32D6"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3.750</w:t>
            </w:r>
          </w:p>
        </w:tc>
        <w:tc>
          <w:tcPr>
            <w:tcW w:w="1764" w:type="dxa"/>
          </w:tcPr>
          <w:p w14:paraId="76AE317B" w14:textId="6DAE2B02" w:rsidR="00894B4B" w:rsidRPr="008E6DA5" w:rsidRDefault="00894B4B" w:rsidP="00894B4B">
            <w:pPr>
              <w:keepLines/>
              <w:spacing w:beforeLines="25" w:before="60" w:afterLines="25" w:after="60"/>
              <w:jc w:val="center"/>
              <w:rPr>
                <w:sz w:val="16"/>
                <w:szCs w:val="16"/>
                <w:lang w:val="en-CA" w:eastAsia="ko-KR"/>
              </w:rPr>
            </w:pPr>
            <w:r>
              <w:rPr>
                <w:sz w:val="16"/>
                <w:szCs w:val="16"/>
                <w:highlight w:val="yellow"/>
                <w:lang w:val="en-CA" w:eastAsia="ko-KR"/>
              </w:rPr>
              <w:t>0.75</w:t>
            </w:r>
          </w:p>
        </w:tc>
      </w:tr>
      <w:tr w:rsidR="00894B4B" w:rsidRPr="00F43CC3" w14:paraId="78F4D99E" w14:textId="77777777" w:rsidTr="00F13B18">
        <w:trPr>
          <w:jc w:val="right"/>
        </w:trPr>
        <w:tc>
          <w:tcPr>
            <w:tcW w:w="2547" w:type="dxa"/>
          </w:tcPr>
          <w:p w14:paraId="09CE63C0" w14:textId="6B7DB461"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12 4:4:4 Intra</w:t>
            </w:r>
          </w:p>
        </w:tc>
        <w:tc>
          <w:tcPr>
            <w:tcW w:w="1764" w:type="dxa"/>
          </w:tcPr>
          <w:p w14:paraId="4DD56151" w14:textId="507DDC95"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6 000</w:t>
            </w:r>
          </w:p>
        </w:tc>
        <w:tc>
          <w:tcPr>
            <w:tcW w:w="1638" w:type="dxa"/>
          </w:tcPr>
          <w:p w14:paraId="0E032C7B" w14:textId="078416F9"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6 600</w:t>
            </w:r>
          </w:p>
        </w:tc>
        <w:tc>
          <w:tcPr>
            <w:tcW w:w="1890" w:type="dxa"/>
          </w:tcPr>
          <w:p w14:paraId="2ACE2C2C" w14:textId="717215F0"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3.750</w:t>
            </w:r>
          </w:p>
        </w:tc>
        <w:tc>
          <w:tcPr>
            <w:tcW w:w="1764" w:type="dxa"/>
          </w:tcPr>
          <w:p w14:paraId="42816462" w14:textId="40C07CF7"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0.75</w:t>
            </w:r>
          </w:p>
        </w:tc>
      </w:tr>
      <w:tr w:rsidR="00894B4B" w:rsidRPr="00F43CC3" w14:paraId="0E470BC6" w14:textId="77777777" w:rsidTr="00F13B18">
        <w:trPr>
          <w:jc w:val="right"/>
        </w:trPr>
        <w:tc>
          <w:tcPr>
            <w:tcW w:w="2547" w:type="dxa"/>
          </w:tcPr>
          <w:p w14:paraId="08910BA4" w14:textId="7968457C"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12 4:4:4 Still Picture</w:t>
            </w:r>
          </w:p>
        </w:tc>
        <w:tc>
          <w:tcPr>
            <w:tcW w:w="1764" w:type="dxa"/>
          </w:tcPr>
          <w:p w14:paraId="3F783964" w14:textId="303E96AA"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6 000</w:t>
            </w:r>
          </w:p>
        </w:tc>
        <w:tc>
          <w:tcPr>
            <w:tcW w:w="1638" w:type="dxa"/>
          </w:tcPr>
          <w:p w14:paraId="023E8E9E" w14:textId="6C26D1E5" w:rsidR="00894B4B"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6 600</w:t>
            </w:r>
          </w:p>
        </w:tc>
        <w:tc>
          <w:tcPr>
            <w:tcW w:w="1890" w:type="dxa"/>
          </w:tcPr>
          <w:p w14:paraId="34F1FC58" w14:textId="284F2BBD"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426A979C" w14:textId="004DBAB8"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r w:rsidR="004A6CBA" w:rsidRPr="00F43CC3" w14:paraId="4CADD670" w14:textId="77777777" w:rsidTr="00E464EC">
        <w:trPr>
          <w:trHeight w:hRule="exact" w:val="283"/>
          <w:jc w:val="right"/>
        </w:trPr>
        <w:tc>
          <w:tcPr>
            <w:tcW w:w="2547" w:type="dxa"/>
          </w:tcPr>
          <w:p w14:paraId="23803C88" w14:textId="56ACF1B0"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w:t>
            </w:r>
          </w:p>
        </w:tc>
        <w:tc>
          <w:tcPr>
            <w:tcW w:w="1764" w:type="dxa"/>
          </w:tcPr>
          <w:p w14:paraId="099EF87D"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32AF8709"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12DC43E2"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2724DFE3"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r w:rsidR="00894B4B" w:rsidRPr="00F43CC3" w14:paraId="54854022" w14:textId="77777777" w:rsidTr="00F13B18">
        <w:trPr>
          <w:jc w:val="right"/>
        </w:trPr>
        <w:tc>
          <w:tcPr>
            <w:tcW w:w="2547" w:type="dxa"/>
          </w:tcPr>
          <w:p w14:paraId="4592F549" w14:textId="601A6574"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16 4:4:4 Intra</w:t>
            </w:r>
          </w:p>
        </w:tc>
        <w:tc>
          <w:tcPr>
            <w:tcW w:w="1764" w:type="dxa"/>
          </w:tcPr>
          <w:p w14:paraId="31D8C5BD" w14:textId="6FB3057B"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8 000</w:t>
            </w:r>
          </w:p>
        </w:tc>
        <w:tc>
          <w:tcPr>
            <w:tcW w:w="1638" w:type="dxa"/>
          </w:tcPr>
          <w:p w14:paraId="6426C3CB" w14:textId="41E62091"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8 800</w:t>
            </w:r>
          </w:p>
        </w:tc>
        <w:tc>
          <w:tcPr>
            <w:tcW w:w="1890" w:type="dxa"/>
          </w:tcPr>
          <w:p w14:paraId="3E321E4F" w14:textId="347C2F45"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6.000</w:t>
            </w:r>
          </w:p>
        </w:tc>
        <w:tc>
          <w:tcPr>
            <w:tcW w:w="1764" w:type="dxa"/>
          </w:tcPr>
          <w:p w14:paraId="23C19531" w14:textId="1B2E46AE"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0.75</w:t>
            </w:r>
          </w:p>
        </w:tc>
      </w:tr>
      <w:tr w:rsidR="00894B4B" w:rsidRPr="00F43CC3" w14:paraId="6305F230" w14:textId="77777777" w:rsidTr="00F13B18">
        <w:trPr>
          <w:jc w:val="right"/>
        </w:trPr>
        <w:tc>
          <w:tcPr>
            <w:tcW w:w="2547" w:type="dxa"/>
          </w:tcPr>
          <w:p w14:paraId="2E62306D" w14:textId="794B904B"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Main 16 4:4:4 Still Picture</w:t>
            </w:r>
          </w:p>
        </w:tc>
        <w:tc>
          <w:tcPr>
            <w:tcW w:w="1764" w:type="dxa"/>
          </w:tcPr>
          <w:p w14:paraId="07E88B5C" w14:textId="62EB92B1"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8 000</w:t>
            </w:r>
          </w:p>
        </w:tc>
        <w:tc>
          <w:tcPr>
            <w:tcW w:w="1638" w:type="dxa"/>
          </w:tcPr>
          <w:p w14:paraId="7F370004" w14:textId="02677D7A" w:rsidR="00894B4B" w:rsidRPr="004A6CBA" w:rsidRDefault="00894B4B" w:rsidP="00894B4B">
            <w:pPr>
              <w:keepLines/>
              <w:spacing w:beforeLines="25" w:before="60" w:afterLines="25" w:after="60"/>
              <w:jc w:val="center"/>
              <w:rPr>
                <w:sz w:val="16"/>
                <w:szCs w:val="16"/>
                <w:highlight w:val="yellow"/>
                <w:lang w:val="en-CA" w:eastAsia="ko-KR"/>
              </w:rPr>
            </w:pPr>
            <w:r>
              <w:rPr>
                <w:sz w:val="16"/>
                <w:szCs w:val="16"/>
                <w:highlight w:val="yellow"/>
                <w:lang w:val="en-CA" w:eastAsia="ko-KR"/>
              </w:rPr>
              <w:t>8 800</w:t>
            </w:r>
          </w:p>
        </w:tc>
        <w:tc>
          <w:tcPr>
            <w:tcW w:w="1890" w:type="dxa"/>
          </w:tcPr>
          <w:p w14:paraId="7C08911C" w14:textId="57455762"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c>
          <w:tcPr>
            <w:tcW w:w="1764" w:type="dxa"/>
          </w:tcPr>
          <w:p w14:paraId="6FB3E285" w14:textId="1A362EEF" w:rsidR="00894B4B" w:rsidRPr="00732180" w:rsidRDefault="00894B4B" w:rsidP="00894B4B">
            <w:pPr>
              <w:keepLines/>
              <w:spacing w:beforeLines="25" w:before="60" w:afterLines="25" w:after="60"/>
              <w:jc w:val="center"/>
              <w:rPr>
                <w:sz w:val="16"/>
                <w:szCs w:val="16"/>
                <w:highlight w:val="yellow"/>
                <w:lang w:val="en-CA" w:eastAsia="ko-KR"/>
              </w:rPr>
            </w:pPr>
            <w:proofErr w:type="spellStart"/>
            <w:r w:rsidRPr="00E464EC">
              <w:rPr>
                <w:sz w:val="16"/>
                <w:szCs w:val="16"/>
                <w:highlight w:val="yellow"/>
                <w:lang w:val="en-CA" w:eastAsia="ko-KR"/>
              </w:rPr>
              <w:t>n.a.</w:t>
            </w:r>
            <w:proofErr w:type="spellEnd"/>
          </w:p>
        </w:tc>
      </w:tr>
    </w:tbl>
    <w:bookmarkEnd w:id="1790"/>
    <w:p w14:paraId="4D9A076D" w14:textId="2FAA6C97"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A6410D">
        <w:rPr>
          <w:noProof/>
          <w:sz w:val="20"/>
          <w:lang w:val="en-CA"/>
          <w:rPrChange w:id="1799" w:author="Ye-Kui Wang (VVCv2 d0)" w:date="2022-02-28T12:31:00Z">
            <w:rPr>
              <w:noProof/>
              <w:sz w:val="20"/>
              <w:highlight w:val="yellow"/>
              <w:lang w:val="en-CA"/>
            </w:rPr>
          </w:rPrChange>
        </w:rPr>
        <w:t>formats</w:t>
      </w:r>
      <w:del w:id="1800" w:author="Ye-Kui Wang (VVCv2 d0)" w:date="2022-02-28T12:31:00Z">
        <w:r w:rsidRPr="00A6410D" w:rsidDel="00A6410D">
          <w:rPr>
            <w:noProof/>
            <w:sz w:val="20"/>
            <w:lang w:val="en-CA"/>
            <w:rPrChange w:id="1801" w:author="Ye-Kui Wang (VVCv2 d0)" w:date="2022-02-28T12:31:00Z">
              <w:rPr>
                <w:noProof/>
                <w:sz w:val="20"/>
                <w:highlight w:val="yellow"/>
                <w:lang w:val="en-CA"/>
              </w:rPr>
            </w:rPrChange>
          </w:rPr>
          <w:delText xml:space="preserve"> </w:delText>
        </w:r>
        <w:r w:rsidRPr="00B92F74" w:rsidDel="00A6410D">
          <w:rPr>
            <w:noProof/>
            <w:sz w:val="20"/>
            <w:highlight w:val="yellow"/>
            <w:lang w:val="en-CA"/>
          </w:rPr>
          <w:delText>for some example profiles</w:delText>
        </w:r>
      </w:del>
      <w:r w:rsidRPr="00B92F74">
        <w:rPr>
          <w:noProof/>
          <w:sz w:val="20"/>
          <w:lang w:val="en-CA"/>
        </w:rPr>
        <w:t>.</w:t>
      </w:r>
    </w:p>
    <w:p w14:paraId="167F6E9C" w14:textId="2A019C10"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t>Change clause A.4.3 as follows (additions are yellow-highlighted)</w:t>
      </w:r>
      <w:ins w:id="1802" w:author="Ye-Kui Wang (VVCv2 d0)" w:date="2022-02-28T15:12:00Z">
        <w:r w:rsidR="009C26D3">
          <w:rPr>
            <w:rFonts w:eastAsia="SimSun"/>
            <w:i/>
            <w:noProof/>
            <w:sz w:val="24"/>
            <w:szCs w:val="24"/>
            <w:lang w:val="en-CA"/>
          </w:rPr>
          <w:t>, and</w:t>
        </w:r>
      </w:ins>
      <w:ins w:id="1803" w:author="Ye-Kui Wang (VVCv2 d0)" w:date="2022-02-28T15:13:00Z">
        <w:r w:rsidR="009C26D3">
          <w:rPr>
            <w:rFonts w:eastAsia="SimSun"/>
            <w:i/>
            <w:noProof/>
            <w:sz w:val="24"/>
            <w:szCs w:val="24"/>
            <w:lang w:val="en-CA"/>
          </w:rPr>
          <w:t xml:space="preserve"> remove the columns for levels 6.0 to 6.2 from Table A.6 and </w:t>
        </w:r>
      </w:ins>
      <w:ins w:id="1804" w:author="Ye-Kui Wang (VVCv2 d0)" w:date="2022-02-28T15:14:00Z">
        <w:r w:rsidR="009C26D3">
          <w:rPr>
            <w:rFonts w:eastAsia="SimSun"/>
            <w:i/>
            <w:noProof/>
            <w:sz w:val="24"/>
            <w:szCs w:val="24"/>
            <w:lang w:val="en-CA"/>
          </w:rPr>
          <w:t>Table A.9</w:t>
        </w:r>
      </w:ins>
      <w:r w:rsidRPr="00B708B5">
        <w:rPr>
          <w:rFonts w:eastAsia="SimSun"/>
          <w:i/>
          <w:noProof/>
          <w:sz w:val="24"/>
          <w:szCs w:val="24"/>
          <w:lang w:val="en-CA"/>
        </w:rPr>
        <w:t>:</w:t>
      </w:r>
    </w:p>
    <w:p w14:paraId="01B68460" w14:textId="502F7A8E"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ins w:id="1805" w:author="Ye-Kui Wang (VVCv2 d0)" w:date="2022-02-28T12:59:00Z">
        <w:r w:rsidR="007A554C">
          <w:rPr>
            <w:sz w:val="20"/>
            <w:highlight w:val="yellow"/>
            <w:lang w:val="en-CA"/>
          </w:rPr>
          <w:t>A.</w:t>
        </w:r>
      </w:ins>
      <w:ins w:id="1806" w:author="Ye-Kui Wang (VVCv2 d0)" w:date="2022-02-28T12:35:00Z">
        <w:r w:rsidR="000A2FA0">
          <w:rPr>
            <w:sz w:val="20"/>
            <w:highlight w:val="yellow"/>
            <w:lang w:val="en-CA"/>
          </w:rPr>
          <w:t>5</w:t>
        </w:r>
      </w:ins>
      <w:del w:id="1807" w:author="Ye-Kui Wang (VVCv2 d0)" w:date="2022-02-28T12:35:00Z">
        <w:r w:rsidRPr="00B92F74" w:rsidDel="000A2FA0">
          <w:rPr>
            <w:noProof/>
            <w:sz w:val="20"/>
            <w:highlight w:val="yellow"/>
            <w:lang w:val="en-CA"/>
          </w:rPr>
          <w:delText>6</w:delText>
        </w:r>
      </w:del>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ins w:id="1808" w:author="Ye-Kui Wang (VVCv2 d0)" w:date="2022-02-28T12:59:00Z">
        <w:r w:rsidR="007A554C">
          <w:rPr>
            <w:sz w:val="20"/>
            <w:highlight w:val="yellow"/>
            <w:lang w:val="en-CA"/>
          </w:rPr>
          <w:t>A.</w:t>
        </w:r>
      </w:ins>
      <w:ins w:id="1809" w:author="Ye-Kui Wang (VVCv2 d0)" w:date="2022-02-28T12:35:00Z">
        <w:r w:rsidR="000A2FA0">
          <w:rPr>
            <w:sz w:val="20"/>
            <w:highlight w:val="yellow"/>
            <w:lang w:val="en-CA"/>
          </w:rPr>
          <w:t>6</w:t>
        </w:r>
      </w:ins>
      <w:del w:id="1810" w:author="Ye-Kui Wang (VVCv2 d0)" w:date="2022-02-28T12:35:00Z">
        <w:r w:rsidRPr="00B92F74" w:rsidDel="000A2FA0">
          <w:rPr>
            <w:noProof/>
            <w:sz w:val="20"/>
            <w:highlight w:val="yellow"/>
            <w:lang w:val="en-CA"/>
          </w:rPr>
          <w:delText>7</w:delText>
        </w:r>
      </w:del>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ins w:id="1811" w:author="Ye-Kui Wang (VVCv2 d0)" w:date="2022-02-28T12:59:00Z">
        <w:r w:rsidR="007A554C">
          <w:rPr>
            <w:sz w:val="20"/>
            <w:highlight w:val="yellow"/>
            <w:lang w:val="en-CA"/>
          </w:rPr>
          <w:t>A.</w:t>
        </w:r>
      </w:ins>
      <w:ins w:id="1812" w:author="Ye-Kui Wang (VVCv2 d0)" w:date="2022-02-28T12:35:00Z">
        <w:r w:rsidR="000A2FA0">
          <w:rPr>
            <w:sz w:val="20"/>
            <w:highlight w:val="yellow"/>
            <w:lang w:val="en-CA"/>
          </w:rPr>
          <w:t>7</w:t>
        </w:r>
      </w:ins>
      <w:del w:id="1813" w:author="Ye-Kui Wang (VVCv2 d0)" w:date="2022-02-28T12:35:00Z">
        <w:r w:rsidRPr="00B92F74" w:rsidDel="000A2FA0">
          <w:rPr>
            <w:noProof/>
            <w:sz w:val="20"/>
            <w:highlight w:val="yellow"/>
            <w:lang w:val="en-CA"/>
          </w:rPr>
          <w:delText>8</w:delText>
        </w:r>
      </w:del>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Multilayer </w:t>
      </w:r>
      <w:r w:rsidRPr="00B92F74">
        <w:rPr>
          <w:noProof/>
          <w:sz w:val="20"/>
          <w:lang w:val="en-CA"/>
        </w:rPr>
        <w:t>Main 10 4:4:4</w:t>
      </w:r>
      <w:bookmarkStart w:id="1814" w:name="_Hlk96945596"/>
      <w:r w:rsidR="00732180" w:rsidRPr="00E464EC">
        <w:rPr>
          <w:noProof/>
          <w:sz w:val="20"/>
          <w:highlight w:val="yellow"/>
          <w:lang w:val="en-CA"/>
        </w:rPr>
        <w:t>, Main 12, Main 12 4:4:4, and Main 16 4:4:4</w:t>
      </w:r>
      <w:bookmarkEnd w:id="1814"/>
      <w:r w:rsidRPr="00B92F74">
        <w:rPr>
          <w:noProof/>
          <w:sz w:val="20"/>
          <w:lang w:val="en-CA"/>
        </w:rPr>
        <w:t xml:space="preserve"> profiles.</w:t>
      </w:r>
    </w:p>
    <w:p w14:paraId="4B7993CE" w14:textId="0F634E2E" w:rsidR="00C70921" w:rsidRDefault="00791F7E"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15" w:author="Ye-Kui Wang (VVCv2 d0)" w:date="2022-02-28T15:17:00Z"/>
          <w:rFonts w:eastAsia="SimSun"/>
          <w:noProof/>
          <w:sz w:val="20"/>
          <w:lang w:val="en-CA"/>
        </w:rPr>
      </w:pPr>
      <w:ins w:id="1816" w:author="Ye-Kui Wang (VVCv2 d0)" w:date="2022-02-28T15:09:00Z">
        <w:r>
          <w:rPr>
            <w:rFonts w:eastAsia="SimSun"/>
            <w:noProof/>
            <w:sz w:val="20"/>
            <w:lang w:val="en-CA"/>
          </w:rPr>
          <w:t>...</w:t>
        </w:r>
      </w:ins>
    </w:p>
    <w:p w14:paraId="6BB7245C" w14:textId="77777777" w:rsidR="009C26D3" w:rsidRPr="003F0FCF" w:rsidRDefault="009C26D3" w:rsidP="009C26D3">
      <w:pPr>
        <w:pStyle w:val="TableNoTitle"/>
        <w:rPr>
          <w:ins w:id="1817" w:author="Ye-Kui Wang (VVCv2 d0)" w:date="2022-02-28T15:18:00Z"/>
          <w:noProof/>
          <w:highlight w:val="yellow"/>
        </w:rPr>
      </w:pPr>
      <w:bookmarkStart w:id="1818" w:name="_Ref96945544"/>
      <w:ins w:id="1819" w:author="Ye-Kui Wang (VVCv2 d0)" w:date="2022-02-28T15:18:00Z">
        <w:r w:rsidRPr="003F0FCF">
          <w:rPr>
            <w:highlight w:val="yellow"/>
          </w:rPr>
          <w:lastRenderedPageBreak/>
          <w:t>Table A.7</w:t>
        </w:r>
        <w:bookmarkEnd w:id="1818"/>
        <w:r w:rsidRPr="003F0FCF">
          <w:rPr>
            <w:noProof/>
            <w:highlight w:val="yellow"/>
          </w:rPr>
          <w:t xml:space="preserve"> – Maximum picture rates (pictures per second) at the Main tier, level 6.0 to 6.3 for some example picture sizes when MinCbSizeY is equal to 64</w:t>
        </w:r>
      </w:ins>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9C26D3" w:rsidRPr="003F0FCF" w14:paraId="39E3AA91" w14:textId="77777777" w:rsidTr="003F0FCF">
        <w:trPr>
          <w:trHeight w:val="270"/>
          <w:jc w:val="center"/>
          <w:ins w:id="1820" w:author="Ye-Kui Wang (VVCv2 d0)" w:date="2022-02-28T15:18:00Z"/>
        </w:trPr>
        <w:tc>
          <w:tcPr>
            <w:tcW w:w="1364" w:type="dxa"/>
            <w:tcBorders>
              <w:top w:val="single" w:sz="8" w:space="0" w:color="auto"/>
              <w:left w:val="single" w:sz="8" w:space="0" w:color="auto"/>
              <w:bottom w:val="single" w:sz="8" w:space="0" w:color="auto"/>
              <w:right w:val="single" w:sz="8" w:space="0" w:color="auto"/>
            </w:tcBorders>
            <w:noWrap/>
            <w:vAlign w:val="bottom"/>
          </w:tcPr>
          <w:p w14:paraId="6BFAC798" w14:textId="77777777" w:rsidR="009C26D3" w:rsidRPr="003F0FCF" w:rsidRDefault="009C26D3" w:rsidP="003F0FCF">
            <w:pPr>
              <w:keepNext/>
              <w:keepLines/>
              <w:overflowPunct/>
              <w:autoSpaceDE/>
              <w:autoSpaceDN/>
              <w:adjustRightInd/>
              <w:spacing w:before="40" w:after="40"/>
              <w:jc w:val="left"/>
              <w:textAlignment w:val="auto"/>
              <w:rPr>
                <w:ins w:id="1821" w:author="Ye-Kui Wang (VVCv2 d0)" w:date="2022-02-28T15:18:00Z"/>
                <w:b/>
                <w:bCs/>
                <w:noProof/>
                <w:sz w:val="14"/>
                <w:szCs w:val="14"/>
                <w:highlight w:val="yellow"/>
                <w:lang w:eastAsia="zh-CN"/>
              </w:rPr>
            </w:pPr>
            <w:ins w:id="1822" w:author="Ye-Kui Wang (VVCv2 d0)" w:date="2022-02-28T15:18:00Z">
              <w:r w:rsidRPr="003F0FCF">
                <w:rPr>
                  <w:b/>
                  <w:bCs/>
                  <w:noProof/>
                  <w:sz w:val="14"/>
                  <w:szCs w:val="14"/>
                  <w:highlight w:val="yellow"/>
                  <w:lang w:eastAsia="zh-TW"/>
                </w:rPr>
                <w:t>Level:</w:t>
              </w:r>
            </w:ins>
          </w:p>
        </w:tc>
        <w:tc>
          <w:tcPr>
            <w:tcW w:w="623" w:type="dxa"/>
            <w:tcBorders>
              <w:top w:val="single" w:sz="8" w:space="0" w:color="auto"/>
              <w:left w:val="nil"/>
              <w:bottom w:val="single" w:sz="8" w:space="0" w:color="auto"/>
              <w:right w:val="single" w:sz="8" w:space="0" w:color="auto"/>
            </w:tcBorders>
            <w:vAlign w:val="bottom"/>
          </w:tcPr>
          <w:p w14:paraId="0EC7FAE6" w14:textId="77777777" w:rsidR="009C26D3" w:rsidRPr="003F0FCF" w:rsidRDefault="009C26D3" w:rsidP="003F0FCF">
            <w:pPr>
              <w:keepNext/>
              <w:keepLines/>
              <w:overflowPunct/>
              <w:autoSpaceDE/>
              <w:autoSpaceDN/>
              <w:adjustRightInd/>
              <w:spacing w:before="40" w:after="40"/>
              <w:textAlignment w:val="auto"/>
              <w:rPr>
                <w:ins w:id="1823" w:author="Ye-Kui Wang (VVCv2 d0)" w:date="2022-02-28T15:18:00Z"/>
                <w:b/>
                <w:bCs/>
                <w:noProof/>
                <w:sz w:val="14"/>
                <w:szCs w:val="14"/>
                <w:highlight w:val="yellow"/>
                <w:lang w:eastAsia="zh-CN"/>
              </w:rPr>
            </w:pPr>
            <w:ins w:id="1824" w:author="Ye-Kui Wang (VVCv2 d0)" w:date="2022-02-28T15:18:00Z">
              <w:r w:rsidRPr="003F0FCF">
                <w:rPr>
                  <w:b/>
                  <w:bCs/>
                  <w:noProof/>
                  <w:sz w:val="14"/>
                  <w:szCs w:val="14"/>
                  <w:highlight w:val="yellow"/>
                  <w:lang w:eastAsia="zh-TW"/>
                </w:rPr>
                <w:t> </w:t>
              </w:r>
            </w:ins>
          </w:p>
        </w:tc>
        <w:tc>
          <w:tcPr>
            <w:tcW w:w="623" w:type="dxa"/>
            <w:tcBorders>
              <w:top w:val="single" w:sz="8" w:space="0" w:color="auto"/>
              <w:left w:val="nil"/>
              <w:bottom w:val="single" w:sz="8" w:space="0" w:color="auto"/>
              <w:right w:val="single" w:sz="8" w:space="0" w:color="auto"/>
            </w:tcBorders>
            <w:noWrap/>
            <w:vAlign w:val="bottom"/>
          </w:tcPr>
          <w:p w14:paraId="28F0F397" w14:textId="77777777" w:rsidR="009C26D3" w:rsidRPr="003F0FCF" w:rsidRDefault="009C26D3" w:rsidP="003F0FCF">
            <w:pPr>
              <w:keepNext/>
              <w:keepLines/>
              <w:overflowPunct/>
              <w:autoSpaceDE/>
              <w:autoSpaceDN/>
              <w:adjustRightInd/>
              <w:spacing w:before="40" w:after="40"/>
              <w:textAlignment w:val="auto"/>
              <w:rPr>
                <w:ins w:id="1825" w:author="Ye-Kui Wang (VVCv2 d0)" w:date="2022-02-28T15:18:00Z"/>
                <w:b/>
                <w:bCs/>
                <w:noProof/>
                <w:sz w:val="14"/>
                <w:szCs w:val="14"/>
                <w:highlight w:val="yellow"/>
                <w:lang w:eastAsia="zh-CN"/>
              </w:rPr>
            </w:pPr>
            <w:ins w:id="1826" w:author="Ye-Kui Wang (VVCv2 d0)" w:date="2022-02-28T15:18:00Z">
              <w:r w:rsidRPr="003F0FCF">
                <w:rPr>
                  <w:b/>
                  <w:bCs/>
                  <w:noProof/>
                  <w:sz w:val="14"/>
                  <w:szCs w:val="14"/>
                  <w:highlight w:val="yellow"/>
                  <w:lang w:eastAsia="zh-TW"/>
                </w:rPr>
                <w:t> </w:t>
              </w:r>
            </w:ins>
          </w:p>
        </w:tc>
        <w:tc>
          <w:tcPr>
            <w:tcW w:w="957" w:type="dxa"/>
            <w:tcBorders>
              <w:top w:val="single" w:sz="8" w:space="0" w:color="auto"/>
              <w:left w:val="nil"/>
              <w:bottom w:val="single" w:sz="8" w:space="0" w:color="auto"/>
              <w:right w:val="single" w:sz="8" w:space="0" w:color="auto"/>
            </w:tcBorders>
            <w:noWrap/>
            <w:vAlign w:val="bottom"/>
          </w:tcPr>
          <w:p w14:paraId="3EBDBDE0" w14:textId="77777777" w:rsidR="009C26D3" w:rsidRPr="003F0FCF" w:rsidRDefault="009C26D3" w:rsidP="003F0FCF">
            <w:pPr>
              <w:keepNext/>
              <w:keepLines/>
              <w:overflowPunct/>
              <w:autoSpaceDE/>
              <w:autoSpaceDN/>
              <w:adjustRightInd/>
              <w:spacing w:before="40" w:after="40"/>
              <w:textAlignment w:val="auto"/>
              <w:rPr>
                <w:ins w:id="1827" w:author="Ye-Kui Wang (VVCv2 d0)" w:date="2022-02-28T15:18:00Z"/>
                <w:b/>
                <w:bCs/>
                <w:noProof/>
                <w:sz w:val="14"/>
                <w:szCs w:val="14"/>
                <w:highlight w:val="yellow"/>
                <w:lang w:eastAsia="zh-CN"/>
              </w:rPr>
            </w:pPr>
            <w:ins w:id="1828" w:author="Ye-Kui Wang (VVCv2 d0)" w:date="2022-02-28T15:18:00Z">
              <w:r w:rsidRPr="003F0FCF">
                <w:rPr>
                  <w:b/>
                  <w:bCs/>
                  <w:noProof/>
                  <w:sz w:val="14"/>
                  <w:szCs w:val="14"/>
                  <w:highlight w:val="yellow"/>
                  <w:lang w:eastAsia="zh-TW"/>
                </w:rPr>
                <w:t> </w:t>
              </w:r>
            </w:ins>
          </w:p>
        </w:tc>
        <w:tc>
          <w:tcPr>
            <w:tcW w:w="1080" w:type="dxa"/>
            <w:tcBorders>
              <w:top w:val="single" w:sz="8" w:space="0" w:color="auto"/>
              <w:left w:val="nil"/>
              <w:bottom w:val="single" w:sz="8" w:space="0" w:color="auto"/>
              <w:right w:val="single" w:sz="8" w:space="0" w:color="auto"/>
            </w:tcBorders>
            <w:noWrap/>
            <w:vAlign w:val="bottom"/>
          </w:tcPr>
          <w:p w14:paraId="102A01EF" w14:textId="77777777" w:rsidR="009C26D3" w:rsidRPr="003F0FCF" w:rsidRDefault="009C26D3" w:rsidP="003F0FCF">
            <w:pPr>
              <w:keepNext/>
              <w:keepLines/>
              <w:overflowPunct/>
              <w:autoSpaceDE/>
              <w:autoSpaceDN/>
              <w:adjustRightInd/>
              <w:spacing w:before="40" w:after="40"/>
              <w:jc w:val="right"/>
              <w:textAlignment w:val="auto"/>
              <w:rPr>
                <w:ins w:id="1829" w:author="Ye-Kui Wang (VVCv2 d0)" w:date="2022-02-28T15:18:00Z"/>
                <w:b/>
                <w:bCs/>
                <w:noProof/>
                <w:sz w:val="14"/>
                <w:szCs w:val="14"/>
                <w:highlight w:val="yellow"/>
                <w:lang w:eastAsia="zh-CN"/>
              </w:rPr>
            </w:pPr>
            <w:ins w:id="1830" w:author="Ye-Kui Wang (VVCv2 d0)" w:date="2022-02-28T15:18:00Z">
              <w:r w:rsidRPr="003F0FCF">
                <w:rPr>
                  <w:b/>
                  <w:bCs/>
                  <w:noProof/>
                  <w:sz w:val="14"/>
                  <w:szCs w:val="14"/>
                  <w:highlight w:val="yellow"/>
                </w:rPr>
                <w:t>6.0</w:t>
              </w:r>
            </w:ins>
          </w:p>
        </w:tc>
        <w:tc>
          <w:tcPr>
            <w:tcW w:w="1056" w:type="dxa"/>
            <w:tcBorders>
              <w:top w:val="single" w:sz="8" w:space="0" w:color="auto"/>
              <w:left w:val="nil"/>
              <w:bottom w:val="single" w:sz="8" w:space="0" w:color="auto"/>
              <w:right w:val="single" w:sz="8" w:space="0" w:color="auto"/>
            </w:tcBorders>
            <w:vAlign w:val="bottom"/>
          </w:tcPr>
          <w:p w14:paraId="3698F335" w14:textId="77777777" w:rsidR="009C26D3" w:rsidRPr="003F0FCF" w:rsidRDefault="009C26D3" w:rsidP="003F0FCF">
            <w:pPr>
              <w:keepNext/>
              <w:keepLines/>
              <w:overflowPunct/>
              <w:autoSpaceDE/>
              <w:autoSpaceDN/>
              <w:adjustRightInd/>
              <w:spacing w:before="40" w:after="40"/>
              <w:jc w:val="right"/>
              <w:textAlignment w:val="auto"/>
              <w:rPr>
                <w:ins w:id="1831" w:author="Ye-Kui Wang (VVCv2 d0)" w:date="2022-02-28T15:18:00Z"/>
                <w:b/>
                <w:bCs/>
                <w:noProof/>
                <w:sz w:val="14"/>
                <w:szCs w:val="14"/>
                <w:highlight w:val="yellow"/>
                <w:lang w:eastAsia="zh-CN"/>
              </w:rPr>
            </w:pPr>
            <w:ins w:id="1832" w:author="Ye-Kui Wang (VVCv2 d0)" w:date="2022-02-28T15:18:00Z">
              <w:r w:rsidRPr="003F0FCF">
                <w:rPr>
                  <w:b/>
                  <w:bCs/>
                  <w:noProof/>
                  <w:sz w:val="14"/>
                  <w:szCs w:val="14"/>
                  <w:highlight w:val="yellow"/>
                </w:rPr>
                <w:t>6.1</w:t>
              </w:r>
            </w:ins>
          </w:p>
        </w:tc>
        <w:tc>
          <w:tcPr>
            <w:tcW w:w="1037" w:type="dxa"/>
            <w:tcBorders>
              <w:top w:val="single" w:sz="8" w:space="0" w:color="auto"/>
              <w:left w:val="nil"/>
              <w:bottom w:val="single" w:sz="8" w:space="0" w:color="auto"/>
              <w:right w:val="single" w:sz="8" w:space="0" w:color="auto"/>
            </w:tcBorders>
            <w:noWrap/>
            <w:vAlign w:val="bottom"/>
          </w:tcPr>
          <w:p w14:paraId="24B719BD" w14:textId="77777777" w:rsidR="009C26D3" w:rsidRPr="003F0FCF" w:rsidRDefault="009C26D3" w:rsidP="003F0FCF">
            <w:pPr>
              <w:keepNext/>
              <w:keepLines/>
              <w:overflowPunct/>
              <w:autoSpaceDE/>
              <w:autoSpaceDN/>
              <w:adjustRightInd/>
              <w:spacing w:before="40" w:after="40"/>
              <w:jc w:val="right"/>
              <w:textAlignment w:val="auto"/>
              <w:rPr>
                <w:ins w:id="1833" w:author="Ye-Kui Wang (VVCv2 d0)" w:date="2022-02-28T15:18:00Z"/>
                <w:b/>
                <w:bCs/>
                <w:noProof/>
                <w:sz w:val="14"/>
                <w:szCs w:val="14"/>
                <w:highlight w:val="yellow"/>
                <w:lang w:eastAsia="zh-CN"/>
              </w:rPr>
            </w:pPr>
            <w:ins w:id="1834" w:author="Ye-Kui Wang (VVCv2 d0)" w:date="2022-02-28T15:18:00Z">
              <w:r w:rsidRPr="003F0FCF">
                <w:rPr>
                  <w:b/>
                  <w:bCs/>
                  <w:noProof/>
                  <w:sz w:val="14"/>
                  <w:szCs w:val="14"/>
                  <w:highlight w:val="yellow"/>
                </w:rPr>
                <w:t>6.2</w:t>
              </w:r>
            </w:ins>
          </w:p>
        </w:tc>
        <w:tc>
          <w:tcPr>
            <w:tcW w:w="1037" w:type="dxa"/>
            <w:tcBorders>
              <w:top w:val="single" w:sz="8" w:space="0" w:color="auto"/>
              <w:left w:val="nil"/>
              <w:bottom w:val="single" w:sz="8" w:space="0" w:color="auto"/>
              <w:right w:val="single" w:sz="8" w:space="0" w:color="auto"/>
            </w:tcBorders>
            <w:vAlign w:val="bottom"/>
          </w:tcPr>
          <w:p w14:paraId="1F632734" w14:textId="77777777" w:rsidR="009C26D3" w:rsidRPr="003F0FCF" w:rsidRDefault="009C26D3" w:rsidP="003F0FCF">
            <w:pPr>
              <w:keepNext/>
              <w:keepLines/>
              <w:overflowPunct/>
              <w:autoSpaceDE/>
              <w:autoSpaceDN/>
              <w:adjustRightInd/>
              <w:spacing w:before="40" w:after="40"/>
              <w:jc w:val="right"/>
              <w:textAlignment w:val="auto"/>
              <w:rPr>
                <w:ins w:id="1835" w:author="Ye-Kui Wang (VVCv2 d0)" w:date="2022-02-28T15:18:00Z"/>
                <w:b/>
                <w:bCs/>
                <w:noProof/>
                <w:sz w:val="14"/>
                <w:szCs w:val="14"/>
                <w:highlight w:val="yellow"/>
              </w:rPr>
            </w:pPr>
            <w:ins w:id="1836" w:author="Ye-Kui Wang (VVCv2 d0)" w:date="2022-02-28T15:18:00Z">
              <w:r w:rsidRPr="003F0FCF">
                <w:rPr>
                  <w:b/>
                  <w:bCs/>
                  <w:noProof/>
                  <w:sz w:val="14"/>
                  <w:szCs w:val="14"/>
                  <w:highlight w:val="yellow"/>
                  <w:lang w:val="en-CA"/>
                </w:rPr>
                <w:t>6.3</w:t>
              </w:r>
            </w:ins>
          </w:p>
        </w:tc>
      </w:tr>
      <w:tr w:rsidR="009C26D3" w:rsidRPr="003F0FCF" w14:paraId="5B99A23E" w14:textId="77777777" w:rsidTr="003F0FCF">
        <w:trPr>
          <w:trHeight w:val="270"/>
          <w:jc w:val="center"/>
          <w:ins w:id="1837"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E134AC0" w14:textId="77777777" w:rsidR="009C26D3" w:rsidRPr="003F0FCF" w:rsidRDefault="009C26D3" w:rsidP="003F0FCF">
            <w:pPr>
              <w:keepNext/>
              <w:keepLines/>
              <w:overflowPunct/>
              <w:autoSpaceDE/>
              <w:autoSpaceDN/>
              <w:adjustRightInd/>
              <w:spacing w:before="40" w:after="40"/>
              <w:jc w:val="left"/>
              <w:textAlignment w:val="auto"/>
              <w:rPr>
                <w:ins w:id="1838" w:author="Ye-Kui Wang (VVCv2 d0)" w:date="2022-02-28T15:18:00Z"/>
                <w:b/>
                <w:bCs/>
                <w:noProof/>
                <w:sz w:val="14"/>
                <w:szCs w:val="14"/>
                <w:highlight w:val="yellow"/>
                <w:lang w:eastAsia="zh-CN"/>
              </w:rPr>
            </w:pPr>
            <w:ins w:id="1839" w:author="Ye-Kui Wang (VVCv2 d0)" w:date="2022-02-28T15:18:00Z">
              <w:r w:rsidRPr="003F0FCF">
                <w:rPr>
                  <w:b/>
                  <w:bCs/>
                  <w:noProof/>
                  <w:sz w:val="14"/>
                  <w:szCs w:val="14"/>
                  <w:highlight w:val="yellow"/>
                  <w:lang w:eastAsia="zh-TW"/>
                </w:rPr>
                <w:t>Max luma picture size (samples):</w:t>
              </w:r>
            </w:ins>
          </w:p>
        </w:tc>
        <w:tc>
          <w:tcPr>
            <w:tcW w:w="623" w:type="dxa"/>
            <w:tcBorders>
              <w:top w:val="nil"/>
              <w:left w:val="nil"/>
              <w:bottom w:val="single" w:sz="8" w:space="0" w:color="auto"/>
              <w:right w:val="single" w:sz="8" w:space="0" w:color="auto"/>
            </w:tcBorders>
            <w:vAlign w:val="bottom"/>
          </w:tcPr>
          <w:p w14:paraId="75278BED" w14:textId="77777777" w:rsidR="009C26D3" w:rsidRPr="003F0FCF" w:rsidRDefault="009C26D3" w:rsidP="003F0FCF">
            <w:pPr>
              <w:keepNext/>
              <w:keepLines/>
              <w:overflowPunct/>
              <w:autoSpaceDE/>
              <w:autoSpaceDN/>
              <w:adjustRightInd/>
              <w:spacing w:before="40" w:after="40"/>
              <w:textAlignment w:val="auto"/>
              <w:rPr>
                <w:ins w:id="1840" w:author="Ye-Kui Wang (VVCv2 d0)" w:date="2022-02-28T15:18:00Z"/>
                <w:b/>
                <w:bCs/>
                <w:noProof/>
                <w:sz w:val="14"/>
                <w:szCs w:val="14"/>
                <w:highlight w:val="yellow"/>
                <w:lang w:eastAsia="zh-CN"/>
              </w:rPr>
            </w:pPr>
            <w:ins w:id="1841" w:author="Ye-Kui Wang (VVCv2 d0)" w:date="2022-02-28T15:18:00Z">
              <w:r w:rsidRPr="003F0FCF">
                <w:rPr>
                  <w:b/>
                  <w:bCs/>
                  <w:noProof/>
                  <w:sz w:val="14"/>
                  <w:szCs w:val="14"/>
                  <w:highlight w:val="yellow"/>
                  <w:lang w:eastAsia="zh-TW"/>
                </w:rPr>
                <w:t> </w:t>
              </w:r>
            </w:ins>
          </w:p>
        </w:tc>
        <w:tc>
          <w:tcPr>
            <w:tcW w:w="623" w:type="dxa"/>
            <w:tcBorders>
              <w:top w:val="nil"/>
              <w:left w:val="nil"/>
              <w:bottom w:val="single" w:sz="8" w:space="0" w:color="auto"/>
              <w:right w:val="single" w:sz="8" w:space="0" w:color="auto"/>
            </w:tcBorders>
            <w:vAlign w:val="bottom"/>
          </w:tcPr>
          <w:p w14:paraId="092FFDC2" w14:textId="77777777" w:rsidR="009C26D3" w:rsidRPr="003F0FCF" w:rsidRDefault="009C26D3" w:rsidP="003F0FCF">
            <w:pPr>
              <w:keepNext/>
              <w:keepLines/>
              <w:overflowPunct/>
              <w:autoSpaceDE/>
              <w:autoSpaceDN/>
              <w:adjustRightInd/>
              <w:spacing w:before="40" w:after="40"/>
              <w:textAlignment w:val="auto"/>
              <w:rPr>
                <w:ins w:id="1842" w:author="Ye-Kui Wang (VVCv2 d0)" w:date="2022-02-28T15:18:00Z"/>
                <w:b/>
                <w:bCs/>
                <w:noProof/>
                <w:sz w:val="14"/>
                <w:szCs w:val="14"/>
                <w:highlight w:val="yellow"/>
                <w:lang w:eastAsia="zh-CN"/>
              </w:rPr>
            </w:pPr>
            <w:ins w:id="1843" w:author="Ye-Kui Wang (VVCv2 d0)" w:date="2022-02-28T15:18:00Z">
              <w:r w:rsidRPr="003F0FCF">
                <w:rPr>
                  <w:b/>
                  <w:bCs/>
                  <w:noProof/>
                  <w:sz w:val="14"/>
                  <w:szCs w:val="14"/>
                  <w:highlight w:val="yellow"/>
                  <w:lang w:eastAsia="zh-TW"/>
                </w:rPr>
                <w:t> </w:t>
              </w:r>
            </w:ins>
          </w:p>
        </w:tc>
        <w:tc>
          <w:tcPr>
            <w:tcW w:w="957" w:type="dxa"/>
            <w:tcBorders>
              <w:top w:val="nil"/>
              <w:left w:val="nil"/>
              <w:bottom w:val="single" w:sz="8" w:space="0" w:color="auto"/>
              <w:right w:val="single" w:sz="8" w:space="0" w:color="auto"/>
            </w:tcBorders>
            <w:noWrap/>
            <w:vAlign w:val="bottom"/>
          </w:tcPr>
          <w:p w14:paraId="1126BC4B" w14:textId="77777777" w:rsidR="009C26D3" w:rsidRPr="003F0FCF" w:rsidRDefault="009C26D3" w:rsidP="003F0FCF">
            <w:pPr>
              <w:keepNext/>
              <w:keepLines/>
              <w:overflowPunct/>
              <w:autoSpaceDE/>
              <w:autoSpaceDN/>
              <w:adjustRightInd/>
              <w:spacing w:before="40" w:after="40"/>
              <w:textAlignment w:val="auto"/>
              <w:rPr>
                <w:ins w:id="1844" w:author="Ye-Kui Wang (VVCv2 d0)" w:date="2022-02-28T15:18:00Z"/>
                <w:noProof/>
                <w:sz w:val="14"/>
                <w:szCs w:val="14"/>
                <w:highlight w:val="yellow"/>
                <w:lang w:eastAsia="zh-CN"/>
              </w:rPr>
            </w:pPr>
            <w:ins w:id="1845" w:author="Ye-Kui Wang (VVCv2 d0)" w:date="2022-02-28T15:18:00Z">
              <w:r w:rsidRPr="003F0FCF">
                <w:rPr>
                  <w:noProof/>
                  <w:sz w:val="14"/>
                  <w:szCs w:val="14"/>
                  <w:highlight w:val="yellow"/>
                  <w:lang w:eastAsia="zh-TW"/>
                </w:rPr>
                <w:t> </w:t>
              </w:r>
            </w:ins>
          </w:p>
        </w:tc>
        <w:tc>
          <w:tcPr>
            <w:tcW w:w="1080" w:type="dxa"/>
            <w:tcBorders>
              <w:top w:val="nil"/>
              <w:left w:val="nil"/>
              <w:bottom w:val="single" w:sz="8" w:space="0" w:color="auto"/>
              <w:right w:val="single" w:sz="8" w:space="0" w:color="auto"/>
            </w:tcBorders>
            <w:noWrap/>
            <w:vAlign w:val="bottom"/>
          </w:tcPr>
          <w:p w14:paraId="1612414C" w14:textId="77777777" w:rsidR="009C26D3" w:rsidRPr="003F0FCF" w:rsidRDefault="009C26D3" w:rsidP="003F0FCF">
            <w:pPr>
              <w:keepNext/>
              <w:keepLines/>
              <w:overflowPunct/>
              <w:autoSpaceDE/>
              <w:autoSpaceDN/>
              <w:adjustRightInd/>
              <w:spacing w:before="40" w:after="40"/>
              <w:jc w:val="right"/>
              <w:textAlignment w:val="auto"/>
              <w:rPr>
                <w:ins w:id="1846" w:author="Ye-Kui Wang (VVCv2 d0)" w:date="2022-02-28T15:18:00Z"/>
                <w:noProof/>
                <w:sz w:val="14"/>
                <w:szCs w:val="14"/>
                <w:highlight w:val="yellow"/>
                <w:lang w:eastAsia="zh-CN"/>
              </w:rPr>
            </w:pPr>
            <w:ins w:id="1847" w:author="Ye-Kui Wang (VVCv2 d0)" w:date="2022-02-28T15:18:00Z">
              <w:r w:rsidRPr="003F0FCF">
                <w:rPr>
                  <w:noProof/>
                  <w:sz w:val="14"/>
                  <w:szCs w:val="14"/>
                  <w:highlight w:val="yellow"/>
                </w:rPr>
                <w:t>35 651 584</w:t>
              </w:r>
            </w:ins>
          </w:p>
        </w:tc>
        <w:tc>
          <w:tcPr>
            <w:tcW w:w="1056" w:type="dxa"/>
            <w:tcBorders>
              <w:top w:val="nil"/>
              <w:left w:val="nil"/>
              <w:bottom w:val="single" w:sz="8" w:space="0" w:color="auto"/>
              <w:right w:val="single" w:sz="8" w:space="0" w:color="auto"/>
            </w:tcBorders>
            <w:vAlign w:val="bottom"/>
          </w:tcPr>
          <w:p w14:paraId="555FAEFD" w14:textId="77777777" w:rsidR="009C26D3" w:rsidRPr="003F0FCF" w:rsidRDefault="009C26D3" w:rsidP="003F0FCF">
            <w:pPr>
              <w:keepNext/>
              <w:keepLines/>
              <w:overflowPunct/>
              <w:autoSpaceDE/>
              <w:autoSpaceDN/>
              <w:adjustRightInd/>
              <w:spacing w:before="40" w:after="40"/>
              <w:jc w:val="right"/>
              <w:textAlignment w:val="auto"/>
              <w:rPr>
                <w:ins w:id="1848" w:author="Ye-Kui Wang (VVCv2 d0)" w:date="2022-02-28T15:18:00Z"/>
                <w:noProof/>
                <w:sz w:val="14"/>
                <w:szCs w:val="14"/>
                <w:highlight w:val="yellow"/>
                <w:lang w:eastAsia="zh-CN"/>
              </w:rPr>
            </w:pPr>
            <w:ins w:id="1849" w:author="Ye-Kui Wang (VVCv2 d0)" w:date="2022-02-28T15:18:00Z">
              <w:r w:rsidRPr="003F0FCF">
                <w:rPr>
                  <w:noProof/>
                  <w:sz w:val="14"/>
                  <w:szCs w:val="14"/>
                  <w:highlight w:val="yellow"/>
                </w:rPr>
                <w:t>35 651 584</w:t>
              </w:r>
            </w:ins>
          </w:p>
        </w:tc>
        <w:tc>
          <w:tcPr>
            <w:tcW w:w="1037" w:type="dxa"/>
            <w:tcBorders>
              <w:top w:val="nil"/>
              <w:left w:val="nil"/>
              <w:bottom w:val="single" w:sz="8" w:space="0" w:color="auto"/>
              <w:right w:val="single" w:sz="8" w:space="0" w:color="auto"/>
            </w:tcBorders>
            <w:noWrap/>
            <w:vAlign w:val="bottom"/>
          </w:tcPr>
          <w:p w14:paraId="52C90A75" w14:textId="77777777" w:rsidR="009C26D3" w:rsidRPr="003F0FCF" w:rsidRDefault="009C26D3" w:rsidP="003F0FCF">
            <w:pPr>
              <w:keepNext/>
              <w:keepLines/>
              <w:overflowPunct/>
              <w:autoSpaceDE/>
              <w:autoSpaceDN/>
              <w:adjustRightInd/>
              <w:spacing w:before="40" w:after="40"/>
              <w:jc w:val="right"/>
              <w:textAlignment w:val="auto"/>
              <w:rPr>
                <w:ins w:id="1850" w:author="Ye-Kui Wang (VVCv2 d0)" w:date="2022-02-28T15:18:00Z"/>
                <w:noProof/>
                <w:sz w:val="14"/>
                <w:szCs w:val="14"/>
                <w:highlight w:val="yellow"/>
                <w:lang w:eastAsia="zh-CN"/>
              </w:rPr>
            </w:pPr>
            <w:ins w:id="1851" w:author="Ye-Kui Wang (VVCv2 d0)" w:date="2022-02-28T15:18:00Z">
              <w:r w:rsidRPr="003F0FCF">
                <w:rPr>
                  <w:noProof/>
                  <w:sz w:val="14"/>
                  <w:szCs w:val="14"/>
                  <w:highlight w:val="yellow"/>
                </w:rPr>
                <w:t>35 651 584</w:t>
              </w:r>
            </w:ins>
          </w:p>
        </w:tc>
        <w:tc>
          <w:tcPr>
            <w:tcW w:w="1037" w:type="dxa"/>
            <w:tcBorders>
              <w:top w:val="nil"/>
              <w:left w:val="nil"/>
              <w:bottom w:val="single" w:sz="8" w:space="0" w:color="auto"/>
              <w:right w:val="single" w:sz="8" w:space="0" w:color="auto"/>
            </w:tcBorders>
            <w:vAlign w:val="bottom"/>
          </w:tcPr>
          <w:p w14:paraId="05A30F96" w14:textId="77777777" w:rsidR="009C26D3" w:rsidRPr="003F0FCF" w:rsidRDefault="009C26D3" w:rsidP="003F0FCF">
            <w:pPr>
              <w:keepNext/>
              <w:keepLines/>
              <w:overflowPunct/>
              <w:autoSpaceDE/>
              <w:autoSpaceDN/>
              <w:adjustRightInd/>
              <w:spacing w:before="40" w:after="40"/>
              <w:jc w:val="right"/>
              <w:textAlignment w:val="auto"/>
              <w:rPr>
                <w:ins w:id="1852" w:author="Ye-Kui Wang (VVCv2 d0)" w:date="2022-02-28T15:18:00Z"/>
                <w:noProof/>
                <w:sz w:val="14"/>
                <w:szCs w:val="14"/>
                <w:highlight w:val="yellow"/>
              </w:rPr>
            </w:pPr>
            <w:ins w:id="1853" w:author="Ye-Kui Wang (VVCv2 d0)" w:date="2022-02-28T15:18:00Z">
              <w:r w:rsidRPr="003F0FCF">
                <w:rPr>
                  <w:noProof/>
                  <w:sz w:val="14"/>
                  <w:szCs w:val="14"/>
                  <w:highlight w:val="yellow"/>
                  <w:lang w:val="en-CA"/>
                </w:rPr>
                <w:t>80 216 064</w:t>
              </w:r>
            </w:ins>
          </w:p>
        </w:tc>
      </w:tr>
      <w:tr w:rsidR="009C26D3" w:rsidRPr="003F0FCF" w14:paraId="265C04D6" w14:textId="77777777" w:rsidTr="003F0FCF">
        <w:trPr>
          <w:trHeight w:val="270"/>
          <w:jc w:val="center"/>
          <w:ins w:id="1854"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2FF1F991" w14:textId="77777777" w:rsidR="009C26D3" w:rsidRPr="003F0FCF" w:rsidRDefault="009C26D3" w:rsidP="003F0FCF">
            <w:pPr>
              <w:keepNext/>
              <w:keepLines/>
              <w:overflowPunct/>
              <w:autoSpaceDE/>
              <w:autoSpaceDN/>
              <w:adjustRightInd/>
              <w:spacing w:before="40" w:after="40"/>
              <w:jc w:val="left"/>
              <w:textAlignment w:val="auto"/>
              <w:rPr>
                <w:ins w:id="1855" w:author="Ye-Kui Wang (VVCv2 d0)" w:date="2022-02-28T15:18:00Z"/>
                <w:b/>
                <w:bCs/>
                <w:noProof/>
                <w:sz w:val="14"/>
                <w:szCs w:val="14"/>
                <w:highlight w:val="yellow"/>
                <w:lang w:eastAsia="zh-CN"/>
              </w:rPr>
            </w:pPr>
            <w:ins w:id="1856" w:author="Ye-Kui Wang (VVCv2 d0)" w:date="2022-02-28T15:18:00Z">
              <w:r w:rsidRPr="003F0FCF">
                <w:rPr>
                  <w:b/>
                  <w:bCs/>
                  <w:noProof/>
                  <w:sz w:val="14"/>
                  <w:szCs w:val="14"/>
                  <w:highlight w:val="yellow"/>
                  <w:lang w:eastAsia="zh-TW"/>
                </w:rPr>
                <w:t>Max luma sample rate (samples/sec)</w:t>
              </w:r>
            </w:ins>
          </w:p>
        </w:tc>
        <w:tc>
          <w:tcPr>
            <w:tcW w:w="623" w:type="dxa"/>
            <w:tcBorders>
              <w:top w:val="nil"/>
              <w:left w:val="nil"/>
              <w:bottom w:val="single" w:sz="8" w:space="0" w:color="auto"/>
              <w:right w:val="single" w:sz="8" w:space="0" w:color="auto"/>
            </w:tcBorders>
            <w:vAlign w:val="bottom"/>
          </w:tcPr>
          <w:p w14:paraId="71000FBB" w14:textId="77777777" w:rsidR="009C26D3" w:rsidRPr="003F0FCF" w:rsidRDefault="009C26D3" w:rsidP="003F0FCF">
            <w:pPr>
              <w:keepNext/>
              <w:keepLines/>
              <w:overflowPunct/>
              <w:autoSpaceDE/>
              <w:autoSpaceDN/>
              <w:adjustRightInd/>
              <w:spacing w:before="40" w:after="40"/>
              <w:textAlignment w:val="auto"/>
              <w:rPr>
                <w:ins w:id="1857" w:author="Ye-Kui Wang (VVCv2 d0)" w:date="2022-02-28T15:18:00Z"/>
                <w:b/>
                <w:bCs/>
                <w:noProof/>
                <w:sz w:val="14"/>
                <w:szCs w:val="14"/>
                <w:highlight w:val="yellow"/>
                <w:lang w:eastAsia="zh-CN"/>
              </w:rPr>
            </w:pPr>
            <w:ins w:id="1858" w:author="Ye-Kui Wang (VVCv2 d0)" w:date="2022-02-28T15:18:00Z">
              <w:r w:rsidRPr="003F0FCF">
                <w:rPr>
                  <w:b/>
                  <w:bCs/>
                  <w:noProof/>
                  <w:sz w:val="14"/>
                  <w:szCs w:val="14"/>
                  <w:highlight w:val="yellow"/>
                  <w:lang w:eastAsia="zh-TW"/>
                </w:rPr>
                <w:t> </w:t>
              </w:r>
            </w:ins>
          </w:p>
        </w:tc>
        <w:tc>
          <w:tcPr>
            <w:tcW w:w="623" w:type="dxa"/>
            <w:tcBorders>
              <w:top w:val="nil"/>
              <w:left w:val="nil"/>
              <w:bottom w:val="single" w:sz="8" w:space="0" w:color="auto"/>
              <w:right w:val="single" w:sz="8" w:space="0" w:color="auto"/>
            </w:tcBorders>
            <w:vAlign w:val="bottom"/>
          </w:tcPr>
          <w:p w14:paraId="2A6873E4" w14:textId="77777777" w:rsidR="009C26D3" w:rsidRPr="003F0FCF" w:rsidRDefault="009C26D3" w:rsidP="003F0FCF">
            <w:pPr>
              <w:keepNext/>
              <w:keepLines/>
              <w:overflowPunct/>
              <w:autoSpaceDE/>
              <w:autoSpaceDN/>
              <w:adjustRightInd/>
              <w:spacing w:before="40" w:after="40"/>
              <w:textAlignment w:val="auto"/>
              <w:rPr>
                <w:ins w:id="1859" w:author="Ye-Kui Wang (VVCv2 d0)" w:date="2022-02-28T15:18:00Z"/>
                <w:b/>
                <w:bCs/>
                <w:noProof/>
                <w:sz w:val="14"/>
                <w:szCs w:val="14"/>
                <w:highlight w:val="yellow"/>
                <w:lang w:eastAsia="zh-CN"/>
              </w:rPr>
            </w:pPr>
            <w:ins w:id="1860" w:author="Ye-Kui Wang (VVCv2 d0)" w:date="2022-02-28T15:18:00Z">
              <w:r w:rsidRPr="003F0FCF">
                <w:rPr>
                  <w:b/>
                  <w:bCs/>
                  <w:noProof/>
                  <w:sz w:val="14"/>
                  <w:szCs w:val="14"/>
                  <w:highlight w:val="yellow"/>
                  <w:lang w:eastAsia="zh-TW"/>
                </w:rPr>
                <w:t> </w:t>
              </w:r>
            </w:ins>
          </w:p>
        </w:tc>
        <w:tc>
          <w:tcPr>
            <w:tcW w:w="957" w:type="dxa"/>
            <w:tcBorders>
              <w:top w:val="nil"/>
              <w:left w:val="nil"/>
              <w:bottom w:val="single" w:sz="8" w:space="0" w:color="auto"/>
              <w:right w:val="single" w:sz="8" w:space="0" w:color="auto"/>
            </w:tcBorders>
            <w:noWrap/>
            <w:vAlign w:val="bottom"/>
          </w:tcPr>
          <w:p w14:paraId="0432CE85" w14:textId="77777777" w:rsidR="009C26D3" w:rsidRPr="003F0FCF" w:rsidRDefault="009C26D3" w:rsidP="003F0FCF">
            <w:pPr>
              <w:keepNext/>
              <w:keepLines/>
              <w:overflowPunct/>
              <w:autoSpaceDE/>
              <w:autoSpaceDN/>
              <w:adjustRightInd/>
              <w:spacing w:before="40" w:after="40"/>
              <w:textAlignment w:val="auto"/>
              <w:rPr>
                <w:ins w:id="1861" w:author="Ye-Kui Wang (VVCv2 d0)" w:date="2022-02-28T15:18:00Z"/>
                <w:noProof/>
                <w:sz w:val="14"/>
                <w:szCs w:val="14"/>
                <w:highlight w:val="yellow"/>
                <w:lang w:eastAsia="zh-CN"/>
              </w:rPr>
            </w:pPr>
            <w:ins w:id="1862" w:author="Ye-Kui Wang (VVCv2 d0)" w:date="2022-02-28T15:18:00Z">
              <w:r w:rsidRPr="003F0FCF">
                <w:rPr>
                  <w:noProof/>
                  <w:sz w:val="14"/>
                  <w:szCs w:val="14"/>
                  <w:highlight w:val="yellow"/>
                  <w:lang w:eastAsia="zh-TW"/>
                </w:rPr>
                <w:t> </w:t>
              </w:r>
            </w:ins>
          </w:p>
        </w:tc>
        <w:tc>
          <w:tcPr>
            <w:tcW w:w="1080" w:type="dxa"/>
            <w:tcBorders>
              <w:top w:val="nil"/>
              <w:left w:val="nil"/>
              <w:bottom w:val="single" w:sz="8" w:space="0" w:color="auto"/>
              <w:right w:val="single" w:sz="8" w:space="0" w:color="auto"/>
            </w:tcBorders>
            <w:noWrap/>
            <w:vAlign w:val="bottom"/>
          </w:tcPr>
          <w:p w14:paraId="2C296BE1" w14:textId="77777777" w:rsidR="009C26D3" w:rsidRPr="003F0FCF" w:rsidRDefault="009C26D3" w:rsidP="003F0FCF">
            <w:pPr>
              <w:keepNext/>
              <w:keepLines/>
              <w:overflowPunct/>
              <w:autoSpaceDE/>
              <w:autoSpaceDN/>
              <w:adjustRightInd/>
              <w:spacing w:before="40" w:after="40"/>
              <w:jc w:val="right"/>
              <w:textAlignment w:val="auto"/>
              <w:rPr>
                <w:ins w:id="1863" w:author="Ye-Kui Wang (VVCv2 d0)" w:date="2022-02-28T15:18:00Z"/>
                <w:noProof/>
                <w:sz w:val="14"/>
                <w:szCs w:val="14"/>
                <w:highlight w:val="yellow"/>
                <w:lang w:eastAsia="zh-CN"/>
              </w:rPr>
            </w:pPr>
            <w:ins w:id="1864" w:author="Ye-Kui Wang (VVCv2 d0)" w:date="2022-02-28T15:18:00Z">
              <w:r w:rsidRPr="003F0FCF">
                <w:rPr>
                  <w:noProof/>
                  <w:sz w:val="14"/>
                  <w:szCs w:val="14"/>
                  <w:highlight w:val="yellow"/>
                </w:rPr>
                <w:t>1 069 547 520</w:t>
              </w:r>
            </w:ins>
          </w:p>
        </w:tc>
        <w:tc>
          <w:tcPr>
            <w:tcW w:w="1056" w:type="dxa"/>
            <w:tcBorders>
              <w:top w:val="nil"/>
              <w:left w:val="nil"/>
              <w:bottom w:val="single" w:sz="8" w:space="0" w:color="auto"/>
              <w:right w:val="single" w:sz="8" w:space="0" w:color="auto"/>
            </w:tcBorders>
            <w:vAlign w:val="bottom"/>
          </w:tcPr>
          <w:p w14:paraId="4C1C6CFB" w14:textId="77777777" w:rsidR="009C26D3" w:rsidRPr="003F0FCF" w:rsidRDefault="009C26D3" w:rsidP="003F0FCF">
            <w:pPr>
              <w:keepNext/>
              <w:keepLines/>
              <w:overflowPunct/>
              <w:autoSpaceDE/>
              <w:autoSpaceDN/>
              <w:adjustRightInd/>
              <w:spacing w:before="40" w:after="40"/>
              <w:jc w:val="right"/>
              <w:textAlignment w:val="auto"/>
              <w:rPr>
                <w:ins w:id="1865" w:author="Ye-Kui Wang (VVCv2 d0)" w:date="2022-02-28T15:18:00Z"/>
                <w:noProof/>
                <w:sz w:val="14"/>
                <w:szCs w:val="14"/>
                <w:highlight w:val="yellow"/>
                <w:lang w:eastAsia="zh-CN"/>
              </w:rPr>
            </w:pPr>
            <w:ins w:id="1866" w:author="Ye-Kui Wang (VVCv2 d0)" w:date="2022-02-28T15:18:00Z">
              <w:r w:rsidRPr="003F0FCF">
                <w:rPr>
                  <w:noProof/>
                  <w:sz w:val="14"/>
                  <w:szCs w:val="14"/>
                  <w:highlight w:val="yellow"/>
                </w:rPr>
                <w:t>2 139 095 040</w:t>
              </w:r>
            </w:ins>
          </w:p>
        </w:tc>
        <w:tc>
          <w:tcPr>
            <w:tcW w:w="1037" w:type="dxa"/>
            <w:tcBorders>
              <w:top w:val="nil"/>
              <w:left w:val="nil"/>
              <w:bottom w:val="single" w:sz="8" w:space="0" w:color="auto"/>
              <w:right w:val="single" w:sz="8" w:space="0" w:color="auto"/>
            </w:tcBorders>
            <w:noWrap/>
            <w:vAlign w:val="bottom"/>
          </w:tcPr>
          <w:p w14:paraId="798DB5A4" w14:textId="77777777" w:rsidR="009C26D3" w:rsidRPr="003F0FCF" w:rsidRDefault="009C26D3" w:rsidP="003F0FCF">
            <w:pPr>
              <w:keepNext/>
              <w:keepLines/>
              <w:overflowPunct/>
              <w:autoSpaceDE/>
              <w:autoSpaceDN/>
              <w:adjustRightInd/>
              <w:spacing w:before="40" w:after="40"/>
              <w:jc w:val="right"/>
              <w:textAlignment w:val="auto"/>
              <w:rPr>
                <w:ins w:id="1867" w:author="Ye-Kui Wang (VVCv2 d0)" w:date="2022-02-28T15:18:00Z"/>
                <w:noProof/>
                <w:sz w:val="14"/>
                <w:szCs w:val="14"/>
                <w:highlight w:val="yellow"/>
                <w:lang w:eastAsia="zh-CN"/>
              </w:rPr>
            </w:pPr>
            <w:ins w:id="1868" w:author="Ye-Kui Wang (VVCv2 d0)" w:date="2022-02-28T15:18:00Z">
              <w:r w:rsidRPr="003F0FCF">
                <w:rPr>
                  <w:noProof/>
                  <w:sz w:val="14"/>
                  <w:szCs w:val="14"/>
                  <w:highlight w:val="yellow"/>
                </w:rPr>
                <w:t>4 278 190 080</w:t>
              </w:r>
            </w:ins>
          </w:p>
        </w:tc>
        <w:tc>
          <w:tcPr>
            <w:tcW w:w="1037" w:type="dxa"/>
            <w:tcBorders>
              <w:top w:val="nil"/>
              <w:left w:val="nil"/>
              <w:bottom w:val="single" w:sz="8" w:space="0" w:color="auto"/>
              <w:right w:val="single" w:sz="8" w:space="0" w:color="auto"/>
            </w:tcBorders>
            <w:vAlign w:val="bottom"/>
          </w:tcPr>
          <w:p w14:paraId="4C7E5A53" w14:textId="77777777" w:rsidR="009C26D3" w:rsidRPr="003F0FCF" w:rsidRDefault="009C26D3" w:rsidP="003F0FCF">
            <w:pPr>
              <w:keepNext/>
              <w:keepLines/>
              <w:overflowPunct/>
              <w:autoSpaceDE/>
              <w:autoSpaceDN/>
              <w:adjustRightInd/>
              <w:spacing w:before="40" w:after="40"/>
              <w:jc w:val="right"/>
              <w:textAlignment w:val="auto"/>
              <w:rPr>
                <w:ins w:id="1869" w:author="Ye-Kui Wang (VVCv2 d0)" w:date="2022-02-28T15:18:00Z"/>
                <w:noProof/>
                <w:sz w:val="14"/>
                <w:szCs w:val="14"/>
                <w:highlight w:val="yellow"/>
              </w:rPr>
            </w:pPr>
            <w:ins w:id="1870" w:author="Ye-Kui Wang (VVCv2 d0)" w:date="2022-02-28T15:18:00Z">
              <w:r w:rsidRPr="003F0FCF">
                <w:rPr>
                  <w:noProof/>
                  <w:sz w:val="14"/>
                  <w:szCs w:val="14"/>
                  <w:highlight w:val="yellow"/>
                  <w:lang w:val="en-CA"/>
                </w:rPr>
                <w:t>4 812 963 840</w:t>
              </w:r>
            </w:ins>
          </w:p>
        </w:tc>
      </w:tr>
      <w:tr w:rsidR="009C26D3" w:rsidRPr="003F0FCF" w14:paraId="6E616FCC" w14:textId="77777777" w:rsidTr="003F0FCF">
        <w:trPr>
          <w:trHeight w:val="270"/>
          <w:jc w:val="center"/>
          <w:ins w:id="1871"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333241B0" w14:textId="77777777" w:rsidR="009C26D3" w:rsidRPr="003F0FCF" w:rsidRDefault="009C26D3" w:rsidP="003F0FCF">
            <w:pPr>
              <w:keepNext/>
              <w:keepLines/>
              <w:overflowPunct/>
              <w:autoSpaceDE/>
              <w:autoSpaceDN/>
              <w:adjustRightInd/>
              <w:spacing w:before="40" w:after="40"/>
              <w:textAlignment w:val="auto"/>
              <w:rPr>
                <w:ins w:id="1872" w:author="Ye-Kui Wang (VVCv2 d0)" w:date="2022-02-28T15:18:00Z"/>
                <w:b/>
                <w:bCs/>
                <w:noProof/>
                <w:sz w:val="14"/>
                <w:szCs w:val="14"/>
                <w:highlight w:val="yellow"/>
                <w:lang w:eastAsia="zh-CN"/>
              </w:rPr>
            </w:pPr>
            <w:ins w:id="1873" w:author="Ye-Kui Wang (VVCv2 d0)" w:date="2022-02-28T15:18:00Z">
              <w:r w:rsidRPr="003F0FCF">
                <w:rPr>
                  <w:b/>
                  <w:bCs/>
                  <w:noProof/>
                  <w:sz w:val="14"/>
                  <w:szCs w:val="14"/>
                  <w:highlight w:val="yellow"/>
                  <w:lang w:eastAsia="zh-TW"/>
                </w:rPr>
                <w:t>Format nickname</w:t>
              </w:r>
            </w:ins>
          </w:p>
        </w:tc>
        <w:tc>
          <w:tcPr>
            <w:tcW w:w="623" w:type="dxa"/>
            <w:tcBorders>
              <w:top w:val="nil"/>
              <w:left w:val="nil"/>
              <w:bottom w:val="single" w:sz="8" w:space="0" w:color="auto"/>
              <w:right w:val="single" w:sz="8" w:space="0" w:color="auto"/>
            </w:tcBorders>
            <w:noWrap/>
            <w:vAlign w:val="bottom"/>
          </w:tcPr>
          <w:p w14:paraId="2A0EBC67" w14:textId="77777777" w:rsidR="009C26D3" w:rsidRPr="003F0FCF" w:rsidRDefault="009C26D3" w:rsidP="003F0FCF">
            <w:pPr>
              <w:keepNext/>
              <w:keepLines/>
              <w:overflowPunct/>
              <w:autoSpaceDE/>
              <w:autoSpaceDN/>
              <w:adjustRightInd/>
              <w:spacing w:before="40" w:after="40"/>
              <w:jc w:val="right"/>
              <w:textAlignment w:val="auto"/>
              <w:rPr>
                <w:ins w:id="1874" w:author="Ye-Kui Wang (VVCv2 d0)" w:date="2022-02-28T15:18:00Z"/>
                <w:b/>
                <w:bCs/>
                <w:noProof/>
                <w:sz w:val="14"/>
                <w:szCs w:val="14"/>
                <w:highlight w:val="yellow"/>
                <w:lang w:eastAsia="zh-CN"/>
              </w:rPr>
            </w:pPr>
            <w:ins w:id="1875" w:author="Ye-Kui Wang (VVCv2 d0)" w:date="2022-02-28T15:18:00Z">
              <w:r w:rsidRPr="003F0FCF">
                <w:rPr>
                  <w:b/>
                  <w:bCs/>
                  <w:noProof/>
                  <w:sz w:val="14"/>
                  <w:szCs w:val="14"/>
                  <w:highlight w:val="yellow"/>
                  <w:lang w:eastAsia="zh-TW"/>
                </w:rPr>
                <w:t>Luma width</w:t>
              </w:r>
            </w:ins>
          </w:p>
        </w:tc>
        <w:tc>
          <w:tcPr>
            <w:tcW w:w="623" w:type="dxa"/>
            <w:tcBorders>
              <w:top w:val="nil"/>
              <w:left w:val="nil"/>
              <w:bottom w:val="single" w:sz="8" w:space="0" w:color="auto"/>
              <w:right w:val="single" w:sz="8" w:space="0" w:color="auto"/>
            </w:tcBorders>
            <w:noWrap/>
            <w:vAlign w:val="bottom"/>
          </w:tcPr>
          <w:p w14:paraId="125E8F7E" w14:textId="77777777" w:rsidR="009C26D3" w:rsidRPr="003F0FCF" w:rsidRDefault="009C26D3" w:rsidP="003F0FCF">
            <w:pPr>
              <w:keepNext/>
              <w:keepLines/>
              <w:overflowPunct/>
              <w:autoSpaceDE/>
              <w:autoSpaceDN/>
              <w:adjustRightInd/>
              <w:spacing w:before="40" w:after="40"/>
              <w:jc w:val="right"/>
              <w:textAlignment w:val="auto"/>
              <w:rPr>
                <w:ins w:id="1876" w:author="Ye-Kui Wang (VVCv2 d0)" w:date="2022-02-28T15:18:00Z"/>
                <w:b/>
                <w:bCs/>
                <w:noProof/>
                <w:sz w:val="14"/>
                <w:szCs w:val="14"/>
                <w:highlight w:val="yellow"/>
                <w:lang w:eastAsia="zh-CN"/>
              </w:rPr>
            </w:pPr>
            <w:ins w:id="1877" w:author="Ye-Kui Wang (VVCv2 d0)" w:date="2022-02-28T15:18:00Z">
              <w:r w:rsidRPr="003F0FCF">
                <w:rPr>
                  <w:b/>
                  <w:bCs/>
                  <w:noProof/>
                  <w:sz w:val="14"/>
                  <w:szCs w:val="14"/>
                  <w:highlight w:val="yellow"/>
                  <w:lang w:eastAsia="zh-TW"/>
                </w:rPr>
                <w:t>Luma height</w:t>
              </w:r>
            </w:ins>
          </w:p>
        </w:tc>
        <w:tc>
          <w:tcPr>
            <w:tcW w:w="957" w:type="dxa"/>
            <w:tcBorders>
              <w:top w:val="nil"/>
              <w:left w:val="nil"/>
              <w:bottom w:val="single" w:sz="8" w:space="0" w:color="auto"/>
              <w:right w:val="single" w:sz="8" w:space="0" w:color="auto"/>
            </w:tcBorders>
            <w:noWrap/>
            <w:vAlign w:val="bottom"/>
          </w:tcPr>
          <w:p w14:paraId="50B3809B" w14:textId="77777777" w:rsidR="009C26D3" w:rsidRPr="003F0FCF" w:rsidRDefault="009C26D3" w:rsidP="003F0FCF">
            <w:pPr>
              <w:keepNext/>
              <w:keepLines/>
              <w:overflowPunct/>
              <w:autoSpaceDE/>
              <w:autoSpaceDN/>
              <w:adjustRightInd/>
              <w:spacing w:before="40" w:after="40"/>
              <w:jc w:val="right"/>
              <w:textAlignment w:val="auto"/>
              <w:rPr>
                <w:ins w:id="1878" w:author="Ye-Kui Wang (VVCv2 d0)" w:date="2022-02-28T15:18:00Z"/>
                <w:b/>
                <w:bCs/>
                <w:noProof/>
                <w:sz w:val="14"/>
                <w:szCs w:val="14"/>
                <w:highlight w:val="yellow"/>
                <w:lang w:eastAsia="zh-CN"/>
              </w:rPr>
            </w:pPr>
            <w:ins w:id="1879" w:author="Ye-Kui Wang (VVCv2 d0)" w:date="2022-02-28T15:18:00Z">
              <w:r w:rsidRPr="003F0FCF">
                <w:rPr>
                  <w:b/>
                  <w:bCs/>
                  <w:noProof/>
                  <w:sz w:val="14"/>
                  <w:szCs w:val="14"/>
                  <w:highlight w:val="yellow"/>
                  <w:lang w:eastAsia="zh-TW"/>
                </w:rPr>
                <w:t>Luma picture size</w:t>
              </w:r>
            </w:ins>
          </w:p>
        </w:tc>
        <w:tc>
          <w:tcPr>
            <w:tcW w:w="1080" w:type="dxa"/>
            <w:tcBorders>
              <w:top w:val="nil"/>
              <w:left w:val="nil"/>
              <w:bottom w:val="single" w:sz="8" w:space="0" w:color="auto"/>
              <w:right w:val="single" w:sz="8" w:space="0" w:color="auto"/>
            </w:tcBorders>
            <w:noWrap/>
            <w:vAlign w:val="bottom"/>
          </w:tcPr>
          <w:p w14:paraId="11599E1E" w14:textId="77777777" w:rsidR="009C26D3" w:rsidRPr="003F0FCF" w:rsidRDefault="009C26D3" w:rsidP="003F0FCF">
            <w:pPr>
              <w:keepNext/>
              <w:keepLines/>
              <w:overflowPunct/>
              <w:autoSpaceDE/>
              <w:autoSpaceDN/>
              <w:adjustRightInd/>
              <w:spacing w:before="40" w:after="40"/>
              <w:textAlignment w:val="auto"/>
              <w:rPr>
                <w:ins w:id="1880" w:author="Ye-Kui Wang (VVCv2 d0)" w:date="2022-02-28T15:18:00Z"/>
                <w:noProof/>
                <w:sz w:val="14"/>
                <w:szCs w:val="14"/>
                <w:highlight w:val="yellow"/>
                <w:lang w:eastAsia="zh-CN"/>
              </w:rPr>
            </w:pPr>
            <w:ins w:id="1881" w:author="Ye-Kui Wang (VVCv2 d0)" w:date="2022-02-28T15:18:00Z">
              <w:r w:rsidRPr="003F0FCF">
                <w:rPr>
                  <w:noProof/>
                  <w:sz w:val="14"/>
                  <w:szCs w:val="14"/>
                  <w:highlight w:val="yellow"/>
                </w:rPr>
                <w:t> </w:t>
              </w:r>
            </w:ins>
          </w:p>
        </w:tc>
        <w:tc>
          <w:tcPr>
            <w:tcW w:w="1056" w:type="dxa"/>
            <w:tcBorders>
              <w:top w:val="nil"/>
              <w:left w:val="nil"/>
              <w:bottom w:val="single" w:sz="8" w:space="0" w:color="auto"/>
              <w:right w:val="single" w:sz="8" w:space="0" w:color="auto"/>
            </w:tcBorders>
            <w:vAlign w:val="bottom"/>
          </w:tcPr>
          <w:p w14:paraId="36139647" w14:textId="77777777" w:rsidR="009C26D3" w:rsidRPr="003F0FCF" w:rsidRDefault="009C26D3" w:rsidP="003F0FCF">
            <w:pPr>
              <w:keepNext/>
              <w:keepLines/>
              <w:overflowPunct/>
              <w:autoSpaceDE/>
              <w:autoSpaceDN/>
              <w:adjustRightInd/>
              <w:spacing w:before="40" w:after="40"/>
              <w:textAlignment w:val="auto"/>
              <w:rPr>
                <w:ins w:id="1882" w:author="Ye-Kui Wang (VVCv2 d0)" w:date="2022-02-28T15:18:00Z"/>
                <w:noProof/>
                <w:sz w:val="14"/>
                <w:szCs w:val="14"/>
                <w:highlight w:val="yellow"/>
                <w:lang w:eastAsia="zh-CN"/>
              </w:rPr>
            </w:pPr>
            <w:ins w:id="1883" w:author="Ye-Kui Wang (VVCv2 d0)" w:date="2022-02-28T15:18:00Z">
              <w:r w:rsidRPr="003F0FCF">
                <w:rPr>
                  <w:noProof/>
                  <w:sz w:val="14"/>
                  <w:szCs w:val="14"/>
                  <w:highlight w:val="yellow"/>
                </w:rPr>
                <w:t> </w:t>
              </w:r>
            </w:ins>
          </w:p>
        </w:tc>
        <w:tc>
          <w:tcPr>
            <w:tcW w:w="1037" w:type="dxa"/>
            <w:tcBorders>
              <w:top w:val="nil"/>
              <w:left w:val="nil"/>
              <w:bottom w:val="single" w:sz="8" w:space="0" w:color="auto"/>
              <w:right w:val="single" w:sz="8" w:space="0" w:color="auto"/>
            </w:tcBorders>
            <w:noWrap/>
            <w:vAlign w:val="bottom"/>
          </w:tcPr>
          <w:p w14:paraId="2878F02B" w14:textId="77777777" w:rsidR="009C26D3" w:rsidRPr="003F0FCF" w:rsidRDefault="009C26D3" w:rsidP="003F0FCF">
            <w:pPr>
              <w:keepNext/>
              <w:keepLines/>
              <w:overflowPunct/>
              <w:autoSpaceDE/>
              <w:autoSpaceDN/>
              <w:adjustRightInd/>
              <w:spacing w:before="40" w:after="40"/>
              <w:textAlignment w:val="auto"/>
              <w:rPr>
                <w:ins w:id="1884" w:author="Ye-Kui Wang (VVCv2 d0)" w:date="2022-02-28T15:18:00Z"/>
                <w:noProof/>
                <w:sz w:val="14"/>
                <w:szCs w:val="14"/>
                <w:highlight w:val="yellow"/>
                <w:lang w:eastAsia="zh-CN"/>
              </w:rPr>
            </w:pPr>
            <w:ins w:id="1885" w:author="Ye-Kui Wang (VVCv2 d0)" w:date="2022-02-28T15:18:00Z">
              <w:r w:rsidRPr="003F0FCF">
                <w:rPr>
                  <w:noProof/>
                  <w:sz w:val="14"/>
                  <w:szCs w:val="14"/>
                  <w:highlight w:val="yellow"/>
                </w:rPr>
                <w:t> </w:t>
              </w:r>
            </w:ins>
          </w:p>
        </w:tc>
        <w:tc>
          <w:tcPr>
            <w:tcW w:w="1037" w:type="dxa"/>
            <w:tcBorders>
              <w:top w:val="nil"/>
              <w:left w:val="nil"/>
              <w:bottom w:val="single" w:sz="8" w:space="0" w:color="auto"/>
              <w:right w:val="single" w:sz="8" w:space="0" w:color="auto"/>
            </w:tcBorders>
            <w:vAlign w:val="bottom"/>
          </w:tcPr>
          <w:p w14:paraId="42A27B4F" w14:textId="77777777" w:rsidR="009C26D3" w:rsidRPr="003F0FCF" w:rsidRDefault="009C26D3" w:rsidP="003F0FCF">
            <w:pPr>
              <w:keepNext/>
              <w:keepLines/>
              <w:overflowPunct/>
              <w:autoSpaceDE/>
              <w:autoSpaceDN/>
              <w:adjustRightInd/>
              <w:spacing w:before="40" w:after="40"/>
              <w:textAlignment w:val="auto"/>
              <w:rPr>
                <w:ins w:id="1886" w:author="Ye-Kui Wang (VVCv2 d0)" w:date="2022-02-28T15:18:00Z"/>
                <w:noProof/>
                <w:sz w:val="14"/>
                <w:szCs w:val="14"/>
                <w:highlight w:val="yellow"/>
              </w:rPr>
            </w:pPr>
            <w:ins w:id="1887" w:author="Ye-Kui Wang (VVCv2 d0)" w:date="2022-02-28T15:18:00Z">
              <w:r w:rsidRPr="003F0FCF">
                <w:rPr>
                  <w:noProof/>
                  <w:sz w:val="14"/>
                  <w:szCs w:val="14"/>
                  <w:highlight w:val="yellow"/>
                  <w:lang w:val="en-CA"/>
                </w:rPr>
                <w:t> </w:t>
              </w:r>
            </w:ins>
          </w:p>
        </w:tc>
      </w:tr>
      <w:tr w:rsidR="009C26D3" w:rsidRPr="003F0FCF" w14:paraId="7F785508" w14:textId="77777777" w:rsidTr="003F0FCF">
        <w:trPr>
          <w:trHeight w:val="85"/>
          <w:jc w:val="center"/>
          <w:ins w:id="1888"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2B0AC6BE" w14:textId="77777777" w:rsidR="009C26D3" w:rsidRPr="003F0FCF" w:rsidRDefault="009C26D3" w:rsidP="003F0FCF">
            <w:pPr>
              <w:keepNext/>
              <w:keepLines/>
              <w:overflowPunct/>
              <w:autoSpaceDE/>
              <w:autoSpaceDN/>
              <w:adjustRightInd/>
              <w:spacing w:before="40" w:after="40"/>
              <w:textAlignment w:val="auto"/>
              <w:rPr>
                <w:ins w:id="1889" w:author="Ye-Kui Wang (VVCv2 d0)" w:date="2022-02-28T15:18:00Z"/>
                <w:b/>
                <w:bCs/>
                <w:noProof/>
                <w:sz w:val="14"/>
                <w:szCs w:val="14"/>
                <w:highlight w:val="yellow"/>
                <w:lang w:eastAsia="zh-CN"/>
              </w:rPr>
            </w:pPr>
            <w:ins w:id="1890" w:author="Ye-Kui Wang (VVCv2 d0)" w:date="2022-02-28T15:18:00Z">
              <w:r w:rsidRPr="003F0FCF">
                <w:rPr>
                  <w:b/>
                  <w:bCs/>
                  <w:noProof/>
                  <w:sz w:val="14"/>
                  <w:szCs w:val="14"/>
                  <w:highlight w:val="yellow"/>
                  <w:lang w:eastAsia="zh-TW"/>
                </w:rPr>
                <w:t>SQCIF</w:t>
              </w:r>
            </w:ins>
          </w:p>
        </w:tc>
        <w:tc>
          <w:tcPr>
            <w:tcW w:w="623" w:type="dxa"/>
            <w:tcBorders>
              <w:top w:val="nil"/>
              <w:left w:val="nil"/>
              <w:bottom w:val="single" w:sz="8" w:space="0" w:color="auto"/>
              <w:right w:val="single" w:sz="8" w:space="0" w:color="auto"/>
            </w:tcBorders>
            <w:noWrap/>
            <w:vAlign w:val="bottom"/>
          </w:tcPr>
          <w:p w14:paraId="57773493" w14:textId="77777777" w:rsidR="009C26D3" w:rsidRPr="003F0FCF" w:rsidRDefault="009C26D3" w:rsidP="003F0FCF">
            <w:pPr>
              <w:keepNext/>
              <w:keepLines/>
              <w:overflowPunct/>
              <w:autoSpaceDE/>
              <w:autoSpaceDN/>
              <w:adjustRightInd/>
              <w:spacing w:before="40" w:after="40"/>
              <w:jc w:val="right"/>
              <w:textAlignment w:val="auto"/>
              <w:rPr>
                <w:ins w:id="1891" w:author="Ye-Kui Wang (VVCv2 d0)" w:date="2022-02-28T15:18:00Z"/>
                <w:b/>
                <w:bCs/>
                <w:noProof/>
                <w:sz w:val="14"/>
                <w:szCs w:val="14"/>
                <w:highlight w:val="yellow"/>
                <w:lang w:eastAsia="zh-CN"/>
              </w:rPr>
            </w:pPr>
            <w:ins w:id="1892" w:author="Ye-Kui Wang (VVCv2 d0)" w:date="2022-02-28T15:18:00Z">
              <w:r w:rsidRPr="003F0FCF">
                <w:rPr>
                  <w:b/>
                  <w:bCs/>
                  <w:noProof/>
                  <w:sz w:val="14"/>
                  <w:szCs w:val="14"/>
                  <w:highlight w:val="yellow"/>
                  <w:lang w:eastAsia="zh-TW"/>
                </w:rPr>
                <w:t>128</w:t>
              </w:r>
            </w:ins>
          </w:p>
        </w:tc>
        <w:tc>
          <w:tcPr>
            <w:tcW w:w="623" w:type="dxa"/>
            <w:tcBorders>
              <w:top w:val="nil"/>
              <w:left w:val="nil"/>
              <w:bottom w:val="single" w:sz="8" w:space="0" w:color="auto"/>
              <w:right w:val="single" w:sz="8" w:space="0" w:color="auto"/>
            </w:tcBorders>
            <w:noWrap/>
            <w:vAlign w:val="bottom"/>
          </w:tcPr>
          <w:p w14:paraId="1328C52B" w14:textId="77777777" w:rsidR="009C26D3" w:rsidRPr="003F0FCF" w:rsidRDefault="009C26D3" w:rsidP="003F0FCF">
            <w:pPr>
              <w:keepNext/>
              <w:keepLines/>
              <w:overflowPunct/>
              <w:autoSpaceDE/>
              <w:autoSpaceDN/>
              <w:adjustRightInd/>
              <w:spacing w:before="40" w:after="40"/>
              <w:jc w:val="right"/>
              <w:textAlignment w:val="auto"/>
              <w:rPr>
                <w:ins w:id="1893" w:author="Ye-Kui Wang (VVCv2 d0)" w:date="2022-02-28T15:18:00Z"/>
                <w:b/>
                <w:bCs/>
                <w:noProof/>
                <w:sz w:val="14"/>
                <w:szCs w:val="14"/>
                <w:highlight w:val="yellow"/>
                <w:lang w:eastAsia="zh-CN"/>
              </w:rPr>
            </w:pPr>
            <w:ins w:id="1894" w:author="Ye-Kui Wang (VVCv2 d0)" w:date="2022-02-28T15:18:00Z">
              <w:r w:rsidRPr="003F0FCF">
                <w:rPr>
                  <w:b/>
                  <w:bCs/>
                  <w:noProof/>
                  <w:sz w:val="14"/>
                  <w:szCs w:val="14"/>
                  <w:highlight w:val="yellow"/>
                  <w:lang w:eastAsia="zh-TW"/>
                </w:rPr>
                <w:t>96</w:t>
              </w:r>
            </w:ins>
          </w:p>
        </w:tc>
        <w:tc>
          <w:tcPr>
            <w:tcW w:w="957" w:type="dxa"/>
            <w:tcBorders>
              <w:top w:val="nil"/>
              <w:left w:val="nil"/>
              <w:bottom w:val="single" w:sz="8" w:space="0" w:color="auto"/>
              <w:right w:val="single" w:sz="8" w:space="0" w:color="auto"/>
            </w:tcBorders>
            <w:noWrap/>
            <w:vAlign w:val="bottom"/>
          </w:tcPr>
          <w:p w14:paraId="1E20CD54" w14:textId="77777777" w:rsidR="009C26D3" w:rsidRPr="003F0FCF" w:rsidRDefault="009C26D3" w:rsidP="003F0FCF">
            <w:pPr>
              <w:keepNext/>
              <w:keepLines/>
              <w:overflowPunct/>
              <w:autoSpaceDE/>
              <w:autoSpaceDN/>
              <w:adjustRightInd/>
              <w:spacing w:before="40" w:after="40"/>
              <w:jc w:val="right"/>
              <w:textAlignment w:val="auto"/>
              <w:rPr>
                <w:ins w:id="1895" w:author="Ye-Kui Wang (VVCv2 d0)" w:date="2022-02-28T15:18:00Z"/>
                <w:noProof/>
                <w:sz w:val="14"/>
                <w:szCs w:val="14"/>
                <w:highlight w:val="yellow"/>
                <w:lang w:eastAsia="zh-CN"/>
              </w:rPr>
            </w:pPr>
            <w:ins w:id="1896" w:author="Ye-Kui Wang (VVCv2 d0)" w:date="2022-02-28T15:18:00Z">
              <w:r w:rsidRPr="003F0FCF">
                <w:rPr>
                  <w:noProof/>
                  <w:sz w:val="14"/>
                  <w:szCs w:val="14"/>
                  <w:highlight w:val="yellow"/>
                  <w:lang w:eastAsia="zh-TW"/>
                </w:rPr>
                <w:t>16 384</w:t>
              </w:r>
            </w:ins>
          </w:p>
        </w:tc>
        <w:tc>
          <w:tcPr>
            <w:tcW w:w="1080" w:type="dxa"/>
            <w:tcBorders>
              <w:top w:val="nil"/>
              <w:left w:val="nil"/>
              <w:bottom w:val="single" w:sz="8" w:space="0" w:color="auto"/>
              <w:right w:val="single" w:sz="8" w:space="0" w:color="auto"/>
            </w:tcBorders>
            <w:noWrap/>
            <w:vAlign w:val="bottom"/>
          </w:tcPr>
          <w:p w14:paraId="6B71C6A9" w14:textId="77777777" w:rsidR="009C26D3" w:rsidRPr="003F0FCF" w:rsidRDefault="009C26D3" w:rsidP="003F0FCF">
            <w:pPr>
              <w:keepNext/>
              <w:keepLines/>
              <w:overflowPunct/>
              <w:autoSpaceDE/>
              <w:autoSpaceDN/>
              <w:adjustRightInd/>
              <w:spacing w:before="40" w:after="40"/>
              <w:jc w:val="right"/>
              <w:textAlignment w:val="auto"/>
              <w:rPr>
                <w:ins w:id="1897" w:author="Ye-Kui Wang (VVCv2 d0)" w:date="2022-02-28T15:18:00Z"/>
                <w:noProof/>
                <w:sz w:val="14"/>
                <w:szCs w:val="14"/>
                <w:highlight w:val="yellow"/>
                <w:lang w:eastAsia="zh-CN"/>
              </w:rPr>
            </w:pPr>
            <w:ins w:id="1898"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06DF359D" w14:textId="77777777" w:rsidR="009C26D3" w:rsidRPr="003F0FCF" w:rsidRDefault="009C26D3" w:rsidP="003F0FCF">
            <w:pPr>
              <w:keepNext/>
              <w:keepLines/>
              <w:overflowPunct/>
              <w:autoSpaceDE/>
              <w:autoSpaceDN/>
              <w:adjustRightInd/>
              <w:spacing w:before="40" w:after="40"/>
              <w:jc w:val="right"/>
              <w:textAlignment w:val="auto"/>
              <w:rPr>
                <w:ins w:id="1899" w:author="Ye-Kui Wang (VVCv2 d0)" w:date="2022-02-28T15:18:00Z"/>
                <w:noProof/>
                <w:sz w:val="14"/>
                <w:szCs w:val="14"/>
                <w:highlight w:val="yellow"/>
                <w:lang w:eastAsia="zh-CN"/>
              </w:rPr>
            </w:pPr>
            <w:ins w:id="1900"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3C187106" w14:textId="77777777" w:rsidR="009C26D3" w:rsidRPr="003F0FCF" w:rsidRDefault="009C26D3" w:rsidP="003F0FCF">
            <w:pPr>
              <w:keepNext/>
              <w:keepLines/>
              <w:overflowPunct/>
              <w:autoSpaceDE/>
              <w:autoSpaceDN/>
              <w:adjustRightInd/>
              <w:spacing w:before="40" w:after="40"/>
              <w:jc w:val="right"/>
              <w:textAlignment w:val="auto"/>
              <w:rPr>
                <w:ins w:id="1901" w:author="Ye-Kui Wang (VVCv2 d0)" w:date="2022-02-28T15:18:00Z"/>
                <w:noProof/>
                <w:sz w:val="14"/>
                <w:szCs w:val="14"/>
                <w:highlight w:val="yellow"/>
                <w:lang w:eastAsia="zh-CN"/>
              </w:rPr>
            </w:pPr>
            <w:ins w:id="190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10B4B45F" w14:textId="77777777" w:rsidR="009C26D3" w:rsidRPr="003F0FCF" w:rsidRDefault="009C26D3" w:rsidP="003F0FCF">
            <w:pPr>
              <w:keepNext/>
              <w:keepLines/>
              <w:overflowPunct/>
              <w:autoSpaceDE/>
              <w:autoSpaceDN/>
              <w:adjustRightInd/>
              <w:spacing w:before="40" w:after="40"/>
              <w:jc w:val="right"/>
              <w:textAlignment w:val="auto"/>
              <w:rPr>
                <w:ins w:id="1903" w:author="Ye-Kui Wang (VVCv2 d0)" w:date="2022-02-28T15:18:00Z"/>
                <w:noProof/>
                <w:sz w:val="14"/>
                <w:szCs w:val="14"/>
                <w:highlight w:val="yellow"/>
              </w:rPr>
            </w:pPr>
            <w:ins w:id="1904" w:author="Ye-Kui Wang (VVCv2 d0)" w:date="2022-02-28T15:18:00Z">
              <w:r w:rsidRPr="003F0FCF">
                <w:rPr>
                  <w:noProof/>
                  <w:sz w:val="14"/>
                  <w:szCs w:val="14"/>
                  <w:highlight w:val="yellow"/>
                  <w:lang w:val="en-CA"/>
                </w:rPr>
                <w:t>300.0</w:t>
              </w:r>
            </w:ins>
          </w:p>
        </w:tc>
      </w:tr>
      <w:tr w:rsidR="009C26D3" w:rsidRPr="003F0FCF" w14:paraId="4261BDDE" w14:textId="77777777" w:rsidTr="003F0FCF">
        <w:trPr>
          <w:trHeight w:val="45"/>
          <w:jc w:val="center"/>
          <w:ins w:id="1905"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66320C5" w14:textId="77777777" w:rsidR="009C26D3" w:rsidRPr="003F0FCF" w:rsidRDefault="009C26D3" w:rsidP="003F0FCF">
            <w:pPr>
              <w:keepNext/>
              <w:keepLines/>
              <w:overflowPunct/>
              <w:autoSpaceDE/>
              <w:autoSpaceDN/>
              <w:adjustRightInd/>
              <w:spacing w:before="40" w:after="40"/>
              <w:textAlignment w:val="auto"/>
              <w:rPr>
                <w:ins w:id="1906" w:author="Ye-Kui Wang (VVCv2 d0)" w:date="2022-02-28T15:18:00Z"/>
                <w:b/>
                <w:bCs/>
                <w:noProof/>
                <w:sz w:val="14"/>
                <w:szCs w:val="14"/>
                <w:highlight w:val="yellow"/>
                <w:lang w:eastAsia="zh-CN"/>
              </w:rPr>
            </w:pPr>
            <w:ins w:id="1907" w:author="Ye-Kui Wang (VVCv2 d0)" w:date="2022-02-28T15:18:00Z">
              <w:r w:rsidRPr="003F0FCF">
                <w:rPr>
                  <w:b/>
                  <w:bCs/>
                  <w:noProof/>
                  <w:sz w:val="14"/>
                  <w:szCs w:val="14"/>
                  <w:highlight w:val="yellow"/>
                  <w:lang w:eastAsia="zh-TW"/>
                </w:rPr>
                <w:t>QCIF</w:t>
              </w:r>
            </w:ins>
          </w:p>
        </w:tc>
        <w:tc>
          <w:tcPr>
            <w:tcW w:w="623" w:type="dxa"/>
            <w:tcBorders>
              <w:top w:val="nil"/>
              <w:left w:val="nil"/>
              <w:bottom w:val="single" w:sz="8" w:space="0" w:color="auto"/>
              <w:right w:val="single" w:sz="8" w:space="0" w:color="auto"/>
            </w:tcBorders>
            <w:noWrap/>
            <w:vAlign w:val="bottom"/>
          </w:tcPr>
          <w:p w14:paraId="63ED11FC" w14:textId="77777777" w:rsidR="009C26D3" w:rsidRPr="003F0FCF" w:rsidRDefault="009C26D3" w:rsidP="003F0FCF">
            <w:pPr>
              <w:keepNext/>
              <w:keepLines/>
              <w:overflowPunct/>
              <w:autoSpaceDE/>
              <w:autoSpaceDN/>
              <w:adjustRightInd/>
              <w:spacing w:before="40" w:after="40"/>
              <w:jc w:val="right"/>
              <w:textAlignment w:val="auto"/>
              <w:rPr>
                <w:ins w:id="1908" w:author="Ye-Kui Wang (VVCv2 d0)" w:date="2022-02-28T15:18:00Z"/>
                <w:b/>
                <w:bCs/>
                <w:noProof/>
                <w:sz w:val="14"/>
                <w:szCs w:val="14"/>
                <w:highlight w:val="yellow"/>
                <w:lang w:eastAsia="zh-CN"/>
              </w:rPr>
            </w:pPr>
            <w:ins w:id="1909" w:author="Ye-Kui Wang (VVCv2 d0)" w:date="2022-02-28T15:18:00Z">
              <w:r w:rsidRPr="003F0FCF">
                <w:rPr>
                  <w:b/>
                  <w:bCs/>
                  <w:noProof/>
                  <w:sz w:val="14"/>
                  <w:szCs w:val="14"/>
                  <w:highlight w:val="yellow"/>
                  <w:lang w:eastAsia="zh-TW"/>
                </w:rPr>
                <w:t>176</w:t>
              </w:r>
            </w:ins>
          </w:p>
        </w:tc>
        <w:tc>
          <w:tcPr>
            <w:tcW w:w="623" w:type="dxa"/>
            <w:tcBorders>
              <w:top w:val="nil"/>
              <w:left w:val="nil"/>
              <w:bottom w:val="single" w:sz="8" w:space="0" w:color="auto"/>
              <w:right w:val="single" w:sz="8" w:space="0" w:color="auto"/>
            </w:tcBorders>
            <w:noWrap/>
            <w:vAlign w:val="bottom"/>
          </w:tcPr>
          <w:p w14:paraId="18D7EA62" w14:textId="77777777" w:rsidR="009C26D3" w:rsidRPr="003F0FCF" w:rsidRDefault="009C26D3" w:rsidP="003F0FCF">
            <w:pPr>
              <w:keepNext/>
              <w:keepLines/>
              <w:overflowPunct/>
              <w:autoSpaceDE/>
              <w:autoSpaceDN/>
              <w:adjustRightInd/>
              <w:spacing w:before="40" w:after="40"/>
              <w:jc w:val="right"/>
              <w:textAlignment w:val="auto"/>
              <w:rPr>
                <w:ins w:id="1910" w:author="Ye-Kui Wang (VVCv2 d0)" w:date="2022-02-28T15:18:00Z"/>
                <w:b/>
                <w:bCs/>
                <w:noProof/>
                <w:sz w:val="14"/>
                <w:szCs w:val="14"/>
                <w:highlight w:val="yellow"/>
                <w:lang w:eastAsia="zh-CN"/>
              </w:rPr>
            </w:pPr>
            <w:ins w:id="1911" w:author="Ye-Kui Wang (VVCv2 d0)" w:date="2022-02-28T15:18:00Z">
              <w:r w:rsidRPr="003F0FCF">
                <w:rPr>
                  <w:b/>
                  <w:bCs/>
                  <w:noProof/>
                  <w:sz w:val="14"/>
                  <w:szCs w:val="14"/>
                  <w:highlight w:val="yellow"/>
                  <w:lang w:eastAsia="zh-TW"/>
                </w:rPr>
                <w:t>144</w:t>
              </w:r>
            </w:ins>
          </w:p>
        </w:tc>
        <w:tc>
          <w:tcPr>
            <w:tcW w:w="957" w:type="dxa"/>
            <w:tcBorders>
              <w:top w:val="nil"/>
              <w:left w:val="nil"/>
              <w:bottom w:val="single" w:sz="8" w:space="0" w:color="auto"/>
              <w:right w:val="single" w:sz="8" w:space="0" w:color="auto"/>
            </w:tcBorders>
            <w:noWrap/>
            <w:vAlign w:val="bottom"/>
          </w:tcPr>
          <w:p w14:paraId="2E47726A" w14:textId="77777777" w:rsidR="009C26D3" w:rsidRPr="003F0FCF" w:rsidRDefault="009C26D3" w:rsidP="003F0FCF">
            <w:pPr>
              <w:keepNext/>
              <w:keepLines/>
              <w:overflowPunct/>
              <w:autoSpaceDE/>
              <w:autoSpaceDN/>
              <w:adjustRightInd/>
              <w:spacing w:before="40" w:after="40"/>
              <w:jc w:val="right"/>
              <w:textAlignment w:val="auto"/>
              <w:rPr>
                <w:ins w:id="1912" w:author="Ye-Kui Wang (VVCv2 d0)" w:date="2022-02-28T15:18:00Z"/>
                <w:noProof/>
                <w:sz w:val="14"/>
                <w:szCs w:val="14"/>
                <w:highlight w:val="yellow"/>
                <w:lang w:eastAsia="zh-CN"/>
              </w:rPr>
            </w:pPr>
            <w:ins w:id="1913" w:author="Ye-Kui Wang (VVCv2 d0)" w:date="2022-02-28T15:18:00Z">
              <w:r w:rsidRPr="003F0FCF">
                <w:rPr>
                  <w:noProof/>
                  <w:sz w:val="14"/>
                  <w:szCs w:val="14"/>
                  <w:highlight w:val="yellow"/>
                  <w:lang w:eastAsia="zh-TW"/>
                </w:rPr>
                <w:t>36 864</w:t>
              </w:r>
            </w:ins>
          </w:p>
        </w:tc>
        <w:tc>
          <w:tcPr>
            <w:tcW w:w="1080" w:type="dxa"/>
            <w:tcBorders>
              <w:top w:val="nil"/>
              <w:left w:val="nil"/>
              <w:bottom w:val="single" w:sz="8" w:space="0" w:color="auto"/>
              <w:right w:val="single" w:sz="8" w:space="0" w:color="auto"/>
            </w:tcBorders>
            <w:noWrap/>
            <w:vAlign w:val="bottom"/>
          </w:tcPr>
          <w:p w14:paraId="05FD2AEC" w14:textId="77777777" w:rsidR="009C26D3" w:rsidRPr="003F0FCF" w:rsidRDefault="009C26D3" w:rsidP="003F0FCF">
            <w:pPr>
              <w:keepNext/>
              <w:keepLines/>
              <w:overflowPunct/>
              <w:autoSpaceDE/>
              <w:autoSpaceDN/>
              <w:adjustRightInd/>
              <w:spacing w:before="40" w:after="40"/>
              <w:jc w:val="right"/>
              <w:textAlignment w:val="auto"/>
              <w:rPr>
                <w:ins w:id="1914" w:author="Ye-Kui Wang (VVCv2 d0)" w:date="2022-02-28T15:18:00Z"/>
                <w:noProof/>
                <w:sz w:val="14"/>
                <w:szCs w:val="14"/>
                <w:highlight w:val="yellow"/>
                <w:lang w:eastAsia="zh-CN"/>
              </w:rPr>
            </w:pPr>
            <w:ins w:id="1915"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C644E1D" w14:textId="77777777" w:rsidR="009C26D3" w:rsidRPr="003F0FCF" w:rsidRDefault="009C26D3" w:rsidP="003F0FCF">
            <w:pPr>
              <w:keepNext/>
              <w:keepLines/>
              <w:overflowPunct/>
              <w:autoSpaceDE/>
              <w:autoSpaceDN/>
              <w:adjustRightInd/>
              <w:spacing w:before="40" w:after="40"/>
              <w:jc w:val="right"/>
              <w:textAlignment w:val="auto"/>
              <w:rPr>
                <w:ins w:id="1916" w:author="Ye-Kui Wang (VVCv2 d0)" w:date="2022-02-28T15:18:00Z"/>
                <w:noProof/>
                <w:sz w:val="14"/>
                <w:szCs w:val="14"/>
                <w:highlight w:val="yellow"/>
                <w:lang w:eastAsia="zh-CN"/>
              </w:rPr>
            </w:pPr>
            <w:ins w:id="1917"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0F159916" w14:textId="77777777" w:rsidR="009C26D3" w:rsidRPr="003F0FCF" w:rsidRDefault="009C26D3" w:rsidP="003F0FCF">
            <w:pPr>
              <w:keepNext/>
              <w:keepLines/>
              <w:overflowPunct/>
              <w:autoSpaceDE/>
              <w:autoSpaceDN/>
              <w:adjustRightInd/>
              <w:spacing w:before="40" w:after="40"/>
              <w:jc w:val="right"/>
              <w:textAlignment w:val="auto"/>
              <w:rPr>
                <w:ins w:id="1918" w:author="Ye-Kui Wang (VVCv2 d0)" w:date="2022-02-28T15:18:00Z"/>
                <w:noProof/>
                <w:sz w:val="14"/>
                <w:szCs w:val="14"/>
                <w:highlight w:val="yellow"/>
                <w:lang w:eastAsia="zh-CN"/>
              </w:rPr>
            </w:pPr>
            <w:ins w:id="191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4A9E9FB5" w14:textId="77777777" w:rsidR="009C26D3" w:rsidRPr="003F0FCF" w:rsidRDefault="009C26D3" w:rsidP="003F0FCF">
            <w:pPr>
              <w:keepNext/>
              <w:keepLines/>
              <w:overflowPunct/>
              <w:autoSpaceDE/>
              <w:autoSpaceDN/>
              <w:adjustRightInd/>
              <w:spacing w:before="40" w:after="40"/>
              <w:jc w:val="right"/>
              <w:textAlignment w:val="auto"/>
              <w:rPr>
                <w:ins w:id="1920" w:author="Ye-Kui Wang (VVCv2 d0)" w:date="2022-02-28T15:18:00Z"/>
                <w:noProof/>
                <w:sz w:val="14"/>
                <w:szCs w:val="14"/>
                <w:highlight w:val="yellow"/>
              </w:rPr>
            </w:pPr>
            <w:ins w:id="1921" w:author="Ye-Kui Wang (VVCv2 d0)" w:date="2022-02-28T15:18:00Z">
              <w:r w:rsidRPr="003F0FCF">
                <w:rPr>
                  <w:noProof/>
                  <w:sz w:val="14"/>
                  <w:szCs w:val="14"/>
                  <w:highlight w:val="yellow"/>
                  <w:lang w:val="en-CA"/>
                </w:rPr>
                <w:t>300.0</w:t>
              </w:r>
            </w:ins>
          </w:p>
        </w:tc>
      </w:tr>
      <w:tr w:rsidR="009C26D3" w:rsidRPr="003F0FCF" w14:paraId="65F23EF9" w14:textId="77777777" w:rsidTr="003F0FCF">
        <w:trPr>
          <w:trHeight w:val="40"/>
          <w:jc w:val="center"/>
          <w:ins w:id="1922"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3ABDC2B1" w14:textId="77777777" w:rsidR="009C26D3" w:rsidRPr="003F0FCF" w:rsidRDefault="009C26D3" w:rsidP="003F0FCF">
            <w:pPr>
              <w:keepNext/>
              <w:keepLines/>
              <w:overflowPunct/>
              <w:autoSpaceDE/>
              <w:autoSpaceDN/>
              <w:adjustRightInd/>
              <w:spacing w:before="40" w:after="40"/>
              <w:textAlignment w:val="auto"/>
              <w:rPr>
                <w:ins w:id="1923" w:author="Ye-Kui Wang (VVCv2 d0)" w:date="2022-02-28T15:18:00Z"/>
                <w:b/>
                <w:bCs/>
                <w:noProof/>
                <w:sz w:val="14"/>
                <w:szCs w:val="14"/>
                <w:highlight w:val="yellow"/>
                <w:lang w:eastAsia="zh-CN"/>
              </w:rPr>
            </w:pPr>
            <w:ins w:id="1924" w:author="Ye-Kui Wang (VVCv2 d0)" w:date="2022-02-28T15:18:00Z">
              <w:r w:rsidRPr="003F0FCF">
                <w:rPr>
                  <w:b/>
                  <w:bCs/>
                  <w:noProof/>
                  <w:sz w:val="14"/>
                  <w:szCs w:val="14"/>
                  <w:highlight w:val="yellow"/>
                  <w:lang w:eastAsia="zh-TW"/>
                </w:rPr>
                <w:t>QVGA</w:t>
              </w:r>
            </w:ins>
          </w:p>
        </w:tc>
        <w:tc>
          <w:tcPr>
            <w:tcW w:w="623" w:type="dxa"/>
            <w:tcBorders>
              <w:top w:val="nil"/>
              <w:left w:val="nil"/>
              <w:bottom w:val="single" w:sz="8" w:space="0" w:color="auto"/>
              <w:right w:val="single" w:sz="8" w:space="0" w:color="auto"/>
            </w:tcBorders>
            <w:noWrap/>
            <w:vAlign w:val="bottom"/>
          </w:tcPr>
          <w:p w14:paraId="1CE2E05C" w14:textId="77777777" w:rsidR="009C26D3" w:rsidRPr="003F0FCF" w:rsidRDefault="009C26D3" w:rsidP="003F0FCF">
            <w:pPr>
              <w:keepNext/>
              <w:keepLines/>
              <w:overflowPunct/>
              <w:autoSpaceDE/>
              <w:autoSpaceDN/>
              <w:adjustRightInd/>
              <w:spacing w:before="40" w:after="40"/>
              <w:jc w:val="right"/>
              <w:textAlignment w:val="auto"/>
              <w:rPr>
                <w:ins w:id="1925" w:author="Ye-Kui Wang (VVCv2 d0)" w:date="2022-02-28T15:18:00Z"/>
                <w:b/>
                <w:bCs/>
                <w:noProof/>
                <w:sz w:val="14"/>
                <w:szCs w:val="14"/>
                <w:highlight w:val="yellow"/>
                <w:lang w:eastAsia="zh-CN"/>
              </w:rPr>
            </w:pPr>
            <w:ins w:id="1926" w:author="Ye-Kui Wang (VVCv2 d0)" w:date="2022-02-28T15:18:00Z">
              <w:r w:rsidRPr="003F0FCF">
                <w:rPr>
                  <w:b/>
                  <w:bCs/>
                  <w:noProof/>
                  <w:sz w:val="14"/>
                  <w:szCs w:val="14"/>
                  <w:highlight w:val="yellow"/>
                  <w:lang w:eastAsia="zh-TW"/>
                </w:rPr>
                <w:t>320</w:t>
              </w:r>
            </w:ins>
          </w:p>
        </w:tc>
        <w:tc>
          <w:tcPr>
            <w:tcW w:w="623" w:type="dxa"/>
            <w:tcBorders>
              <w:top w:val="nil"/>
              <w:left w:val="nil"/>
              <w:bottom w:val="single" w:sz="8" w:space="0" w:color="auto"/>
              <w:right w:val="single" w:sz="8" w:space="0" w:color="auto"/>
            </w:tcBorders>
            <w:noWrap/>
            <w:vAlign w:val="bottom"/>
          </w:tcPr>
          <w:p w14:paraId="46C5FE04" w14:textId="77777777" w:rsidR="009C26D3" w:rsidRPr="003F0FCF" w:rsidRDefault="009C26D3" w:rsidP="003F0FCF">
            <w:pPr>
              <w:keepNext/>
              <w:keepLines/>
              <w:overflowPunct/>
              <w:autoSpaceDE/>
              <w:autoSpaceDN/>
              <w:adjustRightInd/>
              <w:spacing w:before="40" w:after="40"/>
              <w:jc w:val="right"/>
              <w:textAlignment w:val="auto"/>
              <w:rPr>
                <w:ins w:id="1927" w:author="Ye-Kui Wang (VVCv2 d0)" w:date="2022-02-28T15:18:00Z"/>
                <w:b/>
                <w:bCs/>
                <w:noProof/>
                <w:sz w:val="14"/>
                <w:szCs w:val="14"/>
                <w:highlight w:val="yellow"/>
                <w:lang w:eastAsia="zh-CN"/>
              </w:rPr>
            </w:pPr>
            <w:ins w:id="1928" w:author="Ye-Kui Wang (VVCv2 d0)" w:date="2022-02-28T15:18:00Z">
              <w:r w:rsidRPr="003F0FCF">
                <w:rPr>
                  <w:b/>
                  <w:bCs/>
                  <w:noProof/>
                  <w:sz w:val="14"/>
                  <w:szCs w:val="14"/>
                  <w:highlight w:val="yellow"/>
                  <w:lang w:eastAsia="zh-TW"/>
                </w:rPr>
                <w:t>240</w:t>
              </w:r>
            </w:ins>
          </w:p>
        </w:tc>
        <w:tc>
          <w:tcPr>
            <w:tcW w:w="957" w:type="dxa"/>
            <w:tcBorders>
              <w:top w:val="nil"/>
              <w:left w:val="nil"/>
              <w:bottom w:val="single" w:sz="8" w:space="0" w:color="auto"/>
              <w:right w:val="single" w:sz="8" w:space="0" w:color="auto"/>
            </w:tcBorders>
            <w:noWrap/>
            <w:vAlign w:val="bottom"/>
          </w:tcPr>
          <w:p w14:paraId="34AEBC11" w14:textId="77777777" w:rsidR="009C26D3" w:rsidRPr="003F0FCF" w:rsidRDefault="009C26D3" w:rsidP="003F0FCF">
            <w:pPr>
              <w:keepNext/>
              <w:keepLines/>
              <w:overflowPunct/>
              <w:autoSpaceDE/>
              <w:autoSpaceDN/>
              <w:adjustRightInd/>
              <w:spacing w:before="40" w:after="40"/>
              <w:jc w:val="right"/>
              <w:textAlignment w:val="auto"/>
              <w:rPr>
                <w:ins w:id="1929" w:author="Ye-Kui Wang (VVCv2 d0)" w:date="2022-02-28T15:18:00Z"/>
                <w:noProof/>
                <w:sz w:val="14"/>
                <w:szCs w:val="14"/>
                <w:highlight w:val="yellow"/>
                <w:lang w:eastAsia="zh-CN"/>
              </w:rPr>
            </w:pPr>
            <w:ins w:id="1930" w:author="Ye-Kui Wang (VVCv2 d0)" w:date="2022-02-28T15:18:00Z">
              <w:r w:rsidRPr="003F0FCF">
                <w:rPr>
                  <w:noProof/>
                  <w:sz w:val="14"/>
                  <w:szCs w:val="14"/>
                  <w:highlight w:val="yellow"/>
                  <w:lang w:eastAsia="zh-TW"/>
                </w:rPr>
                <w:t>81 920</w:t>
              </w:r>
            </w:ins>
          </w:p>
        </w:tc>
        <w:tc>
          <w:tcPr>
            <w:tcW w:w="1080" w:type="dxa"/>
            <w:tcBorders>
              <w:top w:val="nil"/>
              <w:left w:val="nil"/>
              <w:bottom w:val="single" w:sz="8" w:space="0" w:color="auto"/>
              <w:right w:val="single" w:sz="8" w:space="0" w:color="auto"/>
            </w:tcBorders>
            <w:noWrap/>
            <w:vAlign w:val="bottom"/>
          </w:tcPr>
          <w:p w14:paraId="2E719F22" w14:textId="77777777" w:rsidR="009C26D3" w:rsidRPr="003F0FCF" w:rsidRDefault="009C26D3" w:rsidP="003F0FCF">
            <w:pPr>
              <w:keepNext/>
              <w:keepLines/>
              <w:overflowPunct/>
              <w:autoSpaceDE/>
              <w:autoSpaceDN/>
              <w:adjustRightInd/>
              <w:spacing w:before="40" w:after="40"/>
              <w:jc w:val="right"/>
              <w:textAlignment w:val="auto"/>
              <w:rPr>
                <w:ins w:id="1931" w:author="Ye-Kui Wang (VVCv2 d0)" w:date="2022-02-28T15:18:00Z"/>
                <w:noProof/>
                <w:sz w:val="14"/>
                <w:szCs w:val="14"/>
                <w:highlight w:val="yellow"/>
                <w:lang w:eastAsia="zh-CN"/>
              </w:rPr>
            </w:pPr>
            <w:ins w:id="1932"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7F2B5B7" w14:textId="77777777" w:rsidR="009C26D3" w:rsidRPr="003F0FCF" w:rsidRDefault="009C26D3" w:rsidP="003F0FCF">
            <w:pPr>
              <w:keepNext/>
              <w:keepLines/>
              <w:overflowPunct/>
              <w:autoSpaceDE/>
              <w:autoSpaceDN/>
              <w:adjustRightInd/>
              <w:spacing w:before="40" w:after="40"/>
              <w:jc w:val="right"/>
              <w:textAlignment w:val="auto"/>
              <w:rPr>
                <w:ins w:id="1933" w:author="Ye-Kui Wang (VVCv2 d0)" w:date="2022-02-28T15:18:00Z"/>
                <w:noProof/>
                <w:sz w:val="14"/>
                <w:szCs w:val="14"/>
                <w:highlight w:val="yellow"/>
                <w:lang w:eastAsia="zh-CN"/>
              </w:rPr>
            </w:pPr>
            <w:ins w:id="1934"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15320992" w14:textId="77777777" w:rsidR="009C26D3" w:rsidRPr="003F0FCF" w:rsidRDefault="009C26D3" w:rsidP="003F0FCF">
            <w:pPr>
              <w:keepNext/>
              <w:keepLines/>
              <w:overflowPunct/>
              <w:autoSpaceDE/>
              <w:autoSpaceDN/>
              <w:adjustRightInd/>
              <w:spacing w:before="40" w:after="40"/>
              <w:jc w:val="right"/>
              <w:textAlignment w:val="auto"/>
              <w:rPr>
                <w:ins w:id="1935" w:author="Ye-Kui Wang (VVCv2 d0)" w:date="2022-02-28T15:18:00Z"/>
                <w:noProof/>
                <w:sz w:val="14"/>
                <w:szCs w:val="14"/>
                <w:highlight w:val="yellow"/>
                <w:lang w:eastAsia="zh-CN"/>
              </w:rPr>
            </w:pPr>
            <w:ins w:id="193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3BA5E295" w14:textId="77777777" w:rsidR="009C26D3" w:rsidRPr="003F0FCF" w:rsidRDefault="009C26D3" w:rsidP="003F0FCF">
            <w:pPr>
              <w:keepNext/>
              <w:keepLines/>
              <w:overflowPunct/>
              <w:autoSpaceDE/>
              <w:autoSpaceDN/>
              <w:adjustRightInd/>
              <w:spacing w:before="40" w:after="40"/>
              <w:jc w:val="right"/>
              <w:textAlignment w:val="auto"/>
              <w:rPr>
                <w:ins w:id="1937" w:author="Ye-Kui Wang (VVCv2 d0)" w:date="2022-02-28T15:18:00Z"/>
                <w:noProof/>
                <w:sz w:val="14"/>
                <w:szCs w:val="14"/>
                <w:highlight w:val="yellow"/>
              </w:rPr>
            </w:pPr>
            <w:ins w:id="1938" w:author="Ye-Kui Wang (VVCv2 d0)" w:date="2022-02-28T15:18:00Z">
              <w:r w:rsidRPr="003F0FCF">
                <w:rPr>
                  <w:noProof/>
                  <w:sz w:val="14"/>
                  <w:szCs w:val="14"/>
                  <w:highlight w:val="yellow"/>
                  <w:lang w:val="en-CA"/>
                </w:rPr>
                <w:t>300.0</w:t>
              </w:r>
            </w:ins>
          </w:p>
        </w:tc>
      </w:tr>
      <w:tr w:rsidR="009C26D3" w:rsidRPr="003F0FCF" w14:paraId="42975E2D" w14:textId="77777777" w:rsidTr="003F0FCF">
        <w:trPr>
          <w:trHeight w:val="40"/>
          <w:jc w:val="center"/>
          <w:ins w:id="1939"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1966D64A" w14:textId="77777777" w:rsidR="009C26D3" w:rsidRPr="003F0FCF" w:rsidRDefault="009C26D3" w:rsidP="003F0FCF">
            <w:pPr>
              <w:keepNext/>
              <w:keepLines/>
              <w:overflowPunct/>
              <w:autoSpaceDE/>
              <w:autoSpaceDN/>
              <w:adjustRightInd/>
              <w:spacing w:before="40" w:after="40"/>
              <w:textAlignment w:val="auto"/>
              <w:rPr>
                <w:ins w:id="1940" w:author="Ye-Kui Wang (VVCv2 d0)" w:date="2022-02-28T15:18:00Z"/>
                <w:b/>
                <w:bCs/>
                <w:noProof/>
                <w:sz w:val="14"/>
                <w:szCs w:val="14"/>
                <w:highlight w:val="yellow"/>
                <w:lang w:eastAsia="zh-CN"/>
              </w:rPr>
            </w:pPr>
            <w:ins w:id="1941" w:author="Ye-Kui Wang (VVCv2 d0)" w:date="2022-02-28T15:18:00Z">
              <w:r w:rsidRPr="003F0FCF">
                <w:rPr>
                  <w:b/>
                  <w:bCs/>
                  <w:noProof/>
                  <w:sz w:val="14"/>
                  <w:szCs w:val="14"/>
                  <w:highlight w:val="yellow"/>
                  <w:lang w:eastAsia="zh-TW"/>
                </w:rPr>
                <w:t>525 SIF</w:t>
              </w:r>
            </w:ins>
          </w:p>
        </w:tc>
        <w:tc>
          <w:tcPr>
            <w:tcW w:w="623" w:type="dxa"/>
            <w:tcBorders>
              <w:top w:val="nil"/>
              <w:left w:val="nil"/>
              <w:bottom w:val="single" w:sz="8" w:space="0" w:color="auto"/>
              <w:right w:val="single" w:sz="8" w:space="0" w:color="auto"/>
            </w:tcBorders>
            <w:noWrap/>
            <w:vAlign w:val="bottom"/>
          </w:tcPr>
          <w:p w14:paraId="193783B7" w14:textId="77777777" w:rsidR="009C26D3" w:rsidRPr="003F0FCF" w:rsidRDefault="009C26D3" w:rsidP="003F0FCF">
            <w:pPr>
              <w:keepNext/>
              <w:keepLines/>
              <w:overflowPunct/>
              <w:autoSpaceDE/>
              <w:autoSpaceDN/>
              <w:adjustRightInd/>
              <w:spacing w:before="40" w:after="40"/>
              <w:jc w:val="right"/>
              <w:textAlignment w:val="auto"/>
              <w:rPr>
                <w:ins w:id="1942" w:author="Ye-Kui Wang (VVCv2 d0)" w:date="2022-02-28T15:18:00Z"/>
                <w:b/>
                <w:bCs/>
                <w:noProof/>
                <w:sz w:val="14"/>
                <w:szCs w:val="14"/>
                <w:highlight w:val="yellow"/>
                <w:lang w:eastAsia="zh-CN"/>
              </w:rPr>
            </w:pPr>
            <w:ins w:id="1943" w:author="Ye-Kui Wang (VVCv2 d0)" w:date="2022-02-28T15:18:00Z">
              <w:r w:rsidRPr="003F0FCF">
                <w:rPr>
                  <w:b/>
                  <w:bCs/>
                  <w:noProof/>
                  <w:sz w:val="14"/>
                  <w:szCs w:val="14"/>
                  <w:highlight w:val="yellow"/>
                  <w:lang w:eastAsia="zh-TW"/>
                </w:rPr>
                <w:t>352</w:t>
              </w:r>
            </w:ins>
          </w:p>
        </w:tc>
        <w:tc>
          <w:tcPr>
            <w:tcW w:w="623" w:type="dxa"/>
            <w:tcBorders>
              <w:top w:val="nil"/>
              <w:left w:val="nil"/>
              <w:bottom w:val="single" w:sz="8" w:space="0" w:color="auto"/>
              <w:right w:val="single" w:sz="8" w:space="0" w:color="auto"/>
            </w:tcBorders>
            <w:noWrap/>
            <w:vAlign w:val="bottom"/>
          </w:tcPr>
          <w:p w14:paraId="01C4CB1E" w14:textId="77777777" w:rsidR="009C26D3" w:rsidRPr="003F0FCF" w:rsidRDefault="009C26D3" w:rsidP="003F0FCF">
            <w:pPr>
              <w:keepNext/>
              <w:keepLines/>
              <w:overflowPunct/>
              <w:autoSpaceDE/>
              <w:autoSpaceDN/>
              <w:adjustRightInd/>
              <w:spacing w:before="40" w:after="40"/>
              <w:jc w:val="right"/>
              <w:textAlignment w:val="auto"/>
              <w:rPr>
                <w:ins w:id="1944" w:author="Ye-Kui Wang (VVCv2 d0)" w:date="2022-02-28T15:18:00Z"/>
                <w:b/>
                <w:bCs/>
                <w:noProof/>
                <w:sz w:val="14"/>
                <w:szCs w:val="14"/>
                <w:highlight w:val="yellow"/>
                <w:lang w:eastAsia="zh-CN"/>
              </w:rPr>
            </w:pPr>
            <w:ins w:id="1945" w:author="Ye-Kui Wang (VVCv2 d0)" w:date="2022-02-28T15:18:00Z">
              <w:r w:rsidRPr="003F0FCF">
                <w:rPr>
                  <w:b/>
                  <w:bCs/>
                  <w:noProof/>
                  <w:sz w:val="14"/>
                  <w:szCs w:val="14"/>
                  <w:highlight w:val="yellow"/>
                  <w:lang w:eastAsia="zh-TW"/>
                </w:rPr>
                <w:t>240</w:t>
              </w:r>
            </w:ins>
          </w:p>
        </w:tc>
        <w:tc>
          <w:tcPr>
            <w:tcW w:w="957" w:type="dxa"/>
            <w:tcBorders>
              <w:top w:val="nil"/>
              <w:left w:val="nil"/>
              <w:bottom w:val="single" w:sz="8" w:space="0" w:color="auto"/>
              <w:right w:val="single" w:sz="8" w:space="0" w:color="auto"/>
            </w:tcBorders>
            <w:noWrap/>
            <w:vAlign w:val="bottom"/>
          </w:tcPr>
          <w:p w14:paraId="75B0E3E2" w14:textId="77777777" w:rsidR="009C26D3" w:rsidRPr="003F0FCF" w:rsidRDefault="009C26D3" w:rsidP="003F0FCF">
            <w:pPr>
              <w:keepNext/>
              <w:keepLines/>
              <w:overflowPunct/>
              <w:autoSpaceDE/>
              <w:autoSpaceDN/>
              <w:adjustRightInd/>
              <w:spacing w:before="40" w:after="40"/>
              <w:jc w:val="right"/>
              <w:textAlignment w:val="auto"/>
              <w:rPr>
                <w:ins w:id="1946" w:author="Ye-Kui Wang (VVCv2 d0)" w:date="2022-02-28T15:18:00Z"/>
                <w:noProof/>
                <w:sz w:val="14"/>
                <w:szCs w:val="14"/>
                <w:highlight w:val="yellow"/>
                <w:lang w:eastAsia="zh-CN"/>
              </w:rPr>
            </w:pPr>
            <w:ins w:id="1947" w:author="Ye-Kui Wang (VVCv2 d0)" w:date="2022-02-28T15:18:00Z">
              <w:r w:rsidRPr="003F0FCF">
                <w:rPr>
                  <w:noProof/>
                  <w:sz w:val="14"/>
                  <w:szCs w:val="14"/>
                  <w:highlight w:val="yellow"/>
                  <w:lang w:eastAsia="zh-TW"/>
                </w:rPr>
                <w:t>98 304</w:t>
              </w:r>
            </w:ins>
          </w:p>
        </w:tc>
        <w:tc>
          <w:tcPr>
            <w:tcW w:w="1080" w:type="dxa"/>
            <w:tcBorders>
              <w:top w:val="nil"/>
              <w:left w:val="nil"/>
              <w:bottom w:val="single" w:sz="8" w:space="0" w:color="auto"/>
              <w:right w:val="single" w:sz="8" w:space="0" w:color="auto"/>
            </w:tcBorders>
            <w:noWrap/>
            <w:vAlign w:val="bottom"/>
          </w:tcPr>
          <w:p w14:paraId="1E2358D5" w14:textId="77777777" w:rsidR="009C26D3" w:rsidRPr="003F0FCF" w:rsidRDefault="009C26D3" w:rsidP="003F0FCF">
            <w:pPr>
              <w:keepNext/>
              <w:keepLines/>
              <w:overflowPunct/>
              <w:autoSpaceDE/>
              <w:autoSpaceDN/>
              <w:adjustRightInd/>
              <w:spacing w:before="40" w:after="40"/>
              <w:jc w:val="right"/>
              <w:textAlignment w:val="auto"/>
              <w:rPr>
                <w:ins w:id="1948" w:author="Ye-Kui Wang (VVCv2 d0)" w:date="2022-02-28T15:18:00Z"/>
                <w:noProof/>
                <w:sz w:val="14"/>
                <w:szCs w:val="14"/>
                <w:highlight w:val="yellow"/>
                <w:lang w:eastAsia="zh-CN"/>
              </w:rPr>
            </w:pPr>
            <w:ins w:id="1949"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4D139402" w14:textId="77777777" w:rsidR="009C26D3" w:rsidRPr="003F0FCF" w:rsidRDefault="009C26D3" w:rsidP="003F0FCF">
            <w:pPr>
              <w:keepNext/>
              <w:keepLines/>
              <w:overflowPunct/>
              <w:autoSpaceDE/>
              <w:autoSpaceDN/>
              <w:adjustRightInd/>
              <w:spacing w:before="40" w:after="40"/>
              <w:jc w:val="right"/>
              <w:textAlignment w:val="auto"/>
              <w:rPr>
                <w:ins w:id="1950" w:author="Ye-Kui Wang (VVCv2 d0)" w:date="2022-02-28T15:18:00Z"/>
                <w:noProof/>
                <w:sz w:val="14"/>
                <w:szCs w:val="14"/>
                <w:highlight w:val="yellow"/>
                <w:lang w:eastAsia="zh-CN"/>
              </w:rPr>
            </w:pPr>
            <w:ins w:id="1951"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0321E626" w14:textId="77777777" w:rsidR="009C26D3" w:rsidRPr="003F0FCF" w:rsidRDefault="009C26D3" w:rsidP="003F0FCF">
            <w:pPr>
              <w:keepNext/>
              <w:keepLines/>
              <w:overflowPunct/>
              <w:autoSpaceDE/>
              <w:autoSpaceDN/>
              <w:adjustRightInd/>
              <w:spacing w:before="40" w:after="40"/>
              <w:jc w:val="right"/>
              <w:textAlignment w:val="auto"/>
              <w:rPr>
                <w:ins w:id="1952" w:author="Ye-Kui Wang (VVCv2 d0)" w:date="2022-02-28T15:18:00Z"/>
                <w:noProof/>
                <w:sz w:val="14"/>
                <w:szCs w:val="14"/>
                <w:highlight w:val="yellow"/>
                <w:lang w:eastAsia="zh-CN"/>
              </w:rPr>
            </w:pPr>
            <w:ins w:id="195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4686F5FA" w14:textId="77777777" w:rsidR="009C26D3" w:rsidRPr="003F0FCF" w:rsidRDefault="009C26D3" w:rsidP="003F0FCF">
            <w:pPr>
              <w:keepNext/>
              <w:keepLines/>
              <w:overflowPunct/>
              <w:autoSpaceDE/>
              <w:autoSpaceDN/>
              <w:adjustRightInd/>
              <w:spacing w:before="40" w:after="40"/>
              <w:jc w:val="right"/>
              <w:textAlignment w:val="auto"/>
              <w:rPr>
                <w:ins w:id="1954" w:author="Ye-Kui Wang (VVCv2 d0)" w:date="2022-02-28T15:18:00Z"/>
                <w:noProof/>
                <w:sz w:val="14"/>
                <w:szCs w:val="14"/>
                <w:highlight w:val="yellow"/>
              </w:rPr>
            </w:pPr>
            <w:ins w:id="1955" w:author="Ye-Kui Wang (VVCv2 d0)" w:date="2022-02-28T15:18:00Z">
              <w:r w:rsidRPr="003F0FCF">
                <w:rPr>
                  <w:noProof/>
                  <w:sz w:val="14"/>
                  <w:szCs w:val="14"/>
                  <w:highlight w:val="yellow"/>
                  <w:lang w:val="en-CA"/>
                </w:rPr>
                <w:t>300.0</w:t>
              </w:r>
            </w:ins>
          </w:p>
        </w:tc>
      </w:tr>
      <w:tr w:rsidR="009C26D3" w:rsidRPr="003F0FCF" w14:paraId="0EEB5AE5" w14:textId="77777777" w:rsidTr="003F0FCF">
        <w:trPr>
          <w:trHeight w:val="40"/>
          <w:jc w:val="center"/>
          <w:ins w:id="1956"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404B379" w14:textId="77777777" w:rsidR="009C26D3" w:rsidRPr="003F0FCF" w:rsidRDefault="009C26D3" w:rsidP="003F0FCF">
            <w:pPr>
              <w:keepNext/>
              <w:keepLines/>
              <w:overflowPunct/>
              <w:autoSpaceDE/>
              <w:autoSpaceDN/>
              <w:adjustRightInd/>
              <w:spacing w:before="40" w:after="40"/>
              <w:textAlignment w:val="auto"/>
              <w:rPr>
                <w:ins w:id="1957" w:author="Ye-Kui Wang (VVCv2 d0)" w:date="2022-02-28T15:18:00Z"/>
                <w:b/>
                <w:bCs/>
                <w:noProof/>
                <w:sz w:val="14"/>
                <w:szCs w:val="14"/>
                <w:highlight w:val="yellow"/>
                <w:lang w:eastAsia="zh-CN"/>
              </w:rPr>
            </w:pPr>
            <w:ins w:id="1958" w:author="Ye-Kui Wang (VVCv2 d0)" w:date="2022-02-28T15:18:00Z">
              <w:r w:rsidRPr="003F0FCF">
                <w:rPr>
                  <w:b/>
                  <w:bCs/>
                  <w:noProof/>
                  <w:sz w:val="14"/>
                  <w:szCs w:val="14"/>
                  <w:highlight w:val="yellow"/>
                  <w:lang w:eastAsia="zh-TW"/>
                </w:rPr>
                <w:t>CIF</w:t>
              </w:r>
            </w:ins>
          </w:p>
        </w:tc>
        <w:tc>
          <w:tcPr>
            <w:tcW w:w="623" w:type="dxa"/>
            <w:tcBorders>
              <w:top w:val="nil"/>
              <w:left w:val="nil"/>
              <w:bottom w:val="single" w:sz="8" w:space="0" w:color="auto"/>
              <w:right w:val="single" w:sz="8" w:space="0" w:color="auto"/>
            </w:tcBorders>
            <w:noWrap/>
            <w:vAlign w:val="bottom"/>
          </w:tcPr>
          <w:p w14:paraId="0365FB9B" w14:textId="77777777" w:rsidR="009C26D3" w:rsidRPr="003F0FCF" w:rsidRDefault="009C26D3" w:rsidP="003F0FCF">
            <w:pPr>
              <w:keepNext/>
              <w:keepLines/>
              <w:overflowPunct/>
              <w:autoSpaceDE/>
              <w:autoSpaceDN/>
              <w:adjustRightInd/>
              <w:spacing w:before="40" w:after="40"/>
              <w:jc w:val="right"/>
              <w:textAlignment w:val="auto"/>
              <w:rPr>
                <w:ins w:id="1959" w:author="Ye-Kui Wang (VVCv2 d0)" w:date="2022-02-28T15:18:00Z"/>
                <w:b/>
                <w:bCs/>
                <w:noProof/>
                <w:sz w:val="14"/>
                <w:szCs w:val="14"/>
                <w:highlight w:val="yellow"/>
                <w:lang w:eastAsia="zh-CN"/>
              </w:rPr>
            </w:pPr>
            <w:ins w:id="1960" w:author="Ye-Kui Wang (VVCv2 d0)" w:date="2022-02-28T15:18:00Z">
              <w:r w:rsidRPr="003F0FCF">
                <w:rPr>
                  <w:b/>
                  <w:bCs/>
                  <w:noProof/>
                  <w:sz w:val="14"/>
                  <w:szCs w:val="14"/>
                  <w:highlight w:val="yellow"/>
                  <w:lang w:eastAsia="zh-TW"/>
                </w:rPr>
                <w:t>352</w:t>
              </w:r>
            </w:ins>
          </w:p>
        </w:tc>
        <w:tc>
          <w:tcPr>
            <w:tcW w:w="623" w:type="dxa"/>
            <w:tcBorders>
              <w:top w:val="nil"/>
              <w:left w:val="nil"/>
              <w:bottom w:val="single" w:sz="8" w:space="0" w:color="auto"/>
              <w:right w:val="single" w:sz="8" w:space="0" w:color="auto"/>
            </w:tcBorders>
            <w:noWrap/>
            <w:vAlign w:val="bottom"/>
          </w:tcPr>
          <w:p w14:paraId="7A722A31" w14:textId="77777777" w:rsidR="009C26D3" w:rsidRPr="003F0FCF" w:rsidRDefault="009C26D3" w:rsidP="003F0FCF">
            <w:pPr>
              <w:keepNext/>
              <w:keepLines/>
              <w:overflowPunct/>
              <w:autoSpaceDE/>
              <w:autoSpaceDN/>
              <w:adjustRightInd/>
              <w:spacing w:before="40" w:after="40"/>
              <w:jc w:val="right"/>
              <w:textAlignment w:val="auto"/>
              <w:rPr>
                <w:ins w:id="1961" w:author="Ye-Kui Wang (VVCv2 d0)" w:date="2022-02-28T15:18:00Z"/>
                <w:b/>
                <w:bCs/>
                <w:noProof/>
                <w:sz w:val="14"/>
                <w:szCs w:val="14"/>
                <w:highlight w:val="yellow"/>
                <w:lang w:eastAsia="zh-CN"/>
              </w:rPr>
            </w:pPr>
            <w:ins w:id="1962" w:author="Ye-Kui Wang (VVCv2 d0)" w:date="2022-02-28T15:18:00Z">
              <w:r w:rsidRPr="003F0FCF">
                <w:rPr>
                  <w:b/>
                  <w:bCs/>
                  <w:noProof/>
                  <w:sz w:val="14"/>
                  <w:szCs w:val="14"/>
                  <w:highlight w:val="yellow"/>
                  <w:lang w:eastAsia="zh-TW"/>
                </w:rPr>
                <w:t>288</w:t>
              </w:r>
            </w:ins>
          </w:p>
        </w:tc>
        <w:tc>
          <w:tcPr>
            <w:tcW w:w="957" w:type="dxa"/>
            <w:tcBorders>
              <w:top w:val="nil"/>
              <w:left w:val="nil"/>
              <w:bottom w:val="single" w:sz="8" w:space="0" w:color="auto"/>
              <w:right w:val="single" w:sz="8" w:space="0" w:color="auto"/>
            </w:tcBorders>
            <w:noWrap/>
            <w:vAlign w:val="bottom"/>
          </w:tcPr>
          <w:p w14:paraId="08C9A58C" w14:textId="77777777" w:rsidR="009C26D3" w:rsidRPr="003F0FCF" w:rsidRDefault="009C26D3" w:rsidP="003F0FCF">
            <w:pPr>
              <w:keepNext/>
              <w:keepLines/>
              <w:overflowPunct/>
              <w:autoSpaceDE/>
              <w:autoSpaceDN/>
              <w:adjustRightInd/>
              <w:spacing w:before="40" w:after="40"/>
              <w:jc w:val="right"/>
              <w:textAlignment w:val="auto"/>
              <w:rPr>
                <w:ins w:id="1963" w:author="Ye-Kui Wang (VVCv2 d0)" w:date="2022-02-28T15:18:00Z"/>
                <w:noProof/>
                <w:sz w:val="14"/>
                <w:szCs w:val="14"/>
                <w:highlight w:val="yellow"/>
                <w:lang w:eastAsia="zh-CN"/>
              </w:rPr>
            </w:pPr>
            <w:ins w:id="1964" w:author="Ye-Kui Wang (VVCv2 d0)" w:date="2022-02-28T15:18:00Z">
              <w:r w:rsidRPr="003F0FCF">
                <w:rPr>
                  <w:noProof/>
                  <w:sz w:val="14"/>
                  <w:szCs w:val="14"/>
                  <w:highlight w:val="yellow"/>
                  <w:lang w:eastAsia="zh-TW"/>
                </w:rPr>
                <w:t>122 880</w:t>
              </w:r>
            </w:ins>
          </w:p>
        </w:tc>
        <w:tc>
          <w:tcPr>
            <w:tcW w:w="1080" w:type="dxa"/>
            <w:tcBorders>
              <w:top w:val="nil"/>
              <w:left w:val="nil"/>
              <w:bottom w:val="single" w:sz="8" w:space="0" w:color="auto"/>
              <w:right w:val="single" w:sz="8" w:space="0" w:color="auto"/>
            </w:tcBorders>
            <w:noWrap/>
            <w:vAlign w:val="bottom"/>
          </w:tcPr>
          <w:p w14:paraId="3AE09632" w14:textId="77777777" w:rsidR="009C26D3" w:rsidRPr="003F0FCF" w:rsidRDefault="009C26D3" w:rsidP="003F0FCF">
            <w:pPr>
              <w:keepNext/>
              <w:keepLines/>
              <w:overflowPunct/>
              <w:autoSpaceDE/>
              <w:autoSpaceDN/>
              <w:adjustRightInd/>
              <w:spacing w:before="40" w:after="40"/>
              <w:jc w:val="right"/>
              <w:textAlignment w:val="auto"/>
              <w:rPr>
                <w:ins w:id="1965" w:author="Ye-Kui Wang (VVCv2 d0)" w:date="2022-02-28T15:18:00Z"/>
                <w:noProof/>
                <w:sz w:val="14"/>
                <w:szCs w:val="14"/>
                <w:highlight w:val="yellow"/>
                <w:lang w:eastAsia="zh-CN"/>
              </w:rPr>
            </w:pPr>
            <w:ins w:id="1966"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4EEC7B1" w14:textId="77777777" w:rsidR="009C26D3" w:rsidRPr="003F0FCF" w:rsidRDefault="009C26D3" w:rsidP="003F0FCF">
            <w:pPr>
              <w:keepNext/>
              <w:keepLines/>
              <w:overflowPunct/>
              <w:autoSpaceDE/>
              <w:autoSpaceDN/>
              <w:adjustRightInd/>
              <w:spacing w:before="40" w:after="40"/>
              <w:jc w:val="right"/>
              <w:textAlignment w:val="auto"/>
              <w:rPr>
                <w:ins w:id="1967" w:author="Ye-Kui Wang (VVCv2 d0)" w:date="2022-02-28T15:18:00Z"/>
                <w:noProof/>
                <w:sz w:val="14"/>
                <w:szCs w:val="14"/>
                <w:highlight w:val="yellow"/>
                <w:lang w:eastAsia="zh-CN"/>
              </w:rPr>
            </w:pPr>
            <w:ins w:id="1968"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76FAEBC" w14:textId="77777777" w:rsidR="009C26D3" w:rsidRPr="003F0FCF" w:rsidRDefault="009C26D3" w:rsidP="003F0FCF">
            <w:pPr>
              <w:keepNext/>
              <w:keepLines/>
              <w:overflowPunct/>
              <w:autoSpaceDE/>
              <w:autoSpaceDN/>
              <w:adjustRightInd/>
              <w:spacing w:before="40" w:after="40"/>
              <w:jc w:val="right"/>
              <w:textAlignment w:val="auto"/>
              <w:rPr>
                <w:ins w:id="1969" w:author="Ye-Kui Wang (VVCv2 d0)" w:date="2022-02-28T15:18:00Z"/>
                <w:noProof/>
                <w:sz w:val="14"/>
                <w:szCs w:val="14"/>
                <w:highlight w:val="yellow"/>
                <w:lang w:eastAsia="zh-CN"/>
              </w:rPr>
            </w:pPr>
            <w:ins w:id="1970"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428F4F8B" w14:textId="77777777" w:rsidR="009C26D3" w:rsidRPr="003F0FCF" w:rsidRDefault="009C26D3" w:rsidP="003F0FCF">
            <w:pPr>
              <w:keepNext/>
              <w:keepLines/>
              <w:overflowPunct/>
              <w:autoSpaceDE/>
              <w:autoSpaceDN/>
              <w:adjustRightInd/>
              <w:spacing w:before="40" w:after="40"/>
              <w:jc w:val="right"/>
              <w:textAlignment w:val="auto"/>
              <w:rPr>
                <w:ins w:id="1971" w:author="Ye-Kui Wang (VVCv2 d0)" w:date="2022-02-28T15:18:00Z"/>
                <w:noProof/>
                <w:sz w:val="14"/>
                <w:szCs w:val="14"/>
                <w:highlight w:val="yellow"/>
              </w:rPr>
            </w:pPr>
            <w:ins w:id="1972" w:author="Ye-Kui Wang (VVCv2 d0)" w:date="2022-02-28T15:18:00Z">
              <w:r w:rsidRPr="003F0FCF">
                <w:rPr>
                  <w:noProof/>
                  <w:sz w:val="14"/>
                  <w:szCs w:val="14"/>
                  <w:highlight w:val="yellow"/>
                  <w:lang w:val="en-CA"/>
                </w:rPr>
                <w:t>300.0</w:t>
              </w:r>
            </w:ins>
          </w:p>
        </w:tc>
      </w:tr>
      <w:tr w:rsidR="009C26D3" w:rsidRPr="003F0FCF" w14:paraId="7D47FB15" w14:textId="77777777" w:rsidTr="003F0FCF">
        <w:trPr>
          <w:trHeight w:val="40"/>
          <w:jc w:val="center"/>
          <w:ins w:id="1973"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60ABD08" w14:textId="77777777" w:rsidR="009C26D3" w:rsidRPr="003F0FCF" w:rsidRDefault="009C26D3" w:rsidP="003F0FCF">
            <w:pPr>
              <w:keepNext/>
              <w:keepLines/>
              <w:overflowPunct/>
              <w:autoSpaceDE/>
              <w:autoSpaceDN/>
              <w:adjustRightInd/>
              <w:spacing w:before="40" w:after="40"/>
              <w:textAlignment w:val="auto"/>
              <w:rPr>
                <w:ins w:id="1974" w:author="Ye-Kui Wang (VVCv2 d0)" w:date="2022-02-28T15:18:00Z"/>
                <w:b/>
                <w:bCs/>
                <w:noProof/>
                <w:sz w:val="14"/>
                <w:szCs w:val="14"/>
                <w:highlight w:val="yellow"/>
                <w:lang w:eastAsia="zh-CN"/>
              </w:rPr>
            </w:pPr>
            <w:ins w:id="1975" w:author="Ye-Kui Wang (VVCv2 d0)" w:date="2022-02-28T15:18:00Z">
              <w:r w:rsidRPr="003F0FCF">
                <w:rPr>
                  <w:b/>
                  <w:bCs/>
                  <w:noProof/>
                  <w:sz w:val="14"/>
                  <w:szCs w:val="14"/>
                  <w:highlight w:val="yellow"/>
                  <w:lang w:eastAsia="zh-TW"/>
                </w:rPr>
                <w:t>525 HHR</w:t>
              </w:r>
            </w:ins>
          </w:p>
        </w:tc>
        <w:tc>
          <w:tcPr>
            <w:tcW w:w="623" w:type="dxa"/>
            <w:tcBorders>
              <w:top w:val="nil"/>
              <w:left w:val="nil"/>
              <w:bottom w:val="single" w:sz="8" w:space="0" w:color="auto"/>
              <w:right w:val="single" w:sz="8" w:space="0" w:color="auto"/>
            </w:tcBorders>
            <w:noWrap/>
            <w:vAlign w:val="bottom"/>
          </w:tcPr>
          <w:p w14:paraId="1502E4CE" w14:textId="77777777" w:rsidR="009C26D3" w:rsidRPr="003F0FCF" w:rsidRDefault="009C26D3" w:rsidP="003F0FCF">
            <w:pPr>
              <w:keepNext/>
              <w:keepLines/>
              <w:overflowPunct/>
              <w:autoSpaceDE/>
              <w:autoSpaceDN/>
              <w:adjustRightInd/>
              <w:spacing w:before="40" w:after="40"/>
              <w:jc w:val="right"/>
              <w:textAlignment w:val="auto"/>
              <w:rPr>
                <w:ins w:id="1976" w:author="Ye-Kui Wang (VVCv2 d0)" w:date="2022-02-28T15:18:00Z"/>
                <w:b/>
                <w:bCs/>
                <w:noProof/>
                <w:sz w:val="14"/>
                <w:szCs w:val="14"/>
                <w:highlight w:val="yellow"/>
                <w:lang w:eastAsia="zh-CN"/>
              </w:rPr>
            </w:pPr>
            <w:ins w:id="1977" w:author="Ye-Kui Wang (VVCv2 d0)" w:date="2022-02-28T15:18:00Z">
              <w:r w:rsidRPr="003F0FCF">
                <w:rPr>
                  <w:b/>
                  <w:bCs/>
                  <w:noProof/>
                  <w:sz w:val="14"/>
                  <w:szCs w:val="14"/>
                  <w:highlight w:val="yellow"/>
                  <w:lang w:eastAsia="zh-TW"/>
                </w:rPr>
                <w:t>352</w:t>
              </w:r>
            </w:ins>
          </w:p>
        </w:tc>
        <w:tc>
          <w:tcPr>
            <w:tcW w:w="623" w:type="dxa"/>
            <w:tcBorders>
              <w:top w:val="nil"/>
              <w:left w:val="nil"/>
              <w:bottom w:val="single" w:sz="8" w:space="0" w:color="auto"/>
              <w:right w:val="single" w:sz="8" w:space="0" w:color="auto"/>
            </w:tcBorders>
            <w:noWrap/>
            <w:vAlign w:val="bottom"/>
          </w:tcPr>
          <w:p w14:paraId="2B1060EB" w14:textId="77777777" w:rsidR="009C26D3" w:rsidRPr="003F0FCF" w:rsidRDefault="009C26D3" w:rsidP="003F0FCF">
            <w:pPr>
              <w:keepNext/>
              <w:keepLines/>
              <w:overflowPunct/>
              <w:autoSpaceDE/>
              <w:autoSpaceDN/>
              <w:adjustRightInd/>
              <w:spacing w:before="40" w:after="40"/>
              <w:jc w:val="right"/>
              <w:textAlignment w:val="auto"/>
              <w:rPr>
                <w:ins w:id="1978" w:author="Ye-Kui Wang (VVCv2 d0)" w:date="2022-02-28T15:18:00Z"/>
                <w:b/>
                <w:bCs/>
                <w:noProof/>
                <w:sz w:val="14"/>
                <w:szCs w:val="14"/>
                <w:highlight w:val="yellow"/>
                <w:lang w:eastAsia="zh-CN"/>
              </w:rPr>
            </w:pPr>
            <w:ins w:id="1979" w:author="Ye-Kui Wang (VVCv2 d0)" w:date="2022-02-28T15:18:00Z">
              <w:r w:rsidRPr="003F0FCF">
                <w:rPr>
                  <w:b/>
                  <w:bCs/>
                  <w:noProof/>
                  <w:sz w:val="14"/>
                  <w:szCs w:val="14"/>
                  <w:highlight w:val="yellow"/>
                  <w:lang w:eastAsia="zh-TW"/>
                </w:rPr>
                <w:t>480</w:t>
              </w:r>
            </w:ins>
          </w:p>
        </w:tc>
        <w:tc>
          <w:tcPr>
            <w:tcW w:w="957" w:type="dxa"/>
            <w:tcBorders>
              <w:top w:val="nil"/>
              <w:left w:val="nil"/>
              <w:bottom w:val="single" w:sz="8" w:space="0" w:color="auto"/>
              <w:right w:val="single" w:sz="8" w:space="0" w:color="auto"/>
            </w:tcBorders>
            <w:noWrap/>
            <w:vAlign w:val="bottom"/>
          </w:tcPr>
          <w:p w14:paraId="2E62E60C" w14:textId="77777777" w:rsidR="009C26D3" w:rsidRPr="003F0FCF" w:rsidRDefault="009C26D3" w:rsidP="003F0FCF">
            <w:pPr>
              <w:keepNext/>
              <w:keepLines/>
              <w:overflowPunct/>
              <w:autoSpaceDE/>
              <w:autoSpaceDN/>
              <w:adjustRightInd/>
              <w:spacing w:before="40" w:after="40"/>
              <w:jc w:val="right"/>
              <w:textAlignment w:val="auto"/>
              <w:rPr>
                <w:ins w:id="1980" w:author="Ye-Kui Wang (VVCv2 d0)" w:date="2022-02-28T15:18:00Z"/>
                <w:noProof/>
                <w:sz w:val="14"/>
                <w:szCs w:val="14"/>
                <w:highlight w:val="yellow"/>
                <w:lang w:eastAsia="zh-CN"/>
              </w:rPr>
            </w:pPr>
            <w:ins w:id="1981" w:author="Ye-Kui Wang (VVCv2 d0)" w:date="2022-02-28T15:18:00Z">
              <w:r w:rsidRPr="003F0FCF">
                <w:rPr>
                  <w:noProof/>
                  <w:sz w:val="14"/>
                  <w:szCs w:val="14"/>
                  <w:highlight w:val="yellow"/>
                  <w:lang w:eastAsia="zh-TW"/>
                </w:rPr>
                <w:t>196 608</w:t>
              </w:r>
            </w:ins>
          </w:p>
        </w:tc>
        <w:tc>
          <w:tcPr>
            <w:tcW w:w="1080" w:type="dxa"/>
            <w:tcBorders>
              <w:top w:val="nil"/>
              <w:left w:val="nil"/>
              <w:bottom w:val="single" w:sz="8" w:space="0" w:color="auto"/>
              <w:right w:val="single" w:sz="8" w:space="0" w:color="auto"/>
            </w:tcBorders>
            <w:noWrap/>
            <w:vAlign w:val="bottom"/>
          </w:tcPr>
          <w:p w14:paraId="23202990" w14:textId="77777777" w:rsidR="009C26D3" w:rsidRPr="009C26D3" w:rsidRDefault="009C26D3" w:rsidP="003F0FCF">
            <w:pPr>
              <w:keepNext/>
              <w:keepLines/>
              <w:overflowPunct/>
              <w:autoSpaceDE/>
              <w:autoSpaceDN/>
              <w:adjustRightInd/>
              <w:spacing w:before="40" w:after="40"/>
              <w:jc w:val="right"/>
              <w:textAlignment w:val="auto"/>
              <w:rPr>
                <w:ins w:id="1982" w:author="Ye-Kui Wang (VVCv2 d0)" w:date="2022-02-28T15:18:00Z"/>
                <w:noProof/>
                <w:sz w:val="14"/>
                <w:szCs w:val="14"/>
                <w:highlight w:val="yellow"/>
                <w:lang w:eastAsia="zh-CN"/>
              </w:rPr>
            </w:pPr>
            <w:ins w:id="1983"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23E72C91" w14:textId="77777777" w:rsidR="009C26D3" w:rsidRPr="009C26D3" w:rsidRDefault="009C26D3" w:rsidP="003F0FCF">
            <w:pPr>
              <w:keepNext/>
              <w:keepLines/>
              <w:overflowPunct/>
              <w:autoSpaceDE/>
              <w:autoSpaceDN/>
              <w:adjustRightInd/>
              <w:spacing w:before="40" w:after="40"/>
              <w:jc w:val="right"/>
              <w:textAlignment w:val="auto"/>
              <w:rPr>
                <w:ins w:id="1984" w:author="Ye-Kui Wang (VVCv2 d0)" w:date="2022-02-28T15:18:00Z"/>
                <w:noProof/>
                <w:sz w:val="14"/>
                <w:szCs w:val="14"/>
                <w:highlight w:val="yellow"/>
                <w:lang w:eastAsia="zh-CN"/>
              </w:rPr>
            </w:pPr>
            <w:ins w:id="1985"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76A57371" w14:textId="77777777" w:rsidR="009C26D3" w:rsidRPr="009C26D3" w:rsidRDefault="009C26D3" w:rsidP="003F0FCF">
            <w:pPr>
              <w:keepNext/>
              <w:keepLines/>
              <w:overflowPunct/>
              <w:autoSpaceDE/>
              <w:autoSpaceDN/>
              <w:adjustRightInd/>
              <w:spacing w:before="40" w:after="40"/>
              <w:jc w:val="right"/>
              <w:textAlignment w:val="auto"/>
              <w:rPr>
                <w:ins w:id="1986" w:author="Ye-Kui Wang (VVCv2 d0)" w:date="2022-02-28T15:18:00Z"/>
                <w:noProof/>
                <w:sz w:val="14"/>
                <w:szCs w:val="14"/>
                <w:highlight w:val="yellow"/>
                <w:lang w:eastAsia="zh-CN"/>
              </w:rPr>
            </w:pPr>
            <w:ins w:id="1987"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444A9BCE" w14:textId="77777777" w:rsidR="009C26D3" w:rsidRPr="003F0FCF" w:rsidRDefault="009C26D3" w:rsidP="003F0FCF">
            <w:pPr>
              <w:keepNext/>
              <w:keepLines/>
              <w:overflowPunct/>
              <w:autoSpaceDE/>
              <w:autoSpaceDN/>
              <w:adjustRightInd/>
              <w:spacing w:before="40" w:after="40"/>
              <w:jc w:val="right"/>
              <w:textAlignment w:val="auto"/>
              <w:rPr>
                <w:ins w:id="1988" w:author="Ye-Kui Wang (VVCv2 d0)" w:date="2022-02-28T15:18:00Z"/>
                <w:noProof/>
                <w:sz w:val="14"/>
                <w:szCs w:val="14"/>
                <w:highlight w:val="yellow"/>
              </w:rPr>
            </w:pPr>
            <w:ins w:id="1989" w:author="Ye-Kui Wang (VVCv2 d0)" w:date="2022-02-28T15:18:00Z">
              <w:r w:rsidRPr="003F0FCF">
                <w:rPr>
                  <w:noProof/>
                  <w:sz w:val="14"/>
                  <w:szCs w:val="14"/>
                  <w:highlight w:val="yellow"/>
                  <w:lang w:val="en-CA"/>
                </w:rPr>
                <w:t>300.0</w:t>
              </w:r>
            </w:ins>
          </w:p>
        </w:tc>
      </w:tr>
      <w:tr w:rsidR="009C26D3" w:rsidRPr="003F0FCF" w14:paraId="47E8F620" w14:textId="77777777" w:rsidTr="003F0FCF">
        <w:trPr>
          <w:trHeight w:val="40"/>
          <w:jc w:val="center"/>
          <w:ins w:id="1990"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D785F3F" w14:textId="77777777" w:rsidR="009C26D3" w:rsidRPr="003F0FCF" w:rsidRDefault="009C26D3" w:rsidP="003F0FCF">
            <w:pPr>
              <w:keepNext/>
              <w:keepLines/>
              <w:overflowPunct/>
              <w:autoSpaceDE/>
              <w:autoSpaceDN/>
              <w:adjustRightInd/>
              <w:spacing w:before="40" w:after="40"/>
              <w:textAlignment w:val="auto"/>
              <w:rPr>
                <w:ins w:id="1991" w:author="Ye-Kui Wang (VVCv2 d0)" w:date="2022-02-28T15:18:00Z"/>
                <w:b/>
                <w:bCs/>
                <w:noProof/>
                <w:sz w:val="14"/>
                <w:szCs w:val="14"/>
                <w:highlight w:val="yellow"/>
                <w:lang w:eastAsia="zh-CN"/>
              </w:rPr>
            </w:pPr>
            <w:ins w:id="1992" w:author="Ye-Kui Wang (VVCv2 d0)" w:date="2022-02-28T15:18:00Z">
              <w:r w:rsidRPr="003F0FCF">
                <w:rPr>
                  <w:b/>
                  <w:bCs/>
                  <w:noProof/>
                  <w:sz w:val="14"/>
                  <w:szCs w:val="14"/>
                  <w:highlight w:val="yellow"/>
                  <w:lang w:eastAsia="zh-TW"/>
                </w:rPr>
                <w:t>625 HHR</w:t>
              </w:r>
            </w:ins>
          </w:p>
        </w:tc>
        <w:tc>
          <w:tcPr>
            <w:tcW w:w="623" w:type="dxa"/>
            <w:tcBorders>
              <w:top w:val="nil"/>
              <w:left w:val="nil"/>
              <w:bottom w:val="single" w:sz="8" w:space="0" w:color="auto"/>
              <w:right w:val="single" w:sz="8" w:space="0" w:color="auto"/>
            </w:tcBorders>
            <w:noWrap/>
            <w:vAlign w:val="bottom"/>
          </w:tcPr>
          <w:p w14:paraId="1DEACF3A" w14:textId="77777777" w:rsidR="009C26D3" w:rsidRPr="003F0FCF" w:rsidRDefault="009C26D3" w:rsidP="003F0FCF">
            <w:pPr>
              <w:keepNext/>
              <w:keepLines/>
              <w:overflowPunct/>
              <w:autoSpaceDE/>
              <w:autoSpaceDN/>
              <w:adjustRightInd/>
              <w:spacing w:before="40" w:after="40"/>
              <w:jc w:val="right"/>
              <w:textAlignment w:val="auto"/>
              <w:rPr>
                <w:ins w:id="1993" w:author="Ye-Kui Wang (VVCv2 d0)" w:date="2022-02-28T15:18:00Z"/>
                <w:b/>
                <w:bCs/>
                <w:noProof/>
                <w:sz w:val="14"/>
                <w:szCs w:val="14"/>
                <w:highlight w:val="yellow"/>
                <w:lang w:eastAsia="zh-CN"/>
              </w:rPr>
            </w:pPr>
            <w:ins w:id="1994" w:author="Ye-Kui Wang (VVCv2 d0)" w:date="2022-02-28T15:18:00Z">
              <w:r w:rsidRPr="003F0FCF">
                <w:rPr>
                  <w:b/>
                  <w:bCs/>
                  <w:noProof/>
                  <w:sz w:val="14"/>
                  <w:szCs w:val="14"/>
                  <w:highlight w:val="yellow"/>
                  <w:lang w:eastAsia="zh-TW"/>
                </w:rPr>
                <w:t>352</w:t>
              </w:r>
            </w:ins>
          </w:p>
        </w:tc>
        <w:tc>
          <w:tcPr>
            <w:tcW w:w="623" w:type="dxa"/>
            <w:tcBorders>
              <w:top w:val="nil"/>
              <w:left w:val="nil"/>
              <w:bottom w:val="single" w:sz="8" w:space="0" w:color="auto"/>
              <w:right w:val="single" w:sz="8" w:space="0" w:color="auto"/>
            </w:tcBorders>
            <w:noWrap/>
            <w:vAlign w:val="bottom"/>
          </w:tcPr>
          <w:p w14:paraId="541CA7A8" w14:textId="77777777" w:rsidR="009C26D3" w:rsidRPr="003F0FCF" w:rsidRDefault="009C26D3" w:rsidP="003F0FCF">
            <w:pPr>
              <w:keepNext/>
              <w:keepLines/>
              <w:overflowPunct/>
              <w:autoSpaceDE/>
              <w:autoSpaceDN/>
              <w:adjustRightInd/>
              <w:spacing w:before="40" w:after="40"/>
              <w:jc w:val="right"/>
              <w:textAlignment w:val="auto"/>
              <w:rPr>
                <w:ins w:id="1995" w:author="Ye-Kui Wang (VVCv2 d0)" w:date="2022-02-28T15:18:00Z"/>
                <w:b/>
                <w:bCs/>
                <w:noProof/>
                <w:sz w:val="14"/>
                <w:szCs w:val="14"/>
                <w:highlight w:val="yellow"/>
                <w:lang w:eastAsia="zh-CN"/>
              </w:rPr>
            </w:pPr>
            <w:ins w:id="1996" w:author="Ye-Kui Wang (VVCv2 d0)" w:date="2022-02-28T15:18:00Z">
              <w:r w:rsidRPr="003F0FCF">
                <w:rPr>
                  <w:b/>
                  <w:bCs/>
                  <w:noProof/>
                  <w:sz w:val="14"/>
                  <w:szCs w:val="14"/>
                  <w:highlight w:val="yellow"/>
                  <w:lang w:eastAsia="zh-TW"/>
                </w:rPr>
                <w:t>576</w:t>
              </w:r>
            </w:ins>
          </w:p>
        </w:tc>
        <w:tc>
          <w:tcPr>
            <w:tcW w:w="957" w:type="dxa"/>
            <w:tcBorders>
              <w:top w:val="nil"/>
              <w:left w:val="nil"/>
              <w:bottom w:val="single" w:sz="8" w:space="0" w:color="auto"/>
              <w:right w:val="single" w:sz="8" w:space="0" w:color="auto"/>
            </w:tcBorders>
            <w:noWrap/>
            <w:vAlign w:val="bottom"/>
          </w:tcPr>
          <w:p w14:paraId="6A58ABB9" w14:textId="77777777" w:rsidR="009C26D3" w:rsidRPr="003F0FCF" w:rsidRDefault="009C26D3" w:rsidP="003F0FCF">
            <w:pPr>
              <w:keepNext/>
              <w:keepLines/>
              <w:overflowPunct/>
              <w:autoSpaceDE/>
              <w:autoSpaceDN/>
              <w:adjustRightInd/>
              <w:spacing w:before="40" w:after="40"/>
              <w:jc w:val="right"/>
              <w:textAlignment w:val="auto"/>
              <w:rPr>
                <w:ins w:id="1997" w:author="Ye-Kui Wang (VVCv2 d0)" w:date="2022-02-28T15:18:00Z"/>
                <w:noProof/>
                <w:sz w:val="14"/>
                <w:szCs w:val="14"/>
                <w:highlight w:val="yellow"/>
                <w:lang w:eastAsia="zh-CN"/>
              </w:rPr>
            </w:pPr>
            <w:ins w:id="1998" w:author="Ye-Kui Wang (VVCv2 d0)" w:date="2022-02-28T15:18:00Z">
              <w:r w:rsidRPr="003F0FCF">
                <w:rPr>
                  <w:noProof/>
                  <w:sz w:val="14"/>
                  <w:szCs w:val="14"/>
                  <w:highlight w:val="yellow"/>
                  <w:lang w:eastAsia="zh-TW"/>
                </w:rPr>
                <w:t>221 184</w:t>
              </w:r>
            </w:ins>
          </w:p>
        </w:tc>
        <w:tc>
          <w:tcPr>
            <w:tcW w:w="1080" w:type="dxa"/>
            <w:tcBorders>
              <w:top w:val="nil"/>
              <w:left w:val="nil"/>
              <w:bottom w:val="single" w:sz="8" w:space="0" w:color="auto"/>
              <w:right w:val="single" w:sz="8" w:space="0" w:color="auto"/>
            </w:tcBorders>
            <w:noWrap/>
            <w:vAlign w:val="bottom"/>
          </w:tcPr>
          <w:p w14:paraId="66C0D449" w14:textId="77777777" w:rsidR="009C26D3" w:rsidRPr="009C26D3" w:rsidRDefault="009C26D3" w:rsidP="003F0FCF">
            <w:pPr>
              <w:keepNext/>
              <w:keepLines/>
              <w:overflowPunct/>
              <w:autoSpaceDE/>
              <w:autoSpaceDN/>
              <w:adjustRightInd/>
              <w:spacing w:before="40" w:after="40"/>
              <w:jc w:val="right"/>
              <w:textAlignment w:val="auto"/>
              <w:rPr>
                <w:ins w:id="1999" w:author="Ye-Kui Wang (VVCv2 d0)" w:date="2022-02-28T15:18:00Z"/>
                <w:noProof/>
                <w:sz w:val="14"/>
                <w:szCs w:val="14"/>
                <w:highlight w:val="yellow"/>
                <w:lang w:eastAsia="zh-CN"/>
              </w:rPr>
            </w:pPr>
            <w:ins w:id="2000"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0E9CECEF" w14:textId="77777777" w:rsidR="009C26D3" w:rsidRPr="009C26D3" w:rsidRDefault="009C26D3" w:rsidP="003F0FCF">
            <w:pPr>
              <w:keepNext/>
              <w:keepLines/>
              <w:overflowPunct/>
              <w:autoSpaceDE/>
              <w:autoSpaceDN/>
              <w:adjustRightInd/>
              <w:spacing w:before="40" w:after="40"/>
              <w:jc w:val="right"/>
              <w:textAlignment w:val="auto"/>
              <w:rPr>
                <w:ins w:id="2001" w:author="Ye-Kui Wang (VVCv2 d0)" w:date="2022-02-28T15:18:00Z"/>
                <w:noProof/>
                <w:sz w:val="14"/>
                <w:szCs w:val="14"/>
                <w:highlight w:val="yellow"/>
                <w:lang w:eastAsia="zh-CN"/>
              </w:rPr>
            </w:pPr>
            <w:ins w:id="200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353A3C54" w14:textId="77777777" w:rsidR="009C26D3" w:rsidRPr="009C26D3" w:rsidRDefault="009C26D3" w:rsidP="003F0FCF">
            <w:pPr>
              <w:keepNext/>
              <w:keepLines/>
              <w:overflowPunct/>
              <w:autoSpaceDE/>
              <w:autoSpaceDN/>
              <w:adjustRightInd/>
              <w:spacing w:before="40" w:after="40"/>
              <w:jc w:val="right"/>
              <w:textAlignment w:val="auto"/>
              <w:rPr>
                <w:ins w:id="2003" w:author="Ye-Kui Wang (VVCv2 d0)" w:date="2022-02-28T15:18:00Z"/>
                <w:noProof/>
                <w:sz w:val="14"/>
                <w:szCs w:val="14"/>
                <w:highlight w:val="yellow"/>
                <w:lang w:eastAsia="zh-CN"/>
              </w:rPr>
            </w:pPr>
            <w:ins w:id="2004"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16294280" w14:textId="77777777" w:rsidR="009C26D3" w:rsidRPr="003F0FCF" w:rsidRDefault="009C26D3" w:rsidP="003F0FCF">
            <w:pPr>
              <w:keepNext/>
              <w:keepLines/>
              <w:overflowPunct/>
              <w:autoSpaceDE/>
              <w:autoSpaceDN/>
              <w:adjustRightInd/>
              <w:spacing w:before="40" w:after="40"/>
              <w:jc w:val="right"/>
              <w:textAlignment w:val="auto"/>
              <w:rPr>
                <w:ins w:id="2005" w:author="Ye-Kui Wang (VVCv2 d0)" w:date="2022-02-28T15:18:00Z"/>
                <w:noProof/>
                <w:sz w:val="14"/>
                <w:szCs w:val="14"/>
                <w:highlight w:val="yellow"/>
              </w:rPr>
            </w:pPr>
            <w:ins w:id="2006" w:author="Ye-Kui Wang (VVCv2 d0)" w:date="2022-02-28T15:18:00Z">
              <w:r w:rsidRPr="003F0FCF">
                <w:rPr>
                  <w:noProof/>
                  <w:sz w:val="14"/>
                  <w:szCs w:val="14"/>
                  <w:highlight w:val="yellow"/>
                  <w:lang w:val="en-CA"/>
                </w:rPr>
                <w:t>300.0</w:t>
              </w:r>
            </w:ins>
          </w:p>
        </w:tc>
      </w:tr>
      <w:tr w:rsidR="009C26D3" w:rsidRPr="003F0FCF" w14:paraId="0C9E3FF2" w14:textId="77777777" w:rsidTr="003F0FCF">
        <w:trPr>
          <w:trHeight w:val="89"/>
          <w:jc w:val="center"/>
          <w:ins w:id="2007"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F370A5B" w14:textId="77777777" w:rsidR="009C26D3" w:rsidRPr="003F0FCF" w:rsidRDefault="009C26D3" w:rsidP="003F0FCF">
            <w:pPr>
              <w:keepNext/>
              <w:keepLines/>
              <w:overflowPunct/>
              <w:autoSpaceDE/>
              <w:autoSpaceDN/>
              <w:adjustRightInd/>
              <w:spacing w:before="40" w:after="40"/>
              <w:textAlignment w:val="auto"/>
              <w:rPr>
                <w:ins w:id="2008" w:author="Ye-Kui Wang (VVCv2 d0)" w:date="2022-02-28T15:18:00Z"/>
                <w:b/>
                <w:bCs/>
                <w:noProof/>
                <w:sz w:val="14"/>
                <w:szCs w:val="14"/>
                <w:highlight w:val="yellow"/>
                <w:lang w:eastAsia="zh-TW"/>
              </w:rPr>
            </w:pPr>
            <w:ins w:id="2009" w:author="Ye-Kui Wang (VVCv2 d0)" w:date="2022-02-28T15:18:00Z">
              <w:r w:rsidRPr="003F0FCF">
                <w:rPr>
                  <w:b/>
                  <w:bCs/>
                  <w:noProof/>
                  <w:sz w:val="14"/>
                  <w:szCs w:val="14"/>
                  <w:highlight w:val="yellow"/>
                  <w:lang w:eastAsia="zh-TW"/>
                </w:rPr>
                <w:t>Q720p</w:t>
              </w:r>
            </w:ins>
          </w:p>
        </w:tc>
        <w:tc>
          <w:tcPr>
            <w:tcW w:w="623" w:type="dxa"/>
            <w:tcBorders>
              <w:top w:val="nil"/>
              <w:left w:val="nil"/>
              <w:bottom w:val="single" w:sz="8" w:space="0" w:color="auto"/>
              <w:right w:val="single" w:sz="8" w:space="0" w:color="auto"/>
            </w:tcBorders>
            <w:noWrap/>
            <w:vAlign w:val="bottom"/>
          </w:tcPr>
          <w:p w14:paraId="0D953202" w14:textId="77777777" w:rsidR="009C26D3" w:rsidRPr="003F0FCF" w:rsidRDefault="009C26D3" w:rsidP="003F0FCF">
            <w:pPr>
              <w:keepNext/>
              <w:keepLines/>
              <w:overflowPunct/>
              <w:autoSpaceDE/>
              <w:autoSpaceDN/>
              <w:adjustRightInd/>
              <w:spacing w:before="40" w:after="40"/>
              <w:jc w:val="right"/>
              <w:textAlignment w:val="auto"/>
              <w:rPr>
                <w:ins w:id="2010" w:author="Ye-Kui Wang (VVCv2 d0)" w:date="2022-02-28T15:18:00Z"/>
                <w:b/>
                <w:bCs/>
                <w:noProof/>
                <w:sz w:val="14"/>
                <w:szCs w:val="14"/>
                <w:highlight w:val="yellow"/>
                <w:lang w:eastAsia="zh-TW"/>
              </w:rPr>
            </w:pPr>
            <w:ins w:id="2011" w:author="Ye-Kui Wang (VVCv2 d0)" w:date="2022-02-28T15:18:00Z">
              <w:r w:rsidRPr="003F0FCF">
                <w:rPr>
                  <w:b/>
                  <w:bCs/>
                  <w:noProof/>
                  <w:sz w:val="14"/>
                  <w:szCs w:val="14"/>
                  <w:highlight w:val="yellow"/>
                </w:rPr>
                <w:t>640</w:t>
              </w:r>
            </w:ins>
          </w:p>
        </w:tc>
        <w:tc>
          <w:tcPr>
            <w:tcW w:w="623" w:type="dxa"/>
            <w:tcBorders>
              <w:top w:val="nil"/>
              <w:left w:val="nil"/>
              <w:bottom w:val="single" w:sz="8" w:space="0" w:color="auto"/>
              <w:right w:val="single" w:sz="8" w:space="0" w:color="auto"/>
            </w:tcBorders>
            <w:noWrap/>
            <w:vAlign w:val="bottom"/>
          </w:tcPr>
          <w:p w14:paraId="2FAC2E40" w14:textId="77777777" w:rsidR="009C26D3" w:rsidRPr="003F0FCF" w:rsidRDefault="009C26D3" w:rsidP="003F0FCF">
            <w:pPr>
              <w:keepNext/>
              <w:keepLines/>
              <w:overflowPunct/>
              <w:autoSpaceDE/>
              <w:autoSpaceDN/>
              <w:adjustRightInd/>
              <w:spacing w:before="40" w:after="40"/>
              <w:jc w:val="right"/>
              <w:textAlignment w:val="auto"/>
              <w:rPr>
                <w:ins w:id="2012" w:author="Ye-Kui Wang (VVCv2 d0)" w:date="2022-02-28T15:18:00Z"/>
                <w:b/>
                <w:bCs/>
                <w:noProof/>
                <w:sz w:val="14"/>
                <w:szCs w:val="14"/>
                <w:highlight w:val="yellow"/>
                <w:lang w:eastAsia="zh-TW"/>
              </w:rPr>
            </w:pPr>
            <w:ins w:id="2013" w:author="Ye-Kui Wang (VVCv2 d0)" w:date="2022-02-28T15:18:00Z">
              <w:r w:rsidRPr="003F0FCF">
                <w:rPr>
                  <w:b/>
                  <w:bCs/>
                  <w:noProof/>
                  <w:sz w:val="14"/>
                  <w:szCs w:val="14"/>
                  <w:highlight w:val="yellow"/>
                </w:rPr>
                <w:t>360</w:t>
              </w:r>
            </w:ins>
          </w:p>
        </w:tc>
        <w:tc>
          <w:tcPr>
            <w:tcW w:w="957" w:type="dxa"/>
            <w:tcBorders>
              <w:top w:val="nil"/>
              <w:left w:val="nil"/>
              <w:bottom w:val="single" w:sz="8" w:space="0" w:color="auto"/>
              <w:right w:val="single" w:sz="8" w:space="0" w:color="auto"/>
            </w:tcBorders>
            <w:noWrap/>
            <w:vAlign w:val="bottom"/>
          </w:tcPr>
          <w:p w14:paraId="7B771793" w14:textId="77777777" w:rsidR="009C26D3" w:rsidRPr="003F0FCF" w:rsidRDefault="009C26D3" w:rsidP="003F0FCF">
            <w:pPr>
              <w:keepNext/>
              <w:keepLines/>
              <w:overflowPunct/>
              <w:autoSpaceDE/>
              <w:autoSpaceDN/>
              <w:adjustRightInd/>
              <w:spacing w:before="40" w:after="40"/>
              <w:jc w:val="right"/>
              <w:textAlignment w:val="auto"/>
              <w:rPr>
                <w:ins w:id="2014" w:author="Ye-Kui Wang (VVCv2 d0)" w:date="2022-02-28T15:18:00Z"/>
                <w:noProof/>
                <w:sz w:val="14"/>
                <w:szCs w:val="14"/>
                <w:highlight w:val="yellow"/>
                <w:lang w:eastAsia="zh-TW"/>
              </w:rPr>
            </w:pPr>
            <w:ins w:id="2015" w:author="Ye-Kui Wang (VVCv2 d0)" w:date="2022-02-28T15:18:00Z">
              <w:r w:rsidRPr="003F0FCF">
                <w:rPr>
                  <w:noProof/>
                  <w:sz w:val="14"/>
                  <w:szCs w:val="14"/>
                  <w:highlight w:val="yellow"/>
                  <w:lang w:eastAsia="zh-TW"/>
                </w:rPr>
                <w:t>245 760</w:t>
              </w:r>
            </w:ins>
          </w:p>
        </w:tc>
        <w:tc>
          <w:tcPr>
            <w:tcW w:w="1080" w:type="dxa"/>
            <w:tcBorders>
              <w:top w:val="nil"/>
              <w:left w:val="nil"/>
              <w:bottom w:val="single" w:sz="8" w:space="0" w:color="auto"/>
              <w:right w:val="single" w:sz="8" w:space="0" w:color="auto"/>
            </w:tcBorders>
            <w:noWrap/>
            <w:vAlign w:val="bottom"/>
          </w:tcPr>
          <w:p w14:paraId="22D069CD" w14:textId="77777777" w:rsidR="009C26D3" w:rsidRPr="003F0FCF" w:rsidRDefault="009C26D3" w:rsidP="003F0FCF">
            <w:pPr>
              <w:keepNext/>
              <w:keepLines/>
              <w:overflowPunct/>
              <w:autoSpaceDE/>
              <w:autoSpaceDN/>
              <w:adjustRightInd/>
              <w:spacing w:before="40" w:after="40"/>
              <w:jc w:val="right"/>
              <w:textAlignment w:val="auto"/>
              <w:rPr>
                <w:ins w:id="2016" w:author="Ye-Kui Wang (VVCv2 d0)" w:date="2022-02-28T15:18:00Z"/>
                <w:noProof/>
                <w:sz w:val="14"/>
                <w:szCs w:val="14"/>
                <w:highlight w:val="yellow"/>
              </w:rPr>
            </w:pPr>
            <w:ins w:id="2017"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307799A4" w14:textId="77777777" w:rsidR="009C26D3" w:rsidRPr="003F0FCF" w:rsidRDefault="009C26D3" w:rsidP="003F0FCF">
            <w:pPr>
              <w:keepNext/>
              <w:keepLines/>
              <w:overflowPunct/>
              <w:autoSpaceDE/>
              <w:autoSpaceDN/>
              <w:adjustRightInd/>
              <w:spacing w:before="40" w:after="40"/>
              <w:jc w:val="right"/>
              <w:textAlignment w:val="auto"/>
              <w:rPr>
                <w:ins w:id="2018" w:author="Ye-Kui Wang (VVCv2 d0)" w:date="2022-02-28T15:18:00Z"/>
                <w:noProof/>
                <w:sz w:val="14"/>
                <w:szCs w:val="14"/>
                <w:highlight w:val="yellow"/>
              </w:rPr>
            </w:pPr>
            <w:ins w:id="201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774DFCF2" w14:textId="77777777" w:rsidR="009C26D3" w:rsidRPr="003F0FCF" w:rsidRDefault="009C26D3" w:rsidP="003F0FCF">
            <w:pPr>
              <w:keepNext/>
              <w:keepLines/>
              <w:overflowPunct/>
              <w:autoSpaceDE/>
              <w:autoSpaceDN/>
              <w:adjustRightInd/>
              <w:spacing w:before="40" w:after="40"/>
              <w:jc w:val="right"/>
              <w:textAlignment w:val="auto"/>
              <w:rPr>
                <w:ins w:id="2020" w:author="Ye-Kui Wang (VVCv2 d0)" w:date="2022-02-28T15:18:00Z"/>
                <w:noProof/>
                <w:sz w:val="14"/>
                <w:szCs w:val="14"/>
                <w:highlight w:val="yellow"/>
              </w:rPr>
            </w:pPr>
            <w:ins w:id="2021"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05EDBDFD" w14:textId="77777777" w:rsidR="009C26D3" w:rsidRPr="003F0FCF" w:rsidRDefault="009C26D3" w:rsidP="003F0FCF">
            <w:pPr>
              <w:keepNext/>
              <w:keepLines/>
              <w:overflowPunct/>
              <w:autoSpaceDE/>
              <w:autoSpaceDN/>
              <w:adjustRightInd/>
              <w:spacing w:before="40" w:after="40"/>
              <w:jc w:val="right"/>
              <w:textAlignment w:val="auto"/>
              <w:rPr>
                <w:ins w:id="2022" w:author="Ye-Kui Wang (VVCv2 d0)" w:date="2022-02-28T15:18:00Z"/>
                <w:noProof/>
                <w:sz w:val="14"/>
                <w:szCs w:val="14"/>
                <w:highlight w:val="yellow"/>
              </w:rPr>
            </w:pPr>
            <w:ins w:id="2023" w:author="Ye-Kui Wang (VVCv2 d0)" w:date="2022-02-28T15:18:00Z">
              <w:r w:rsidRPr="003F0FCF">
                <w:rPr>
                  <w:noProof/>
                  <w:sz w:val="14"/>
                  <w:szCs w:val="14"/>
                  <w:highlight w:val="yellow"/>
                  <w:lang w:val="en-CA"/>
                </w:rPr>
                <w:t>300.0</w:t>
              </w:r>
            </w:ins>
          </w:p>
        </w:tc>
      </w:tr>
      <w:tr w:rsidR="009C26D3" w:rsidRPr="003F0FCF" w14:paraId="1FF199B5" w14:textId="77777777" w:rsidTr="003F0FCF">
        <w:trPr>
          <w:trHeight w:val="89"/>
          <w:jc w:val="center"/>
          <w:ins w:id="2024"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2E07E0C3" w14:textId="77777777" w:rsidR="009C26D3" w:rsidRPr="003F0FCF" w:rsidRDefault="009C26D3" w:rsidP="003F0FCF">
            <w:pPr>
              <w:keepNext/>
              <w:keepLines/>
              <w:overflowPunct/>
              <w:autoSpaceDE/>
              <w:autoSpaceDN/>
              <w:adjustRightInd/>
              <w:spacing w:before="40" w:after="40"/>
              <w:textAlignment w:val="auto"/>
              <w:rPr>
                <w:ins w:id="2025" w:author="Ye-Kui Wang (VVCv2 d0)" w:date="2022-02-28T15:18:00Z"/>
                <w:b/>
                <w:bCs/>
                <w:noProof/>
                <w:sz w:val="14"/>
                <w:szCs w:val="14"/>
                <w:highlight w:val="yellow"/>
                <w:lang w:eastAsia="zh-CN"/>
              </w:rPr>
            </w:pPr>
            <w:ins w:id="2026" w:author="Ye-Kui Wang (VVCv2 d0)" w:date="2022-02-28T15:18:00Z">
              <w:r w:rsidRPr="003F0FCF">
                <w:rPr>
                  <w:b/>
                  <w:bCs/>
                  <w:noProof/>
                  <w:sz w:val="14"/>
                  <w:szCs w:val="14"/>
                  <w:highlight w:val="yellow"/>
                  <w:lang w:eastAsia="zh-TW"/>
                </w:rPr>
                <w:t>VGA</w:t>
              </w:r>
            </w:ins>
          </w:p>
        </w:tc>
        <w:tc>
          <w:tcPr>
            <w:tcW w:w="623" w:type="dxa"/>
            <w:tcBorders>
              <w:top w:val="nil"/>
              <w:left w:val="nil"/>
              <w:bottom w:val="single" w:sz="8" w:space="0" w:color="auto"/>
              <w:right w:val="single" w:sz="8" w:space="0" w:color="auto"/>
            </w:tcBorders>
            <w:noWrap/>
            <w:vAlign w:val="bottom"/>
          </w:tcPr>
          <w:p w14:paraId="7F465501" w14:textId="77777777" w:rsidR="009C26D3" w:rsidRPr="003F0FCF" w:rsidRDefault="009C26D3" w:rsidP="003F0FCF">
            <w:pPr>
              <w:keepNext/>
              <w:keepLines/>
              <w:overflowPunct/>
              <w:autoSpaceDE/>
              <w:autoSpaceDN/>
              <w:adjustRightInd/>
              <w:spacing w:before="40" w:after="40"/>
              <w:jc w:val="right"/>
              <w:textAlignment w:val="auto"/>
              <w:rPr>
                <w:ins w:id="2027" w:author="Ye-Kui Wang (VVCv2 d0)" w:date="2022-02-28T15:18:00Z"/>
                <w:b/>
                <w:bCs/>
                <w:noProof/>
                <w:sz w:val="14"/>
                <w:szCs w:val="14"/>
                <w:highlight w:val="yellow"/>
                <w:lang w:eastAsia="zh-CN"/>
              </w:rPr>
            </w:pPr>
            <w:ins w:id="2028" w:author="Ye-Kui Wang (VVCv2 d0)" w:date="2022-02-28T15:18:00Z">
              <w:r w:rsidRPr="003F0FCF">
                <w:rPr>
                  <w:b/>
                  <w:bCs/>
                  <w:noProof/>
                  <w:sz w:val="14"/>
                  <w:szCs w:val="14"/>
                  <w:highlight w:val="yellow"/>
                  <w:lang w:eastAsia="zh-TW"/>
                </w:rPr>
                <w:t>640</w:t>
              </w:r>
            </w:ins>
          </w:p>
        </w:tc>
        <w:tc>
          <w:tcPr>
            <w:tcW w:w="623" w:type="dxa"/>
            <w:tcBorders>
              <w:top w:val="nil"/>
              <w:left w:val="nil"/>
              <w:bottom w:val="single" w:sz="8" w:space="0" w:color="auto"/>
              <w:right w:val="single" w:sz="8" w:space="0" w:color="auto"/>
            </w:tcBorders>
            <w:noWrap/>
            <w:vAlign w:val="bottom"/>
          </w:tcPr>
          <w:p w14:paraId="48380218" w14:textId="77777777" w:rsidR="009C26D3" w:rsidRPr="003F0FCF" w:rsidRDefault="009C26D3" w:rsidP="003F0FCF">
            <w:pPr>
              <w:keepNext/>
              <w:keepLines/>
              <w:overflowPunct/>
              <w:autoSpaceDE/>
              <w:autoSpaceDN/>
              <w:adjustRightInd/>
              <w:spacing w:before="40" w:after="40"/>
              <w:jc w:val="right"/>
              <w:textAlignment w:val="auto"/>
              <w:rPr>
                <w:ins w:id="2029" w:author="Ye-Kui Wang (VVCv2 d0)" w:date="2022-02-28T15:18:00Z"/>
                <w:b/>
                <w:bCs/>
                <w:noProof/>
                <w:sz w:val="14"/>
                <w:szCs w:val="14"/>
                <w:highlight w:val="yellow"/>
                <w:lang w:eastAsia="zh-CN"/>
              </w:rPr>
            </w:pPr>
            <w:ins w:id="2030" w:author="Ye-Kui Wang (VVCv2 d0)" w:date="2022-02-28T15:18:00Z">
              <w:r w:rsidRPr="003F0FCF">
                <w:rPr>
                  <w:b/>
                  <w:bCs/>
                  <w:noProof/>
                  <w:sz w:val="14"/>
                  <w:szCs w:val="14"/>
                  <w:highlight w:val="yellow"/>
                  <w:lang w:eastAsia="zh-TW"/>
                </w:rPr>
                <w:t>480</w:t>
              </w:r>
            </w:ins>
          </w:p>
        </w:tc>
        <w:tc>
          <w:tcPr>
            <w:tcW w:w="957" w:type="dxa"/>
            <w:tcBorders>
              <w:top w:val="nil"/>
              <w:left w:val="nil"/>
              <w:bottom w:val="single" w:sz="8" w:space="0" w:color="auto"/>
              <w:right w:val="single" w:sz="8" w:space="0" w:color="auto"/>
            </w:tcBorders>
            <w:noWrap/>
            <w:vAlign w:val="bottom"/>
          </w:tcPr>
          <w:p w14:paraId="27B540F1" w14:textId="77777777" w:rsidR="009C26D3" w:rsidRPr="003F0FCF" w:rsidRDefault="009C26D3" w:rsidP="003F0FCF">
            <w:pPr>
              <w:keepNext/>
              <w:keepLines/>
              <w:overflowPunct/>
              <w:autoSpaceDE/>
              <w:autoSpaceDN/>
              <w:adjustRightInd/>
              <w:spacing w:before="40" w:after="40"/>
              <w:jc w:val="right"/>
              <w:textAlignment w:val="auto"/>
              <w:rPr>
                <w:ins w:id="2031" w:author="Ye-Kui Wang (VVCv2 d0)" w:date="2022-02-28T15:18:00Z"/>
                <w:noProof/>
                <w:sz w:val="14"/>
                <w:szCs w:val="14"/>
                <w:highlight w:val="yellow"/>
                <w:lang w:eastAsia="zh-CN"/>
              </w:rPr>
            </w:pPr>
            <w:ins w:id="2032" w:author="Ye-Kui Wang (VVCv2 d0)" w:date="2022-02-28T15:18:00Z">
              <w:r w:rsidRPr="003F0FCF">
                <w:rPr>
                  <w:noProof/>
                  <w:sz w:val="14"/>
                  <w:szCs w:val="14"/>
                  <w:highlight w:val="yellow"/>
                  <w:lang w:eastAsia="zh-TW"/>
                </w:rPr>
                <w:t>327 680</w:t>
              </w:r>
            </w:ins>
          </w:p>
        </w:tc>
        <w:tc>
          <w:tcPr>
            <w:tcW w:w="1080" w:type="dxa"/>
            <w:tcBorders>
              <w:top w:val="nil"/>
              <w:left w:val="nil"/>
              <w:bottom w:val="single" w:sz="8" w:space="0" w:color="auto"/>
              <w:right w:val="single" w:sz="8" w:space="0" w:color="auto"/>
            </w:tcBorders>
            <w:noWrap/>
            <w:vAlign w:val="bottom"/>
          </w:tcPr>
          <w:p w14:paraId="6F891871" w14:textId="77777777" w:rsidR="009C26D3" w:rsidRPr="009C26D3" w:rsidRDefault="009C26D3" w:rsidP="003F0FCF">
            <w:pPr>
              <w:keepNext/>
              <w:keepLines/>
              <w:overflowPunct/>
              <w:autoSpaceDE/>
              <w:autoSpaceDN/>
              <w:adjustRightInd/>
              <w:spacing w:before="40" w:after="40"/>
              <w:jc w:val="right"/>
              <w:textAlignment w:val="auto"/>
              <w:rPr>
                <w:ins w:id="2033" w:author="Ye-Kui Wang (VVCv2 d0)" w:date="2022-02-28T15:18:00Z"/>
                <w:noProof/>
                <w:sz w:val="14"/>
                <w:szCs w:val="14"/>
                <w:highlight w:val="yellow"/>
                <w:lang w:eastAsia="zh-CN"/>
              </w:rPr>
            </w:pPr>
            <w:ins w:id="2034"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797B9E69" w14:textId="77777777" w:rsidR="009C26D3" w:rsidRPr="009C26D3" w:rsidRDefault="009C26D3" w:rsidP="003F0FCF">
            <w:pPr>
              <w:keepNext/>
              <w:keepLines/>
              <w:overflowPunct/>
              <w:autoSpaceDE/>
              <w:autoSpaceDN/>
              <w:adjustRightInd/>
              <w:spacing w:before="40" w:after="40"/>
              <w:jc w:val="right"/>
              <w:textAlignment w:val="auto"/>
              <w:rPr>
                <w:ins w:id="2035" w:author="Ye-Kui Wang (VVCv2 d0)" w:date="2022-02-28T15:18:00Z"/>
                <w:noProof/>
                <w:sz w:val="14"/>
                <w:szCs w:val="14"/>
                <w:highlight w:val="yellow"/>
                <w:lang w:eastAsia="zh-CN"/>
              </w:rPr>
            </w:pPr>
            <w:ins w:id="203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167909A0" w14:textId="77777777" w:rsidR="009C26D3" w:rsidRPr="009C26D3" w:rsidRDefault="009C26D3" w:rsidP="003F0FCF">
            <w:pPr>
              <w:keepNext/>
              <w:keepLines/>
              <w:overflowPunct/>
              <w:autoSpaceDE/>
              <w:autoSpaceDN/>
              <w:adjustRightInd/>
              <w:spacing w:before="40" w:after="40"/>
              <w:jc w:val="right"/>
              <w:textAlignment w:val="auto"/>
              <w:rPr>
                <w:ins w:id="2037" w:author="Ye-Kui Wang (VVCv2 d0)" w:date="2022-02-28T15:18:00Z"/>
                <w:noProof/>
                <w:sz w:val="14"/>
                <w:szCs w:val="14"/>
                <w:highlight w:val="yellow"/>
                <w:lang w:eastAsia="zh-CN"/>
              </w:rPr>
            </w:pPr>
            <w:ins w:id="2038"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3C72ECC2" w14:textId="77777777" w:rsidR="009C26D3" w:rsidRPr="003F0FCF" w:rsidRDefault="009C26D3" w:rsidP="003F0FCF">
            <w:pPr>
              <w:keepNext/>
              <w:keepLines/>
              <w:overflowPunct/>
              <w:autoSpaceDE/>
              <w:autoSpaceDN/>
              <w:adjustRightInd/>
              <w:spacing w:before="40" w:after="40"/>
              <w:jc w:val="right"/>
              <w:textAlignment w:val="auto"/>
              <w:rPr>
                <w:ins w:id="2039" w:author="Ye-Kui Wang (VVCv2 d0)" w:date="2022-02-28T15:18:00Z"/>
                <w:noProof/>
                <w:sz w:val="14"/>
                <w:szCs w:val="14"/>
                <w:highlight w:val="yellow"/>
              </w:rPr>
            </w:pPr>
            <w:ins w:id="2040" w:author="Ye-Kui Wang (VVCv2 d0)" w:date="2022-02-28T15:18:00Z">
              <w:r w:rsidRPr="003F0FCF">
                <w:rPr>
                  <w:noProof/>
                  <w:sz w:val="14"/>
                  <w:szCs w:val="14"/>
                  <w:highlight w:val="yellow"/>
                  <w:lang w:val="en-CA"/>
                </w:rPr>
                <w:t>300.0</w:t>
              </w:r>
            </w:ins>
          </w:p>
        </w:tc>
      </w:tr>
      <w:tr w:rsidR="009C26D3" w:rsidRPr="003F0FCF" w14:paraId="3C421E6E" w14:textId="77777777" w:rsidTr="003F0FCF">
        <w:trPr>
          <w:trHeight w:val="49"/>
          <w:jc w:val="center"/>
          <w:ins w:id="2041"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12A27652" w14:textId="77777777" w:rsidR="009C26D3" w:rsidRPr="003F0FCF" w:rsidRDefault="009C26D3" w:rsidP="003F0FCF">
            <w:pPr>
              <w:keepNext/>
              <w:keepLines/>
              <w:overflowPunct/>
              <w:autoSpaceDE/>
              <w:autoSpaceDN/>
              <w:adjustRightInd/>
              <w:spacing w:before="40" w:after="40"/>
              <w:textAlignment w:val="auto"/>
              <w:rPr>
                <w:ins w:id="2042" w:author="Ye-Kui Wang (VVCv2 d0)" w:date="2022-02-28T15:18:00Z"/>
                <w:b/>
                <w:bCs/>
                <w:noProof/>
                <w:sz w:val="14"/>
                <w:szCs w:val="14"/>
                <w:highlight w:val="yellow"/>
                <w:lang w:eastAsia="zh-CN"/>
              </w:rPr>
            </w:pPr>
            <w:ins w:id="2043" w:author="Ye-Kui Wang (VVCv2 d0)" w:date="2022-02-28T15:18:00Z">
              <w:r w:rsidRPr="003F0FCF">
                <w:rPr>
                  <w:b/>
                  <w:bCs/>
                  <w:noProof/>
                  <w:sz w:val="14"/>
                  <w:szCs w:val="14"/>
                  <w:highlight w:val="yellow"/>
                  <w:lang w:eastAsia="zh-TW"/>
                </w:rPr>
                <w:t>525 4SIF</w:t>
              </w:r>
            </w:ins>
          </w:p>
        </w:tc>
        <w:tc>
          <w:tcPr>
            <w:tcW w:w="623" w:type="dxa"/>
            <w:tcBorders>
              <w:top w:val="nil"/>
              <w:left w:val="nil"/>
              <w:bottom w:val="single" w:sz="8" w:space="0" w:color="auto"/>
              <w:right w:val="single" w:sz="8" w:space="0" w:color="auto"/>
            </w:tcBorders>
            <w:noWrap/>
            <w:vAlign w:val="bottom"/>
          </w:tcPr>
          <w:p w14:paraId="7DA1D8CA" w14:textId="77777777" w:rsidR="009C26D3" w:rsidRPr="003F0FCF" w:rsidRDefault="009C26D3" w:rsidP="003F0FCF">
            <w:pPr>
              <w:keepNext/>
              <w:keepLines/>
              <w:overflowPunct/>
              <w:autoSpaceDE/>
              <w:autoSpaceDN/>
              <w:adjustRightInd/>
              <w:spacing w:before="40" w:after="40"/>
              <w:jc w:val="right"/>
              <w:textAlignment w:val="auto"/>
              <w:rPr>
                <w:ins w:id="2044" w:author="Ye-Kui Wang (VVCv2 d0)" w:date="2022-02-28T15:18:00Z"/>
                <w:b/>
                <w:bCs/>
                <w:noProof/>
                <w:sz w:val="14"/>
                <w:szCs w:val="14"/>
                <w:highlight w:val="yellow"/>
                <w:lang w:eastAsia="zh-CN"/>
              </w:rPr>
            </w:pPr>
            <w:ins w:id="2045" w:author="Ye-Kui Wang (VVCv2 d0)" w:date="2022-02-28T15:18:00Z">
              <w:r w:rsidRPr="003F0FCF">
                <w:rPr>
                  <w:b/>
                  <w:bCs/>
                  <w:noProof/>
                  <w:sz w:val="14"/>
                  <w:szCs w:val="14"/>
                  <w:highlight w:val="yellow"/>
                  <w:lang w:eastAsia="zh-TW"/>
                </w:rPr>
                <w:t>704</w:t>
              </w:r>
            </w:ins>
          </w:p>
        </w:tc>
        <w:tc>
          <w:tcPr>
            <w:tcW w:w="623" w:type="dxa"/>
            <w:tcBorders>
              <w:top w:val="nil"/>
              <w:left w:val="nil"/>
              <w:bottom w:val="single" w:sz="8" w:space="0" w:color="auto"/>
              <w:right w:val="single" w:sz="8" w:space="0" w:color="auto"/>
            </w:tcBorders>
            <w:noWrap/>
            <w:vAlign w:val="bottom"/>
          </w:tcPr>
          <w:p w14:paraId="4506B5A5" w14:textId="77777777" w:rsidR="009C26D3" w:rsidRPr="003F0FCF" w:rsidRDefault="009C26D3" w:rsidP="003F0FCF">
            <w:pPr>
              <w:keepNext/>
              <w:keepLines/>
              <w:overflowPunct/>
              <w:autoSpaceDE/>
              <w:autoSpaceDN/>
              <w:adjustRightInd/>
              <w:spacing w:before="40" w:after="40"/>
              <w:jc w:val="right"/>
              <w:textAlignment w:val="auto"/>
              <w:rPr>
                <w:ins w:id="2046" w:author="Ye-Kui Wang (VVCv2 d0)" w:date="2022-02-28T15:18:00Z"/>
                <w:b/>
                <w:bCs/>
                <w:noProof/>
                <w:sz w:val="14"/>
                <w:szCs w:val="14"/>
                <w:highlight w:val="yellow"/>
                <w:lang w:eastAsia="zh-CN"/>
              </w:rPr>
            </w:pPr>
            <w:ins w:id="2047" w:author="Ye-Kui Wang (VVCv2 d0)" w:date="2022-02-28T15:18:00Z">
              <w:r w:rsidRPr="003F0FCF">
                <w:rPr>
                  <w:b/>
                  <w:bCs/>
                  <w:noProof/>
                  <w:sz w:val="14"/>
                  <w:szCs w:val="14"/>
                  <w:highlight w:val="yellow"/>
                  <w:lang w:eastAsia="zh-TW"/>
                </w:rPr>
                <w:t>480</w:t>
              </w:r>
            </w:ins>
          </w:p>
        </w:tc>
        <w:tc>
          <w:tcPr>
            <w:tcW w:w="957" w:type="dxa"/>
            <w:tcBorders>
              <w:top w:val="nil"/>
              <w:left w:val="nil"/>
              <w:bottom w:val="single" w:sz="8" w:space="0" w:color="auto"/>
              <w:right w:val="single" w:sz="8" w:space="0" w:color="auto"/>
            </w:tcBorders>
            <w:noWrap/>
            <w:vAlign w:val="bottom"/>
          </w:tcPr>
          <w:p w14:paraId="2D7342F3" w14:textId="77777777" w:rsidR="009C26D3" w:rsidRPr="003F0FCF" w:rsidRDefault="009C26D3" w:rsidP="003F0FCF">
            <w:pPr>
              <w:keepNext/>
              <w:keepLines/>
              <w:overflowPunct/>
              <w:autoSpaceDE/>
              <w:autoSpaceDN/>
              <w:adjustRightInd/>
              <w:spacing w:before="40" w:after="40"/>
              <w:jc w:val="right"/>
              <w:textAlignment w:val="auto"/>
              <w:rPr>
                <w:ins w:id="2048" w:author="Ye-Kui Wang (VVCv2 d0)" w:date="2022-02-28T15:18:00Z"/>
                <w:noProof/>
                <w:sz w:val="14"/>
                <w:szCs w:val="14"/>
                <w:highlight w:val="yellow"/>
                <w:lang w:eastAsia="zh-CN"/>
              </w:rPr>
            </w:pPr>
            <w:ins w:id="2049" w:author="Ye-Kui Wang (VVCv2 d0)" w:date="2022-02-28T15:18:00Z">
              <w:r w:rsidRPr="003F0FCF">
                <w:rPr>
                  <w:noProof/>
                  <w:sz w:val="14"/>
                  <w:szCs w:val="14"/>
                  <w:highlight w:val="yellow"/>
                  <w:lang w:eastAsia="zh-TW"/>
                </w:rPr>
                <w:t>360 448</w:t>
              </w:r>
            </w:ins>
          </w:p>
        </w:tc>
        <w:tc>
          <w:tcPr>
            <w:tcW w:w="1080" w:type="dxa"/>
            <w:tcBorders>
              <w:top w:val="nil"/>
              <w:left w:val="nil"/>
              <w:bottom w:val="single" w:sz="8" w:space="0" w:color="auto"/>
              <w:right w:val="single" w:sz="8" w:space="0" w:color="auto"/>
            </w:tcBorders>
            <w:noWrap/>
            <w:vAlign w:val="bottom"/>
          </w:tcPr>
          <w:p w14:paraId="39DC2D1C" w14:textId="77777777" w:rsidR="009C26D3" w:rsidRPr="003F0FCF" w:rsidRDefault="009C26D3" w:rsidP="003F0FCF">
            <w:pPr>
              <w:keepNext/>
              <w:keepLines/>
              <w:overflowPunct/>
              <w:autoSpaceDE/>
              <w:autoSpaceDN/>
              <w:adjustRightInd/>
              <w:spacing w:before="40" w:after="40"/>
              <w:jc w:val="right"/>
              <w:textAlignment w:val="auto"/>
              <w:rPr>
                <w:ins w:id="2050" w:author="Ye-Kui Wang (VVCv2 d0)" w:date="2022-02-28T15:18:00Z"/>
                <w:noProof/>
                <w:sz w:val="14"/>
                <w:szCs w:val="14"/>
                <w:highlight w:val="yellow"/>
                <w:lang w:eastAsia="zh-CN"/>
              </w:rPr>
            </w:pPr>
            <w:ins w:id="2051"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4EBB53ED" w14:textId="77777777" w:rsidR="009C26D3" w:rsidRPr="003F0FCF" w:rsidRDefault="009C26D3" w:rsidP="003F0FCF">
            <w:pPr>
              <w:keepNext/>
              <w:keepLines/>
              <w:overflowPunct/>
              <w:autoSpaceDE/>
              <w:autoSpaceDN/>
              <w:adjustRightInd/>
              <w:spacing w:before="40" w:after="40"/>
              <w:jc w:val="right"/>
              <w:textAlignment w:val="auto"/>
              <w:rPr>
                <w:ins w:id="2052" w:author="Ye-Kui Wang (VVCv2 d0)" w:date="2022-02-28T15:18:00Z"/>
                <w:noProof/>
                <w:sz w:val="14"/>
                <w:szCs w:val="14"/>
                <w:highlight w:val="yellow"/>
                <w:lang w:eastAsia="zh-CN"/>
              </w:rPr>
            </w:pPr>
            <w:ins w:id="205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038F9341" w14:textId="77777777" w:rsidR="009C26D3" w:rsidRPr="003F0FCF" w:rsidRDefault="009C26D3" w:rsidP="003F0FCF">
            <w:pPr>
              <w:keepNext/>
              <w:keepLines/>
              <w:overflowPunct/>
              <w:autoSpaceDE/>
              <w:autoSpaceDN/>
              <w:adjustRightInd/>
              <w:spacing w:before="40" w:after="40"/>
              <w:jc w:val="right"/>
              <w:textAlignment w:val="auto"/>
              <w:rPr>
                <w:ins w:id="2054" w:author="Ye-Kui Wang (VVCv2 d0)" w:date="2022-02-28T15:18:00Z"/>
                <w:noProof/>
                <w:sz w:val="14"/>
                <w:szCs w:val="14"/>
                <w:highlight w:val="yellow"/>
                <w:lang w:eastAsia="zh-CN"/>
              </w:rPr>
            </w:pPr>
            <w:ins w:id="2055"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3610C429" w14:textId="77777777" w:rsidR="009C26D3" w:rsidRPr="003F0FCF" w:rsidRDefault="009C26D3" w:rsidP="003F0FCF">
            <w:pPr>
              <w:keepNext/>
              <w:keepLines/>
              <w:overflowPunct/>
              <w:autoSpaceDE/>
              <w:autoSpaceDN/>
              <w:adjustRightInd/>
              <w:spacing w:before="40" w:after="40"/>
              <w:jc w:val="right"/>
              <w:textAlignment w:val="auto"/>
              <w:rPr>
                <w:ins w:id="2056" w:author="Ye-Kui Wang (VVCv2 d0)" w:date="2022-02-28T15:18:00Z"/>
                <w:noProof/>
                <w:sz w:val="14"/>
                <w:szCs w:val="14"/>
                <w:highlight w:val="yellow"/>
              </w:rPr>
            </w:pPr>
            <w:ins w:id="2057" w:author="Ye-Kui Wang (VVCv2 d0)" w:date="2022-02-28T15:18:00Z">
              <w:r w:rsidRPr="003F0FCF">
                <w:rPr>
                  <w:noProof/>
                  <w:sz w:val="14"/>
                  <w:szCs w:val="14"/>
                  <w:highlight w:val="yellow"/>
                  <w:lang w:val="en-CA"/>
                </w:rPr>
                <w:t>300.0</w:t>
              </w:r>
            </w:ins>
          </w:p>
        </w:tc>
      </w:tr>
      <w:tr w:rsidR="009C26D3" w:rsidRPr="003F0FCF" w14:paraId="09F745A4" w14:textId="77777777" w:rsidTr="003F0FCF">
        <w:trPr>
          <w:trHeight w:val="40"/>
          <w:jc w:val="center"/>
          <w:ins w:id="2058"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F962B04" w14:textId="77777777" w:rsidR="009C26D3" w:rsidRPr="003F0FCF" w:rsidRDefault="009C26D3" w:rsidP="003F0FCF">
            <w:pPr>
              <w:keepNext/>
              <w:keepLines/>
              <w:overflowPunct/>
              <w:autoSpaceDE/>
              <w:autoSpaceDN/>
              <w:adjustRightInd/>
              <w:spacing w:before="40" w:after="40"/>
              <w:textAlignment w:val="auto"/>
              <w:rPr>
                <w:ins w:id="2059" w:author="Ye-Kui Wang (VVCv2 d0)" w:date="2022-02-28T15:18:00Z"/>
                <w:b/>
                <w:bCs/>
                <w:noProof/>
                <w:sz w:val="14"/>
                <w:szCs w:val="14"/>
                <w:highlight w:val="yellow"/>
                <w:lang w:eastAsia="zh-CN"/>
              </w:rPr>
            </w:pPr>
            <w:ins w:id="2060" w:author="Ye-Kui Wang (VVCv2 d0)" w:date="2022-02-28T15:18:00Z">
              <w:r w:rsidRPr="003F0FCF">
                <w:rPr>
                  <w:b/>
                  <w:bCs/>
                  <w:noProof/>
                  <w:sz w:val="14"/>
                  <w:szCs w:val="14"/>
                  <w:highlight w:val="yellow"/>
                  <w:lang w:eastAsia="zh-TW"/>
                </w:rPr>
                <w:t>525 SD</w:t>
              </w:r>
            </w:ins>
          </w:p>
        </w:tc>
        <w:tc>
          <w:tcPr>
            <w:tcW w:w="623" w:type="dxa"/>
            <w:tcBorders>
              <w:top w:val="nil"/>
              <w:left w:val="nil"/>
              <w:bottom w:val="single" w:sz="8" w:space="0" w:color="auto"/>
              <w:right w:val="single" w:sz="8" w:space="0" w:color="auto"/>
            </w:tcBorders>
            <w:noWrap/>
            <w:vAlign w:val="bottom"/>
          </w:tcPr>
          <w:p w14:paraId="4EFD161D" w14:textId="77777777" w:rsidR="009C26D3" w:rsidRPr="003F0FCF" w:rsidRDefault="009C26D3" w:rsidP="003F0FCF">
            <w:pPr>
              <w:keepNext/>
              <w:keepLines/>
              <w:overflowPunct/>
              <w:autoSpaceDE/>
              <w:autoSpaceDN/>
              <w:adjustRightInd/>
              <w:spacing w:before="40" w:after="40"/>
              <w:jc w:val="right"/>
              <w:textAlignment w:val="auto"/>
              <w:rPr>
                <w:ins w:id="2061" w:author="Ye-Kui Wang (VVCv2 d0)" w:date="2022-02-28T15:18:00Z"/>
                <w:b/>
                <w:bCs/>
                <w:noProof/>
                <w:sz w:val="14"/>
                <w:szCs w:val="14"/>
                <w:highlight w:val="yellow"/>
                <w:lang w:eastAsia="zh-CN"/>
              </w:rPr>
            </w:pPr>
            <w:ins w:id="2062" w:author="Ye-Kui Wang (VVCv2 d0)" w:date="2022-02-28T15:18:00Z">
              <w:r w:rsidRPr="003F0FCF">
                <w:rPr>
                  <w:b/>
                  <w:bCs/>
                  <w:noProof/>
                  <w:sz w:val="14"/>
                  <w:szCs w:val="14"/>
                  <w:highlight w:val="yellow"/>
                  <w:lang w:eastAsia="zh-TW"/>
                </w:rPr>
                <w:t>720</w:t>
              </w:r>
            </w:ins>
          </w:p>
        </w:tc>
        <w:tc>
          <w:tcPr>
            <w:tcW w:w="623" w:type="dxa"/>
            <w:tcBorders>
              <w:top w:val="nil"/>
              <w:left w:val="nil"/>
              <w:bottom w:val="single" w:sz="8" w:space="0" w:color="auto"/>
              <w:right w:val="single" w:sz="8" w:space="0" w:color="auto"/>
            </w:tcBorders>
            <w:noWrap/>
            <w:vAlign w:val="bottom"/>
          </w:tcPr>
          <w:p w14:paraId="5E463252" w14:textId="77777777" w:rsidR="009C26D3" w:rsidRPr="003F0FCF" w:rsidRDefault="009C26D3" w:rsidP="003F0FCF">
            <w:pPr>
              <w:keepNext/>
              <w:keepLines/>
              <w:overflowPunct/>
              <w:autoSpaceDE/>
              <w:autoSpaceDN/>
              <w:adjustRightInd/>
              <w:spacing w:before="40" w:after="40"/>
              <w:jc w:val="right"/>
              <w:textAlignment w:val="auto"/>
              <w:rPr>
                <w:ins w:id="2063" w:author="Ye-Kui Wang (VVCv2 d0)" w:date="2022-02-28T15:18:00Z"/>
                <w:b/>
                <w:bCs/>
                <w:noProof/>
                <w:sz w:val="14"/>
                <w:szCs w:val="14"/>
                <w:highlight w:val="yellow"/>
                <w:lang w:eastAsia="zh-CN"/>
              </w:rPr>
            </w:pPr>
            <w:ins w:id="2064" w:author="Ye-Kui Wang (VVCv2 d0)" w:date="2022-02-28T15:18:00Z">
              <w:r w:rsidRPr="003F0FCF">
                <w:rPr>
                  <w:b/>
                  <w:bCs/>
                  <w:noProof/>
                  <w:sz w:val="14"/>
                  <w:szCs w:val="14"/>
                  <w:highlight w:val="yellow"/>
                  <w:lang w:eastAsia="zh-TW"/>
                </w:rPr>
                <w:t>480</w:t>
              </w:r>
            </w:ins>
          </w:p>
        </w:tc>
        <w:tc>
          <w:tcPr>
            <w:tcW w:w="957" w:type="dxa"/>
            <w:tcBorders>
              <w:top w:val="nil"/>
              <w:left w:val="nil"/>
              <w:bottom w:val="single" w:sz="8" w:space="0" w:color="auto"/>
              <w:right w:val="single" w:sz="8" w:space="0" w:color="auto"/>
            </w:tcBorders>
            <w:noWrap/>
            <w:vAlign w:val="bottom"/>
          </w:tcPr>
          <w:p w14:paraId="4605612F" w14:textId="77777777" w:rsidR="009C26D3" w:rsidRPr="003F0FCF" w:rsidRDefault="009C26D3" w:rsidP="003F0FCF">
            <w:pPr>
              <w:keepNext/>
              <w:keepLines/>
              <w:overflowPunct/>
              <w:autoSpaceDE/>
              <w:autoSpaceDN/>
              <w:adjustRightInd/>
              <w:spacing w:before="40" w:after="40"/>
              <w:jc w:val="right"/>
              <w:textAlignment w:val="auto"/>
              <w:rPr>
                <w:ins w:id="2065" w:author="Ye-Kui Wang (VVCv2 d0)" w:date="2022-02-28T15:18:00Z"/>
                <w:noProof/>
                <w:sz w:val="14"/>
                <w:szCs w:val="14"/>
                <w:highlight w:val="yellow"/>
                <w:lang w:eastAsia="zh-CN"/>
              </w:rPr>
            </w:pPr>
            <w:ins w:id="2066" w:author="Ye-Kui Wang (VVCv2 d0)" w:date="2022-02-28T15:18:00Z">
              <w:r w:rsidRPr="003F0FCF">
                <w:rPr>
                  <w:noProof/>
                  <w:sz w:val="14"/>
                  <w:szCs w:val="14"/>
                  <w:highlight w:val="yellow"/>
                  <w:lang w:eastAsia="zh-TW"/>
                </w:rPr>
                <w:t>393 216</w:t>
              </w:r>
            </w:ins>
          </w:p>
        </w:tc>
        <w:tc>
          <w:tcPr>
            <w:tcW w:w="1080" w:type="dxa"/>
            <w:tcBorders>
              <w:top w:val="nil"/>
              <w:left w:val="nil"/>
              <w:bottom w:val="single" w:sz="8" w:space="0" w:color="auto"/>
              <w:right w:val="single" w:sz="8" w:space="0" w:color="auto"/>
            </w:tcBorders>
            <w:noWrap/>
            <w:vAlign w:val="bottom"/>
          </w:tcPr>
          <w:p w14:paraId="576E2968" w14:textId="77777777" w:rsidR="009C26D3" w:rsidRPr="003F0FCF" w:rsidRDefault="009C26D3" w:rsidP="003F0FCF">
            <w:pPr>
              <w:keepNext/>
              <w:keepLines/>
              <w:overflowPunct/>
              <w:autoSpaceDE/>
              <w:autoSpaceDN/>
              <w:adjustRightInd/>
              <w:spacing w:before="40" w:after="40"/>
              <w:jc w:val="right"/>
              <w:textAlignment w:val="auto"/>
              <w:rPr>
                <w:ins w:id="2067" w:author="Ye-Kui Wang (VVCv2 d0)" w:date="2022-02-28T15:18:00Z"/>
                <w:noProof/>
                <w:sz w:val="14"/>
                <w:szCs w:val="14"/>
                <w:highlight w:val="yellow"/>
                <w:lang w:eastAsia="zh-CN"/>
              </w:rPr>
            </w:pPr>
            <w:ins w:id="2068"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383752BF" w14:textId="77777777" w:rsidR="009C26D3" w:rsidRPr="003F0FCF" w:rsidRDefault="009C26D3" w:rsidP="003F0FCF">
            <w:pPr>
              <w:keepNext/>
              <w:keepLines/>
              <w:overflowPunct/>
              <w:autoSpaceDE/>
              <w:autoSpaceDN/>
              <w:adjustRightInd/>
              <w:spacing w:before="40" w:after="40"/>
              <w:jc w:val="right"/>
              <w:textAlignment w:val="auto"/>
              <w:rPr>
                <w:ins w:id="2069" w:author="Ye-Kui Wang (VVCv2 d0)" w:date="2022-02-28T15:18:00Z"/>
                <w:noProof/>
                <w:sz w:val="14"/>
                <w:szCs w:val="14"/>
                <w:highlight w:val="yellow"/>
                <w:lang w:eastAsia="zh-CN"/>
              </w:rPr>
            </w:pPr>
            <w:ins w:id="2070"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3D6E4CAB" w14:textId="77777777" w:rsidR="009C26D3" w:rsidRPr="003F0FCF" w:rsidRDefault="009C26D3" w:rsidP="003F0FCF">
            <w:pPr>
              <w:keepNext/>
              <w:keepLines/>
              <w:overflowPunct/>
              <w:autoSpaceDE/>
              <w:autoSpaceDN/>
              <w:adjustRightInd/>
              <w:spacing w:before="40" w:after="40"/>
              <w:jc w:val="right"/>
              <w:textAlignment w:val="auto"/>
              <w:rPr>
                <w:ins w:id="2071" w:author="Ye-Kui Wang (VVCv2 d0)" w:date="2022-02-28T15:18:00Z"/>
                <w:noProof/>
                <w:sz w:val="14"/>
                <w:szCs w:val="14"/>
                <w:highlight w:val="yellow"/>
                <w:lang w:eastAsia="zh-CN"/>
              </w:rPr>
            </w:pPr>
            <w:ins w:id="207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4B800972" w14:textId="77777777" w:rsidR="009C26D3" w:rsidRPr="003F0FCF" w:rsidRDefault="009C26D3" w:rsidP="003F0FCF">
            <w:pPr>
              <w:keepNext/>
              <w:keepLines/>
              <w:overflowPunct/>
              <w:autoSpaceDE/>
              <w:autoSpaceDN/>
              <w:adjustRightInd/>
              <w:spacing w:before="40" w:after="40"/>
              <w:jc w:val="right"/>
              <w:textAlignment w:val="auto"/>
              <w:rPr>
                <w:ins w:id="2073" w:author="Ye-Kui Wang (VVCv2 d0)" w:date="2022-02-28T15:18:00Z"/>
                <w:noProof/>
                <w:sz w:val="14"/>
                <w:szCs w:val="14"/>
                <w:highlight w:val="yellow"/>
              </w:rPr>
            </w:pPr>
            <w:ins w:id="2074" w:author="Ye-Kui Wang (VVCv2 d0)" w:date="2022-02-28T15:18:00Z">
              <w:r w:rsidRPr="003F0FCF">
                <w:rPr>
                  <w:noProof/>
                  <w:sz w:val="14"/>
                  <w:szCs w:val="14"/>
                  <w:highlight w:val="yellow"/>
                  <w:lang w:val="en-CA"/>
                </w:rPr>
                <w:t>300.0</w:t>
              </w:r>
            </w:ins>
          </w:p>
        </w:tc>
      </w:tr>
      <w:tr w:rsidR="009C26D3" w:rsidRPr="003F0FCF" w14:paraId="38FC8ECF" w14:textId="77777777" w:rsidTr="003F0FCF">
        <w:trPr>
          <w:trHeight w:val="40"/>
          <w:jc w:val="center"/>
          <w:ins w:id="2075"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E375547" w14:textId="77777777" w:rsidR="009C26D3" w:rsidRPr="003F0FCF" w:rsidRDefault="009C26D3" w:rsidP="003F0FCF">
            <w:pPr>
              <w:keepNext/>
              <w:keepLines/>
              <w:overflowPunct/>
              <w:autoSpaceDE/>
              <w:autoSpaceDN/>
              <w:adjustRightInd/>
              <w:spacing w:before="40" w:after="40"/>
              <w:textAlignment w:val="auto"/>
              <w:rPr>
                <w:ins w:id="2076" w:author="Ye-Kui Wang (VVCv2 d0)" w:date="2022-02-28T15:18:00Z"/>
                <w:b/>
                <w:bCs/>
                <w:noProof/>
                <w:sz w:val="14"/>
                <w:szCs w:val="14"/>
                <w:highlight w:val="yellow"/>
                <w:lang w:eastAsia="zh-CN"/>
              </w:rPr>
            </w:pPr>
            <w:ins w:id="2077" w:author="Ye-Kui Wang (VVCv2 d0)" w:date="2022-02-28T15:18:00Z">
              <w:r w:rsidRPr="003F0FCF">
                <w:rPr>
                  <w:b/>
                  <w:bCs/>
                  <w:noProof/>
                  <w:sz w:val="14"/>
                  <w:szCs w:val="14"/>
                  <w:highlight w:val="yellow"/>
                  <w:lang w:eastAsia="zh-TW"/>
                </w:rPr>
                <w:t>4CIF</w:t>
              </w:r>
            </w:ins>
          </w:p>
        </w:tc>
        <w:tc>
          <w:tcPr>
            <w:tcW w:w="623" w:type="dxa"/>
            <w:tcBorders>
              <w:top w:val="nil"/>
              <w:left w:val="nil"/>
              <w:bottom w:val="single" w:sz="8" w:space="0" w:color="auto"/>
              <w:right w:val="single" w:sz="8" w:space="0" w:color="auto"/>
            </w:tcBorders>
            <w:noWrap/>
            <w:vAlign w:val="bottom"/>
          </w:tcPr>
          <w:p w14:paraId="5BCF878B" w14:textId="77777777" w:rsidR="009C26D3" w:rsidRPr="003F0FCF" w:rsidRDefault="009C26D3" w:rsidP="003F0FCF">
            <w:pPr>
              <w:keepNext/>
              <w:keepLines/>
              <w:overflowPunct/>
              <w:autoSpaceDE/>
              <w:autoSpaceDN/>
              <w:adjustRightInd/>
              <w:spacing w:before="40" w:after="40"/>
              <w:jc w:val="right"/>
              <w:textAlignment w:val="auto"/>
              <w:rPr>
                <w:ins w:id="2078" w:author="Ye-Kui Wang (VVCv2 d0)" w:date="2022-02-28T15:18:00Z"/>
                <w:b/>
                <w:bCs/>
                <w:noProof/>
                <w:sz w:val="14"/>
                <w:szCs w:val="14"/>
                <w:highlight w:val="yellow"/>
                <w:lang w:eastAsia="zh-CN"/>
              </w:rPr>
            </w:pPr>
            <w:ins w:id="2079" w:author="Ye-Kui Wang (VVCv2 d0)" w:date="2022-02-28T15:18:00Z">
              <w:r w:rsidRPr="003F0FCF">
                <w:rPr>
                  <w:b/>
                  <w:bCs/>
                  <w:noProof/>
                  <w:sz w:val="14"/>
                  <w:szCs w:val="14"/>
                  <w:highlight w:val="yellow"/>
                  <w:lang w:eastAsia="zh-TW"/>
                </w:rPr>
                <w:t>704</w:t>
              </w:r>
            </w:ins>
          </w:p>
        </w:tc>
        <w:tc>
          <w:tcPr>
            <w:tcW w:w="623" w:type="dxa"/>
            <w:tcBorders>
              <w:top w:val="nil"/>
              <w:left w:val="nil"/>
              <w:bottom w:val="single" w:sz="8" w:space="0" w:color="auto"/>
              <w:right w:val="single" w:sz="8" w:space="0" w:color="auto"/>
            </w:tcBorders>
            <w:noWrap/>
            <w:vAlign w:val="bottom"/>
          </w:tcPr>
          <w:p w14:paraId="438FB7FD" w14:textId="77777777" w:rsidR="009C26D3" w:rsidRPr="003F0FCF" w:rsidRDefault="009C26D3" w:rsidP="003F0FCF">
            <w:pPr>
              <w:keepNext/>
              <w:keepLines/>
              <w:overflowPunct/>
              <w:autoSpaceDE/>
              <w:autoSpaceDN/>
              <w:adjustRightInd/>
              <w:spacing w:before="40" w:after="40"/>
              <w:jc w:val="right"/>
              <w:textAlignment w:val="auto"/>
              <w:rPr>
                <w:ins w:id="2080" w:author="Ye-Kui Wang (VVCv2 d0)" w:date="2022-02-28T15:18:00Z"/>
                <w:b/>
                <w:bCs/>
                <w:noProof/>
                <w:sz w:val="14"/>
                <w:szCs w:val="14"/>
                <w:highlight w:val="yellow"/>
                <w:lang w:eastAsia="zh-CN"/>
              </w:rPr>
            </w:pPr>
            <w:ins w:id="2081" w:author="Ye-Kui Wang (VVCv2 d0)" w:date="2022-02-28T15:18:00Z">
              <w:r w:rsidRPr="003F0FCF">
                <w:rPr>
                  <w:b/>
                  <w:bCs/>
                  <w:noProof/>
                  <w:sz w:val="14"/>
                  <w:szCs w:val="14"/>
                  <w:highlight w:val="yellow"/>
                  <w:lang w:eastAsia="zh-TW"/>
                </w:rPr>
                <w:t>576</w:t>
              </w:r>
            </w:ins>
          </w:p>
        </w:tc>
        <w:tc>
          <w:tcPr>
            <w:tcW w:w="957" w:type="dxa"/>
            <w:tcBorders>
              <w:top w:val="nil"/>
              <w:left w:val="nil"/>
              <w:bottom w:val="single" w:sz="8" w:space="0" w:color="auto"/>
              <w:right w:val="single" w:sz="8" w:space="0" w:color="auto"/>
            </w:tcBorders>
            <w:noWrap/>
            <w:vAlign w:val="bottom"/>
          </w:tcPr>
          <w:p w14:paraId="7B922C3D" w14:textId="77777777" w:rsidR="009C26D3" w:rsidRPr="003F0FCF" w:rsidRDefault="009C26D3" w:rsidP="003F0FCF">
            <w:pPr>
              <w:keepNext/>
              <w:keepLines/>
              <w:overflowPunct/>
              <w:autoSpaceDE/>
              <w:autoSpaceDN/>
              <w:adjustRightInd/>
              <w:spacing w:before="40" w:after="40"/>
              <w:jc w:val="right"/>
              <w:textAlignment w:val="auto"/>
              <w:rPr>
                <w:ins w:id="2082" w:author="Ye-Kui Wang (VVCv2 d0)" w:date="2022-02-28T15:18:00Z"/>
                <w:noProof/>
                <w:sz w:val="14"/>
                <w:szCs w:val="14"/>
                <w:highlight w:val="yellow"/>
                <w:lang w:eastAsia="zh-CN"/>
              </w:rPr>
            </w:pPr>
            <w:ins w:id="2083" w:author="Ye-Kui Wang (VVCv2 d0)" w:date="2022-02-28T15:18:00Z">
              <w:r w:rsidRPr="003F0FCF">
                <w:rPr>
                  <w:noProof/>
                  <w:sz w:val="14"/>
                  <w:szCs w:val="14"/>
                  <w:highlight w:val="yellow"/>
                  <w:lang w:eastAsia="zh-TW"/>
                </w:rPr>
                <w:t>405 504</w:t>
              </w:r>
            </w:ins>
          </w:p>
        </w:tc>
        <w:tc>
          <w:tcPr>
            <w:tcW w:w="1080" w:type="dxa"/>
            <w:tcBorders>
              <w:top w:val="nil"/>
              <w:left w:val="nil"/>
              <w:bottom w:val="single" w:sz="8" w:space="0" w:color="auto"/>
              <w:right w:val="single" w:sz="8" w:space="0" w:color="auto"/>
            </w:tcBorders>
            <w:noWrap/>
            <w:vAlign w:val="bottom"/>
          </w:tcPr>
          <w:p w14:paraId="31B81D5E" w14:textId="77777777" w:rsidR="009C26D3" w:rsidRPr="003F0FCF" w:rsidRDefault="009C26D3" w:rsidP="003F0FCF">
            <w:pPr>
              <w:keepNext/>
              <w:keepLines/>
              <w:overflowPunct/>
              <w:autoSpaceDE/>
              <w:autoSpaceDN/>
              <w:adjustRightInd/>
              <w:spacing w:before="40" w:after="40"/>
              <w:jc w:val="right"/>
              <w:textAlignment w:val="auto"/>
              <w:rPr>
                <w:ins w:id="2084" w:author="Ye-Kui Wang (VVCv2 d0)" w:date="2022-02-28T15:18:00Z"/>
                <w:noProof/>
                <w:sz w:val="14"/>
                <w:szCs w:val="14"/>
                <w:highlight w:val="yellow"/>
                <w:lang w:eastAsia="zh-CN"/>
              </w:rPr>
            </w:pPr>
            <w:ins w:id="2085"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7F4B66B4" w14:textId="77777777" w:rsidR="009C26D3" w:rsidRPr="003F0FCF" w:rsidRDefault="009C26D3" w:rsidP="003F0FCF">
            <w:pPr>
              <w:keepNext/>
              <w:keepLines/>
              <w:overflowPunct/>
              <w:autoSpaceDE/>
              <w:autoSpaceDN/>
              <w:adjustRightInd/>
              <w:spacing w:before="40" w:after="40"/>
              <w:jc w:val="right"/>
              <w:textAlignment w:val="auto"/>
              <w:rPr>
                <w:ins w:id="2086" w:author="Ye-Kui Wang (VVCv2 d0)" w:date="2022-02-28T15:18:00Z"/>
                <w:noProof/>
                <w:sz w:val="14"/>
                <w:szCs w:val="14"/>
                <w:highlight w:val="yellow"/>
                <w:lang w:eastAsia="zh-CN"/>
              </w:rPr>
            </w:pPr>
            <w:ins w:id="2087"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0AAFF324" w14:textId="77777777" w:rsidR="009C26D3" w:rsidRPr="003F0FCF" w:rsidRDefault="009C26D3" w:rsidP="003F0FCF">
            <w:pPr>
              <w:keepNext/>
              <w:keepLines/>
              <w:overflowPunct/>
              <w:autoSpaceDE/>
              <w:autoSpaceDN/>
              <w:adjustRightInd/>
              <w:spacing w:before="40" w:after="40"/>
              <w:jc w:val="right"/>
              <w:textAlignment w:val="auto"/>
              <w:rPr>
                <w:ins w:id="2088" w:author="Ye-Kui Wang (VVCv2 d0)" w:date="2022-02-28T15:18:00Z"/>
                <w:noProof/>
                <w:sz w:val="14"/>
                <w:szCs w:val="14"/>
                <w:highlight w:val="yellow"/>
                <w:lang w:eastAsia="zh-CN"/>
              </w:rPr>
            </w:pPr>
            <w:ins w:id="208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1B0F6759" w14:textId="77777777" w:rsidR="009C26D3" w:rsidRPr="003F0FCF" w:rsidRDefault="009C26D3" w:rsidP="003F0FCF">
            <w:pPr>
              <w:keepNext/>
              <w:keepLines/>
              <w:overflowPunct/>
              <w:autoSpaceDE/>
              <w:autoSpaceDN/>
              <w:adjustRightInd/>
              <w:spacing w:before="40" w:after="40"/>
              <w:jc w:val="right"/>
              <w:textAlignment w:val="auto"/>
              <w:rPr>
                <w:ins w:id="2090" w:author="Ye-Kui Wang (VVCv2 d0)" w:date="2022-02-28T15:18:00Z"/>
                <w:noProof/>
                <w:sz w:val="14"/>
                <w:szCs w:val="14"/>
                <w:highlight w:val="yellow"/>
              </w:rPr>
            </w:pPr>
            <w:ins w:id="2091" w:author="Ye-Kui Wang (VVCv2 d0)" w:date="2022-02-28T15:18:00Z">
              <w:r w:rsidRPr="003F0FCF">
                <w:rPr>
                  <w:noProof/>
                  <w:sz w:val="14"/>
                  <w:szCs w:val="14"/>
                  <w:highlight w:val="yellow"/>
                  <w:lang w:val="en-CA"/>
                </w:rPr>
                <w:t>300.0</w:t>
              </w:r>
            </w:ins>
          </w:p>
        </w:tc>
      </w:tr>
      <w:tr w:rsidR="009C26D3" w:rsidRPr="003F0FCF" w14:paraId="38D16EB8" w14:textId="77777777" w:rsidTr="003F0FCF">
        <w:trPr>
          <w:trHeight w:val="71"/>
          <w:jc w:val="center"/>
          <w:ins w:id="2092"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BFF6DFF" w14:textId="77777777" w:rsidR="009C26D3" w:rsidRPr="003F0FCF" w:rsidRDefault="009C26D3" w:rsidP="003F0FCF">
            <w:pPr>
              <w:keepNext/>
              <w:keepLines/>
              <w:overflowPunct/>
              <w:autoSpaceDE/>
              <w:autoSpaceDN/>
              <w:adjustRightInd/>
              <w:spacing w:before="40" w:after="40"/>
              <w:textAlignment w:val="auto"/>
              <w:rPr>
                <w:ins w:id="2093" w:author="Ye-Kui Wang (VVCv2 d0)" w:date="2022-02-28T15:18:00Z"/>
                <w:b/>
                <w:bCs/>
                <w:noProof/>
                <w:sz w:val="14"/>
                <w:szCs w:val="14"/>
                <w:highlight w:val="yellow"/>
                <w:lang w:eastAsia="zh-CN"/>
              </w:rPr>
            </w:pPr>
            <w:ins w:id="2094" w:author="Ye-Kui Wang (VVCv2 d0)" w:date="2022-02-28T15:18:00Z">
              <w:r w:rsidRPr="003F0FCF">
                <w:rPr>
                  <w:b/>
                  <w:bCs/>
                  <w:noProof/>
                  <w:sz w:val="14"/>
                  <w:szCs w:val="14"/>
                  <w:highlight w:val="yellow"/>
                  <w:lang w:eastAsia="zh-TW"/>
                </w:rPr>
                <w:t>625 SD</w:t>
              </w:r>
            </w:ins>
          </w:p>
        </w:tc>
        <w:tc>
          <w:tcPr>
            <w:tcW w:w="623" w:type="dxa"/>
            <w:tcBorders>
              <w:top w:val="nil"/>
              <w:left w:val="nil"/>
              <w:bottom w:val="single" w:sz="8" w:space="0" w:color="auto"/>
              <w:right w:val="single" w:sz="8" w:space="0" w:color="auto"/>
            </w:tcBorders>
            <w:noWrap/>
            <w:vAlign w:val="bottom"/>
          </w:tcPr>
          <w:p w14:paraId="212B9E77" w14:textId="77777777" w:rsidR="009C26D3" w:rsidRPr="003F0FCF" w:rsidRDefault="009C26D3" w:rsidP="003F0FCF">
            <w:pPr>
              <w:keepNext/>
              <w:keepLines/>
              <w:overflowPunct/>
              <w:autoSpaceDE/>
              <w:autoSpaceDN/>
              <w:adjustRightInd/>
              <w:spacing w:before="40" w:after="40"/>
              <w:jc w:val="right"/>
              <w:textAlignment w:val="auto"/>
              <w:rPr>
                <w:ins w:id="2095" w:author="Ye-Kui Wang (VVCv2 d0)" w:date="2022-02-28T15:18:00Z"/>
                <w:b/>
                <w:bCs/>
                <w:noProof/>
                <w:sz w:val="14"/>
                <w:szCs w:val="14"/>
                <w:highlight w:val="yellow"/>
                <w:lang w:eastAsia="zh-CN"/>
              </w:rPr>
            </w:pPr>
            <w:ins w:id="2096" w:author="Ye-Kui Wang (VVCv2 d0)" w:date="2022-02-28T15:18:00Z">
              <w:r w:rsidRPr="003F0FCF">
                <w:rPr>
                  <w:b/>
                  <w:bCs/>
                  <w:noProof/>
                  <w:sz w:val="14"/>
                  <w:szCs w:val="14"/>
                  <w:highlight w:val="yellow"/>
                  <w:lang w:eastAsia="zh-TW"/>
                </w:rPr>
                <w:t>720</w:t>
              </w:r>
            </w:ins>
          </w:p>
        </w:tc>
        <w:tc>
          <w:tcPr>
            <w:tcW w:w="623" w:type="dxa"/>
            <w:tcBorders>
              <w:top w:val="nil"/>
              <w:left w:val="nil"/>
              <w:bottom w:val="single" w:sz="8" w:space="0" w:color="auto"/>
              <w:right w:val="single" w:sz="8" w:space="0" w:color="auto"/>
            </w:tcBorders>
            <w:noWrap/>
            <w:vAlign w:val="bottom"/>
          </w:tcPr>
          <w:p w14:paraId="216AF201" w14:textId="77777777" w:rsidR="009C26D3" w:rsidRPr="003F0FCF" w:rsidRDefault="009C26D3" w:rsidP="003F0FCF">
            <w:pPr>
              <w:keepNext/>
              <w:keepLines/>
              <w:overflowPunct/>
              <w:autoSpaceDE/>
              <w:autoSpaceDN/>
              <w:adjustRightInd/>
              <w:spacing w:before="40" w:after="40"/>
              <w:jc w:val="right"/>
              <w:textAlignment w:val="auto"/>
              <w:rPr>
                <w:ins w:id="2097" w:author="Ye-Kui Wang (VVCv2 d0)" w:date="2022-02-28T15:18:00Z"/>
                <w:b/>
                <w:bCs/>
                <w:noProof/>
                <w:sz w:val="14"/>
                <w:szCs w:val="14"/>
                <w:highlight w:val="yellow"/>
                <w:lang w:eastAsia="zh-CN"/>
              </w:rPr>
            </w:pPr>
            <w:ins w:id="2098" w:author="Ye-Kui Wang (VVCv2 d0)" w:date="2022-02-28T15:18:00Z">
              <w:r w:rsidRPr="003F0FCF">
                <w:rPr>
                  <w:b/>
                  <w:bCs/>
                  <w:noProof/>
                  <w:sz w:val="14"/>
                  <w:szCs w:val="14"/>
                  <w:highlight w:val="yellow"/>
                  <w:lang w:eastAsia="zh-TW"/>
                </w:rPr>
                <w:t>576</w:t>
              </w:r>
            </w:ins>
          </w:p>
        </w:tc>
        <w:tc>
          <w:tcPr>
            <w:tcW w:w="957" w:type="dxa"/>
            <w:tcBorders>
              <w:top w:val="nil"/>
              <w:left w:val="nil"/>
              <w:bottom w:val="single" w:sz="8" w:space="0" w:color="auto"/>
              <w:right w:val="single" w:sz="8" w:space="0" w:color="auto"/>
            </w:tcBorders>
            <w:noWrap/>
            <w:vAlign w:val="bottom"/>
          </w:tcPr>
          <w:p w14:paraId="1ED2E1BD" w14:textId="77777777" w:rsidR="009C26D3" w:rsidRPr="003F0FCF" w:rsidRDefault="009C26D3" w:rsidP="003F0FCF">
            <w:pPr>
              <w:keepNext/>
              <w:keepLines/>
              <w:overflowPunct/>
              <w:autoSpaceDE/>
              <w:autoSpaceDN/>
              <w:adjustRightInd/>
              <w:spacing w:before="40" w:after="40"/>
              <w:jc w:val="right"/>
              <w:textAlignment w:val="auto"/>
              <w:rPr>
                <w:ins w:id="2099" w:author="Ye-Kui Wang (VVCv2 d0)" w:date="2022-02-28T15:18:00Z"/>
                <w:noProof/>
                <w:sz w:val="14"/>
                <w:szCs w:val="14"/>
                <w:highlight w:val="yellow"/>
                <w:lang w:eastAsia="zh-CN"/>
              </w:rPr>
            </w:pPr>
            <w:ins w:id="2100" w:author="Ye-Kui Wang (VVCv2 d0)" w:date="2022-02-28T15:18:00Z">
              <w:r w:rsidRPr="003F0FCF">
                <w:rPr>
                  <w:noProof/>
                  <w:sz w:val="14"/>
                  <w:szCs w:val="14"/>
                  <w:highlight w:val="yellow"/>
                  <w:lang w:eastAsia="zh-TW"/>
                </w:rPr>
                <w:t>442 368</w:t>
              </w:r>
            </w:ins>
          </w:p>
        </w:tc>
        <w:tc>
          <w:tcPr>
            <w:tcW w:w="1080" w:type="dxa"/>
            <w:tcBorders>
              <w:top w:val="nil"/>
              <w:left w:val="nil"/>
              <w:bottom w:val="single" w:sz="8" w:space="0" w:color="auto"/>
              <w:right w:val="single" w:sz="8" w:space="0" w:color="auto"/>
            </w:tcBorders>
            <w:noWrap/>
            <w:vAlign w:val="bottom"/>
          </w:tcPr>
          <w:p w14:paraId="1B2ACD2E" w14:textId="77777777" w:rsidR="009C26D3" w:rsidRPr="003F0FCF" w:rsidRDefault="009C26D3" w:rsidP="003F0FCF">
            <w:pPr>
              <w:keepNext/>
              <w:keepLines/>
              <w:overflowPunct/>
              <w:autoSpaceDE/>
              <w:autoSpaceDN/>
              <w:adjustRightInd/>
              <w:spacing w:before="40" w:after="40"/>
              <w:jc w:val="right"/>
              <w:textAlignment w:val="auto"/>
              <w:rPr>
                <w:ins w:id="2101" w:author="Ye-Kui Wang (VVCv2 d0)" w:date="2022-02-28T15:18:00Z"/>
                <w:noProof/>
                <w:sz w:val="14"/>
                <w:szCs w:val="14"/>
                <w:highlight w:val="yellow"/>
                <w:lang w:eastAsia="zh-CN"/>
              </w:rPr>
            </w:pPr>
            <w:ins w:id="2102"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40E160E" w14:textId="77777777" w:rsidR="009C26D3" w:rsidRPr="003F0FCF" w:rsidRDefault="009C26D3" w:rsidP="003F0FCF">
            <w:pPr>
              <w:keepNext/>
              <w:keepLines/>
              <w:overflowPunct/>
              <w:autoSpaceDE/>
              <w:autoSpaceDN/>
              <w:adjustRightInd/>
              <w:spacing w:before="40" w:after="40"/>
              <w:jc w:val="right"/>
              <w:textAlignment w:val="auto"/>
              <w:rPr>
                <w:ins w:id="2103" w:author="Ye-Kui Wang (VVCv2 d0)" w:date="2022-02-28T15:18:00Z"/>
                <w:noProof/>
                <w:sz w:val="14"/>
                <w:szCs w:val="14"/>
                <w:highlight w:val="yellow"/>
                <w:lang w:eastAsia="zh-CN"/>
              </w:rPr>
            </w:pPr>
            <w:ins w:id="2104"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3B7107B4" w14:textId="77777777" w:rsidR="009C26D3" w:rsidRPr="003F0FCF" w:rsidRDefault="009C26D3" w:rsidP="003F0FCF">
            <w:pPr>
              <w:keepNext/>
              <w:keepLines/>
              <w:overflowPunct/>
              <w:autoSpaceDE/>
              <w:autoSpaceDN/>
              <w:adjustRightInd/>
              <w:spacing w:before="40" w:after="40"/>
              <w:jc w:val="right"/>
              <w:textAlignment w:val="auto"/>
              <w:rPr>
                <w:ins w:id="2105" w:author="Ye-Kui Wang (VVCv2 d0)" w:date="2022-02-28T15:18:00Z"/>
                <w:noProof/>
                <w:sz w:val="14"/>
                <w:szCs w:val="14"/>
                <w:highlight w:val="yellow"/>
                <w:lang w:eastAsia="zh-CN"/>
              </w:rPr>
            </w:pPr>
            <w:ins w:id="210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7A415E74" w14:textId="77777777" w:rsidR="009C26D3" w:rsidRPr="003F0FCF" w:rsidRDefault="009C26D3" w:rsidP="003F0FCF">
            <w:pPr>
              <w:keepNext/>
              <w:keepLines/>
              <w:overflowPunct/>
              <w:autoSpaceDE/>
              <w:autoSpaceDN/>
              <w:adjustRightInd/>
              <w:spacing w:before="40" w:after="40"/>
              <w:jc w:val="right"/>
              <w:textAlignment w:val="auto"/>
              <w:rPr>
                <w:ins w:id="2107" w:author="Ye-Kui Wang (VVCv2 d0)" w:date="2022-02-28T15:18:00Z"/>
                <w:noProof/>
                <w:sz w:val="14"/>
                <w:szCs w:val="14"/>
                <w:highlight w:val="yellow"/>
              </w:rPr>
            </w:pPr>
            <w:ins w:id="2108" w:author="Ye-Kui Wang (VVCv2 d0)" w:date="2022-02-28T15:18:00Z">
              <w:r w:rsidRPr="003F0FCF">
                <w:rPr>
                  <w:noProof/>
                  <w:sz w:val="14"/>
                  <w:szCs w:val="14"/>
                  <w:highlight w:val="yellow"/>
                  <w:lang w:val="en-CA"/>
                </w:rPr>
                <w:t>300.0</w:t>
              </w:r>
            </w:ins>
          </w:p>
        </w:tc>
      </w:tr>
      <w:tr w:rsidR="009C26D3" w:rsidRPr="003F0FCF" w14:paraId="3F30330E" w14:textId="77777777" w:rsidTr="003F0FCF">
        <w:trPr>
          <w:trHeight w:val="40"/>
          <w:jc w:val="center"/>
          <w:ins w:id="2109"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559155F2" w14:textId="77777777" w:rsidR="009C26D3" w:rsidRPr="003F0FCF" w:rsidRDefault="009C26D3" w:rsidP="003F0FCF">
            <w:pPr>
              <w:keepNext/>
              <w:keepLines/>
              <w:overflowPunct/>
              <w:autoSpaceDE/>
              <w:autoSpaceDN/>
              <w:adjustRightInd/>
              <w:spacing w:before="40" w:after="40"/>
              <w:textAlignment w:val="auto"/>
              <w:rPr>
                <w:ins w:id="2110" w:author="Ye-Kui Wang (VVCv2 d0)" w:date="2022-02-28T15:18:00Z"/>
                <w:b/>
                <w:bCs/>
                <w:noProof/>
                <w:sz w:val="14"/>
                <w:szCs w:val="14"/>
                <w:highlight w:val="yellow"/>
                <w:lang w:eastAsia="zh-CN"/>
              </w:rPr>
            </w:pPr>
            <w:ins w:id="2111" w:author="Ye-Kui Wang (VVCv2 d0)" w:date="2022-02-28T15:18:00Z">
              <w:r w:rsidRPr="003F0FCF">
                <w:rPr>
                  <w:b/>
                  <w:bCs/>
                  <w:noProof/>
                  <w:sz w:val="14"/>
                  <w:szCs w:val="14"/>
                  <w:highlight w:val="yellow"/>
                  <w:lang w:eastAsia="zh-TW"/>
                </w:rPr>
                <w:t xml:space="preserve">480p </w:t>
              </w:r>
              <w:r w:rsidRPr="003F0FCF">
                <w:rPr>
                  <w:b/>
                  <w:bCs/>
                  <w:noProof/>
                  <w:sz w:val="14"/>
                  <w:szCs w:val="14"/>
                  <w:highlight w:val="yellow"/>
                  <w:lang w:eastAsia="zh-CN"/>
                </w:rPr>
                <w:t>(16:9)</w:t>
              </w:r>
            </w:ins>
          </w:p>
        </w:tc>
        <w:tc>
          <w:tcPr>
            <w:tcW w:w="623" w:type="dxa"/>
            <w:tcBorders>
              <w:top w:val="nil"/>
              <w:left w:val="nil"/>
              <w:bottom w:val="single" w:sz="8" w:space="0" w:color="auto"/>
              <w:right w:val="single" w:sz="8" w:space="0" w:color="auto"/>
            </w:tcBorders>
            <w:noWrap/>
            <w:vAlign w:val="bottom"/>
          </w:tcPr>
          <w:p w14:paraId="439AFB3B" w14:textId="77777777" w:rsidR="009C26D3" w:rsidRPr="003F0FCF" w:rsidRDefault="009C26D3" w:rsidP="003F0FCF">
            <w:pPr>
              <w:keepNext/>
              <w:keepLines/>
              <w:overflowPunct/>
              <w:autoSpaceDE/>
              <w:autoSpaceDN/>
              <w:adjustRightInd/>
              <w:spacing w:before="40" w:after="40"/>
              <w:jc w:val="right"/>
              <w:textAlignment w:val="auto"/>
              <w:rPr>
                <w:ins w:id="2112" w:author="Ye-Kui Wang (VVCv2 d0)" w:date="2022-02-28T15:18:00Z"/>
                <w:b/>
                <w:bCs/>
                <w:noProof/>
                <w:sz w:val="14"/>
                <w:szCs w:val="14"/>
                <w:highlight w:val="yellow"/>
                <w:lang w:eastAsia="zh-CN"/>
              </w:rPr>
            </w:pPr>
            <w:ins w:id="2113" w:author="Ye-Kui Wang (VVCv2 d0)" w:date="2022-02-28T15:18:00Z">
              <w:r w:rsidRPr="003F0FCF">
                <w:rPr>
                  <w:b/>
                  <w:bCs/>
                  <w:noProof/>
                  <w:sz w:val="14"/>
                  <w:szCs w:val="14"/>
                  <w:highlight w:val="yellow"/>
                  <w:lang w:eastAsia="zh-TW"/>
                </w:rPr>
                <w:t>864</w:t>
              </w:r>
            </w:ins>
          </w:p>
        </w:tc>
        <w:tc>
          <w:tcPr>
            <w:tcW w:w="623" w:type="dxa"/>
            <w:tcBorders>
              <w:top w:val="nil"/>
              <w:left w:val="nil"/>
              <w:bottom w:val="single" w:sz="8" w:space="0" w:color="auto"/>
              <w:right w:val="single" w:sz="8" w:space="0" w:color="auto"/>
            </w:tcBorders>
            <w:noWrap/>
            <w:vAlign w:val="bottom"/>
          </w:tcPr>
          <w:p w14:paraId="2BA4E9DD" w14:textId="77777777" w:rsidR="009C26D3" w:rsidRPr="003F0FCF" w:rsidRDefault="009C26D3" w:rsidP="003F0FCF">
            <w:pPr>
              <w:keepNext/>
              <w:keepLines/>
              <w:overflowPunct/>
              <w:autoSpaceDE/>
              <w:autoSpaceDN/>
              <w:adjustRightInd/>
              <w:spacing w:before="40" w:after="40"/>
              <w:jc w:val="right"/>
              <w:textAlignment w:val="auto"/>
              <w:rPr>
                <w:ins w:id="2114" w:author="Ye-Kui Wang (VVCv2 d0)" w:date="2022-02-28T15:18:00Z"/>
                <w:b/>
                <w:bCs/>
                <w:noProof/>
                <w:sz w:val="14"/>
                <w:szCs w:val="14"/>
                <w:highlight w:val="yellow"/>
                <w:lang w:eastAsia="zh-CN"/>
              </w:rPr>
            </w:pPr>
            <w:ins w:id="2115" w:author="Ye-Kui Wang (VVCv2 d0)" w:date="2022-02-28T15:18:00Z">
              <w:r w:rsidRPr="003F0FCF">
                <w:rPr>
                  <w:b/>
                  <w:bCs/>
                  <w:noProof/>
                  <w:sz w:val="14"/>
                  <w:szCs w:val="14"/>
                  <w:highlight w:val="yellow"/>
                  <w:lang w:eastAsia="zh-TW"/>
                </w:rPr>
                <w:t>480</w:t>
              </w:r>
            </w:ins>
          </w:p>
        </w:tc>
        <w:tc>
          <w:tcPr>
            <w:tcW w:w="957" w:type="dxa"/>
            <w:tcBorders>
              <w:top w:val="nil"/>
              <w:left w:val="nil"/>
              <w:bottom w:val="single" w:sz="8" w:space="0" w:color="auto"/>
              <w:right w:val="single" w:sz="8" w:space="0" w:color="auto"/>
            </w:tcBorders>
            <w:noWrap/>
            <w:vAlign w:val="bottom"/>
          </w:tcPr>
          <w:p w14:paraId="70AC9E8C" w14:textId="77777777" w:rsidR="009C26D3" w:rsidRPr="003F0FCF" w:rsidRDefault="009C26D3" w:rsidP="003F0FCF">
            <w:pPr>
              <w:keepNext/>
              <w:keepLines/>
              <w:overflowPunct/>
              <w:autoSpaceDE/>
              <w:autoSpaceDN/>
              <w:adjustRightInd/>
              <w:spacing w:before="40" w:after="40"/>
              <w:jc w:val="right"/>
              <w:textAlignment w:val="auto"/>
              <w:rPr>
                <w:ins w:id="2116" w:author="Ye-Kui Wang (VVCv2 d0)" w:date="2022-02-28T15:18:00Z"/>
                <w:noProof/>
                <w:sz w:val="14"/>
                <w:szCs w:val="14"/>
                <w:highlight w:val="yellow"/>
                <w:lang w:eastAsia="zh-CN"/>
              </w:rPr>
            </w:pPr>
            <w:ins w:id="2117" w:author="Ye-Kui Wang (VVCv2 d0)" w:date="2022-02-28T15:18:00Z">
              <w:r w:rsidRPr="003F0FCF">
                <w:rPr>
                  <w:noProof/>
                  <w:sz w:val="14"/>
                  <w:szCs w:val="14"/>
                  <w:highlight w:val="yellow"/>
                  <w:lang w:eastAsia="zh-TW"/>
                </w:rPr>
                <w:t>458 752</w:t>
              </w:r>
            </w:ins>
          </w:p>
        </w:tc>
        <w:tc>
          <w:tcPr>
            <w:tcW w:w="1080" w:type="dxa"/>
            <w:tcBorders>
              <w:top w:val="nil"/>
              <w:left w:val="nil"/>
              <w:bottom w:val="single" w:sz="8" w:space="0" w:color="auto"/>
              <w:right w:val="single" w:sz="8" w:space="0" w:color="auto"/>
            </w:tcBorders>
            <w:noWrap/>
            <w:vAlign w:val="bottom"/>
          </w:tcPr>
          <w:p w14:paraId="294B43D7" w14:textId="77777777" w:rsidR="009C26D3" w:rsidRPr="003F0FCF" w:rsidRDefault="009C26D3" w:rsidP="003F0FCF">
            <w:pPr>
              <w:keepNext/>
              <w:keepLines/>
              <w:overflowPunct/>
              <w:autoSpaceDE/>
              <w:autoSpaceDN/>
              <w:adjustRightInd/>
              <w:spacing w:before="40" w:after="40"/>
              <w:jc w:val="right"/>
              <w:textAlignment w:val="auto"/>
              <w:rPr>
                <w:ins w:id="2118" w:author="Ye-Kui Wang (VVCv2 d0)" w:date="2022-02-28T15:18:00Z"/>
                <w:noProof/>
                <w:sz w:val="14"/>
                <w:szCs w:val="14"/>
                <w:highlight w:val="yellow"/>
                <w:lang w:eastAsia="zh-CN"/>
              </w:rPr>
            </w:pPr>
            <w:ins w:id="2119"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477666FF" w14:textId="77777777" w:rsidR="009C26D3" w:rsidRPr="003F0FCF" w:rsidRDefault="009C26D3" w:rsidP="003F0FCF">
            <w:pPr>
              <w:keepNext/>
              <w:keepLines/>
              <w:overflowPunct/>
              <w:autoSpaceDE/>
              <w:autoSpaceDN/>
              <w:adjustRightInd/>
              <w:spacing w:before="40" w:after="40"/>
              <w:jc w:val="right"/>
              <w:textAlignment w:val="auto"/>
              <w:rPr>
                <w:ins w:id="2120" w:author="Ye-Kui Wang (VVCv2 d0)" w:date="2022-02-28T15:18:00Z"/>
                <w:noProof/>
                <w:sz w:val="14"/>
                <w:szCs w:val="14"/>
                <w:highlight w:val="yellow"/>
                <w:lang w:eastAsia="zh-CN"/>
              </w:rPr>
            </w:pPr>
            <w:ins w:id="2121"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245A20F3" w14:textId="77777777" w:rsidR="009C26D3" w:rsidRPr="003F0FCF" w:rsidRDefault="009C26D3" w:rsidP="003F0FCF">
            <w:pPr>
              <w:keepNext/>
              <w:keepLines/>
              <w:overflowPunct/>
              <w:autoSpaceDE/>
              <w:autoSpaceDN/>
              <w:adjustRightInd/>
              <w:spacing w:before="40" w:after="40"/>
              <w:jc w:val="right"/>
              <w:textAlignment w:val="auto"/>
              <w:rPr>
                <w:ins w:id="2122" w:author="Ye-Kui Wang (VVCv2 d0)" w:date="2022-02-28T15:18:00Z"/>
                <w:noProof/>
                <w:sz w:val="14"/>
                <w:szCs w:val="14"/>
                <w:highlight w:val="yellow"/>
                <w:lang w:eastAsia="zh-CN"/>
              </w:rPr>
            </w:pPr>
            <w:ins w:id="212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30AEDBBA" w14:textId="77777777" w:rsidR="009C26D3" w:rsidRPr="003F0FCF" w:rsidRDefault="009C26D3" w:rsidP="003F0FCF">
            <w:pPr>
              <w:keepNext/>
              <w:keepLines/>
              <w:overflowPunct/>
              <w:autoSpaceDE/>
              <w:autoSpaceDN/>
              <w:adjustRightInd/>
              <w:spacing w:before="40" w:after="40"/>
              <w:jc w:val="right"/>
              <w:textAlignment w:val="auto"/>
              <w:rPr>
                <w:ins w:id="2124" w:author="Ye-Kui Wang (VVCv2 d0)" w:date="2022-02-28T15:18:00Z"/>
                <w:noProof/>
                <w:sz w:val="14"/>
                <w:szCs w:val="14"/>
                <w:highlight w:val="yellow"/>
              </w:rPr>
            </w:pPr>
            <w:ins w:id="2125" w:author="Ye-Kui Wang (VVCv2 d0)" w:date="2022-02-28T15:18:00Z">
              <w:r w:rsidRPr="003F0FCF">
                <w:rPr>
                  <w:noProof/>
                  <w:sz w:val="14"/>
                  <w:szCs w:val="14"/>
                  <w:highlight w:val="yellow"/>
                  <w:lang w:val="en-CA"/>
                </w:rPr>
                <w:t>300.0</w:t>
              </w:r>
            </w:ins>
          </w:p>
        </w:tc>
      </w:tr>
      <w:tr w:rsidR="009C26D3" w:rsidRPr="003F0FCF" w14:paraId="14406475" w14:textId="77777777" w:rsidTr="003F0FCF">
        <w:trPr>
          <w:trHeight w:val="40"/>
          <w:jc w:val="center"/>
          <w:ins w:id="2126"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37237AAD" w14:textId="77777777" w:rsidR="009C26D3" w:rsidRPr="003F0FCF" w:rsidRDefault="009C26D3" w:rsidP="003F0FCF">
            <w:pPr>
              <w:keepNext/>
              <w:keepLines/>
              <w:overflowPunct/>
              <w:autoSpaceDE/>
              <w:autoSpaceDN/>
              <w:adjustRightInd/>
              <w:spacing w:before="40" w:after="40"/>
              <w:textAlignment w:val="auto"/>
              <w:rPr>
                <w:ins w:id="2127" w:author="Ye-Kui Wang (VVCv2 d0)" w:date="2022-02-28T15:18:00Z"/>
                <w:b/>
                <w:bCs/>
                <w:noProof/>
                <w:sz w:val="14"/>
                <w:szCs w:val="14"/>
                <w:highlight w:val="yellow"/>
                <w:lang w:eastAsia="zh-CN"/>
              </w:rPr>
            </w:pPr>
            <w:ins w:id="2128" w:author="Ye-Kui Wang (VVCv2 d0)" w:date="2022-02-28T15:18:00Z">
              <w:r w:rsidRPr="003F0FCF">
                <w:rPr>
                  <w:b/>
                  <w:bCs/>
                  <w:noProof/>
                  <w:sz w:val="14"/>
                  <w:szCs w:val="14"/>
                  <w:highlight w:val="yellow"/>
                  <w:lang w:eastAsia="zh-TW"/>
                </w:rPr>
                <w:t>SVGA</w:t>
              </w:r>
            </w:ins>
          </w:p>
        </w:tc>
        <w:tc>
          <w:tcPr>
            <w:tcW w:w="623" w:type="dxa"/>
            <w:tcBorders>
              <w:top w:val="nil"/>
              <w:left w:val="nil"/>
              <w:bottom w:val="single" w:sz="8" w:space="0" w:color="auto"/>
              <w:right w:val="single" w:sz="8" w:space="0" w:color="auto"/>
            </w:tcBorders>
            <w:noWrap/>
            <w:vAlign w:val="bottom"/>
          </w:tcPr>
          <w:p w14:paraId="67260979" w14:textId="77777777" w:rsidR="009C26D3" w:rsidRPr="003F0FCF" w:rsidRDefault="009C26D3" w:rsidP="003F0FCF">
            <w:pPr>
              <w:keepNext/>
              <w:keepLines/>
              <w:overflowPunct/>
              <w:autoSpaceDE/>
              <w:autoSpaceDN/>
              <w:adjustRightInd/>
              <w:spacing w:before="40" w:after="40"/>
              <w:jc w:val="right"/>
              <w:textAlignment w:val="auto"/>
              <w:rPr>
                <w:ins w:id="2129" w:author="Ye-Kui Wang (VVCv2 d0)" w:date="2022-02-28T15:18:00Z"/>
                <w:b/>
                <w:bCs/>
                <w:noProof/>
                <w:sz w:val="14"/>
                <w:szCs w:val="14"/>
                <w:highlight w:val="yellow"/>
                <w:lang w:eastAsia="zh-CN"/>
              </w:rPr>
            </w:pPr>
            <w:ins w:id="2130" w:author="Ye-Kui Wang (VVCv2 d0)" w:date="2022-02-28T15:18:00Z">
              <w:r w:rsidRPr="003F0FCF">
                <w:rPr>
                  <w:b/>
                  <w:bCs/>
                  <w:noProof/>
                  <w:sz w:val="14"/>
                  <w:szCs w:val="14"/>
                  <w:highlight w:val="yellow"/>
                  <w:lang w:eastAsia="zh-TW"/>
                </w:rPr>
                <w:t>800</w:t>
              </w:r>
            </w:ins>
          </w:p>
        </w:tc>
        <w:tc>
          <w:tcPr>
            <w:tcW w:w="623" w:type="dxa"/>
            <w:tcBorders>
              <w:top w:val="nil"/>
              <w:left w:val="nil"/>
              <w:bottom w:val="single" w:sz="8" w:space="0" w:color="auto"/>
              <w:right w:val="single" w:sz="8" w:space="0" w:color="auto"/>
            </w:tcBorders>
            <w:noWrap/>
            <w:vAlign w:val="bottom"/>
          </w:tcPr>
          <w:p w14:paraId="394663DD" w14:textId="77777777" w:rsidR="009C26D3" w:rsidRPr="003F0FCF" w:rsidRDefault="009C26D3" w:rsidP="003F0FCF">
            <w:pPr>
              <w:keepNext/>
              <w:keepLines/>
              <w:overflowPunct/>
              <w:autoSpaceDE/>
              <w:autoSpaceDN/>
              <w:adjustRightInd/>
              <w:spacing w:before="40" w:after="40"/>
              <w:jc w:val="right"/>
              <w:textAlignment w:val="auto"/>
              <w:rPr>
                <w:ins w:id="2131" w:author="Ye-Kui Wang (VVCv2 d0)" w:date="2022-02-28T15:18:00Z"/>
                <w:b/>
                <w:bCs/>
                <w:noProof/>
                <w:sz w:val="14"/>
                <w:szCs w:val="14"/>
                <w:highlight w:val="yellow"/>
                <w:lang w:eastAsia="zh-CN"/>
              </w:rPr>
            </w:pPr>
            <w:ins w:id="2132" w:author="Ye-Kui Wang (VVCv2 d0)" w:date="2022-02-28T15:18:00Z">
              <w:r w:rsidRPr="003F0FCF">
                <w:rPr>
                  <w:b/>
                  <w:bCs/>
                  <w:noProof/>
                  <w:sz w:val="14"/>
                  <w:szCs w:val="14"/>
                  <w:highlight w:val="yellow"/>
                  <w:lang w:eastAsia="zh-TW"/>
                </w:rPr>
                <w:t>600</w:t>
              </w:r>
            </w:ins>
          </w:p>
        </w:tc>
        <w:tc>
          <w:tcPr>
            <w:tcW w:w="957" w:type="dxa"/>
            <w:tcBorders>
              <w:top w:val="nil"/>
              <w:left w:val="nil"/>
              <w:bottom w:val="single" w:sz="8" w:space="0" w:color="auto"/>
              <w:right w:val="single" w:sz="8" w:space="0" w:color="auto"/>
            </w:tcBorders>
            <w:noWrap/>
            <w:vAlign w:val="bottom"/>
          </w:tcPr>
          <w:p w14:paraId="5C71E741" w14:textId="77777777" w:rsidR="009C26D3" w:rsidRPr="003F0FCF" w:rsidRDefault="009C26D3" w:rsidP="003F0FCF">
            <w:pPr>
              <w:keepNext/>
              <w:keepLines/>
              <w:overflowPunct/>
              <w:autoSpaceDE/>
              <w:autoSpaceDN/>
              <w:adjustRightInd/>
              <w:spacing w:before="40" w:after="40"/>
              <w:jc w:val="right"/>
              <w:textAlignment w:val="auto"/>
              <w:rPr>
                <w:ins w:id="2133" w:author="Ye-Kui Wang (VVCv2 d0)" w:date="2022-02-28T15:18:00Z"/>
                <w:noProof/>
                <w:sz w:val="14"/>
                <w:szCs w:val="14"/>
                <w:highlight w:val="yellow"/>
                <w:lang w:eastAsia="zh-CN"/>
              </w:rPr>
            </w:pPr>
            <w:ins w:id="2134" w:author="Ye-Kui Wang (VVCv2 d0)" w:date="2022-02-28T15:18:00Z">
              <w:r w:rsidRPr="003F0FCF">
                <w:rPr>
                  <w:noProof/>
                  <w:sz w:val="14"/>
                  <w:szCs w:val="14"/>
                  <w:highlight w:val="yellow"/>
                  <w:lang w:eastAsia="zh-TW"/>
                </w:rPr>
                <w:t>532 480</w:t>
              </w:r>
            </w:ins>
          </w:p>
        </w:tc>
        <w:tc>
          <w:tcPr>
            <w:tcW w:w="1080" w:type="dxa"/>
            <w:tcBorders>
              <w:top w:val="nil"/>
              <w:left w:val="nil"/>
              <w:bottom w:val="single" w:sz="8" w:space="0" w:color="auto"/>
              <w:right w:val="single" w:sz="8" w:space="0" w:color="auto"/>
            </w:tcBorders>
            <w:noWrap/>
            <w:vAlign w:val="bottom"/>
          </w:tcPr>
          <w:p w14:paraId="18C19DE1" w14:textId="77777777" w:rsidR="009C26D3" w:rsidRPr="003F0FCF" w:rsidRDefault="009C26D3" w:rsidP="003F0FCF">
            <w:pPr>
              <w:keepNext/>
              <w:keepLines/>
              <w:overflowPunct/>
              <w:autoSpaceDE/>
              <w:autoSpaceDN/>
              <w:adjustRightInd/>
              <w:spacing w:before="40" w:after="40"/>
              <w:jc w:val="right"/>
              <w:textAlignment w:val="auto"/>
              <w:rPr>
                <w:ins w:id="2135" w:author="Ye-Kui Wang (VVCv2 d0)" w:date="2022-02-28T15:18:00Z"/>
                <w:noProof/>
                <w:sz w:val="14"/>
                <w:szCs w:val="14"/>
                <w:highlight w:val="yellow"/>
                <w:lang w:eastAsia="zh-CN"/>
              </w:rPr>
            </w:pPr>
            <w:ins w:id="2136"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6D27E7A" w14:textId="77777777" w:rsidR="009C26D3" w:rsidRPr="003F0FCF" w:rsidRDefault="009C26D3" w:rsidP="003F0FCF">
            <w:pPr>
              <w:keepNext/>
              <w:keepLines/>
              <w:overflowPunct/>
              <w:autoSpaceDE/>
              <w:autoSpaceDN/>
              <w:adjustRightInd/>
              <w:spacing w:before="40" w:after="40"/>
              <w:jc w:val="right"/>
              <w:textAlignment w:val="auto"/>
              <w:rPr>
                <w:ins w:id="2137" w:author="Ye-Kui Wang (VVCv2 d0)" w:date="2022-02-28T15:18:00Z"/>
                <w:noProof/>
                <w:sz w:val="14"/>
                <w:szCs w:val="14"/>
                <w:highlight w:val="yellow"/>
                <w:lang w:eastAsia="zh-CN"/>
              </w:rPr>
            </w:pPr>
            <w:ins w:id="2138"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44B01EF" w14:textId="77777777" w:rsidR="009C26D3" w:rsidRPr="003F0FCF" w:rsidRDefault="009C26D3" w:rsidP="003F0FCF">
            <w:pPr>
              <w:keepNext/>
              <w:keepLines/>
              <w:overflowPunct/>
              <w:autoSpaceDE/>
              <w:autoSpaceDN/>
              <w:adjustRightInd/>
              <w:spacing w:before="40" w:after="40"/>
              <w:jc w:val="right"/>
              <w:textAlignment w:val="auto"/>
              <w:rPr>
                <w:ins w:id="2139" w:author="Ye-Kui Wang (VVCv2 d0)" w:date="2022-02-28T15:18:00Z"/>
                <w:noProof/>
                <w:sz w:val="14"/>
                <w:szCs w:val="14"/>
                <w:highlight w:val="yellow"/>
                <w:lang w:eastAsia="zh-CN"/>
              </w:rPr>
            </w:pPr>
            <w:ins w:id="2140"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2C961214" w14:textId="77777777" w:rsidR="009C26D3" w:rsidRPr="003F0FCF" w:rsidRDefault="009C26D3" w:rsidP="003F0FCF">
            <w:pPr>
              <w:keepNext/>
              <w:keepLines/>
              <w:overflowPunct/>
              <w:autoSpaceDE/>
              <w:autoSpaceDN/>
              <w:adjustRightInd/>
              <w:spacing w:before="40" w:after="40"/>
              <w:jc w:val="right"/>
              <w:textAlignment w:val="auto"/>
              <w:rPr>
                <w:ins w:id="2141" w:author="Ye-Kui Wang (VVCv2 d0)" w:date="2022-02-28T15:18:00Z"/>
                <w:noProof/>
                <w:sz w:val="14"/>
                <w:szCs w:val="14"/>
                <w:highlight w:val="yellow"/>
              </w:rPr>
            </w:pPr>
            <w:ins w:id="2142" w:author="Ye-Kui Wang (VVCv2 d0)" w:date="2022-02-28T15:18:00Z">
              <w:r w:rsidRPr="003F0FCF">
                <w:rPr>
                  <w:noProof/>
                  <w:sz w:val="14"/>
                  <w:szCs w:val="14"/>
                  <w:highlight w:val="yellow"/>
                  <w:lang w:val="en-CA"/>
                </w:rPr>
                <w:t>300.0</w:t>
              </w:r>
            </w:ins>
          </w:p>
        </w:tc>
      </w:tr>
      <w:tr w:rsidR="009C26D3" w:rsidRPr="003F0FCF" w14:paraId="1B4A9562" w14:textId="77777777" w:rsidTr="003F0FCF">
        <w:trPr>
          <w:trHeight w:val="40"/>
          <w:jc w:val="center"/>
          <w:ins w:id="2143"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055A9228" w14:textId="77777777" w:rsidR="009C26D3" w:rsidRPr="003F0FCF" w:rsidRDefault="009C26D3" w:rsidP="003F0FCF">
            <w:pPr>
              <w:keepNext/>
              <w:keepLines/>
              <w:overflowPunct/>
              <w:autoSpaceDE/>
              <w:autoSpaceDN/>
              <w:adjustRightInd/>
              <w:spacing w:before="40" w:after="40"/>
              <w:textAlignment w:val="auto"/>
              <w:rPr>
                <w:ins w:id="2144" w:author="Ye-Kui Wang (VVCv2 d0)" w:date="2022-02-28T15:18:00Z"/>
                <w:b/>
                <w:bCs/>
                <w:noProof/>
                <w:sz w:val="14"/>
                <w:szCs w:val="14"/>
                <w:highlight w:val="yellow"/>
                <w:lang w:eastAsia="zh-CN"/>
              </w:rPr>
            </w:pPr>
            <w:ins w:id="2145" w:author="Ye-Kui Wang (VVCv2 d0)" w:date="2022-02-28T15:18:00Z">
              <w:r w:rsidRPr="003F0FCF">
                <w:rPr>
                  <w:b/>
                  <w:bCs/>
                  <w:noProof/>
                  <w:sz w:val="14"/>
                  <w:szCs w:val="14"/>
                  <w:highlight w:val="yellow"/>
                  <w:lang w:eastAsia="zh-TW"/>
                </w:rPr>
                <w:t>QHD</w:t>
              </w:r>
            </w:ins>
          </w:p>
        </w:tc>
        <w:tc>
          <w:tcPr>
            <w:tcW w:w="623" w:type="dxa"/>
            <w:tcBorders>
              <w:top w:val="nil"/>
              <w:left w:val="nil"/>
              <w:bottom w:val="single" w:sz="8" w:space="0" w:color="auto"/>
              <w:right w:val="single" w:sz="8" w:space="0" w:color="auto"/>
            </w:tcBorders>
            <w:noWrap/>
            <w:vAlign w:val="bottom"/>
          </w:tcPr>
          <w:p w14:paraId="7EA5BE1A" w14:textId="77777777" w:rsidR="009C26D3" w:rsidRPr="003F0FCF" w:rsidRDefault="009C26D3" w:rsidP="003F0FCF">
            <w:pPr>
              <w:keepNext/>
              <w:keepLines/>
              <w:overflowPunct/>
              <w:autoSpaceDE/>
              <w:autoSpaceDN/>
              <w:adjustRightInd/>
              <w:spacing w:before="40" w:after="40"/>
              <w:jc w:val="right"/>
              <w:textAlignment w:val="auto"/>
              <w:rPr>
                <w:ins w:id="2146" w:author="Ye-Kui Wang (VVCv2 d0)" w:date="2022-02-28T15:18:00Z"/>
                <w:b/>
                <w:bCs/>
                <w:noProof/>
                <w:sz w:val="14"/>
                <w:szCs w:val="14"/>
                <w:highlight w:val="yellow"/>
                <w:lang w:eastAsia="zh-CN"/>
              </w:rPr>
            </w:pPr>
            <w:ins w:id="2147" w:author="Ye-Kui Wang (VVCv2 d0)" w:date="2022-02-28T15:18:00Z">
              <w:r w:rsidRPr="003F0FCF">
                <w:rPr>
                  <w:b/>
                  <w:bCs/>
                  <w:noProof/>
                  <w:sz w:val="14"/>
                  <w:szCs w:val="14"/>
                  <w:highlight w:val="yellow"/>
                  <w:lang w:eastAsia="zh-TW"/>
                </w:rPr>
                <w:t>960</w:t>
              </w:r>
            </w:ins>
          </w:p>
        </w:tc>
        <w:tc>
          <w:tcPr>
            <w:tcW w:w="623" w:type="dxa"/>
            <w:tcBorders>
              <w:top w:val="nil"/>
              <w:left w:val="nil"/>
              <w:bottom w:val="single" w:sz="8" w:space="0" w:color="auto"/>
              <w:right w:val="single" w:sz="8" w:space="0" w:color="auto"/>
            </w:tcBorders>
            <w:noWrap/>
            <w:vAlign w:val="bottom"/>
          </w:tcPr>
          <w:p w14:paraId="377AE6C7" w14:textId="77777777" w:rsidR="009C26D3" w:rsidRPr="003F0FCF" w:rsidRDefault="009C26D3" w:rsidP="003F0FCF">
            <w:pPr>
              <w:keepNext/>
              <w:keepLines/>
              <w:overflowPunct/>
              <w:autoSpaceDE/>
              <w:autoSpaceDN/>
              <w:adjustRightInd/>
              <w:spacing w:before="40" w:after="40"/>
              <w:jc w:val="right"/>
              <w:textAlignment w:val="auto"/>
              <w:rPr>
                <w:ins w:id="2148" w:author="Ye-Kui Wang (VVCv2 d0)" w:date="2022-02-28T15:18:00Z"/>
                <w:b/>
                <w:bCs/>
                <w:noProof/>
                <w:sz w:val="14"/>
                <w:szCs w:val="14"/>
                <w:highlight w:val="yellow"/>
                <w:lang w:eastAsia="zh-CN"/>
              </w:rPr>
            </w:pPr>
            <w:ins w:id="2149" w:author="Ye-Kui Wang (VVCv2 d0)" w:date="2022-02-28T15:18:00Z">
              <w:r w:rsidRPr="003F0FCF">
                <w:rPr>
                  <w:b/>
                  <w:bCs/>
                  <w:noProof/>
                  <w:sz w:val="14"/>
                  <w:szCs w:val="14"/>
                  <w:highlight w:val="yellow"/>
                  <w:lang w:eastAsia="zh-TW"/>
                </w:rPr>
                <w:t>540</w:t>
              </w:r>
            </w:ins>
          </w:p>
        </w:tc>
        <w:tc>
          <w:tcPr>
            <w:tcW w:w="957" w:type="dxa"/>
            <w:tcBorders>
              <w:top w:val="nil"/>
              <w:left w:val="nil"/>
              <w:bottom w:val="single" w:sz="8" w:space="0" w:color="auto"/>
              <w:right w:val="single" w:sz="8" w:space="0" w:color="auto"/>
            </w:tcBorders>
            <w:noWrap/>
            <w:vAlign w:val="bottom"/>
          </w:tcPr>
          <w:p w14:paraId="00F43989" w14:textId="77777777" w:rsidR="009C26D3" w:rsidRPr="003F0FCF" w:rsidRDefault="009C26D3" w:rsidP="003F0FCF">
            <w:pPr>
              <w:keepNext/>
              <w:keepLines/>
              <w:overflowPunct/>
              <w:autoSpaceDE/>
              <w:autoSpaceDN/>
              <w:adjustRightInd/>
              <w:spacing w:before="40" w:after="40"/>
              <w:jc w:val="right"/>
              <w:textAlignment w:val="auto"/>
              <w:rPr>
                <w:ins w:id="2150" w:author="Ye-Kui Wang (VVCv2 d0)" w:date="2022-02-28T15:18:00Z"/>
                <w:noProof/>
                <w:sz w:val="14"/>
                <w:szCs w:val="14"/>
                <w:highlight w:val="yellow"/>
                <w:lang w:eastAsia="zh-CN"/>
              </w:rPr>
            </w:pPr>
            <w:ins w:id="2151" w:author="Ye-Kui Wang (VVCv2 d0)" w:date="2022-02-28T15:18:00Z">
              <w:r w:rsidRPr="003F0FCF">
                <w:rPr>
                  <w:noProof/>
                  <w:sz w:val="14"/>
                  <w:szCs w:val="14"/>
                  <w:highlight w:val="yellow"/>
                  <w:lang w:eastAsia="zh-TW"/>
                </w:rPr>
                <w:t>552 960</w:t>
              </w:r>
            </w:ins>
          </w:p>
        </w:tc>
        <w:tc>
          <w:tcPr>
            <w:tcW w:w="1080" w:type="dxa"/>
            <w:tcBorders>
              <w:top w:val="nil"/>
              <w:left w:val="nil"/>
              <w:bottom w:val="single" w:sz="8" w:space="0" w:color="auto"/>
              <w:right w:val="single" w:sz="8" w:space="0" w:color="auto"/>
            </w:tcBorders>
            <w:noWrap/>
            <w:vAlign w:val="bottom"/>
          </w:tcPr>
          <w:p w14:paraId="344FFD0F" w14:textId="77777777" w:rsidR="009C26D3" w:rsidRPr="003F0FCF" w:rsidRDefault="009C26D3" w:rsidP="003F0FCF">
            <w:pPr>
              <w:keepNext/>
              <w:keepLines/>
              <w:overflowPunct/>
              <w:autoSpaceDE/>
              <w:autoSpaceDN/>
              <w:adjustRightInd/>
              <w:spacing w:before="40" w:after="40"/>
              <w:jc w:val="right"/>
              <w:textAlignment w:val="auto"/>
              <w:rPr>
                <w:ins w:id="2152" w:author="Ye-Kui Wang (VVCv2 d0)" w:date="2022-02-28T15:18:00Z"/>
                <w:noProof/>
                <w:sz w:val="14"/>
                <w:szCs w:val="14"/>
                <w:highlight w:val="yellow"/>
                <w:lang w:eastAsia="zh-CN"/>
              </w:rPr>
            </w:pPr>
            <w:ins w:id="2153"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7BABFC71" w14:textId="77777777" w:rsidR="009C26D3" w:rsidRPr="003F0FCF" w:rsidRDefault="009C26D3" w:rsidP="003F0FCF">
            <w:pPr>
              <w:keepNext/>
              <w:keepLines/>
              <w:overflowPunct/>
              <w:autoSpaceDE/>
              <w:autoSpaceDN/>
              <w:adjustRightInd/>
              <w:spacing w:before="40" w:after="40"/>
              <w:jc w:val="right"/>
              <w:textAlignment w:val="auto"/>
              <w:rPr>
                <w:ins w:id="2154" w:author="Ye-Kui Wang (VVCv2 d0)" w:date="2022-02-28T15:18:00Z"/>
                <w:noProof/>
                <w:sz w:val="14"/>
                <w:szCs w:val="14"/>
                <w:highlight w:val="yellow"/>
                <w:lang w:eastAsia="zh-CN"/>
              </w:rPr>
            </w:pPr>
            <w:ins w:id="2155"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10007826" w14:textId="77777777" w:rsidR="009C26D3" w:rsidRPr="003F0FCF" w:rsidRDefault="009C26D3" w:rsidP="003F0FCF">
            <w:pPr>
              <w:keepNext/>
              <w:keepLines/>
              <w:overflowPunct/>
              <w:autoSpaceDE/>
              <w:autoSpaceDN/>
              <w:adjustRightInd/>
              <w:spacing w:before="40" w:after="40"/>
              <w:jc w:val="right"/>
              <w:textAlignment w:val="auto"/>
              <w:rPr>
                <w:ins w:id="2156" w:author="Ye-Kui Wang (VVCv2 d0)" w:date="2022-02-28T15:18:00Z"/>
                <w:noProof/>
                <w:sz w:val="14"/>
                <w:szCs w:val="14"/>
                <w:highlight w:val="yellow"/>
                <w:lang w:eastAsia="zh-CN"/>
              </w:rPr>
            </w:pPr>
            <w:ins w:id="2157"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7D0DF3B0" w14:textId="77777777" w:rsidR="009C26D3" w:rsidRPr="003F0FCF" w:rsidRDefault="009C26D3" w:rsidP="003F0FCF">
            <w:pPr>
              <w:keepNext/>
              <w:keepLines/>
              <w:overflowPunct/>
              <w:autoSpaceDE/>
              <w:autoSpaceDN/>
              <w:adjustRightInd/>
              <w:spacing w:before="40" w:after="40"/>
              <w:jc w:val="right"/>
              <w:textAlignment w:val="auto"/>
              <w:rPr>
                <w:ins w:id="2158" w:author="Ye-Kui Wang (VVCv2 d0)" w:date="2022-02-28T15:18:00Z"/>
                <w:noProof/>
                <w:sz w:val="14"/>
                <w:szCs w:val="14"/>
                <w:highlight w:val="yellow"/>
              </w:rPr>
            </w:pPr>
            <w:ins w:id="2159" w:author="Ye-Kui Wang (VVCv2 d0)" w:date="2022-02-28T15:18:00Z">
              <w:r w:rsidRPr="003F0FCF">
                <w:rPr>
                  <w:noProof/>
                  <w:sz w:val="14"/>
                  <w:szCs w:val="14"/>
                  <w:highlight w:val="yellow"/>
                  <w:lang w:val="en-CA"/>
                </w:rPr>
                <w:t>300.0</w:t>
              </w:r>
            </w:ins>
          </w:p>
        </w:tc>
      </w:tr>
      <w:tr w:rsidR="009C26D3" w:rsidRPr="003F0FCF" w14:paraId="6098D02D" w14:textId="77777777" w:rsidTr="003F0FCF">
        <w:trPr>
          <w:trHeight w:val="53"/>
          <w:jc w:val="center"/>
          <w:ins w:id="2160"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1751A08E" w14:textId="77777777" w:rsidR="009C26D3" w:rsidRPr="003F0FCF" w:rsidRDefault="009C26D3" w:rsidP="003F0FCF">
            <w:pPr>
              <w:keepNext/>
              <w:keepLines/>
              <w:overflowPunct/>
              <w:autoSpaceDE/>
              <w:autoSpaceDN/>
              <w:adjustRightInd/>
              <w:spacing w:before="40" w:after="40"/>
              <w:textAlignment w:val="auto"/>
              <w:rPr>
                <w:ins w:id="2161" w:author="Ye-Kui Wang (VVCv2 d0)" w:date="2022-02-28T15:18:00Z"/>
                <w:b/>
                <w:bCs/>
                <w:noProof/>
                <w:sz w:val="14"/>
                <w:szCs w:val="14"/>
                <w:highlight w:val="yellow"/>
                <w:lang w:eastAsia="zh-CN"/>
              </w:rPr>
            </w:pPr>
            <w:ins w:id="2162" w:author="Ye-Kui Wang (VVCv2 d0)" w:date="2022-02-28T15:18:00Z">
              <w:r w:rsidRPr="003F0FCF">
                <w:rPr>
                  <w:b/>
                  <w:bCs/>
                  <w:noProof/>
                  <w:sz w:val="14"/>
                  <w:szCs w:val="14"/>
                  <w:highlight w:val="yellow"/>
                  <w:lang w:eastAsia="zh-TW"/>
                </w:rPr>
                <w:t>XGA</w:t>
              </w:r>
            </w:ins>
          </w:p>
        </w:tc>
        <w:tc>
          <w:tcPr>
            <w:tcW w:w="623" w:type="dxa"/>
            <w:tcBorders>
              <w:top w:val="nil"/>
              <w:left w:val="nil"/>
              <w:bottom w:val="single" w:sz="8" w:space="0" w:color="auto"/>
              <w:right w:val="single" w:sz="8" w:space="0" w:color="auto"/>
            </w:tcBorders>
            <w:noWrap/>
            <w:vAlign w:val="bottom"/>
          </w:tcPr>
          <w:p w14:paraId="318913CB" w14:textId="77777777" w:rsidR="009C26D3" w:rsidRPr="003F0FCF" w:rsidRDefault="009C26D3" w:rsidP="003F0FCF">
            <w:pPr>
              <w:keepNext/>
              <w:keepLines/>
              <w:overflowPunct/>
              <w:autoSpaceDE/>
              <w:autoSpaceDN/>
              <w:adjustRightInd/>
              <w:spacing w:before="40" w:after="40"/>
              <w:jc w:val="right"/>
              <w:textAlignment w:val="auto"/>
              <w:rPr>
                <w:ins w:id="2163" w:author="Ye-Kui Wang (VVCv2 d0)" w:date="2022-02-28T15:18:00Z"/>
                <w:b/>
                <w:bCs/>
                <w:noProof/>
                <w:sz w:val="14"/>
                <w:szCs w:val="14"/>
                <w:highlight w:val="yellow"/>
                <w:lang w:eastAsia="zh-CN"/>
              </w:rPr>
            </w:pPr>
            <w:ins w:id="2164" w:author="Ye-Kui Wang (VVCv2 d0)" w:date="2022-02-28T15:18:00Z">
              <w:r w:rsidRPr="003F0FCF">
                <w:rPr>
                  <w:b/>
                  <w:bCs/>
                  <w:noProof/>
                  <w:sz w:val="14"/>
                  <w:szCs w:val="14"/>
                  <w:highlight w:val="yellow"/>
                  <w:lang w:eastAsia="zh-TW"/>
                </w:rPr>
                <w:t>1 024</w:t>
              </w:r>
            </w:ins>
          </w:p>
        </w:tc>
        <w:tc>
          <w:tcPr>
            <w:tcW w:w="623" w:type="dxa"/>
            <w:tcBorders>
              <w:top w:val="nil"/>
              <w:left w:val="nil"/>
              <w:bottom w:val="single" w:sz="8" w:space="0" w:color="auto"/>
              <w:right w:val="single" w:sz="8" w:space="0" w:color="auto"/>
            </w:tcBorders>
            <w:noWrap/>
            <w:vAlign w:val="bottom"/>
          </w:tcPr>
          <w:p w14:paraId="72C93307" w14:textId="77777777" w:rsidR="009C26D3" w:rsidRPr="003F0FCF" w:rsidRDefault="009C26D3" w:rsidP="003F0FCF">
            <w:pPr>
              <w:keepNext/>
              <w:keepLines/>
              <w:overflowPunct/>
              <w:autoSpaceDE/>
              <w:autoSpaceDN/>
              <w:adjustRightInd/>
              <w:spacing w:before="40" w:after="40"/>
              <w:jc w:val="right"/>
              <w:textAlignment w:val="auto"/>
              <w:rPr>
                <w:ins w:id="2165" w:author="Ye-Kui Wang (VVCv2 d0)" w:date="2022-02-28T15:18:00Z"/>
                <w:b/>
                <w:bCs/>
                <w:noProof/>
                <w:sz w:val="14"/>
                <w:szCs w:val="14"/>
                <w:highlight w:val="yellow"/>
                <w:lang w:eastAsia="zh-CN"/>
              </w:rPr>
            </w:pPr>
            <w:ins w:id="2166" w:author="Ye-Kui Wang (VVCv2 d0)" w:date="2022-02-28T15:18:00Z">
              <w:r w:rsidRPr="003F0FCF">
                <w:rPr>
                  <w:b/>
                  <w:bCs/>
                  <w:noProof/>
                  <w:sz w:val="14"/>
                  <w:szCs w:val="14"/>
                  <w:highlight w:val="yellow"/>
                  <w:lang w:eastAsia="zh-TW"/>
                </w:rPr>
                <w:t>768</w:t>
              </w:r>
            </w:ins>
          </w:p>
        </w:tc>
        <w:tc>
          <w:tcPr>
            <w:tcW w:w="957" w:type="dxa"/>
            <w:tcBorders>
              <w:top w:val="nil"/>
              <w:left w:val="nil"/>
              <w:bottom w:val="single" w:sz="8" w:space="0" w:color="auto"/>
              <w:right w:val="single" w:sz="8" w:space="0" w:color="auto"/>
            </w:tcBorders>
            <w:noWrap/>
            <w:vAlign w:val="bottom"/>
          </w:tcPr>
          <w:p w14:paraId="2BB77D0B" w14:textId="77777777" w:rsidR="009C26D3" w:rsidRPr="003F0FCF" w:rsidRDefault="009C26D3" w:rsidP="003F0FCF">
            <w:pPr>
              <w:keepNext/>
              <w:keepLines/>
              <w:overflowPunct/>
              <w:autoSpaceDE/>
              <w:autoSpaceDN/>
              <w:adjustRightInd/>
              <w:spacing w:before="40" w:after="40"/>
              <w:jc w:val="right"/>
              <w:textAlignment w:val="auto"/>
              <w:rPr>
                <w:ins w:id="2167" w:author="Ye-Kui Wang (VVCv2 d0)" w:date="2022-02-28T15:18:00Z"/>
                <w:noProof/>
                <w:sz w:val="14"/>
                <w:szCs w:val="14"/>
                <w:highlight w:val="yellow"/>
                <w:lang w:eastAsia="zh-CN"/>
              </w:rPr>
            </w:pPr>
            <w:ins w:id="2168" w:author="Ye-Kui Wang (VVCv2 d0)" w:date="2022-02-28T15:18:00Z">
              <w:r w:rsidRPr="003F0FCF">
                <w:rPr>
                  <w:noProof/>
                  <w:sz w:val="14"/>
                  <w:szCs w:val="14"/>
                  <w:highlight w:val="yellow"/>
                  <w:lang w:eastAsia="zh-TW"/>
                </w:rPr>
                <w:t>786 432</w:t>
              </w:r>
            </w:ins>
          </w:p>
        </w:tc>
        <w:tc>
          <w:tcPr>
            <w:tcW w:w="1080" w:type="dxa"/>
            <w:tcBorders>
              <w:top w:val="nil"/>
              <w:left w:val="nil"/>
              <w:bottom w:val="single" w:sz="8" w:space="0" w:color="auto"/>
              <w:right w:val="single" w:sz="8" w:space="0" w:color="auto"/>
            </w:tcBorders>
            <w:noWrap/>
            <w:vAlign w:val="bottom"/>
          </w:tcPr>
          <w:p w14:paraId="3944DF3F" w14:textId="77777777" w:rsidR="009C26D3" w:rsidRPr="003F0FCF" w:rsidRDefault="009C26D3" w:rsidP="003F0FCF">
            <w:pPr>
              <w:keepNext/>
              <w:keepLines/>
              <w:overflowPunct/>
              <w:autoSpaceDE/>
              <w:autoSpaceDN/>
              <w:adjustRightInd/>
              <w:spacing w:before="40" w:after="40"/>
              <w:jc w:val="right"/>
              <w:textAlignment w:val="auto"/>
              <w:rPr>
                <w:ins w:id="2169" w:author="Ye-Kui Wang (VVCv2 d0)" w:date="2022-02-28T15:18:00Z"/>
                <w:noProof/>
                <w:sz w:val="14"/>
                <w:szCs w:val="14"/>
                <w:highlight w:val="yellow"/>
                <w:lang w:eastAsia="zh-CN"/>
              </w:rPr>
            </w:pPr>
            <w:ins w:id="2170"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22353BF8" w14:textId="77777777" w:rsidR="009C26D3" w:rsidRPr="003F0FCF" w:rsidRDefault="009C26D3" w:rsidP="003F0FCF">
            <w:pPr>
              <w:keepNext/>
              <w:keepLines/>
              <w:overflowPunct/>
              <w:autoSpaceDE/>
              <w:autoSpaceDN/>
              <w:adjustRightInd/>
              <w:spacing w:before="40" w:after="40"/>
              <w:jc w:val="right"/>
              <w:textAlignment w:val="auto"/>
              <w:rPr>
                <w:ins w:id="2171" w:author="Ye-Kui Wang (VVCv2 d0)" w:date="2022-02-28T15:18:00Z"/>
                <w:noProof/>
                <w:sz w:val="14"/>
                <w:szCs w:val="14"/>
                <w:highlight w:val="yellow"/>
                <w:lang w:eastAsia="zh-CN"/>
              </w:rPr>
            </w:pPr>
            <w:ins w:id="217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F4A68E4" w14:textId="77777777" w:rsidR="009C26D3" w:rsidRPr="003F0FCF" w:rsidRDefault="009C26D3" w:rsidP="003F0FCF">
            <w:pPr>
              <w:keepNext/>
              <w:keepLines/>
              <w:overflowPunct/>
              <w:autoSpaceDE/>
              <w:autoSpaceDN/>
              <w:adjustRightInd/>
              <w:spacing w:before="40" w:after="40"/>
              <w:jc w:val="right"/>
              <w:textAlignment w:val="auto"/>
              <w:rPr>
                <w:ins w:id="2173" w:author="Ye-Kui Wang (VVCv2 d0)" w:date="2022-02-28T15:18:00Z"/>
                <w:noProof/>
                <w:sz w:val="14"/>
                <w:szCs w:val="14"/>
                <w:highlight w:val="yellow"/>
                <w:lang w:eastAsia="zh-CN"/>
              </w:rPr>
            </w:pPr>
            <w:ins w:id="2174"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14A6DDD4" w14:textId="77777777" w:rsidR="009C26D3" w:rsidRPr="003F0FCF" w:rsidRDefault="009C26D3" w:rsidP="003F0FCF">
            <w:pPr>
              <w:keepNext/>
              <w:keepLines/>
              <w:overflowPunct/>
              <w:autoSpaceDE/>
              <w:autoSpaceDN/>
              <w:adjustRightInd/>
              <w:spacing w:before="40" w:after="40"/>
              <w:jc w:val="right"/>
              <w:textAlignment w:val="auto"/>
              <w:rPr>
                <w:ins w:id="2175" w:author="Ye-Kui Wang (VVCv2 d0)" w:date="2022-02-28T15:18:00Z"/>
                <w:noProof/>
                <w:sz w:val="14"/>
                <w:szCs w:val="14"/>
                <w:highlight w:val="yellow"/>
              </w:rPr>
            </w:pPr>
            <w:ins w:id="2176" w:author="Ye-Kui Wang (VVCv2 d0)" w:date="2022-02-28T15:18:00Z">
              <w:r w:rsidRPr="003F0FCF">
                <w:rPr>
                  <w:noProof/>
                  <w:sz w:val="14"/>
                  <w:szCs w:val="14"/>
                  <w:highlight w:val="yellow"/>
                  <w:lang w:val="en-CA"/>
                </w:rPr>
                <w:t>300.0</w:t>
              </w:r>
            </w:ins>
          </w:p>
        </w:tc>
      </w:tr>
      <w:tr w:rsidR="009C26D3" w:rsidRPr="003F0FCF" w14:paraId="036B03C1" w14:textId="77777777" w:rsidTr="003F0FCF">
        <w:trPr>
          <w:trHeight w:val="40"/>
          <w:jc w:val="center"/>
          <w:ins w:id="2177"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1773718" w14:textId="77777777" w:rsidR="009C26D3" w:rsidRPr="003F0FCF" w:rsidRDefault="009C26D3" w:rsidP="003F0FCF">
            <w:pPr>
              <w:keepNext/>
              <w:keepLines/>
              <w:overflowPunct/>
              <w:autoSpaceDE/>
              <w:autoSpaceDN/>
              <w:adjustRightInd/>
              <w:spacing w:before="40" w:after="40"/>
              <w:textAlignment w:val="auto"/>
              <w:rPr>
                <w:ins w:id="2178" w:author="Ye-Kui Wang (VVCv2 d0)" w:date="2022-02-28T15:18:00Z"/>
                <w:b/>
                <w:bCs/>
                <w:noProof/>
                <w:sz w:val="14"/>
                <w:szCs w:val="14"/>
                <w:highlight w:val="yellow"/>
                <w:lang w:eastAsia="zh-CN"/>
              </w:rPr>
            </w:pPr>
            <w:ins w:id="2179" w:author="Ye-Kui Wang (VVCv2 d0)" w:date="2022-02-28T15:18:00Z">
              <w:r w:rsidRPr="003F0FCF">
                <w:rPr>
                  <w:b/>
                  <w:bCs/>
                  <w:noProof/>
                  <w:sz w:val="14"/>
                  <w:szCs w:val="14"/>
                  <w:highlight w:val="yellow"/>
                  <w:lang w:eastAsia="zh-TW"/>
                </w:rPr>
                <w:t>720p HD</w:t>
              </w:r>
            </w:ins>
          </w:p>
        </w:tc>
        <w:tc>
          <w:tcPr>
            <w:tcW w:w="623" w:type="dxa"/>
            <w:tcBorders>
              <w:top w:val="nil"/>
              <w:left w:val="nil"/>
              <w:bottom w:val="single" w:sz="8" w:space="0" w:color="auto"/>
              <w:right w:val="single" w:sz="8" w:space="0" w:color="auto"/>
            </w:tcBorders>
            <w:noWrap/>
            <w:vAlign w:val="bottom"/>
          </w:tcPr>
          <w:p w14:paraId="35899160" w14:textId="77777777" w:rsidR="009C26D3" w:rsidRPr="003F0FCF" w:rsidRDefault="009C26D3" w:rsidP="003F0FCF">
            <w:pPr>
              <w:keepNext/>
              <w:keepLines/>
              <w:overflowPunct/>
              <w:autoSpaceDE/>
              <w:autoSpaceDN/>
              <w:adjustRightInd/>
              <w:spacing w:before="40" w:after="40"/>
              <w:jc w:val="right"/>
              <w:textAlignment w:val="auto"/>
              <w:rPr>
                <w:ins w:id="2180" w:author="Ye-Kui Wang (VVCv2 d0)" w:date="2022-02-28T15:18:00Z"/>
                <w:b/>
                <w:bCs/>
                <w:noProof/>
                <w:sz w:val="14"/>
                <w:szCs w:val="14"/>
                <w:highlight w:val="yellow"/>
                <w:lang w:eastAsia="zh-CN"/>
              </w:rPr>
            </w:pPr>
            <w:ins w:id="2181" w:author="Ye-Kui Wang (VVCv2 d0)" w:date="2022-02-28T15:18:00Z">
              <w:r w:rsidRPr="003F0FCF">
                <w:rPr>
                  <w:b/>
                  <w:bCs/>
                  <w:noProof/>
                  <w:sz w:val="14"/>
                  <w:szCs w:val="14"/>
                  <w:highlight w:val="yellow"/>
                  <w:lang w:eastAsia="zh-TW"/>
                </w:rPr>
                <w:t>1 280</w:t>
              </w:r>
            </w:ins>
          </w:p>
        </w:tc>
        <w:tc>
          <w:tcPr>
            <w:tcW w:w="623" w:type="dxa"/>
            <w:tcBorders>
              <w:top w:val="nil"/>
              <w:left w:val="nil"/>
              <w:bottom w:val="single" w:sz="8" w:space="0" w:color="auto"/>
              <w:right w:val="single" w:sz="8" w:space="0" w:color="auto"/>
            </w:tcBorders>
            <w:noWrap/>
            <w:vAlign w:val="bottom"/>
          </w:tcPr>
          <w:p w14:paraId="799ADACD" w14:textId="77777777" w:rsidR="009C26D3" w:rsidRPr="003F0FCF" w:rsidRDefault="009C26D3" w:rsidP="003F0FCF">
            <w:pPr>
              <w:keepNext/>
              <w:keepLines/>
              <w:overflowPunct/>
              <w:autoSpaceDE/>
              <w:autoSpaceDN/>
              <w:adjustRightInd/>
              <w:spacing w:before="40" w:after="40"/>
              <w:jc w:val="right"/>
              <w:textAlignment w:val="auto"/>
              <w:rPr>
                <w:ins w:id="2182" w:author="Ye-Kui Wang (VVCv2 d0)" w:date="2022-02-28T15:18:00Z"/>
                <w:b/>
                <w:bCs/>
                <w:noProof/>
                <w:sz w:val="14"/>
                <w:szCs w:val="14"/>
                <w:highlight w:val="yellow"/>
                <w:lang w:eastAsia="zh-CN"/>
              </w:rPr>
            </w:pPr>
            <w:ins w:id="2183" w:author="Ye-Kui Wang (VVCv2 d0)" w:date="2022-02-28T15:18:00Z">
              <w:r w:rsidRPr="003F0FCF">
                <w:rPr>
                  <w:b/>
                  <w:bCs/>
                  <w:noProof/>
                  <w:sz w:val="14"/>
                  <w:szCs w:val="14"/>
                  <w:highlight w:val="yellow"/>
                  <w:lang w:eastAsia="zh-TW"/>
                </w:rPr>
                <w:t>720</w:t>
              </w:r>
            </w:ins>
          </w:p>
        </w:tc>
        <w:tc>
          <w:tcPr>
            <w:tcW w:w="957" w:type="dxa"/>
            <w:tcBorders>
              <w:top w:val="nil"/>
              <w:left w:val="nil"/>
              <w:bottom w:val="single" w:sz="8" w:space="0" w:color="auto"/>
              <w:right w:val="single" w:sz="8" w:space="0" w:color="auto"/>
            </w:tcBorders>
            <w:noWrap/>
            <w:vAlign w:val="bottom"/>
          </w:tcPr>
          <w:p w14:paraId="44C8DCE3" w14:textId="77777777" w:rsidR="009C26D3" w:rsidRPr="003F0FCF" w:rsidRDefault="009C26D3" w:rsidP="003F0FCF">
            <w:pPr>
              <w:keepNext/>
              <w:keepLines/>
              <w:overflowPunct/>
              <w:autoSpaceDE/>
              <w:autoSpaceDN/>
              <w:adjustRightInd/>
              <w:spacing w:before="40" w:after="40"/>
              <w:jc w:val="right"/>
              <w:textAlignment w:val="auto"/>
              <w:rPr>
                <w:ins w:id="2184" w:author="Ye-Kui Wang (VVCv2 d0)" w:date="2022-02-28T15:18:00Z"/>
                <w:noProof/>
                <w:sz w:val="14"/>
                <w:szCs w:val="14"/>
                <w:highlight w:val="yellow"/>
                <w:lang w:eastAsia="zh-CN"/>
              </w:rPr>
            </w:pPr>
            <w:ins w:id="2185" w:author="Ye-Kui Wang (VVCv2 d0)" w:date="2022-02-28T15:18:00Z">
              <w:r w:rsidRPr="003F0FCF">
                <w:rPr>
                  <w:noProof/>
                  <w:sz w:val="14"/>
                  <w:szCs w:val="14"/>
                  <w:highlight w:val="yellow"/>
                  <w:lang w:eastAsia="zh-TW"/>
                </w:rPr>
                <w:t>983 040</w:t>
              </w:r>
            </w:ins>
          </w:p>
        </w:tc>
        <w:tc>
          <w:tcPr>
            <w:tcW w:w="1080" w:type="dxa"/>
            <w:tcBorders>
              <w:top w:val="nil"/>
              <w:left w:val="nil"/>
              <w:bottom w:val="single" w:sz="8" w:space="0" w:color="auto"/>
              <w:right w:val="single" w:sz="8" w:space="0" w:color="auto"/>
            </w:tcBorders>
            <w:noWrap/>
            <w:vAlign w:val="bottom"/>
          </w:tcPr>
          <w:p w14:paraId="68CED863" w14:textId="77777777" w:rsidR="009C26D3" w:rsidRPr="003F0FCF" w:rsidRDefault="009C26D3" w:rsidP="003F0FCF">
            <w:pPr>
              <w:keepNext/>
              <w:keepLines/>
              <w:overflowPunct/>
              <w:autoSpaceDE/>
              <w:autoSpaceDN/>
              <w:adjustRightInd/>
              <w:spacing w:before="40" w:after="40"/>
              <w:jc w:val="right"/>
              <w:textAlignment w:val="auto"/>
              <w:rPr>
                <w:ins w:id="2186" w:author="Ye-Kui Wang (VVCv2 d0)" w:date="2022-02-28T15:18:00Z"/>
                <w:noProof/>
                <w:sz w:val="14"/>
                <w:szCs w:val="14"/>
                <w:highlight w:val="yellow"/>
                <w:lang w:eastAsia="zh-CN"/>
              </w:rPr>
            </w:pPr>
            <w:ins w:id="2187"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62504BB1" w14:textId="77777777" w:rsidR="009C26D3" w:rsidRPr="003F0FCF" w:rsidRDefault="009C26D3" w:rsidP="003F0FCF">
            <w:pPr>
              <w:keepNext/>
              <w:keepLines/>
              <w:overflowPunct/>
              <w:autoSpaceDE/>
              <w:autoSpaceDN/>
              <w:adjustRightInd/>
              <w:spacing w:before="40" w:after="40"/>
              <w:jc w:val="right"/>
              <w:textAlignment w:val="auto"/>
              <w:rPr>
                <w:ins w:id="2188" w:author="Ye-Kui Wang (VVCv2 d0)" w:date="2022-02-28T15:18:00Z"/>
                <w:noProof/>
                <w:sz w:val="14"/>
                <w:szCs w:val="14"/>
                <w:highlight w:val="yellow"/>
                <w:lang w:eastAsia="zh-CN"/>
              </w:rPr>
            </w:pPr>
            <w:ins w:id="218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3D74BD90" w14:textId="77777777" w:rsidR="009C26D3" w:rsidRPr="003F0FCF" w:rsidRDefault="009C26D3" w:rsidP="003F0FCF">
            <w:pPr>
              <w:keepNext/>
              <w:keepLines/>
              <w:overflowPunct/>
              <w:autoSpaceDE/>
              <w:autoSpaceDN/>
              <w:adjustRightInd/>
              <w:spacing w:before="40" w:after="40"/>
              <w:jc w:val="right"/>
              <w:textAlignment w:val="auto"/>
              <w:rPr>
                <w:ins w:id="2190" w:author="Ye-Kui Wang (VVCv2 d0)" w:date="2022-02-28T15:18:00Z"/>
                <w:noProof/>
                <w:sz w:val="14"/>
                <w:szCs w:val="14"/>
                <w:highlight w:val="yellow"/>
                <w:lang w:eastAsia="zh-CN"/>
              </w:rPr>
            </w:pPr>
            <w:ins w:id="2191"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4299053E" w14:textId="77777777" w:rsidR="009C26D3" w:rsidRPr="003F0FCF" w:rsidRDefault="009C26D3" w:rsidP="003F0FCF">
            <w:pPr>
              <w:keepNext/>
              <w:keepLines/>
              <w:overflowPunct/>
              <w:autoSpaceDE/>
              <w:autoSpaceDN/>
              <w:adjustRightInd/>
              <w:spacing w:before="40" w:after="40"/>
              <w:jc w:val="right"/>
              <w:textAlignment w:val="auto"/>
              <w:rPr>
                <w:ins w:id="2192" w:author="Ye-Kui Wang (VVCv2 d0)" w:date="2022-02-28T15:18:00Z"/>
                <w:noProof/>
                <w:sz w:val="14"/>
                <w:szCs w:val="14"/>
                <w:highlight w:val="yellow"/>
              </w:rPr>
            </w:pPr>
            <w:ins w:id="2193" w:author="Ye-Kui Wang (VVCv2 d0)" w:date="2022-02-28T15:18:00Z">
              <w:r w:rsidRPr="003F0FCF">
                <w:rPr>
                  <w:noProof/>
                  <w:sz w:val="14"/>
                  <w:szCs w:val="14"/>
                  <w:highlight w:val="yellow"/>
                  <w:lang w:val="en-CA"/>
                </w:rPr>
                <w:t>300.0</w:t>
              </w:r>
            </w:ins>
          </w:p>
        </w:tc>
      </w:tr>
      <w:tr w:rsidR="009C26D3" w:rsidRPr="003F0FCF" w14:paraId="0C3856C7" w14:textId="77777777" w:rsidTr="003F0FCF">
        <w:trPr>
          <w:trHeight w:val="40"/>
          <w:jc w:val="center"/>
          <w:ins w:id="2194"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3B7BA9A1" w14:textId="77777777" w:rsidR="009C26D3" w:rsidRPr="003F0FCF" w:rsidRDefault="009C26D3" w:rsidP="003F0FCF">
            <w:pPr>
              <w:keepNext/>
              <w:keepLines/>
              <w:overflowPunct/>
              <w:autoSpaceDE/>
              <w:autoSpaceDN/>
              <w:adjustRightInd/>
              <w:spacing w:before="40" w:after="40"/>
              <w:textAlignment w:val="auto"/>
              <w:rPr>
                <w:ins w:id="2195" w:author="Ye-Kui Wang (VVCv2 d0)" w:date="2022-02-28T15:18:00Z"/>
                <w:b/>
                <w:bCs/>
                <w:noProof/>
                <w:sz w:val="14"/>
                <w:szCs w:val="14"/>
                <w:highlight w:val="yellow"/>
                <w:lang w:eastAsia="zh-CN"/>
              </w:rPr>
            </w:pPr>
            <w:ins w:id="2196" w:author="Ye-Kui Wang (VVCv2 d0)" w:date="2022-02-28T15:18:00Z">
              <w:r w:rsidRPr="003F0FCF">
                <w:rPr>
                  <w:b/>
                  <w:bCs/>
                  <w:noProof/>
                  <w:sz w:val="14"/>
                  <w:szCs w:val="14"/>
                  <w:highlight w:val="yellow"/>
                  <w:lang w:eastAsia="zh-TW"/>
                </w:rPr>
                <w:t>4VGA</w:t>
              </w:r>
            </w:ins>
          </w:p>
        </w:tc>
        <w:tc>
          <w:tcPr>
            <w:tcW w:w="623" w:type="dxa"/>
            <w:tcBorders>
              <w:top w:val="nil"/>
              <w:left w:val="nil"/>
              <w:bottom w:val="single" w:sz="8" w:space="0" w:color="auto"/>
              <w:right w:val="single" w:sz="8" w:space="0" w:color="auto"/>
            </w:tcBorders>
            <w:noWrap/>
            <w:vAlign w:val="bottom"/>
          </w:tcPr>
          <w:p w14:paraId="122746E7" w14:textId="77777777" w:rsidR="009C26D3" w:rsidRPr="003F0FCF" w:rsidRDefault="009C26D3" w:rsidP="003F0FCF">
            <w:pPr>
              <w:keepNext/>
              <w:keepLines/>
              <w:overflowPunct/>
              <w:autoSpaceDE/>
              <w:autoSpaceDN/>
              <w:adjustRightInd/>
              <w:spacing w:before="40" w:after="40"/>
              <w:jc w:val="right"/>
              <w:textAlignment w:val="auto"/>
              <w:rPr>
                <w:ins w:id="2197" w:author="Ye-Kui Wang (VVCv2 d0)" w:date="2022-02-28T15:18:00Z"/>
                <w:b/>
                <w:bCs/>
                <w:noProof/>
                <w:sz w:val="14"/>
                <w:szCs w:val="14"/>
                <w:highlight w:val="yellow"/>
                <w:lang w:eastAsia="zh-CN"/>
              </w:rPr>
            </w:pPr>
            <w:ins w:id="2198" w:author="Ye-Kui Wang (VVCv2 d0)" w:date="2022-02-28T15:18:00Z">
              <w:r w:rsidRPr="003F0FCF">
                <w:rPr>
                  <w:b/>
                  <w:bCs/>
                  <w:noProof/>
                  <w:sz w:val="14"/>
                  <w:szCs w:val="14"/>
                  <w:highlight w:val="yellow"/>
                  <w:lang w:eastAsia="zh-TW"/>
                </w:rPr>
                <w:t>1 280</w:t>
              </w:r>
            </w:ins>
          </w:p>
        </w:tc>
        <w:tc>
          <w:tcPr>
            <w:tcW w:w="623" w:type="dxa"/>
            <w:tcBorders>
              <w:top w:val="nil"/>
              <w:left w:val="nil"/>
              <w:bottom w:val="single" w:sz="8" w:space="0" w:color="auto"/>
              <w:right w:val="single" w:sz="8" w:space="0" w:color="auto"/>
            </w:tcBorders>
            <w:noWrap/>
            <w:vAlign w:val="bottom"/>
          </w:tcPr>
          <w:p w14:paraId="07D7D55A" w14:textId="77777777" w:rsidR="009C26D3" w:rsidRPr="003F0FCF" w:rsidRDefault="009C26D3" w:rsidP="003F0FCF">
            <w:pPr>
              <w:keepNext/>
              <w:keepLines/>
              <w:overflowPunct/>
              <w:autoSpaceDE/>
              <w:autoSpaceDN/>
              <w:adjustRightInd/>
              <w:spacing w:before="40" w:after="40"/>
              <w:jc w:val="right"/>
              <w:textAlignment w:val="auto"/>
              <w:rPr>
                <w:ins w:id="2199" w:author="Ye-Kui Wang (VVCv2 d0)" w:date="2022-02-28T15:18:00Z"/>
                <w:b/>
                <w:bCs/>
                <w:noProof/>
                <w:sz w:val="14"/>
                <w:szCs w:val="14"/>
                <w:highlight w:val="yellow"/>
                <w:lang w:eastAsia="zh-CN"/>
              </w:rPr>
            </w:pPr>
            <w:ins w:id="2200" w:author="Ye-Kui Wang (VVCv2 d0)" w:date="2022-02-28T15:18:00Z">
              <w:r w:rsidRPr="003F0FCF">
                <w:rPr>
                  <w:b/>
                  <w:bCs/>
                  <w:noProof/>
                  <w:sz w:val="14"/>
                  <w:szCs w:val="14"/>
                  <w:highlight w:val="yellow"/>
                  <w:lang w:eastAsia="zh-TW"/>
                </w:rPr>
                <w:t>960</w:t>
              </w:r>
            </w:ins>
          </w:p>
        </w:tc>
        <w:tc>
          <w:tcPr>
            <w:tcW w:w="957" w:type="dxa"/>
            <w:tcBorders>
              <w:top w:val="nil"/>
              <w:left w:val="nil"/>
              <w:bottom w:val="single" w:sz="8" w:space="0" w:color="auto"/>
              <w:right w:val="single" w:sz="8" w:space="0" w:color="auto"/>
            </w:tcBorders>
            <w:noWrap/>
            <w:vAlign w:val="bottom"/>
          </w:tcPr>
          <w:p w14:paraId="7E209178" w14:textId="77777777" w:rsidR="009C26D3" w:rsidRPr="003F0FCF" w:rsidRDefault="009C26D3" w:rsidP="003F0FCF">
            <w:pPr>
              <w:keepNext/>
              <w:keepLines/>
              <w:overflowPunct/>
              <w:autoSpaceDE/>
              <w:autoSpaceDN/>
              <w:adjustRightInd/>
              <w:spacing w:before="40" w:after="40"/>
              <w:jc w:val="right"/>
              <w:textAlignment w:val="auto"/>
              <w:rPr>
                <w:ins w:id="2201" w:author="Ye-Kui Wang (VVCv2 d0)" w:date="2022-02-28T15:18:00Z"/>
                <w:noProof/>
                <w:sz w:val="14"/>
                <w:szCs w:val="14"/>
                <w:highlight w:val="yellow"/>
                <w:lang w:eastAsia="zh-CN"/>
              </w:rPr>
            </w:pPr>
            <w:ins w:id="2202" w:author="Ye-Kui Wang (VVCv2 d0)" w:date="2022-02-28T15:18:00Z">
              <w:r w:rsidRPr="003F0FCF">
                <w:rPr>
                  <w:noProof/>
                  <w:sz w:val="14"/>
                  <w:szCs w:val="14"/>
                  <w:highlight w:val="yellow"/>
                  <w:lang w:eastAsia="zh-TW"/>
                </w:rPr>
                <w:t>1 228 800</w:t>
              </w:r>
            </w:ins>
          </w:p>
        </w:tc>
        <w:tc>
          <w:tcPr>
            <w:tcW w:w="1080" w:type="dxa"/>
            <w:tcBorders>
              <w:top w:val="nil"/>
              <w:left w:val="nil"/>
              <w:bottom w:val="single" w:sz="8" w:space="0" w:color="auto"/>
              <w:right w:val="single" w:sz="8" w:space="0" w:color="auto"/>
            </w:tcBorders>
            <w:noWrap/>
            <w:vAlign w:val="bottom"/>
          </w:tcPr>
          <w:p w14:paraId="42799624" w14:textId="77777777" w:rsidR="009C26D3" w:rsidRPr="003F0FCF" w:rsidRDefault="009C26D3" w:rsidP="003F0FCF">
            <w:pPr>
              <w:keepNext/>
              <w:keepLines/>
              <w:overflowPunct/>
              <w:autoSpaceDE/>
              <w:autoSpaceDN/>
              <w:adjustRightInd/>
              <w:spacing w:before="40" w:after="40"/>
              <w:jc w:val="right"/>
              <w:textAlignment w:val="auto"/>
              <w:rPr>
                <w:ins w:id="2203" w:author="Ye-Kui Wang (VVCv2 d0)" w:date="2022-02-28T15:18:00Z"/>
                <w:noProof/>
                <w:sz w:val="14"/>
                <w:szCs w:val="14"/>
                <w:highlight w:val="yellow"/>
                <w:lang w:eastAsia="zh-CN"/>
              </w:rPr>
            </w:pPr>
            <w:ins w:id="2204"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4D81AC22" w14:textId="77777777" w:rsidR="009C26D3" w:rsidRPr="003F0FCF" w:rsidRDefault="009C26D3" w:rsidP="003F0FCF">
            <w:pPr>
              <w:keepNext/>
              <w:keepLines/>
              <w:overflowPunct/>
              <w:autoSpaceDE/>
              <w:autoSpaceDN/>
              <w:adjustRightInd/>
              <w:spacing w:before="40" w:after="40"/>
              <w:jc w:val="right"/>
              <w:textAlignment w:val="auto"/>
              <w:rPr>
                <w:ins w:id="2205" w:author="Ye-Kui Wang (VVCv2 d0)" w:date="2022-02-28T15:18:00Z"/>
                <w:noProof/>
                <w:sz w:val="14"/>
                <w:szCs w:val="14"/>
                <w:highlight w:val="yellow"/>
                <w:lang w:eastAsia="zh-CN"/>
              </w:rPr>
            </w:pPr>
            <w:ins w:id="220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02B57204" w14:textId="77777777" w:rsidR="009C26D3" w:rsidRPr="003F0FCF" w:rsidRDefault="009C26D3" w:rsidP="003F0FCF">
            <w:pPr>
              <w:keepNext/>
              <w:keepLines/>
              <w:overflowPunct/>
              <w:autoSpaceDE/>
              <w:autoSpaceDN/>
              <w:adjustRightInd/>
              <w:spacing w:before="40" w:after="40"/>
              <w:jc w:val="right"/>
              <w:textAlignment w:val="auto"/>
              <w:rPr>
                <w:ins w:id="2207" w:author="Ye-Kui Wang (VVCv2 d0)" w:date="2022-02-28T15:18:00Z"/>
                <w:noProof/>
                <w:sz w:val="14"/>
                <w:szCs w:val="14"/>
                <w:highlight w:val="yellow"/>
                <w:lang w:eastAsia="zh-CN"/>
              </w:rPr>
            </w:pPr>
            <w:ins w:id="2208"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05E3B8E2" w14:textId="77777777" w:rsidR="009C26D3" w:rsidRPr="003F0FCF" w:rsidRDefault="009C26D3" w:rsidP="003F0FCF">
            <w:pPr>
              <w:keepNext/>
              <w:keepLines/>
              <w:overflowPunct/>
              <w:autoSpaceDE/>
              <w:autoSpaceDN/>
              <w:adjustRightInd/>
              <w:spacing w:before="40" w:after="40"/>
              <w:jc w:val="right"/>
              <w:textAlignment w:val="auto"/>
              <w:rPr>
                <w:ins w:id="2209" w:author="Ye-Kui Wang (VVCv2 d0)" w:date="2022-02-28T15:18:00Z"/>
                <w:noProof/>
                <w:sz w:val="14"/>
                <w:szCs w:val="14"/>
                <w:highlight w:val="yellow"/>
              </w:rPr>
            </w:pPr>
            <w:ins w:id="2210" w:author="Ye-Kui Wang (VVCv2 d0)" w:date="2022-02-28T15:18:00Z">
              <w:r w:rsidRPr="003F0FCF">
                <w:rPr>
                  <w:noProof/>
                  <w:sz w:val="14"/>
                  <w:szCs w:val="14"/>
                  <w:highlight w:val="yellow"/>
                  <w:lang w:val="en-CA"/>
                </w:rPr>
                <w:t>300.0</w:t>
              </w:r>
            </w:ins>
          </w:p>
        </w:tc>
      </w:tr>
      <w:tr w:rsidR="009C26D3" w:rsidRPr="003F0FCF" w14:paraId="0BF2D5D8" w14:textId="77777777" w:rsidTr="003F0FCF">
        <w:trPr>
          <w:trHeight w:val="40"/>
          <w:jc w:val="center"/>
          <w:ins w:id="2211"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865BBE4" w14:textId="77777777" w:rsidR="009C26D3" w:rsidRPr="003F0FCF" w:rsidRDefault="009C26D3" w:rsidP="003F0FCF">
            <w:pPr>
              <w:keepNext/>
              <w:keepLines/>
              <w:overflowPunct/>
              <w:autoSpaceDE/>
              <w:autoSpaceDN/>
              <w:adjustRightInd/>
              <w:spacing w:before="40" w:after="40"/>
              <w:textAlignment w:val="auto"/>
              <w:rPr>
                <w:ins w:id="2212" w:author="Ye-Kui Wang (VVCv2 d0)" w:date="2022-02-28T15:18:00Z"/>
                <w:b/>
                <w:bCs/>
                <w:noProof/>
                <w:sz w:val="14"/>
                <w:szCs w:val="14"/>
                <w:highlight w:val="yellow"/>
                <w:lang w:eastAsia="zh-CN"/>
              </w:rPr>
            </w:pPr>
            <w:ins w:id="2213" w:author="Ye-Kui Wang (VVCv2 d0)" w:date="2022-02-28T15:18:00Z">
              <w:r w:rsidRPr="003F0FCF">
                <w:rPr>
                  <w:b/>
                  <w:bCs/>
                  <w:noProof/>
                  <w:sz w:val="14"/>
                  <w:szCs w:val="14"/>
                  <w:highlight w:val="yellow"/>
                  <w:lang w:eastAsia="zh-TW"/>
                </w:rPr>
                <w:t>SXGA</w:t>
              </w:r>
            </w:ins>
          </w:p>
        </w:tc>
        <w:tc>
          <w:tcPr>
            <w:tcW w:w="623" w:type="dxa"/>
            <w:tcBorders>
              <w:top w:val="nil"/>
              <w:left w:val="nil"/>
              <w:bottom w:val="single" w:sz="8" w:space="0" w:color="auto"/>
              <w:right w:val="single" w:sz="8" w:space="0" w:color="auto"/>
            </w:tcBorders>
            <w:noWrap/>
            <w:vAlign w:val="bottom"/>
          </w:tcPr>
          <w:p w14:paraId="21E5FFD6" w14:textId="77777777" w:rsidR="009C26D3" w:rsidRPr="003F0FCF" w:rsidRDefault="009C26D3" w:rsidP="003F0FCF">
            <w:pPr>
              <w:keepNext/>
              <w:keepLines/>
              <w:overflowPunct/>
              <w:autoSpaceDE/>
              <w:autoSpaceDN/>
              <w:adjustRightInd/>
              <w:spacing w:before="40" w:after="40"/>
              <w:jc w:val="right"/>
              <w:textAlignment w:val="auto"/>
              <w:rPr>
                <w:ins w:id="2214" w:author="Ye-Kui Wang (VVCv2 d0)" w:date="2022-02-28T15:18:00Z"/>
                <w:b/>
                <w:bCs/>
                <w:noProof/>
                <w:sz w:val="14"/>
                <w:szCs w:val="14"/>
                <w:highlight w:val="yellow"/>
                <w:lang w:eastAsia="zh-CN"/>
              </w:rPr>
            </w:pPr>
            <w:ins w:id="2215" w:author="Ye-Kui Wang (VVCv2 d0)" w:date="2022-02-28T15:18:00Z">
              <w:r w:rsidRPr="003F0FCF">
                <w:rPr>
                  <w:b/>
                  <w:bCs/>
                  <w:noProof/>
                  <w:sz w:val="14"/>
                  <w:szCs w:val="14"/>
                  <w:highlight w:val="yellow"/>
                  <w:lang w:eastAsia="zh-TW"/>
                </w:rPr>
                <w:t>1 280</w:t>
              </w:r>
            </w:ins>
          </w:p>
        </w:tc>
        <w:tc>
          <w:tcPr>
            <w:tcW w:w="623" w:type="dxa"/>
            <w:tcBorders>
              <w:top w:val="nil"/>
              <w:left w:val="nil"/>
              <w:bottom w:val="single" w:sz="8" w:space="0" w:color="auto"/>
              <w:right w:val="single" w:sz="8" w:space="0" w:color="auto"/>
            </w:tcBorders>
            <w:noWrap/>
            <w:vAlign w:val="bottom"/>
          </w:tcPr>
          <w:p w14:paraId="0F9477CE" w14:textId="77777777" w:rsidR="009C26D3" w:rsidRPr="003F0FCF" w:rsidRDefault="009C26D3" w:rsidP="003F0FCF">
            <w:pPr>
              <w:keepNext/>
              <w:keepLines/>
              <w:overflowPunct/>
              <w:autoSpaceDE/>
              <w:autoSpaceDN/>
              <w:adjustRightInd/>
              <w:spacing w:before="40" w:after="40"/>
              <w:jc w:val="right"/>
              <w:textAlignment w:val="auto"/>
              <w:rPr>
                <w:ins w:id="2216" w:author="Ye-Kui Wang (VVCv2 d0)" w:date="2022-02-28T15:18:00Z"/>
                <w:b/>
                <w:bCs/>
                <w:noProof/>
                <w:sz w:val="14"/>
                <w:szCs w:val="14"/>
                <w:highlight w:val="yellow"/>
                <w:lang w:eastAsia="zh-CN"/>
              </w:rPr>
            </w:pPr>
            <w:ins w:id="2217" w:author="Ye-Kui Wang (VVCv2 d0)" w:date="2022-02-28T15:18:00Z">
              <w:r w:rsidRPr="003F0FCF">
                <w:rPr>
                  <w:b/>
                  <w:bCs/>
                  <w:noProof/>
                  <w:sz w:val="14"/>
                  <w:szCs w:val="14"/>
                  <w:highlight w:val="yellow"/>
                  <w:lang w:eastAsia="zh-TW"/>
                </w:rPr>
                <w:t>1 024</w:t>
              </w:r>
            </w:ins>
          </w:p>
        </w:tc>
        <w:tc>
          <w:tcPr>
            <w:tcW w:w="957" w:type="dxa"/>
            <w:tcBorders>
              <w:top w:val="nil"/>
              <w:left w:val="nil"/>
              <w:bottom w:val="single" w:sz="8" w:space="0" w:color="auto"/>
              <w:right w:val="single" w:sz="8" w:space="0" w:color="auto"/>
            </w:tcBorders>
            <w:noWrap/>
            <w:vAlign w:val="bottom"/>
          </w:tcPr>
          <w:p w14:paraId="4DC4E31E" w14:textId="77777777" w:rsidR="009C26D3" w:rsidRPr="003F0FCF" w:rsidRDefault="009C26D3" w:rsidP="003F0FCF">
            <w:pPr>
              <w:keepNext/>
              <w:keepLines/>
              <w:overflowPunct/>
              <w:autoSpaceDE/>
              <w:autoSpaceDN/>
              <w:adjustRightInd/>
              <w:spacing w:before="40" w:after="40"/>
              <w:jc w:val="right"/>
              <w:textAlignment w:val="auto"/>
              <w:rPr>
                <w:ins w:id="2218" w:author="Ye-Kui Wang (VVCv2 d0)" w:date="2022-02-28T15:18:00Z"/>
                <w:noProof/>
                <w:sz w:val="14"/>
                <w:szCs w:val="14"/>
                <w:highlight w:val="yellow"/>
                <w:lang w:eastAsia="zh-CN"/>
              </w:rPr>
            </w:pPr>
            <w:ins w:id="2219" w:author="Ye-Kui Wang (VVCv2 d0)" w:date="2022-02-28T15:18:00Z">
              <w:r w:rsidRPr="003F0FCF">
                <w:rPr>
                  <w:noProof/>
                  <w:sz w:val="14"/>
                  <w:szCs w:val="14"/>
                  <w:highlight w:val="yellow"/>
                  <w:lang w:eastAsia="zh-TW"/>
                </w:rPr>
                <w:t>1 310 720</w:t>
              </w:r>
            </w:ins>
          </w:p>
        </w:tc>
        <w:tc>
          <w:tcPr>
            <w:tcW w:w="1080" w:type="dxa"/>
            <w:tcBorders>
              <w:top w:val="nil"/>
              <w:left w:val="nil"/>
              <w:bottom w:val="single" w:sz="8" w:space="0" w:color="auto"/>
              <w:right w:val="single" w:sz="8" w:space="0" w:color="auto"/>
            </w:tcBorders>
            <w:noWrap/>
            <w:vAlign w:val="bottom"/>
          </w:tcPr>
          <w:p w14:paraId="1549C21A" w14:textId="77777777" w:rsidR="009C26D3" w:rsidRPr="003F0FCF" w:rsidRDefault="009C26D3" w:rsidP="003F0FCF">
            <w:pPr>
              <w:keepNext/>
              <w:keepLines/>
              <w:overflowPunct/>
              <w:autoSpaceDE/>
              <w:autoSpaceDN/>
              <w:adjustRightInd/>
              <w:spacing w:before="40" w:after="40"/>
              <w:jc w:val="right"/>
              <w:textAlignment w:val="auto"/>
              <w:rPr>
                <w:ins w:id="2220" w:author="Ye-Kui Wang (VVCv2 d0)" w:date="2022-02-28T15:18:00Z"/>
                <w:noProof/>
                <w:sz w:val="14"/>
                <w:szCs w:val="14"/>
                <w:highlight w:val="yellow"/>
                <w:lang w:eastAsia="zh-CN"/>
              </w:rPr>
            </w:pPr>
            <w:ins w:id="2221"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49A82EDE" w14:textId="77777777" w:rsidR="009C26D3" w:rsidRPr="003F0FCF" w:rsidRDefault="009C26D3" w:rsidP="003F0FCF">
            <w:pPr>
              <w:keepNext/>
              <w:keepLines/>
              <w:overflowPunct/>
              <w:autoSpaceDE/>
              <w:autoSpaceDN/>
              <w:adjustRightInd/>
              <w:spacing w:before="40" w:after="40"/>
              <w:jc w:val="right"/>
              <w:textAlignment w:val="auto"/>
              <w:rPr>
                <w:ins w:id="2222" w:author="Ye-Kui Wang (VVCv2 d0)" w:date="2022-02-28T15:18:00Z"/>
                <w:noProof/>
                <w:sz w:val="14"/>
                <w:szCs w:val="14"/>
                <w:highlight w:val="yellow"/>
                <w:lang w:eastAsia="zh-CN"/>
              </w:rPr>
            </w:pPr>
            <w:ins w:id="222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541AE92B" w14:textId="77777777" w:rsidR="009C26D3" w:rsidRPr="003F0FCF" w:rsidRDefault="009C26D3" w:rsidP="003F0FCF">
            <w:pPr>
              <w:keepNext/>
              <w:keepLines/>
              <w:overflowPunct/>
              <w:autoSpaceDE/>
              <w:autoSpaceDN/>
              <w:adjustRightInd/>
              <w:spacing w:before="40" w:after="40"/>
              <w:jc w:val="right"/>
              <w:textAlignment w:val="auto"/>
              <w:rPr>
                <w:ins w:id="2224" w:author="Ye-Kui Wang (VVCv2 d0)" w:date="2022-02-28T15:18:00Z"/>
                <w:noProof/>
                <w:sz w:val="14"/>
                <w:szCs w:val="14"/>
                <w:highlight w:val="yellow"/>
                <w:lang w:eastAsia="zh-CN"/>
              </w:rPr>
            </w:pPr>
            <w:ins w:id="2225"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276FED64" w14:textId="77777777" w:rsidR="009C26D3" w:rsidRPr="003F0FCF" w:rsidRDefault="009C26D3" w:rsidP="003F0FCF">
            <w:pPr>
              <w:keepNext/>
              <w:keepLines/>
              <w:overflowPunct/>
              <w:autoSpaceDE/>
              <w:autoSpaceDN/>
              <w:adjustRightInd/>
              <w:spacing w:before="40" w:after="40"/>
              <w:jc w:val="right"/>
              <w:textAlignment w:val="auto"/>
              <w:rPr>
                <w:ins w:id="2226" w:author="Ye-Kui Wang (VVCv2 d0)" w:date="2022-02-28T15:18:00Z"/>
                <w:noProof/>
                <w:sz w:val="14"/>
                <w:szCs w:val="14"/>
                <w:highlight w:val="yellow"/>
              </w:rPr>
            </w:pPr>
            <w:ins w:id="2227" w:author="Ye-Kui Wang (VVCv2 d0)" w:date="2022-02-28T15:18:00Z">
              <w:r w:rsidRPr="003F0FCF">
                <w:rPr>
                  <w:noProof/>
                  <w:sz w:val="14"/>
                  <w:szCs w:val="14"/>
                  <w:highlight w:val="yellow"/>
                  <w:lang w:val="en-CA"/>
                </w:rPr>
                <w:t>300.0</w:t>
              </w:r>
            </w:ins>
          </w:p>
        </w:tc>
      </w:tr>
      <w:tr w:rsidR="009C26D3" w:rsidRPr="003F0FCF" w14:paraId="1EB86C24" w14:textId="77777777" w:rsidTr="003F0FCF">
        <w:trPr>
          <w:trHeight w:val="49"/>
          <w:jc w:val="center"/>
          <w:ins w:id="2228"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E028200" w14:textId="77777777" w:rsidR="009C26D3" w:rsidRPr="003F0FCF" w:rsidRDefault="009C26D3" w:rsidP="003F0FCF">
            <w:pPr>
              <w:keepNext/>
              <w:keepLines/>
              <w:overflowPunct/>
              <w:autoSpaceDE/>
              <w:autoSpaceDN/>
              <w:adjustRightInd/>
              <w:spacing w:before="40" w:after="40"/>
              <w:textAlignment w:val="auto"/>
              <w:rPr>
                <w:ins w:id="2229" w:author="Ye-Kui Wang (VVCv2 d0)" w:date="2022-02-28T15:18:00Z"/>
                <w:b/>
                <w:bCs/>
                <w:noProof/>
                <w:sz w:val="14"/>
                <w:szCs w:val="14"/>
                <w:highlight w:val="yellow"/>
                <w:lang w:eastAsia="zh-CN"/>
              </w:rPr>
            </w:pPr>
            <w:ins w:id="2230" w:author="Ye-Kui Wang (VVCv2 d0)" w:date="2022-02-28T15:18:00Z">
              <w:r w:rsidRPr="003F0FCF">
                <w:rPr>
                  <w:b/>
                  <w:bCs/>
                  <w:noProof/>
                  <w:sz w:val="14"/>
                  <w:szCs w:val="14"/>
                  <w:highlight w:val="yellow"/>
                  <w:lang w:eastAsia="zh-TW"/>
                </w:rPr>
                <w:t>525 16SIF</w:t>
              </w:r>
            </w:ins>
          </w:p>
        </w:tc>
        <w:tc>
          <w:tcPr>
            <w:tcW w:w="623" w:type="dxa"/>
            <w:tcBorders>
              <w:top w:val="nil"/>
              <w:left w:val="nil"/>
              <w:bottom w:val="single" w:sz="8" w:space="0" w:color="auto"/>
              <w:right w:val="single" w:sz="8" w:space="0" w:color="auto"/>
            </w:tcBorders>
            <w:noWrap/>
            <w:vAlign w:val="bottom"/>
          </w:tcPr>
          <w:p w14:paraId="41424597" w14:textId="77777777" w:rsidR="009C26D3" w:rsidRPr="003F0FCF" w:rsidRDefault="009C26D3" w:rsidP="003F0FCF">
            <w:pPr>
              <w:keepNext/>
              <w:keepLines/>
              <w:overflowPunct/>
              <w:autoSpaceDE/>
              <w:autoSpaceDN/>
              <w:adjustRightInd/>
              <w:spacing w:before="40" w:after="40"/>
              <w:jc w:val="right"/>
              <w:textAlignment w:val="auto"/>
              <w:rPr>
                <w:ins w:id="2231" w:author="Ye-Kui Wang (VVCv2 d0)" w:date="2022-02-28T15:18:00Z"/>
                <w:b/>
                <w:bCs/>
                <w:noProof/>
                <w:sz w:val="14"/>
                <w:szCs w:val="14"/>
                <w:highlight w:val="yellow"/>
                <w:lang w:eastAsia="zh-CN"/>
              </w:rPr>
            </w:pPr>
            <w:ins w:id="2232" w:author="Ye-Kui Wang (VVCv2 d0)" w:date="2022-02-28T15:18:00Z">
              <w:r w:rsidRPr="003F0FCF">
                <w:rPr>
                  <w:b/>
                  <w:bCs/>
                  <w:noProof/>
                  <w:sz w:val="14"/>
                  <w:szCs w:val="14"/>
                  <w:highlight w:val="yellow"/>
                  <w:lang w:eastAsia="zh-TW"/>
                </w:rPr>
                <w:t>1 408</w:t>
              </w:r>
            </w:ins>
          </w:p>
        </w:tc>
        <w:tc>
          <w:tcPr>
            <w:tcW w:w="623" w:type="dxa"/>
            <w:tcBorders>
              <w:top w:val="nil"/>
              <w:left w:val="nil"/>
              <w:bottom w:val="single" w:sz="8" w:space="0" w:color="auto"/>
              <w:right w:val="single" w:sz="8" w:space="0" w:color="auto"/>
            </w:tcBorders>
            <w:noWrap/>
            <w:vAlign w:val="bottom"/>
          </w:tcPr>
          <w:p w14:paraId="26749AFB" w14:textId="77777777" w:rsidR="009C26D3" w:rsidRPr="003F0FCF" w:rsidRDefault="009C26D3" w:rsidP="003F0FCF">
            <w:pPr>
              <w:keepNext/>
              <w:keepLines/>
              <w:overflowPunct/>
              <w:autoSpaceDE/>
              <w:autoSpaceDN/>
              <w:adjustRightInd/>
              <w:spacing w:before="40" w:after="40"/>
              <w:jc w:val="right"/>
              <w:textAlignment w:val="auto"/>
              <w:rPr>
                <w:ins w:id="2233" w:author="Ye-Kui Wang (VVCv2 d0)" w:date="2022-02-28T15:18:00Z"/>
                <w:b/>
                <w:bCs/>
                <w:noProof/>
                <w:sz w:val="14"/>
                <w:szCs w:val="14"/>
                <w:highlight w:val="yellow"/>
                <w:lang w:eastAsia="zh-CN"/>
              </w:rPr>
            </w:pPr>
            <w:ins w:id="2234" w:author="Ye-Kui Wang (VVCv2 d0)" w:date="2022-02-28T15:18:00Z">
              <w:r w:rsidRPr="003F0FCF">
                <w:rPr>
                  <w:b/>
                  <w:bCs/>
                  <w:noProof/>
                  <w:sz w:val="14"/>
                  <w:szCs w:val="14"/>
                  <w:highlight w:val="yellow"/>
                  <w:lang w:eastAsia="zh-TW"/>
                </w:rPr>
                <w:t>960</w:t>
              </w:r>
            </w:ins>
          </w:p>
        </w:tc>
        <w:tc>
          <w:tcPr>
            <w:tcW w:w="957" w:type="dxa"/>
            <w:tcBorders>
              <w:top w:val="nil"/>
              <w:left w:val="nil"/>
              <w:bottom w:val="single" w:sz="8" w:space="0" w:color="auto"/>
              <w:right w:val="single" w:sz="8" w:space="0" w:color="auto"/>
            </w:tcBorders>
            <w:noWrap/>
            <w:vAlign w:val="bottom"/>
          </w:tcPr>
          <w:p w14:paraId="626A62F4" w14:textId="77777777" w:rsidR="009C26D3" w:rsidRPr="003F0FCF" w:rsidRDefault="009C26D3" w:rsidP="003F0FCF">
            <w:pPr>
              <w:keepNext/>
              <w:keepLines/>
              <w:overflowPunct/>
              <w:autoSpaceDE/>
              <w:autoSpaceDN/>
              <w:adjustRightInd/>
              <w:spacing w:before="40" w:after="40"/>
              <w:jc w:val="right"/>
              <w:textAlignment w:val="auto"/>
              <w:rPr>
                <w:ins w:id="2235" w:author="Ye-Kui Wang (VVCv2 d0)" w:date="2022-02-28T15:18:00Z"/>
                <w:noProof/>
                <w:sz w:val="14"/>
                <w:szCs w:val="14"/>
                <w:highlight w:val="yellow"/>
                <w:lang w:eastAsia="zh-CN"/>
              </w:rPr>
            </w:pPr>
            <w:ins w:id="2236" w:author="Ye-Kui Wang (VVCv2 d0)" w:date="2022-02-28T15:18:00Z">
              <w:r w:rsidRPr="003F0FCF">
                <w:rPr>
                  <w:noProof/>
                  <w:sz w:val="14"/>
                  <w:szCs w:val="14"/>
                  <w:highlight w:val="yellow"/>
                  <w:lang w:eastAsia="zh-TW"/>
                </w:rPr>
                <w:t>1 351 680</w:t>
              </w:r>
            </w:ins>
          </w:p>
        </w:tc>
        <w:tc>
          <w:tcPr>
            <w:tcW w:w="1080" w:type="dxa"/>
            <w:tcBorders>
              <w:top w:val="nil"/>
              <w:left w:val="nil"/>
              <w:bottom w:val="single" w:sz="8" w:space="0" w:color="auto"/>
              <w:right w:val="single" w:sz="8" w:space="0" w:color="auto"/>
            </w:tcBorders>
            <w:noWrap/>
            <w:vAlign w:val="bottom"/>
          </w:tcPr>
          <w:p w14:paraId="26630754" w14:textId="77777777" w:rsidR="009C26D3" w:rsidRPr="003F0FCF" w:rsidRDefault="009C26D3" w:rsidP="003F0FCF">
            <w:pPr>
              <w:keepNext/>
              <w:keepLines/>
              <w:overflowPunct/>
              <w:autoSpaceDE/>
              <w:autoSpaceDN/>
              <w:adjustRightInd/>
              <w:spacing w:before="40" w:after="40"/>
              <w:jc w:val="right"/>
              <w:textAlignment w:val="auto"/>
              <w:rPr>
                <w:ins w:id="2237" w:author="Ye-Kui Wang (VVCv2 d0)" w:date="2022-02-28T15:18:00Z"/>
                <w:noProof/>
                <w:sz w:val="14"/>
                <w:szCs w:val="14"/>
                <w:highlight w:val="yellow"/>
                <w:lang w:eastAsia="zh-CN"/>
              </w:rPr>
            </w:pPr>
            <w:ins w:id="2238"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401CEF71" w14:textId="77777777" w:rsidR="009C26D3" w:rsidRPr="003F0FCF" w:rsidRDefault="009C26D3" w:rsidP="003F0FCF">
            <w:pPr>
              <w:keepNext/>
              <w:keepLines/>
              <w:overflowPunct/>
              <w:autoSpaceDE/>
              <w:autoSpaceDN/>
              <w:adjustRightInd/>
              <w:spacing w:before="40" w:after="40"/>
              <w:jc w:val="right"/>
              <w:textAlignment w:val="auto"/>
              <w:rPr>
                <w:ins w:id="2239" w:author="Ye-Kui Wang (VVCv2 d0)" w:date="2022-02-28T15:18:00Z"/>
                <w:noProof/>
                <w:sz w:val="14"/>
                <w:szCs w:val="14"/>
                <w:highlight w:val="yellow"/>
                <w:lang w:eastAsia="zh-CN"/>
              </w:rPr>
            </w:pPr>
            <w:ins w:id="2240"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311A984B" w14:textId="77777777" w:rsidR="009C26D3" w:rsidRPr="003F0FCF" w:rsidRDefault="009C26D3" w:rsidP="003F0FCF">
            <w:pPr>
              <w:keepNext/>
              <w:keepLines/>
              <w:overflowPunct/>
              <w:autoSpaceDE/>
              <w:autoSpaceDN/>
              <w:adjustRightInd/>
              <w:spacing w:before="40" w:after="40"/>
              <w:jc w:val="right"/>
              <w:textAlignment w:val="auto"/>
              <w:rPr>
                <w:ins w:id="2241" w:author="Ye-Kui Wang (VVCv2 d0)" w:date="2022-02-28T15:18:00Z"/>
                <w:noProof/>
                <w:sz w:val="14"/>
                <w:szCs w:val="14"/>
                <w:highlight w:val="yellow"/>
                <w:lang w:eastAsia="zh-CN"/>
              </w:rPr>
            </w:pPr>
            <w:ins w:id="224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645151B5" w14:textId="77777777" w:rsidR="009C26D3" w:rsidRPr="003F0FCF" w:rsidRDefault="009C26D3" w:rsidP="003F0FCF">
            <w:pPr>
              <w:keepNext/>
              <w:keepLines/>
              <w:overflowPunct/>
              <w:autoSpaceDE/>
              <w:autoSpaceDN/>
              <w:adjustRightInd/>
              <w:spacing w:before="40" w:after="40"/>
              <w:jc w:val="right"/>
              <w:textAlignment w:val="auto"/>
              <w:rPr>
                <w:ins w:id="2243" w:author="Ye-Kui Wang (VVCv2 d0)" w:date="2022-02-28T15:18:00Z"/>
                <w:noProof/>
                <w:sz w:val="14"/>
                <w:szCs w:val="14"/>
                <w:highlight w:val="yellow"/>
              </w:rPr>
            </w:pPr>
            <w:ins w:id="2244" w:author="Ye-Kui Wang (VVCv2 d0)" w:date="2022-02-28T15:18:00Z">
              <w:r w:rsidRPr="003F0FCF">
                <w:rPr>
                  <w:noProof/>
                  <w:sz w:val="14"/>
                  <w:szCs w:val="14"/>
                  <w:highlight w:val="yellow"/>
                  <w:lang w:val="en-CA"/>
                </w:rPr>
                <w:t>300.0</w:t>
              </w:r>
            </w:ins>
          </w:p>
        </w:tc>
      </w:tr>
      <w:tr w:rsidR="009C26D3" w:rsidRPr="003F0FCF" w14:paraId="3A36B7C7" w14:textId="77777777" w:rsidTr="003F0FCF">
        <w:trPr>
          <w:trHeight w:val="40"/>
          <w:jc w:val="center"/>
          <w:ins w:id="2245"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24195D53" w14:textId="77777777" w:rsidR="009C26D3" w:rsidRPr="003F0FCF" w:rsidRDefault="009C26D3" w:rsidP="003F0FCF">
            <w:pPr>
              <w:keepNext/>
              <w:keepLines/>
              <w:overflowPunct/>
              <w:autoSpaceDE/>
              <w:autoSpaceDN/>
              <w:adjustRightInd/>
              <w:spacing w:before="40" w:after="40"/>
              <w:textAlignment w:val="auto"/>
              <w:rPr>
                <w:ins w:id="2246" w:author="Ye-Kui Wang (VVCv2 d0)" w:date="2022-02-28T15:18:00Z"/>
                <w:b/>
                <w:bCs/>
                <w:noProof/>
                <w:sz w:val="14"/>
                <w:szCs w:val="14"/>
                <w:highlight w:val="yellow"/>
                <w:lang w:eastAsia="zh-CN"/>
              </w:rPr>
            </w:pPr>
            <w:ins w:id="2247" w:author="Ye-Kui Wang (VVCv2 d0)" w:date="2022-02-28T15:18:00Z">
              <w:r w:rsidRPr="003F0FCF">
                <w:rPr>
                  <w:b/>
                  <w:bCs/>
                  <w:noProof/>
                  <w:sz w:val="14"/>
                  <w:szCs w:val="14"/>
                  <w:highlight w:val="yellow"/>
                  <w:lang w:eastAsia="zh-TW"/>
                </w:rPr>
                <w:t>16CIF</w:t>
              </w:r>
            </w:ins>
          </w:p>
        </w:tc>
        <w:tc>
          <w:tcPr>
            <w:tcW w:w="623" w:type="dxa"/>
            <w:tcBorders>
              <w:top w:val="nil"/>
              <w:left w:val="nil"/>
              <w:bottom w:val="single" w:sz="8" w:space="0" w:color="auto"/>
              <w:right w:val="single" w:sz="8" w:space="0" w:color="auto"/>
            </w:tcBorders>
            <w:noWrap/>
            <w:vAlign w:val="bottom"/>
          </w:tcPr>
          <w:p w14:paraId="7C1DEE20" w14:textId="77777777" w:rsidR="009C26D3" w:rsidRPr="003F0FCF" w:rsidRDefault="009C26D3" w:rsidP="003F0FCF">
            <w:pPr>
              <w:keepNext/>
              <w:keepLines/>
              <w:overflowPunct/>
              <w:autoSpaceDE/>
              <w:autoSpaceDN/>
              <w:adjustRightInd/>
              <w:spacing w:before="40" w:after="40"/>
              <w:jc w:val="right"/>
              <w:textAlignment w:val="auto"/>
              <w:rPr>
                <w:ins w:id="2248" w:author="Ye-Kui Wang (VVCv2 d0)" w:date="2022-02-28T15:18:00Z"/>
                <w:b/>
                <w:bCs/>
                <w:noProof/>
                <w:sz w:val="14"/>
                <w:szCs w:val="14"/>
                <w:highlight w:val="yellow"/>
                <w:lang w:eastAsia="zh-CN"/>
              </w:rPr>
            </w:pPr>
            <w:ins w:id="2249" w:author="Ye-Kui Wang (VVCv2 d0)" w:date="2022-02-28T15:18:00Z">
              <w:r w:rsidRPr="003F0FCF">
                <w:rPr>
                  <w:b/>
                  <w:bCs/>
                  <w:noProof/>
                  <w:sz w:val="14"/>
                  <w:szCs w:val="14"/>
                  <w:highlight w:val="yellow"/>
                  <w:lang w:eastAsia="zh-TW"/>
                </w:rPr>
                <w:t>1 408</w:t>
              </w:r>
            </w:ins>
          </w:p>
        </w:tc>
        <w:tc>
          <w:tcPr>
            <w:tcW w:w="623" w:type="dxa"/>
            <w:tcBorders>
              <w:top w:val="nil"/>
              <w:left w:val="nil"/>
              <w:bottom w:val="single" w:sz="8" w:space="0" w:color="auto"/>
              <w:right w:val="single" w:sz="8" w:space="0" w:color="auto"/>
            </w:tcBorders>
            <w:noWrap/>
            <w:vAlign w:val="bottom"/>
          </w:tcPr>
          <w:p w14:paraId="23452B93" w14:textId="77777777" w:rsidR="009C26D3" w:rsidRPr="003F0FCF" w:rsidRDefault="009C26D3" w:rsidP="003F0FCF">
            <w:pPr>
              <w:keepNext/>
              <w:keepLines/>
              <w:overflowPunct/>
              <w:autoSpaceDE/>
              <w:autoSpaceDN/>
              <w:adjustRightInd/>
              <w:spacing w:before="40" w:after="40"/>
              <w:jc w:val="right"/>
              <w:textAlignment w:val="auto"/>
              <w:rPr>
                <w:ins w:id="2250" w:author="Ye-Kui Wang (VVCv2 d0)" w:date="2022-02-28T15:18:00Z"/>
                <w:b/>
                <w:bCs/>
                <w:noProof/>
                <w:sz w:val="14"/>
                <w:szCs w:val="14"/>
                <w:highlight w:val="yellow"/>
                <w:lang w:eastAsia="zh-CN"/>
              </w:rPr>
            </w:pPr>
            <w:ins w:id="2251" w:author="Ye-Kui Wang (VVCv2 d0)" w:date="2022-02-28T15:18:00Z">
              <w:r w:rsidRPr="003F0FCF">
                <w:rPr>
                  <w:b/>
                  <w:bCs/>
                  <w:noProof/>
                  <w:sz w:val="14"/>
                  <w:szCs w:val="14"/>
                  <w:highlight w:val="yellow"/>
                  <w:lang w:eastAsia="zh-TW"/>
                </w:rPr>
                <w:t>1 152</w:t>
              </w:r>
            </w:ins>
          </w:p>
        </w:tc>
        <w:tc>
          <w:tcPr>
            <w:tcW w:w="957" w:type="dxa"/>
            <w:tcBorders>
              <w:top w:val="nil"/>
              <w:left w:val="nil"/>
              <w:bottom w:val="single" w:sz="8" w:space="0" w:color="auto"/>
              <w:right w:val="single" w:sz="8" w:space="0" w:color="auto"/>
            </w:tcBorders>
            <w:noWrap/>
            <w:vAlign w:val="bottom"/>
          </w:tcPr>
          <w:p w14:paraId="2FA57A40" w14:textId="77777777" w:rsidR="009C26D3" w:rsidRPr="003F0FCF" w:rsidRDefault="009C26D3" w:rsidP="003F0FCF">
            <w:pPr>
              <w:keepNext/>
              <w:keepLines/>
              <w:overflowPunct/>
              <w:autoSpaceDE/>
              <w:autoSpaceDN/>
              <w:adjustRightInd/>
              <w:spacing w:before="40" w:after="40"/>
              <w:jc w:val="right"/>
              <w:textAlignment w:val="auto"/>
              <w:rPr>
                <w:ins w:id="2252" w:author="Ye-Kui Wang (VVCv2 d0)" w:date="2022-02-28T15:18:00Z"/>
                <w:noProof/>
                <w:sz w:val="14"/>
                <w:szCs w:val="14"/>
                <w:highlight w:val="yellow"/>
                <w:lang w:eastAsia="zh-CN"/>
              </w:rPr>
            </w:pPr>
            <w:ins w:id="2253" w:author="Ye-Kui Wang (VVCv2 d0)" w:date="2022-02-28T15:18:00Z">
              <w:r w:rsidRPr="003F0FCF">
                <w:rPr>
                  <w:noProof/>
                  <w:sz w:val="14"/>
                  <w:szCs w:val="14"/>
                  <w:highlight w:val="yellow"/>
                  <w:lang w:eastAsia="zh-TW"/>
                </w:rPr>
                <w:t>1 622 016</w:t>
              </w:r>
            </w:ins>
          </w:p>
        </w:tc>
        <w:tc>
          <w:tcPr>
            <w:tcW w:w="1080" w:type="dxa"/>
            <w:tcBorders>
              <w:top w:val="nil"/>
              <w:left w:val="nil"/>
              <w:bottom w:val="single" w:sz="8" w:space="0" w:color="auto"/>
              <w:right w:val="single" w:sz="8" w:space="0" w:color="auto"/>
            </w:tcBorders>
            <w:noWrap/>
            <w:vAlign w:val="bottom"/>
          </w:tcPr>
          <w:p w14:paraId="7A4FA68A" w14:textId="77777777" w:rsidR="009C26D3" w:rsidRPr="003F0FCF" w:rsidRDefault="009C26D3" w:rsidP="003F0FCF">
            <w:pPr>
              <w:keepNext/>
              <w:keepLines/>
              <w:overflowPunct/>
              <w:autoSpaceDE/>
              <w:autoSpaceDN/>
              <w:adjustRightInd/>
              <w:spacing w:before="40" w:after="40"/>
              <w:jc w:val="right"/>
              <w:textAlignment w:val="auto"/>
              <w:rPr>
                <w:ins w:id="2254" w:author="Ye-Kui Wang (VVCv2 d0)" w:date="2022-02-28T15:18:00Z"/>
                <w:noProof/>
                <w:sz w:val="14"/>
                <w:szCs w:val="14"/>
                <w:highlight w:val="yellow"/>
                <w:lang w:eastAsia="zh-CN"/>
              </w:rPr>
            </w:pPr>
            <w:ins w:id="2255"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CB4EC4D" w14:textId="77777777" w:rsidR="009C26D3" w:rsidRPr="003F0FCF" w:rsidRDefault="009C26D3" w:rsidP="003F0FCF">
            <w:pPr>
              <w:keepNext/>
              <w:keepLines/>
              <w:overflowPunct/>
              <w:autoSpaceDE/>
              <w:autoSpaceDN/>
              <w:adjustRightInd/>
              <w:spacing w:before="40" w:after="40"/>
              <w:jc w:val="right"/>
              <w:textAlignment w:val="auto"/>
              <w:rPr>
                <w:ins w:id="2256" w:author="Ye-Kui Wang (VVCv2 d0)" w:date="2022-02-28T15:18:00Z"/>
                <w:noProof/>
                <w:sz w:val="14"/>
                <w:szCs w:val="14"/>
                <w:highlight w:val="yellow"/>
                <w:lang w:eastAsia="zh-CN"/>
              </w:rPr>
            </w:pPr>
            <w:ins w:id="2257"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23DA1CAB" w14:textId="77777777" w:rsidR="009C26D3" w:rsidRPr="003F0FCF" w:rsidRDefault="009C26D3" w:rsidP="003F0FCF">
            <w:pPr>
              <w:keepNext/>
              <w:keepLines/>
              <w:overflowPunct/>
              <w:autoSpaceDE/>
              <w:autoSpaceDN/>
              <w:adjustRightInd/>
              <w:spacing w:before="40" w:after="40"/>
              <w:jc w:val="right"/>
              <w:textAlignment w:val="auto"/>
              <w:rPr>
                <w:ins w:id="2258" w:author="Ye-Kui Wang (VVCv2 d0)" w:date="2022-02-28T15:18:00Z"/>
                <w:noProof/>
                <w:sz w:val="14"/>
                <w:szCs w:val="14"/>
                <w:highlight w:val="yellow"/>
                <w:lang w:eastAsia="zh-CN"/>
              </w:rPr>
            </w:pPr>
            <w:ins w:id="225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018A85AC" w14:textId="77777777" w:rsidR="009C26D3" w:rsidRPr="003F0FCF" w:rsidRDefault="009C26D3" w:rsidP="003F0FCF">
            <w:pPr>
              <w:keepNext/>
              <w:keepLines/>
              <w:overflowPunct/>
              <w:autoSpaceDE/>
              <w:autoSpaceDN/>
              <w:adjustRightInd/>
              <w:spacing w:before="40" w:after="40"/>
              <w:jc w:val="right"/>
              <w:textAlignment w:val="auto"/>
              <w:rPr>
                <w:ins w:id="2260" w:author="Ye-Kui Wang (VVCv2 d0)" w:date="2022-02-28T15:18:00Z"/>
                <w:noProof/>
                <w:sz w:val="14"/>
                <w:szCs w:val="14"/>
                <w:highlight w:val="yellow"/>
              </w:rPr>
            </w:pPr>
            <w:ins w:id="2261" w:author="Ye-Kui Wang (VVCv2 d0)" w:date="2022-02-28T15:18:00Z">
              <w:r w:rsidRPr="003F0FCF">
                <w:rPr>
                  <w:noProof/>
                  <w:sz w:val="14"/>
                  <w:szCs w:val="14"/>
                  <w:highlight w:val="yellow"/>
                  <w:lang w:val="en-CA"/>
                </w:rPr>
                <w:t>300.0</w:t>
              </w:r>
            </w:ins>
          </w:p>
        </w:tc>
      </w:tr>
      <w:tr w:rsidR="009C26D3" w:rsidRPr="003F0FCF" w14:paraId="11B20B1F" w14:textId="77777777" w:rsidTr="003F0FCF">
        <w:trPr>
          <w:trHeight w:val="40"/>
          <w:jc w:val="center"/>
          <w:ins w:id="2262"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0353225" w14:textId="77777777" w:rsidR="009C26D3" w:rsidRPr="003F0FCF" w:rsidRDefault="009C26D3" w:rsidP="003F0FCF">
            <w:pPr>
              <w:keepNext/>
              <w:keepLines/>
              <w:overflowPunct/>
              <w:autoSpaceDE/>
              <w:autoSpaceDN/>
              <w:adjustRightInd/>
              <w:spacing w:before="40" w:after="40"/>
              <w:textAlignment w:val="auto"/>
              <w:rPr>
                <w:ins w:id="2263" w:author="Ye-Kui Wang (VVCv2 d0)" w:date="2022-02-28T15:18:00Z"/>
                <w:b/>
                <w:bCs/>
                <w:noProof/>
                <w:sz w:val="14"/>
                <w:szCs w:val="14"/>
                <w:highlight w:val="yellow"/>
                <w:lang w:eastAsia="zh-CN"/>
              </w:rPr>
            </w:pPr>
            <w:ins w:id="2264" w:author="Ye-Kui Wang (VVCv2 d0)" w:date="2022-02-28T15:18:00Z">
              <w:r w:rsidRPr="003F0FCF">
                <w:rPr>
                  <w:b/>
                  <w:bCs/>
                  <w:noProof/>
                  <w:sz w:val="14"/>
                  <w:szCs w:val="14"/>
                  <w:highlight w:val="yellow"/>
                  <w:lang w:eastAsia="zh-TW"/>
                </w:rPr>
                <w:t>4SVGA</w:t>
              </w:r>
            </w:ins>
          </w:p>
        </w:tc>
        <w:tc>
          <w:tcPr>
            <w:tcW w:w="623" w:type="dxa"/>
            <w:tcBorders>
              <w:top w:val="nil"/>
              <w:left w:val="nil"/>
              <w:bottom w:val="single" w:sz="8" w:space="0" w:color="auto"/>
              <w:right w:val="single" w:sz="8" w:space="0" w:color="auto"/>
            </w:tcBorders>
            <w:noWrap/>
            <w:vAlign w:val="bottom"/>
          </w:tcPr>
          <w:p w14:paraId="73D1AD79" w14:textId="77777777" w:rsidR="009C26D3" w:rsidRPr="003F0FCF" w:rsidRDefault="009C26D3" w:rsidP="003F0FCF">
            <w:pPr>
              <w:keepNext/>
              <w:keepLines/>
              <w:overflowPunct/>
              <w:autoSpaceDE/>
              <w:autoSpaceDN/>
              <w:adjustRightInd/>
              <w:spacing w:before="40" w:after="40"/>
              <w:jc w:val="right"/>
              <w:textAlignment w:val="auto"/>
              <w:rPr>
                <w:ins w:id="2265" w:author="Ye-Kui Wang (VVCv2 d0)" w:date="2022-02-28T15:18:00Z"/>
                <w:b/>
                <w:bCs/>
                <w:noProof/>
                <w:sz w:val="14"/>
                <w:szCs w:val="14"/>
                <w:highlight w:val="yellow"/>
                <w:lang w:eastAsia="zh-CN"/>
              </w:rPr>
            </w:pPr>
            <w:ins w:id="2266" w:author="Ye-Kui Wang (VVCv2 d0)" w:date="2022-02-28T15:18:00Z">
              <w:r w:rsidRPr="003F0FCF">
                <w:rPr>
                  <w:b/>
                  <w:bCs/>
                  <w:noProof/>
                  <w:sz w:val="14"/>
                  <w:szCs w:val="14"/>
                  <w:highlight w:val="yellow"/>
                  <w:lang w:eastAsia="zh-TW"/>
                </w:rPr>
                <w:t>1 600</w:t>
              </w:r>
            </w:ins>
          </w:p>
        </w:tc>
        <w:tc>
          <w:tcPr>
            <w:tcW w:w="623" w:type="dxa"/>
            <w:tcBorders>
              <w:top w:val="nil"/>
              <w:left w:val="nil"/>
              <w:bottom w:val="single" w:sz="8" w:space="0" w:color="auto"/>
              <w:right w:val="single" w:sz="8" w:space="0" w:color="auto"/>
            </w:tcBorders>
            <w:noWrap/>
            <w:vAlign w:val="bottom"/>
          </w:tcPr>
          <w:p w14:paraId="4DF8FAB6" w14:textId="77777777" w:rsidR="009C26D3" w:rsidRPr="003F0FCF" w:rsidRDefault="009C26D3" w:rsidP="003F0FCF">
            <w:pPr>
              <w:keepNext/>
              <w:keepLines/>
              <w:overflowPunct/>
              <w:autoSpaceDE/>
              <w:autoSpaceDN/>
              <w:adjustRightInd/>
              <w:spacing w:before="40" w:after="40"/>
              <w:jc w:val="right"/>
              <w:textAlignment w:val="auto"/>
              <w:rPr>
                <w:ins w:id="2267" w:author="Ye-Kui Wang (VVCv2 d0)" w:date="2022-02-28T15:18:00Z"/>
                <w:b/>
                <w:bCs/>
                <w:noProof/>
                <w:sz w:val="14"/>
                <w:szCs w:val="14"/>
                <w:highlight w:val="yellow"/>
                <w:lang w:eastAsia="zh-CN"/>
              </w:rPr>
            </w:pPr>
            <w:ins w:id="2268" w:author="Ye-Kui Wang (VVCv2 d0)" w:date="2022-02-28T15:18:00Z">
              <w:r w:rsidRPr="003F0FCF">
                <w:rPr>
                  <w:b/>
                  <w:bCs/>
                  <w:noProof/>
                  <w:sz w:val="14"/>
                  <w:szCs w:val="14"/>
                  <w:highlight w:val="yellow"/>
                  <w:lang w:eastAsia="zh-TW"/>
                </w:rPr>
                <w:t>1 200</w:t>
              </w:r>
            </w:ins>
          </w:p>
        </w:tc>
        <w:tc>
          <w:tcPr>
            <w:tcW w:w="957" w:type="dxa"/>
            <w:tcBorders>
              <w:top w:val="nil"/>
              <w:left w:val="nil"/>
              <w:bottom w:val="single" w:sz="8" w:space="0" w:color="auto"/>
              <w:right w:val="single" w:sz="8" w:space="0" w:color="auto"/>
            </w:tcBorders>
            <w:noWrap/>
            <w:vAlign w:val="bottom"/>
          </w:tcPr>
          <w:p w14:paraId="63B6E66A" w14:textId="77777777" w:rsidR="009C26D3" w:rsidRPr="003F0FCF" w:rsidRDefault="009C26D3" w:rsidP="003F0FCF">
            <w:pPr>
              <w:keepNext/>
              <w:keepLines/>
              <w:overflowPunct/>
              <w:autoSpaceDE/>
              <w:autoSpaceDN/>
              <w:adjustRightInd/>
              <w:spacing w:before="40" w:after="40"/>
              <w:jc w:val="right"/>
              <w:textAlignment w:val="auto"/>
              <w:rPr>
                <w:ins w:id="2269" w:author="Ye-Kui Wang (VVCv2 d0)" w:date="2022-02-28T15:18:00Z"/>
                <w:noProof/>
                <w:sz w:val="14"/>
                <w:szCs w:val="14"/>
                <w:highlight w:val="yellow"/>
                <w:lang w:eastAsia="zh-CN"/>
              </w:rPr>
            </w:pPr>
            <w:ins w:id="2270" w:author="Ye-Kui Wang (VVCv2 d0)" w:date="2022-02-28T15:18:00Z">
              <w:r w:rsidRPr="003F0FCF">
                <w:rPr>
                  <w:noProof/>
                  <w:sz w:val="14"/>
                  <w:szCs w:val="14"/>
                  <w:highlight w:val="yellow"/>
                  <w:lang w:eastAsia="zh-TW"/>
                </w:rPr>
                <w:t>1 945 600</w:t>
              </w:r>
            </w:ins>
          </w:p>
        </w:tc>
        <w:tc>
          <w:tcPr>
            <w:tcW w:w="1080" w:type="dxa"/>
            <w:tcBorders>
              <w:top w:val="nil"/>
              <w:left w:val="nil"/>
              <w:bottom w:val="single" w:sz="8" w:space="0" w:color="auto"/>
              <w:right w:val="single" w:sz="8" w:space="0" w:color="auto"/>
            </w:tcBorders>
            <w:noWrap/>
            <w:vAlign w:val="bottom"/>
          </w:tcPr>
          <w:p w14:paraId="7AB26997" w14:textId="77777777" w:rsidR="009C26D3" w:rsidRPr="003F0FCF" w:rsidRDefault="009C26D3" w:rsidP="003F0FCF">
            <w:pPr>
              <w:keepNext/>
              <w:keepLines/>
              <w:overflowPunct/>
              <w:autoSpaceDE/>
              <w:autoSpaceDN/>
              <w:adjustRightInd/>
              <w:spacing w:before="40" w:after="40"/>
              <w:jc w:val="right"/>
              <w:textAlignment w:val="auto"/>
              <w:rPr>
                <w:ins w:id="2271" w:author="Ye-Kui Wang (VVCv2 d0)" w:date="2022-02-28T15:18:00Z"/>
                <w:noProof/>
                <w:sz w:val="14"/>
                <w:szCs w:val="14"/>
                <w:highlight w:val="yellow"/>
                <w:lang w:eastAsia="zh-CN"/>
              </w:rPr>
            </w:pPr>
            <w:ins w:id="2272"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2989B414" w14:textId="77777777" w:rsidR="009C26D3" w:rsidRPr="003F0FCF" w:rsidRDefault="009C26D3" w:rsidP="003F0FCF">
            <w:pPr>
              <w:keepNext/>
              <w:keepLines/>
              <w:overflowPunct/>
              <w:autoSpaceDE/>
              <w:autoSpaceDN/>
              <w:adjustRightInd/>
              <w:spacing w:before="40" w:after="40"/>
              <w:jc w:val="right"/>
              <w:textAlignment w:val="auto"/>
              <w:rPr>
                <w:ins w:id="2273" w:author="Ye-Kui Wang (VVCv2 d0)" w:date="2022-02-28T15:18:00Z"/>
                <w:noProof/>
                <w:sz w:val="14"/>
                <w:szCs w:val="14"/>
                <w:highlight w:val="yellow"/>
                <w:lang w:eastAsia="zh-CN"/>
              </w:rPr>
            </w:pPr>
            <w:ins w:id="2274"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22CE1E3C" w14:textId="77777777" w:rsidR="009C26D3" w:rsidRPr="003F0FCF" w:rsidRDefault="009C26D3" w:rsidP="003F0FCF">
            <w:pPr>
              <w:keepNext/>
              <w:keepLines/>
              <w:overflowPunct/>
              <w:autoSpaceDE/>
              <w:autoSpaceDN/>
              <w:adjustRightInd/>
              <w:spacing w:before="40" w:after="40"/>
              <w:jc w:val="right"/>
              <w:textAlignment w:val="auto"/>
              <w:rPr>
                <w:ins w:id="2275" w:author="Ye-Kui Wang (VVCv2 d0)" w:date="2022-02-28T15:18:00Z"/>
                <w:noProof/>
                <w:sz w:val="14"/>
                <w:szCs w:val="14"/>
                <w:highlight w:val="yellow"/>
                <w:lang w:eastAsia="zh-CN"/>
              </w:rPr>
            </w:pPr>
            <w:ins w:id="227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bottom"/>
          </w:tcPr>
          <w:p w14:paraId="586ABBC3" w14:textId="77777777" w:rsidR="009C26D3" w:rsidRPr="003F0FCF" w:rsidRDefault="009C26D3" w:rsidP="003F0FCF">
            <w:pPr>
              <w:keepNext/>
              <w:keepLines/>
              <w:overflowPunct/>
              <w:autoSpaceDE/>
              <w:autoSpaceDN/>
              <w:adjustRightInd/>
              <w:spacing w:before="40" w:after="40"/>
              <w:jc w:val="right"/>
              <w:textAlignment w:val="auto"/>
              <w:rPr>
                <w:ins w:id="2277" w:author="Ye-Kui Wang (VVCv2 d0)" w:date="2022-02-28T15:18:00Z"/>
                <w:noProof/>
                <w:sz w:val="14"/>
                <w:szCs w:val="14"/>
                <w:highlight w:val="yellow"/>
              </w:rPr>
            </w:pPr>
            <w:ins w:id="2278" w:author="Ye-Kui Wang (VVCv2 d0)" w:date="2022-02-28T15:18:00Z">
              <w:r w:rsidRPr="003F0FCF">
                <w:rPr>
                  <w:noProof/>
                  <w:sz w:val="14"/>
                  <w:szCs w:val="14"/>
                  <w:highlight w:val="yellow"/>
                  <w:lang w:val="en-CA"/>
                </w:rPr>
                <w:t>300.0</w:t>
              </w:r>
            </w:ins>
          </w:p>
        </w:tc>
      </w:tr>
      <w:tr w:rsidR="009C26D3" w:rsidRPr="003F0FCF" w14:paraId="3745DAB2" w14:textId="77777777" w:rsidTr="003F0FCF">
        <w:trPr>
          <w:trHeight w:val="40"/>
          <w:jc w:val="center"/>
          <w:ins w:id="2279"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6617196" w14:textId="77777777" w:rsidR="009C26D3" w:rsidRPr="003F0FCF" w:rsidRDefault="009C26D3" w:rsidP="003F0FCF">
            <w:pPr>
              <w:keepNext/>
              <w:keepLines/>
              <w:overflowPunct/>
              <w:autoSpaceDE/>
              <w:autoSpaceDN/>
              <w:adjustRightInd/>
              <w:spacing w:before="40" w:after="40"/>
              <w:textAlignment w:val="auto"/>
              <w:rPr>
                <w:ins w:id="2280" w:author="Ye-Kui Wang (VVCv2 d0)" w:date="2022-02-28T15:18:00Z"/>
                <w:b/>
                <w:bCs/>
                <w:noProof/>
                <w:sz w:val="14"/>
                <w:szCs w:val="14"/>
                <w:highlight w:val="yellow"/>
                <w:lang w:eastAsia="zh-CN"/>
              </w:rPr>
            </w:pPr>
            <w:ins w:id="2281" w:author="Ye-Kui Wang (VVCv2 d0)" w:date="2022-02-28T15:18:00Z">
              <w:r w:rsidRPr="003F0FCF">
                <w:rPr>
                  <w:b/>
                  <w:bCs/>
                  <w:noProof/>
                  <w:sz w:val="14"/>
                  <w:szCs w:val="14"/>
                  <w:highlight w:val="yellow"/>
                  <w:lang w:eastAsia="zh-TW"/>
                </w:rPr>
                <w:t>1080 HD</w:t>
              </w:r>
            </w:ins>
          </w:p>
        </w:tc>
        <w:tc>
          <w:tcPr>
            <w:tcW w:w="623" w:type="dxa"/>
            <w:tcBorders>
              <w:top w:val="nil"/>
              <w:left w:val="nil"/>
              <w:bottom w:val="single" w:sz="8" w:space="0" w:color="auto"/>
              <w:right w:val="single" w:sz="8" w:space="0" w:color="auto"/>
            </w:tcBorders>
            <w:noWrap/>
            <w:vAlign w:val="bottom"/>
          </w:tcPr>
          <w:p w14:paraId="134F72B8" w14:textId="77777777" w:rsidR="009C26D3" w:rsidRPr="003F0FCF" w:rsidRDefault="009C26D3" w:rsidP="003F0FCF">
            <w:pPr>
              <w:keepNext/>
              <w:keepLines/>
              <w:overflowPunct/>
              <w:autoSpaceDE/>
              <w:autoSpaceDN/>
              <w:adjustRightInd/>
              <w:spacing w:before="40" w:after="40"/>
              <w:jc w:val="right"/>
              <w:textAlignment w:val="auto"/>
              <w:rPr>
                <w:ins w:id="2282" w:author="Ye-Kui Wang (VVCv2 d0)" w:date="2022-02-28T15:18:00Z"/>
                <w:b/>
                <w:bCs/>
                <w:noProof/>
                <w:sz w:val="14"/>
                <w:szCs w:val="14"/>
                <w:highlight w:val="yellow"/>
                <w:lang w:eastAsia="zh-CN"/>
              </w:rPr>
            </w:pPr>
            <w:ins w:id="2283" w:author="Ye-Kui Wang (VVCv2 d0)" w:date="2022-02-28T15:18:00Z">
              <w:r w:rsidRPr="003F0FCF">
                <w:rPr>
                  <w:b/>
                  <w:bCs/>
                  <w:noProof/>
                  <w:sz w:val="14"/>
                  <w:szCs w:val="14"/>
                  <w:highlight w:val="yellow"/>
                  <w:lang w:eastAsia="zh-TW"/>
                </w:rPr>
                <w:t>1 920</w:t>
              </w:r>
            </w:ins>
          </w:p>
        </w:tc>
        <w:tc>
          <w:tcPr>
            <w:tcW w:w="623" w:type="dxa"/>
            <w:tcBorders>
              <w:top w:val="nil"/>
              <w:left w:val="nil"/>
              <w:bottom w:val="single" w:sz="8" w:space="0" w:color="auto"/>
              <w:right w:val="single" w:sz="8" w:space="0" w:color="auto"/>
            </w:tcBorders>
            <w:noWrap/>
            <w:vAlign w:val="bottom"/>
          </w:tcPr>
          <w:p w14:paraId="69F0AD9F" w14:textId="77777777" w:rsidR="009C26D3" w:rsidRPr="003F0FCF" w:rsidRDefault="009C26D3" w:rsidP="003F0FCF">
            <w:pPr>
              <w:keepNext/>
              <w:keepLines/>
              <w:overflowPunct/>
              <w:autoSpaceDE/>
              <w:autoSpaceDN/>
              <w:adjustRightInd/>
              <w:spacing w:before="40" w:after="40"/>
              <w:jc w:val="right"/>
              <w:textAlignment w:val="auto"/>
              <w:rPr>
                <w:ins w:id="2284" w:author="Ye-Kui Wang (VVCv2 d0)" w:date="2022-02-28T15:18:00Z"/>
                <w:b/>
                <w:bCs/>
                <w:noProof/>
                <w:sz w:val="14"/>
                <w:szCs w:val="14"/>
                <w:highlight w:val="yellow"/>
                <w:lang w:eastAsia="zh-CN"/>
              </w:rPr>
            </w:pPr>
            <w:ins w:id="2285" w:author="Ye-Kui Wang (VVCv2 d0)" w:date="2022-02-28T15:18:00Z">
              <w:r w:rsidRPr="003F0FCF">
                <w:rPr>
                  <w:b/>
                  <w:bCs/>
                  <w:noProof/>
                  <w:sz w:val="14"/>
                  <w:szCs w:val="14"/>
                  <w:highlight w:val="yellow"/>
                  <w:lang w:eastAsia="zh-TW"/>
                </w:rPr>
                <w:t>1 080</w:t>
              </w:r>
            </w:ins>
          </w:p>
        </w:tc>
        <w:tc>
          <w:tcPr>
            <w:tcW w:w="957" w:type="dxa"/>
            <w:tcBorders>
              <w:top w:val="nil"/>
              <w:left w:val="nil"/>
              <w:bottom w:val="single" w:sz="8" w:space="0" w:color="auto"/>
              <w:right w:val="single" w:sz="8" w:space="0" w:color="auto"/>
            </w:tcBorders>
            <w:noWrap/>
            <w:vAlign w:val="bottom"/>
          </w:tcPr>
          <w:p w14:paraId="5141901E" w14:textId="77777777" w:rsidR="009C26D3" w:rsidRPr="003F0FCF" w:rsidRDefault="009C26D3" w:rsidP="003F0FCF">
            <w:pPr>
              <w:keepNext/>
              <w:keepLines/>
              <w:overflowPunct/>
              <w:autoSpaceDE/>
              <w:autoSpaceDN/>
              <w:adjustRightInd/>
              <w:spacing w:before="40" w:after="40"/>
              <w:jc w:val="right"/>
              <w:textAlignment w:val="auto"/>
              <w:rPr>
                <w:ins w:id="2286" w:author="Ye-Kui Wang (VVCv2 d0)" w:date="2022-02-28T15:18:00Z"/>
                <w:noProof/>
                <w:sz w:val="14"/>
                <w:szCs w:val="14"/>
                <w:highlight w:val="yellow"/>
                <w:lang w:eastAsia="zh-CN"/>
              </w:rPr>
            </w:pPr>
            <w:ins w:id="2287" w:author="Ye-Kui Wang (VVCv2 d0)" w:date="2022-02-28T15:18:00Z">
              <w:r w:rsidRPr="003F0FCF">
                <w:rPr>
                  <w:noProof/>
                  <w:sz w:val="14"/>
                  <w:szCs w:val="14"/>
                  <w:highlight w:val="yellow"/>
                  <w:lang w:eastAsia="zh-TW"/>
                </w:rPr>
                <w:t>2 088 960</w:t>
              </w:r>
            </w:ins>
          </w:p>
        </w:tc>
        <w:tc>
          <w:tcPr>
            <w:tcW w:w="1080" w:type="dxa"/>
            <w:tcBorders>
              <w:top w:val="nil"/>
              <w:left w:val="nil"/>
              <w:bottom w:val="single" w:sz="8" w:space="0" w:color="auto"/>
              <w:right w:val="single" w:sz="8" w:space="0" w:color="auto"/>
            </w:tcBorders>
            <w:noWrap/>
            <w:vAlign w:val="bottom"/>
          </w:tcPr>
          <w:p w14:paraId="5B42A331" w14:textId="77777777" w:rsidR="009C26D3" w:rsidRPr="003F0FCF" w:rsidRDefault="009C26D3" w:rsidP="003F0FCF">
            <w:pPr>
              <w:keepNext/>
              <w:keepLines/>
              <w:overflowPunct/>
              <w:autoSpaceDE/>
              <w:autoSpaceDN/>
              <w:adjustRightInd/>
              <w:spacing w:before="40" w:after="40"/>
              <w:jc w:val="right"/>
              <w:textAlignment w:val="auto"/>
              <w:rPr>
                <w:ins w:id="2288" w:author="Ye-Kui Wang (VVCv2 d0)" w:date="2022-02-28T15:18:00Z"/>
                <w:noProof/>
                <w:sz w:val="14"/>
                <w:szCs w:val="14"/>
                <w:highlight w:val="yellow"/>
                <w:lang w:eastAsia="zh-CN"/>
              </w:rPr>
            </w:pPr>
            <w:ins w:id="2289"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267B75E7" w14:textId="77777777" w:rsidR="009C26D3" w:rsidRPr="003F0FCF" w:rsidRDefault="009C26D3" w:rsidP="003F0FCF">
            <w:pPr>
              <w:keepNext/>
              <w:keepLines/>
              <w:overflowPunct/>
              <w:autoSpaceDE/>
              <w:autoSpaceDN/>
              <w:adjustRightInd/>
              <w:spacing w:before="40" w:after="40"/>
              <w:jc w:val="right"/>
              <w:textAlignment w:val="auto"/>
              <w:rPr>
                <w:ins w:id="2290" w:author="Ye-Kui Wang (VVCv2 d0)" w:date="2022-02-28T15:18:00Z"/>
                <w:noProof/>
                <w:sz w:val="14"/>
                <w:szCs w:val="14"/>
                <w:highlight w:val="yellow"/>
                <w:lang w:eastAsia="zh-CN"/>
              </w:rPr>
            </w:pPr>
            <w:ins w:id="2291"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966F65B" w14:textId="77777777" w:rsidR="009C26D3" w:rsidRPr="003F0FCF" w:rsidRDefault="009C26D3" w:rsidP="003F0FCF">
            <w:pPr>
              <w:keepNext/>
              <w:keepLines/>
              <w:overflowPunct/>
              <w:autoSpaceDE/>
              <w:autoSpaceDN/>
              <w:adjustRightInd/>
              <w:spacing w:before="40" w:after="40"/>
              <w:jc w:val="right"/>
              <w:textAlignment w:val="auto"/>
              <w:rPr>
                <w:ins w:id="2292" w:author="Ye-Kui Wang (VVCv2 d0)" w:date="2022-02-28T15:18:00Z"/>
                <w:noProof/>
                <w:sz w:val="14"/>
                <w:szCs w:val="14"/>
                <w:highlight w:val="yellow"/>
                <w:lang w:eastAsia="zh-CN"/>
              </w:rPr>
            </w:pPr>
            <w:ins w:id="229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2E06004A" w14:textId="77777777" w:rsidR="009C26D3" w:rsidRPr="003F0FCF" w:rsidRDefault="009C26D3" w:rsidP="003F0FCF">
            <w:pPr>
              <w:keepNext/>
              <w:keepLines/>
              <w:overflowPunct/>
              <w:autoSpaceDE/>
              <w:autoSpaceDN/>
              <w:adjustRightInd/>
              <w:spacing w:before="40" w:after="40"/>
              <w:jc w:val="right"/>
              <w:textAlignment w:val="auto"/>
              <w:rPr>
                <w:ins w:id="2294" w:author="Ye-Kui Wang (VVCv2 d0)" w:date="2022-02-28T15:18:00Z"/>
                <w:noProof/>
                <w:sz w:val="14"/>
                <w:szCs w:val="14"/>
                <w:highlight w:val="yellow"/>
              </w:rPr>
            </w:pPr>
            <w:ins w:id="2295" w:author="Ye-Kui Wang (VVCv2 d0)" w:date="2022-02-28T15:18:00Z">
              <w:r w:rsidRPr="003F0FCF">
                <w:rPr>
                  <w:color w:val="000000"/>
                  <w:sz w:val="14"/>
                  <w:szCs w:val="14"/>
                  <w:highlight w:val="yellow"/>
                </w:rPr>
                <w:t>300.0</w:t>
              </w:r>
            </w:ins>
          </w:p>
        </w:tc>
      </w:tr>
      <w:tr w:rsidR="009C26D3" w:rsidRPr="003F0FCF" w14:paraId="2845690D" w14:textId="77777777" w:rsidTr="003F0FCF">
        <w:trPr>
          <w:trHeight w:val="40"/>
          <w:jc w:val="center"/>
          <w:ins w:id="2296"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0DE3A0E7" w14:textId="77777777" w:rsidR="009C26D3" w:rsidRPr="003F0FCF" w:rsidRDefault="009C26D3" w:rsidP="003F0FCF">
            <w:pPr>
              <w:keepNext/>
              <w:keepLines/>
              <w:overflowPunct/>
              <w:autoSpaceDE/>
              <w:autoSpaceDN/>
              <w:adjustRightInd/>
              <w:spacing w:before="40" w:after="40"/>
              <w:textAlignment w:val="auto"/>
              <w:rPr>
                <w:ins w:id="2297" w:author="Ye-Kui Wang (VVCv2 d0)" w:date="2022-02-28T15:18:00Z"/>
                <w:b/>
                <w:bCs/>
                <w:noProof/>
                <w:sz w:val="14"/>
                <w:szCs w:val="14"/>
                <w:highlight w:val="yellow"/>
                <w:lang w:eastAsia="zh-CN"/>
              </w:rPr>
            </w:pPr>
            <w:ins w:id="2298" w:author="Ye-Kui Wang (VVCv2 d0)" w:date="2022-02-28T15:18:00Z">
              <w:r w:rsidRPr="003F0FCF">
                <w:rPr>
                  <w:b/>
                  <w:bCs/>
                  <w:noProof/>
                  <w:sz w:val="14"/>
                  <w:szCs w:val="14"/>
                  <w:highlight w:val="yellow"/>
                  <w:lang w:eastAsia="zh-TW"/>
                </w:rPr>
                <w:t>2K×1K</w:t>
              </w:r>
            </w:ins>
          </w:p>
        </w:tc>
        <w:tc>
          <w:tcPr>
            <w:tcW w:w="623" w:type="dxa"/>
            <w:tcBorders>
              <w:top w:val="nil"/>
              <w:left w:val="nil"/>
              <w:bottom w:val="single" w:sz="8" w:space="0" w:color="auto"/>
              <w:right w:val="single" w:sz="8" w:space="0" w:color="auto"/>
            </w:tcBorders>
            <w:noWrap/>
            <w:vAlign w:val="bottom"/>
          </w:tcPr>
          <w:p w14:paraId="70A08745" w14:textId="77777777" w:rsidR="009C26D3" w:rsidRPr="003F0FCF" w:rsidRDefault="009C26D3" w:rsidP="003F0FCF">
            <w:pPr>
              <w:keepNext/>
              <w:keepLines/>
              <w:overflowPunct/>
              <w:autoSpaceDE/>
              <w:autoSpaceDN/>
              <w:adjustRightInd/>
              <w:spacing w:before="40" w:after="40"/>
              <w:jc w:val="right"/>
              <w:textAlignment w:val="auto"/>
              <w:rPr>
                <w:ins w:id="2299" w:author="Ye-Kui Wang (VVCv2 d0)" w:date="2022-02-28T15:18:00Z"/>
                <w:b/>
                <w:bCs/>
                <w:noProof/>
                <w:sz w:val="14"/>
                <w:szCs w:val="14"/>
                <w:highlight w:val="yellow"/>
                <w:lang w:eastAsia="zh-CN"/>
              </w:rPr>
            </w:pPr>
            <w:ins w:id="2300" w:author="Ye-Kui Wang (VVCv2 d0)" w:date="2022-02-28T15:18:00Z">
              <w:r w:rsidRPr="003F0FCF">
                <w:rPr>
                  <w:b/>
                  <w:bCs/>
                  <w:noProof/>
                  <w:sz w:val="14"/>
                  <w:szCs w:val="14"/>
                  <w:highlight w:val="yellow"/>
                  <w:lang w:eastAsia="zh-TW"/>
                </w:rPr>
                <w:t>2 048</w:t>
              </w:r>
            </w:ins>
          </w:p>
        </w:tc>
        <w:tc>
          <w:tcPr>
            <w:tcW w:w="623" w:type="dxa"/>
            <w:tcBorders>
              <w:top w:val="nil"/>
              <w:left w:val="nil"/>
              <w:bottom w:val="single" w:sz="8" w:space="0" w:color="auto"/>
              <w:right w:val="single" w:sz="8" w:space="0" w:color="auto"/>
            </w:tcBorders>
            <w:noWrap/>
            <w:vAlign w:val="bottom"/>
          </w:tcPr>
          <w:p w14:paraId="59725B99" w14:textId="77777777" w:rsidR="009C26D3" w:rsidRPr="003F0FCF" w:rsidRDefault="009C26D3" w:rsidP="003F0FCF">
            <w:pPr>
              <w:keepNext/>
              <w:keepLines/>
              <w:overflowPunct/>
              <w:autoSpaceDE/>
              <w:autoSpaceDN/>
              <w:adjustRightInd/>
              <w:spacing w:before="40" w:after="40"/>
              <w:jc w:val="right"/>
              <w:textAlignment w:val="auto"/>
              <w:rPr>
                <w:ins w:id="2301" w:author="Ye-Kui Wang (VVCv2 d0)" w:date="2022-02-28T15:18:00Z"/>
                <w:b/>
                <w:bCs/>
                <w:noProof/>
                <w:sz w:val="14"/>
                <w:szCs w:val="14"/>
                <w:highlight w:val="yellow"/>
                <w:lang w:eastAsia="zh-CN"/>
              </w:rPr>
            </w:pPr>
            <w:ins w:id="2302" w:author="Ye-Kui Wang (VVCv2 d0)" w:date="2022-02-28T15:18:00Z">
              <w:r w:rsidRPr="003F0FCF">
                <w:rPr>
                  <w:b/>
                  <w:bCs/>
                  <w:noProof/>
                  <w:sz w:val="14"/>
                  <w:szCs w:val="14"/>
                  <w:highlight w:val="yellow"/>
                  <w:lang w:eastAsia="zh-TW"/>
                </w:rPr>
                <w:t>1 024</w:t>
              </w:r>
            </w:ins>
          </w:p>
        </w:tc>
        <w:tc>
          <w:tcPr>
            <w:tcW w:w="957" w:type="dxa"/>
            <w:tcBorders>
              <w:top w:val="nil"/>
              <w:left w:val="nil"/>
              <w:bottom w:val="single" w:sz="8" w:space="0" w:color="auto"/>
              <w:right w:val="single" w:sz="8" w:space="0" w:color="auto"/>
            </w:tcBorders>
            <w:noWrap/>
            <w:vAlign w:val="bottom"/>
          </w:tcPr>
          <w:p w14:paraId="1330EE67" w14:textId="77777777" w:rsidR="009C26D3" w:rsidRPr="003F0FCF" w:rsidRDefault="009C26D3" w:rsidP="003F0FCF">
            <w:pPr>
              <w:keepNext/>
              <w:keepLines/>
              <w:overflowPunct/>
              <w:autoSpaceDE/>
              <w:autoSpaceDN/>
              <w:adjustRightInd/>
              <w:spacing w:before="40" w:after="40"/>
              <w:jc w:val="right"/>
              <w:textAlignment w:val="auto"/>
              <w:rPr>
                <w:ins w:id="2303" w:author="Ye-Kui Wang (VVCv2 d0)" w:date="2022-02-28T15:18:00Z"/>
                <w:noProof/>
                <w:sz w:val="14"/>
                <w:szCs w:val="14"/>
                <w:highlight w:val="yellow"/>
                <w:lang w:eastAsia="zh-CN"/>
              </w:rPr>
            </w:pPr>
            <w:ins w:id="2304" w:author="Ye-Kui Wang (VVCv2 d0)" w:date="2022-02-28T15:18:00Z">
              <w:r w:rsidRPr="003F0FCF">
                <w:rPr>
                  <w:noProof/>
                  <w:sz w:val="14"/>
                  <w:szCs w:val="14"/>
                  <w:highlight w:val="yellow"/>
                  <w:lang w:eastAsia="zh-TW"/>
                </w:rPr>
                <w:t>2 097 152</w:t>
              </w:r>
            </w:ins>
          </w:p>
        </w:tc>
        <w:tc>
          <w:tcPr>
            <w:tcW w:w="1080" w:type="dxa"/>
            <w:tcBorders>
              <w:top w:val="nil"/>
              <w:left w:val="nil"/>
              <w:bottom w:val="single" w:sz="8" w:space="0" w:color="auto"/>
              <w:right w:val="single" w:sz="8" w:space="0" w:color="auto"/>
            </w:tcBorders>
            <w:noWrap/>
            <w:vAlign w:val="bottom"/>
          </w:tcPr>
          <w:p w14:paraId="57369585" w14:textId="77777777" w:rsidR="009C26D3" w:rsidRPr="003F0FCF" w:rsidRDefault="009C26D3" w:rsidP="003F0FCF">
            <w:pPr>
              <w:keepNext/>
              <w:keepLines/>
              <w:overflowPunct/>
              <w:autoSpaceDE/>
              <w:autoSpaceDN/>
              <w:adjustRightInd/>
              <w:spacing w:before="40" w:after="40"/>
              <w:jc w:val="right"/>
              <w:textAlignment w:val="auto"/>
              <w:rPr>
                <w:ins w:id="2305" w:author="Ye-Kui Wang (VVCv2 d0)" w:date="2022-02-28T15:18:00Z"/>
                <w:noProof/>
                <w:sz w:val="14"/>
                <w:szCs w:val="14"/>
                <w:highlight w:val="yellow"/>
                <w:lang w:eastAsia="zh-CN"/>
              </w:rPr>
            </w:pPr>
            <w:ins w:id="2306"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641300AE" w14:textId="77777777" w:rsidR="009C26D3" w:rsidRPr="003F0FCF" w:rsidRDefault="009C26D3" w:rsidP="003F0FCF">
            <w:pPr>
              <w:keepNext/>
              <w:keepLines/>
              <w:overflowPunct/>
              <w:autoSpaceDE/>
              <w:autoSpaceDN/>
              <w:adjustRightInd/>
              <w:spacing w:before="40" w:after="40"/>
              <w:jc w:val="right"/>
              <w:textAlignment w:val="auto"/>
              <w:rPr>
                <w:ins w:id="2307" w:author="Ye-Kui Wang (VVCv2 d0)" w:date="2022-02-28T15:18:00Z"/>
                <w:noProof/>
                <w:sz w:val="14"/>
                <w:szCs w:val="14"/>
                <w:highlight w:val="yellow"/>
                <w:lang w:eastAsia="zh-CN"/>
              </w:rPr>
            </w:pPr>
            <w:ins w:id="2308"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480E0C98" w14:textId="77777777" w:rsidR="009C26D3" w:rsidRPr="003F0FCF" w:rsidRDefault="009C26D3" w:rsidP="003F0FCF">
            <w:pPr>
              <w:keepNext/>
              <w:keepLines/>
              <w:overflowPunct/>
              <w:autoSpaceDE/>
              <w:autoSpaceDN/>
              <w:adjustRightInd/>
              <w:spacing w:before="40" w:after="40"/>
              <w:jc w:val="right"/>
              <w:textAlignment w:val="auto"/>
              <w:rPr>
                <w:ins w:id="2309" w:author="Ye-Kui Wang (VVCv2 d0)" w:date="2022-02-28T15:18:00Z"/>
                <w:noProof/>
                <w:sz w:val="14"/>
                <w:szCs w:val="14"/>
                <w:highlight w:val="yellow"/>
                <w:lang w:eastAsia="zh-CN"/>
              </w:rPr>
            </w:pPr>
            <w:ins w:id="2310"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5E0606F2" w14:textId="77777777" w:rsidR="009C26D3" w:rsidRPr="003F0FCF" w:rsidRDefault="009C26D3" w:rsidP="003F0FCF">
            <w:pPr>
              <w:keepNext/>
              <w:keepLines/>
              <w:overflowPunct/>
              <w:autoSpaceDE/>
              <w:autoSpaceDN/>
              <w:adjustRightInd/>
              <w:spacing w:before="40" w:after="40"/>
              <w:jc w:val="right"/>
              <w:textAlignment w:val="auto"/>
              <w:rPr>
                <w:ins w:id="2311" w:author="Ye-Kui Wang (VVCv2 d0)" w:date="2022-02-28T15:18:00Z"/>
                <w:noProof/>
                <w:sz w:val="14"/>
                <w:szCs w:val="14"/>
                <w:highlight w:val="yellow"/>
              </w:rPr>
            </w:pPr>
            <w:ins w:id="2312" w:author="Ye-Kui Wang (VVCv2 d0)" w:date="2022-02-28T15:18:00Z">
              <w:r w:rsidRPr="003F0FCF">
                <w:rPr>
                  <w:color w:val="000000"/>
                  <w:sz w:val="14"/>
                  <w:szCs w:val="14"/>
                  <w:highlight w:val="yellow"/>
                </w:rPr>
                <w:t>300.0</w:t>
              </w:r>
            </w:ins>
          </w:p>
        </w:tc>
      </w:tr>
      <w:tr w:rsidR="009C26D3" w:rsidRPr="003F0FCF" w14:paraId="4FFB8814" w14:textId="77777777" w:rsidTr="003F0FCF">
        <w:trPr>
          <w:trHeight w:val="40"/>
          <w:jc w:val="center"/>
          <w:ins w:id="2313"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09DBEA39" w14:textId="77777777" w:rsidR="009C26D3" w:rsidRPr="003F0FCF" w:rsidRDefault="009C26D3" w:rsidP="003F0FCF">
            <w:pPr>
              <w:keepNext/>
              <w:keepLines/>
              <w:overflowPunct/>
              <w:autoSpaceDE/>
              <w:autoSpaceDN/>
              <w:adjustRightInd/>
              <w:spacing w:before="40" w:after="40"/>
              <w:textAlignment w:val="auto"/>
              <w:rPr>
                <w:ins w:id="2314" w:author="Ye-Kui Wang (VVCv2 d0)" w:date="2022-02-28T15:18:00Z"/>
                <w:b/>
                <w:bCs/>
                <w:noProof/>
                <w:sz w:val="14"/>
                <w:szCs w:val="14"/>
                <w:highlight w:val="yellow"/>
                <w:lang w:eastAsia="zh-CN"/>
              </w:rPr>
            </w:pPr>
            <w:ins w:id="2315" w:author="Ye-Kui Wang (VVCv2 d0)" w:date="2022-02-28T15:18:00Z">
              <w:r w:rsidRPr="003F0FCF">
                <w:rPr>
                  <w:b/>
                  <w:bCs/>
                  <w:noProof/>
                  <w:sz w:val="14"/>
                  <w:szCs w:val="14"/>
                  <w:highlight w:val="yellow"/>
                  <w:lang w:eastAsia="zh-TW"/>
                </w:rPr>
                <w:t>2K×1080</w:t>
              </w:r>
            </w:ins>
          </w:p>
        </w:tc>
        <w:tc>
          <w:tcPr>
            <w:tcW w:w="623" w:type="dxa"/>
            <w:tcBorders>
              <w:top w:val="nil"/>
              <w:left w:val="nil"/>
              <w:bottom w:val="single" w:sz="8" w:space="0" w:color="auto"/>
              <w:right w:val="single" w:sz="8" w:space="0" w:color="auto"/>
            </w:tcBorders>
            <w:noWrap/>
            <w:vAlign w:val="bottom"/>
          </w:tcPr>
          <w:p w14:paraId="54B53FA8" w14:textId="77777777" w:rsidR="009C26D3" w:rsidRPr="003F0FCF" w:rsidRDefault="009C26D3" w:rsidP="003F0FCF">
            <w:pPr>
              <w:keepNext/>
              <w:keepLines/>
              <w:overflowPunct/>
              <w:autoSpaceDE/>
              <w:autoSpaceDN/>
              <w:adjustRightInd/>
              <w:spacing w:before="40" w:after="40"/>
              <w:jc w:val="right"/>
              <w:textAlignment w:val="auto"/>
              <w:rPr>
                <w:ins w:id="2316" w:author="Ye-Kui Wang (VVCv2 d0)" w:date="2022-02-28T15:18:00Z"/>
                <w:b/>
                <w:bCs/>
                <w:noProof/>
                <w:sz w:val="14"/>
                <w:szCs w:val="14"/>
                <w:highlight w:val="yellow"/>
                <w:lang w:eastAsia="zh-CN"/>
              </w:rPr>
            </w:pPr>
            <w:ins w:id="2317" w:author="Ye-Kui Wang (VVCv2 d0)" w:date="2022-02-28T15:18:00Z">
              <w:r w:rsidRPr="003F0FCF">
                <w:rPr>
                  <w:b/>
                  <w:bCs/>
                  <w:noProof/>
                  <w:sz w:val="14"/>
                  <w:szCs w:val="14"/>
                  <w:highlight w:val="yellow"/>
                  <w:lang w:eastAsia="zh-TW"/>
                </w:rPr>
                <w:t>2 048</w:t>
              </w:r>
            </w:ins>
          </w:p>
        </w:tc>
        <w:tc>
          <w:tcPr>
            <w:tcW w:w="623" w:type="dxa"/>
            <w:tcBorders>
              <w:top w:val="nil"/>
              <w:left w:val="nil"/>
              <w:bottom w:val="single" w:sz="8" w:space="0" w:color="auto"/>
              <w:right w:val="single" w:sz="8" w:space="0" w:color="auto"/>
            </w:tcBorders>
            <w:noWrap/>
            <w:vAlign w:val="bottom"/>
          </w:tcPr>
          <w:p w14:paraId="4857FDA7" w14:textId="77777777" w:rsidR="009C26D3" w:rsidRPr="003F0FCF" w:rsidRDefault="009C26D3" w:rsidP="003F0FCF">
            <w:pPr>
              <w:keepNext/>
              <w:keepLines/>
              <w:overflowPunct/>
              <w:autoSpaceDE/>
              <w:autoSpaceDN/>
              <w:adjustRightInd/>
              <w:spacing w:before="40" w:after="40"/>
              <w:jc w:val="right"/>
              <w:textAlignment w:val="auto"/>
              <w:rPr>
                <w:ins w:id="2318" w:author="Ye-Kui Wang (VVCv2 d0)" w:date="2022-02-28T15:18:00Z"/>
                <w:b/>
                <w:bCs/>
                <w:noProof/>
                <w:sz w:val="14"/>
                <w:szCs w:val="14"/>
                <w:highlight w:val="yellow"/>
                <w:lang w:eastAsia="zh-CN"/>
              </w:rPr>
            </w:pPr>
            <w:ins w:id="2319" w:author="Ye-Kui Wang (VVCv2 d0)" w:date="2022-02-28T15:18:00Z">
              <w:r w:rsidRPr="003F0FCF">
                <w:rPr>
                  <w:b/>
                  <w:bCs/>
                  <w:noProof/>
                  <w:sz w:val="14"/>
                  <w:szCs w:val="14"/>
                  <w:highlight w:val="yellow"/>
                  <w:lang w:eastAsia="zh-TW"/>
                </w:rPr>
                <w:t>1 080</w:t>
              </w:r>
            </w:ins>
          </w:p>
        </w:tc>
        <w:tc>
          <w:tcPr>
            <w:tcW w:w="957" w:type="dxa"/>
            <w:tcBorders>
              <w:top w:val="nil"/>
              <w:left w:val="nil"/>
              <w:bottom w:val="single" w:sz="8" w:space="0" w:color="auto"/>
              <w:right w:val="single" w:sz="8" w:space="0" w:color="auto"/>
            </w:tcBorders>
            <w:noWrap/>
            <w:vAlign w:val="bottom"/>
          </w:tcPr>
          <w:p w14:paraId="72AABF8A" w14:textId="77777777" w:rsidR="009C26D3" w:rsidRPr="003F0FCF" w:rsidRDefault="009C26D3" w:rsidP="003F0FCF">
            <w:pPr>
              <w:keepNext/>
              <w:keepLines/>
              <w:overflowPunct/>
              <w:autoSpaceDE/>
              <w:autoSpaceDN/>
              <w:adjustRightInd/>
              <w:spacing w:before="40" w:after="40"/>
              <w:jc w:val="right"/>
              <w:textAlignment w:val="auto"/>
              <w:rPr>
                <w:ins w:id="2320" w:author="Ye-Kui Wang (VVCv2 d0)" w:date="2022-02-28T15:18:00Z"/>
                <w:noProof/>
                <w:sz w:val="14"/>
                <w:szCs w:val="14"/>
                <w:highlight w:val="yellow"/>
                <w:lang w:eastAsia="zh-CN"/>
              </w:rPr>
            </w:pPr>
            <w:ins w:id="2321" w:author="Ye-Kui Wang (VVCv2 d0)" w:date="2022-02-28T15:18:00Z">
              <w:r w:rsidRPr="003F0FCF">
                <w:rPr>
                  <w:noProof/>
                  <w:sz w:val="14"/>
                  <w:szCs w:val="14"/>
                  <w:highlight w:val="yellow"/>
                  <w:lang w:eastAsia="zh-TW"/>
                </w:rPr>
                <w:t>2 228 224</w:t>
              </w:r>
            </w:ins>
          </w:p>
        </w:tc>
        <w:tc>
          <w:tcPr>
            <w:tcW w:w="1080" w:type="dxa"/>
            <w:tcBorders>
              <w:top w:val="nil"/>
              <w:left w:val="nil"/>
              <w:bottom w:val="single" w:sz="8" w:space="0" w:color="auto"/>
              <w:right w:val="single" w:sz="8" w:space="0" w:color="auto"/>
            </w:tcBorders>
            <w:noWrap/>
            <w:vAlign w:val="bottom"/>
          </w:tcPr>
          <w:p w14:paraId="1B83031A" w14:textId="77777777" w:rsidR="009C26D3" w:rsidRPr="003F0FCF" w:rsidRDefault="009C26D3" w:rsidP="003F0FCF">
            <w:pPr>
              <w:keepNext/>
              <w:keepLines/>
              <w:overflowPunct/>
              <w:autoSpaceDE/>
              <w:autoSpaceDN/>
              <w:adjustRightInd/>
              <w:spacing w:before="40" w:after="40"/>
              <w:jc w:val="right"/>
              <w:textAlignment w:val="auto"/>
              <w:rPr>
                <w:ins w:id="2322" w:author="Ye-Kui Wang (VVCv2 d0)" w:date="2022-02-28T15:18:00Z"/>
                <w:noProof/>
                <w:sz w:val="14"/>
                <w:szCs w:val="14"/>
                <w:highlight w:val="yellow"/>
                <w:lang w:eastAsia="zh-CN"/>
              </w:rPr>
            </w:pPr>
            <w:ins w:id="2323"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0C1ABA90" w14:textId="77777777" w:rsidR="009C26D3" w:rsidRPr="003F0FCF" w:rsidRDefault="009C26D3" w:rsidP="003F0FCF">
            <w:pPr>
              <w:keepNext/>
              <w:keepLines/>
              <w:overflowPunct/>
              <w:autoSpaceDE/>
              <w:autoSpaceDN/>
              <w:adjustRightInd/>
              <w:spacing w:before="40" w:after="40"/>
              <w:jc w:val="right"/>
              <w:textAlignment w:val="auto"/>
              <w:rPr>
                <w:ins w:id="2324" w:author="Ye-Kui Wang (VVCv2 d0)" w:date="2022-02-28T15:18:00Z"/>
                <w:noProof/>
                <w:sz w:val="14"/>
                <w:szCs w:val="14"/>
                <w:highlight w:val="yellow"/>
                <w:lang w:eastAsia="zh-CN"/>
              </w:rPr>
            </w:pPr>
            <w:ins w:id="2325"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7873F00A" w14:textId="77777777" w:rsidR="009C26D3" w:rsidRPr="003F0FCF" w:rsidRDefault="009C26D3" w:rsidP="003F0FCF">
            <w:pPr>
              <w:keepNext/>
              <w:keepLines/>
              <w:overflowPunct/>
              <w:autoSpaceDE/>
              <w:autoSpaceDN/>
              <w:adjustRightInd/>
              <w:spacing w:before="40" w:after="40"/>
              <w:jc w:val="right"/>
              <w:textAlignment w:val="auto"/>
              <w:rPr>
                <w:ins w:id="2326" w:author="Ye-Kui Wang (VVCv2 d0)" w:date="2022-02-28T15:18:00Z"/>
                <w:noProof/>
                <w:sz w:val="14"/>
                <w:szCs w:val="14"/>
                <w:highlight w:val="yellow"/>
                <w:lang w:eastAsia="zh-CN"/>
              </w:rPr>
            </w:pPr>
            <w:ins w:id="2327"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12CCA5A6" w14:textId="77777777" w:rsidR="009C26D3" w:rsidRPr="003F0FCF" w:rsidRDefault="009C26D3" w:rsidP="003F0FCF">
            <w:pPr>
              <w:keepNext/>
              <w:keepLines/>
              <w:overflowPunct/>
              <w:autoSpaceDE/>
              <w:autoSpaceDN/>
              <w:adjustRightInd/>
              <w:spacing w:before="40" w:after="40"/>
              <w:jc w:val="right"/>
              <w:textAlignment w:val="auto"/>
              <w:rPr>
                <w:ins w:id="2328" w:author="Ye-Kui Wang (VVCv2 d0)" w:date="2022-02-28T15:18:00Z"/>
                <w:noProof/>
                <w:sz w:val="14"/>
                <w:szCs w:val="14"/>
                <w:highlight w:val="yellow"/>
              </w:rPr>
            </w:pPr>
            <w:ins w:id="2329" w:author="Ye-Kui Wang (VVCv2 d0)" w:date="2022-02-28T15:18:00Z">
              <w:r w:rsidRPr="003F0FCF">
                <w:rPr>
                  <w:color w:val="000000"/>
                  <w:sz w:val="14"/>
                  <w:szCs w:val="14"/>
                  <w:highlight w:val="yellow"/>
                </w:rPr>
                <w:t>300.0</w:t>
              </w:r>
            </w:ins>
          </w:p>
        </w:tc>
      </w:tr>
      <w:tr w:rsidR="009C26D3" w:rsidRPr="003F0FCF" w14:paraId="0D851F9C" w14:textId="77777777" w:rsidTr="003F0FCF">
        <w:trPr>
          <w:trHeight w:val="93"/>
          <w:jc w:val="center"/>
          <w:ins w:id="2330"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FA038A2" w14:textId="77777777" w:rsidR="009C26D3" w:rsidRPr="003F0FCF" w:rsidRDefault="009C26D3" w:rsidP="003F0FCF">
            <w:pPr>
              <w:keepNext/>
              <w:keepLines/>
              <w:overflowPunct/>
              <w:autoSpaceDE/>
              <w:autoSpaceDN/>
              <w:adjustRightInd/>
              <w:spacing w:before="40" w:after="40"/>
              <w:textAlignment w:val="auto"/>
              <w:rPr>
                <w:ins w:id="2331" w:author="Ye-Kui Wang (VVCv2 d0)" w:date="2022-02-28T15:18:00Z"/>
                <w:b/>
                <w:bCs/>
                <w:noProof/>
                <w:sz w:val="14"/>
                <w:szCs w:val="14"/>
                <w:highlight w:val="yellow"/>
                <w:lang w:eastAsia="zh-CN"/>
              </w:rPr>
            </w:pPr>
            <w:ins w:id="2332" w:author="Ye-Kui Wang (VVCv2 d0)" w:date="2022-02-28T15:18:00Z">
              <w:r w:rsidRPr="003F0FCF">
                <w:rPr>
                  <w:b/>
                  <w:bCs/>
                  <w:noProof/>
                  <w:sz w:val="14"/>
                  <w:szCs w:val="14"/>
                  <w:highlight w:val="yellow"/>
                  <w:lang w:eastAsia="zh-TW"/>
                </w:rPr>
                <w:t>4XGA</w:t>
              </w:r>
            </w:ins>
          </w:p>
        </w:tc>
        <w:tc>
          <w:tcPr>
            <w:tcW w:w="623" w:type="dxa"/>
            <w:tcBorders>
              <w:top w:val="nil"/>
              <w:left w:val="nil"/>
              <w:bottom w:val="single" w:sz="8" w:space="0" w:color="auto"/>
              <w:right w:val="single" w:sz="8" w:space="0" w:color="auto"/>
            </w:tcBorders>
            <w:noWrap/>
            <w:vAlign w:val="bottom"/>
          </w:tcPr>
          <w:p w14:paraId="40A9A918" w14:textId="77777777" w:rsidR="009C26D3" w:rsidRPr="003F0FCF" w:rsidRDefault="009C26D3" w:rsidP="003F0FCF">
            <w:pPr>
              <w:keepNext/>
              <w:keepLines/>
              <w:overflowPunct/>
              <w:autoSpaceDE/>
              <w:autoSpaceDN/>
              <w:adjustRightInd/>
              <w:spacing w:before="40" w:after="40"/>
              <w:jc w:val="right"/>
              <w:textAlignment w:val="auto"/>
              <w:rPr>
                <w:ins w:id="2333" w:author="Ye-Kui Wang (VVCv2 d0)" w:date="2022-02-28T15:18:00Z"/>
                <w:b/>
                <w:bCs/>
                <w:noProof/>
                <w:sz w:val="14"/>
                <w:szCs w:val="14"/>
                <w:highlight w:val="yellow"/>
                <w:lang w:eastAsia="zh-CN"/>
              </w:rPr>
            </w:pPr>
            <w:ins w:id="2334" w:author="Ye-Kui Wang (VVCv2 d0)" w:date="2022-02-28T15:18:00Z">
              <w:r w:rsidRPr="003F0FCF">
                <w:rPr>
                  <w:b/>
                  <w:bCs/>
                  <w:noProof/>
                  <w:sz w:val="14"/>
                  <w:szCs w:val="14"/>
                  <w:highlight w:val="yellow"/>
                  <w:lang w:eastAsia="zh-TW"/>
                </w:rPr>
                <w:t>2 048</w:t>
              </w:r>
            </w:ins>
          </w:p>
        </w:tc>
        <w:tc>
          <w:tcPr>
            <w:tcW w:w="623" w:type="dxa"/>
            <w:tcBorders>
              <w:top w:val="nil"/>
              <w:left w:val="nil"/>
              <w:bottom w:val="single" w:sz="8" w:space="0" w:color="auto"/>
              <w:right w:val="single" w:sz="8" w:space="0" w:color="auto"/>
            </w:tcBorders>
            <w:noWrap/>
            <w:vAlign w:val="bottom"/>
          </w:tcPr>
          <w:p w14:paraId="47C8DC81" w14:textId="77777777" w:rsidR="009C26D3" w:rsidRPr="003F0FCF" w:rsidRDefault="009C26D3" w:rsidP="003F0FCF">
            <w:pPr>
              <w:keepNext/>
              <w:keepLines/>
              <w:overflowPunct/>
              <w:autoSpaceDE/>
              <w:autoSpaceDN/>
              <w:adjustRightInd/>
              <w:spacing w:before="40" w:after="40"/>
              <w:jc w:val="right"/>
              <w:textAlignment w:val="auto"/>
              <w:rPr>
                <w:ins w:id="2335" w:author="Ye-Kui Wang (VVCv2 d0)" w:date="2022-02-28T15:18:00Z"/>
                <w:b/>
                <w:bCs/>
                <w:noProof/>
                <w:sz w:val="14"/>
                <w:szCs w:val="14"/>
                <w:highlight w:val="yellow"/>
                <w:lang w:eastAsia="zh-CN"/>
              </w:rPr>
            </w:pPr>
            <w:ins w:id="2336" w:author="Ye-Kui Wang (VVCv2 d0)" w:date="2022-02-28T15:18:00Z">
              <w:r w:rsidRPr="003F0FCF">
                <w:rPr>
                  <w:b/>
                  <w:bCs/>
                  <w:noProof/>
                  <w:sz w:val="14"/>
                  <w:szCs w:val="14"/>
                  <w:highlight w:val="yellow"/>
                  <w:lang w:eastAsia="zh-TW"/>
                </w:rPr>
                <w:t>1 536</w:t>
              </w:r>
            </w:ins>
          </w:p>
        </w:tc>
        <w:tc>
          <w:tcPr>
            <w:tcW w:w="957" w:type="dxa"/>
            <w:tcBorders>
              <w:top w:val="nil"/>
              <w:left w:val="nil"/>
              <w:bottom w:val="single" w:sz="8" w:space="0" w:color="auto"/>
              <w:right w:val="single" w:sz="8" w:space="0" w:color="auto"/>
            </w:tcBorders>
            <w:noWrap/>
            <w:vAlign w:val="bottom"/>
          </w:tcPr>
          <w:p w14:paraId="7FC01215" w14:textId="77777777" w:rsidR="009C26D3" w:rsidRPr="003F0FCF" w:rsidRDefault="009C26D3" w:rsidP="003F0FCF">
            <w:pPr>
              <w:keepNext/>
              <w:keepLines/>
              <w:overflowPunct/>
              <w:autoSpaceDE/>
              <w:autoSpaceDN/>
              <w:adjustRightInd/>
              <w:spacing w:before="40" w:after="40"/>
              <w:jc w:val="right"/>
              <w:textAlignment w:val="auto"/>
              <w:rPr>
                <w:ins w:id="2337" w:author="Ye-Kui Wang (VVCv2 d0)" w:date="2022-02-28T15:18:00Z"/>
                <w:noProof/>
                <w:sz w:val="14"/>
                <w:szCs w:val="14"/>
                <w:highlight w:val="yellow"/>
                <w:lang w:eastAsia="zh-CN"/>
              </w:rPr>
            </w:pPr>
            <w:ins w:id="2338" w:author="Ye-Kui Wang (VVCv2 d0)" w:date="2022-02-28T15:18:00Z">
              <w:r w:rsidRPr="003F0FCF">
                <w:rPr>
                  <w:noProof/>
                  <w:sz w:val="14"/>
                  <w:szCs w:val="14"/>
                  <w:highlight w:val="yellow"/>
                  <w:lang w:eastAsia="zh-TW"/>
                </w:rPr>
                <w:t>3 145 728</w:t>
              </w:r>
            </w:ins>
          </w:p>
        </w:tc>
        <w:tc>
          <w:tcPr>
            <w:tcW w:w="1080" w:type="dxa"/>
            <w:tcBorders>
              <w:top w:val="nil"/>
              <w:left w:val="nil"/>
              <w:bottom w:val="single" w:sz="8" w:space="0" w:color="auto"/>
              <w:right w:val="single" w:sz="8" w:space="0" w:color="auto"/>
            </w:tcBorders>
            <w:noWrap/>
            <w:vAlign w:val="bottom"/>
          </w:tcPr>
          <w:p w14:paraId="0682ABF0" w14:textId="77777777" w:rsidR="009C26D3" w:rsidRPr="003F0FCF" w:rsidRDefault="009C26D3" w:rsidP="003F0FCF">
            <w:pPr>
              <w:keepNext/>
              <w:keepLines/>
              <w:overflowPunct/>
              <w:autoSpaceDE/>
              <w:autoSpaceDN/>
              <w:adjustRightInd/>
              <w:spacing w:before="40" w:after="40"/>
              <w:jc w:val="right"/>
              <w:textAlignment w:val="auto"/>
              <w:rPr>
                <w:ins w:id="2339" w:author="Ye-Kui Wang (VVCv2 d0)" w:date="2022-02-28T15:18:00Z"/>
                <w:noProof/>
                <w:sz w:val="14"/>
                <w:szCs w:val="14"/>
                <w:highlight w:val="yellow"/>
                <w:lang w:eastAsia="zh-CN"/>
              </w:rPr>
            </w:pPr>
            <w:ins w:id="2340" w:author="Ye-Kui Wang (VVCv2 d0)" w:date="2022-02-28T15:18:00Z">
              <w:r w:rsidRPr="003F0FCF">
                <w:rPr>
                  <w:noProof/>
                  <w:sz w:val="14"/>
                  <w:szCs w:val="14"/>
                  <w:highlight w:val="yellow"/>
                </w:rPr>
                <w:t>300.0</w:t>
              </w:r>
            </w:ins>
          </w:p>
        </w:tc>
        <w:tc>
          <w:tcPr>
            <w:tcW w:w="1056" w:type="dxa"/>
            <w:tcBorders>
              <w:top w:val="nil"/>
              <w:left w:val="nil"/>
              <w:bottom w:val="single" w:sz="8" w:space="0" w:color="auto"/>
              <w:right w:val="single" w:sz="8" w:space="0" w:color="auto"/>
            </w:tcBorders>
            <w:noWrap/>
            <w:vAlign w:val="bottom"/>
          </w:tcPr>
          <w:p w14:paraId="5E0AD6D9" w14:textId="77777777" w:rsidR="009C26D3" w:rsidRPr="003F0FCF" w:rsidRDefault="009C26D3" w:rsidP="003F0FCF">
            <w:pPr>
              <w:keepNext/>
              <w:keepLines/>
              <w:overflowPunct/>
              <w:autoSpaceDE/>
              <w:autoSpaceDN/>
              <w:adjustRightInd/>
              <w:spacing w:before="40" w:after="40"/>
              <w:jc w:val="right"/>
              <w:textAlignment w:val="auto"/>
              <w:rPr>
                <w:ins w:id="2341" w:author="Ye-Kui Wang (VVCv2 d0)" w:date="2022-02-28T15:18:00Z"/>
                <w:noProof/>
                <w:sz w:val="14"/>
                <w:szCs w:val="14"/>
                <w:highlight w:val="yellow"/>
                <w:lang w:eastAsia="zh-CN"/>
              </w:rPr>
            </w:pPr>
            <w:ins w:id="234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0E139AB" w14:textId="77777777" w:rsidR="009C26D3" w:rsidRPr="003F0FCF" w:rsidRDefault="009C26D3" w:rsidP="003F0FCF">
            <w:pPr>
              <w:keepNext/>
              <w:keepLines/>
              <w:overflowPunct/>
              <w:autoSpaceDE/>
              <w:autoSpaceDN/>
              <w:adjustRightInd/>
              <w:spacing w:before="40" w:after="40"/>
              <w:jc w:val="right"/>
              <w:textAlignment w:val="auto"/>
              <w:rPr>
                <w:ins w:id="2343" w:author="Ye-Kui Wang (VVCv2 d0)" w:date="2022-02-28T15:18:00Z"/>
                <w:noProof/>
                <w:sz w:val="14"/>
                <w:szCs w:val="14"/>
                <w:highlight w:val="yellow"/>
                <w:lang w:eastAsia="zh-CN"/>
              </w:rPr>
            </w:pPr>
            <w:ins w:id="2344"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3B6E321C" w14:textId="77777777" w:rsidR="009C26D3" w:rsidRPr="003F0FCF" w:rsidRDefault="009C26D3" w:rsidP="003F0FCF">
            <w:pPr>
              <w:keepNext/>
              <w:keepLines/>
              <w:overflowPunct/>
              <w:autoSpaceDE/>
              <w:autoSpaceDN/>
              <w:adjustRightInd/>
              <w:spacing w:before="40" w:after="40"/>
              <w:jc w:val="right"/>
              <w:textAlignment w:val="auto"/>
              <w:rPr>
                <w:ins w:id="2345" w:author="Ye-Kui Wang (VVCv2 d0)" w:date="2022-02-28T15:18:00Z"/>
                <w:noProof/>
                <w:sz w:val="14"/>
                <w:szCs w:val="14"/>
                <w:highlight w:val="yellow"/>
              </w:rPr>
            </w:pPr>
            <w:ins w:id="2346" w:author="Ye-Kui Wang (VVCv2 d0)" w:date="2022-02-28T15:18:00Z">
              <w:r w:rsidRPr="003F0FCF">
                <w:rPr>
                  <w:color w:val="000000"/>
                  <w:sz w:val="14"/>
                  <w:szCs w:val="14"/>
                  <w:highlight w:val="yellow"/>
                </w:rPr>
                <w:t>300.0</w:t>
              </w:r>
            </w:ins>
          </w:p>
        </w:tc>
      </w:tr>
      <w:tr w:rsidR="009C26D3" w:rsidRPr="003F0FCF" w14:paraId="7DE789DC" w14:textId="77777777" w:rsidTr="003F0FCF">
        <w:trPr>
          <w:trHeight w:val="53"/>
          <w:jc w:val="center"/>
          <w:ins w:id="2347"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71A696E" w14:textId="77777777" w:rsidR="009C26D3" w:rsidRPr="003F0FCF" w:rsidRDefault="009C26D3" w:rsidP="003F0FCF">
            <w:pPr>
              <w:keepNext/>
              <w:keepLines/>
              <w:overflowPunct/>
              <w:autoSpaceDE/>
              <w:autoSpaceDN/>
              <w:adjustRightInd/>
              <w:spacing w:before="40" w:after="40"/>
              <w:textAlignment w:val="auto"/>
              <w:rPr>
                <w:ins w:id="2348" w:author="Ye-Kui Wang (VVCv2 d0)" w:date="2022-02-28T15:18:00Z"/>
                <w:b/>
                <w:bCs/>
                <w:noProof/>
                <w:sz w:val="14"/>
                <w:szCs w:val="14"/>
                <w:highlight w:val="yellow"/>
                <w:lang w:eastAsia="zh-CN"/>
              </w:rPr>
            </w:pPr>
            <w:ins w:id="2349" w:author="Ye-Kui Wang (VVCv2 d0)" w:date="2022-02-28T15:18:00Z">
              <w:r w:rsidRPr="003F0FCF">
                <w:rPr>
                  <w:b/>
                  <w:bCs/>
                  <w:noProof/>
                  <w:sz w:val="14"/>
                  <w:szCs w:val="14"/>
                  <w:highlight w:val="yellow"/>
                  <w:lang w:eastAsia="zh-TW"/>
                </w:rPr>
                <w:t>16VGA</w:t>
              </w:r>
            </w:ins>
          </w:p>
        </w:tc>
        <w:tc>
          <w:tcPr>
            <w:tcW w:w="623" w:type="dxa"/>
            <w:tcBorders>
              <w:top w:val="nil"/>
              <w:left w:val="nil"/>
              <w:bottom w:val="single" w:sz="8" w:space="0" w:color="auto"/>
              <w:right w:val="single" w:sz="8" w:space="0" w:color="auto"/>
            </w:tcBorders>
            <w:noWrap/>
            <w:vAlign w:val="bottom"/>
          </w:tcPr>
          <w:p w14:paraId="5B4B7EEB" w14:textId="77777777" w:rsidR="009C26D3" w:rsidRPr="003F0FCF" w:rsidRDefault="009C26D3" w:rsidP="003F0FCF">
            <w:pPr>
              <w:keepNext/>
              <w:keepLines/>
              <w:overflowPunct/>
              <w:autoSpaceDE/>
              <w:autoSpaceDN/>
              <w:adjustRightInd/>
              <w:spacing w:before="40" w:after="40"/>
              <w:jc w:val="right"/>
              <w:textAlignment w:val="auto"/>
              <w:rPr>
                <w:ins w:id="2350" w:author="Ye-Kui Wang (VVCv2 d0)" w:date="2022-02-28T15:18:00Z"/>
                <w:b/>
                <w:bCs/>
                <w:noProof/>
                <w:sz w:val="14"/>
                <w:szCs w:val="14"/>
                <w:highlight w:val="yellow"/>
                <w:lang w:eastAsia="zh-CN"/>
              </w:rPr>
            </w:pPr>
            <w:ins w:id="2351" w:author="Ye-Kui Wang (VVCv2 d0)" w:date="2022-02-28T15:18:00Z">
              <w:r w:rsidRPr="003F0FCF">
                <w:rPr>
                  <w:b/>
                  <w:bCs/>
                  <w:noProof/>
                  <w:sz w:val="14"/>
                  <w:szCs w:val="14"/>
                  <w:highlight w:val="yellow"/>
                  <w:lang w:eastAsia="zh-TW"/>
                </w:rPr>
                <w:t>2 560</w:t>
              </w:r>
            </w:ins>
          </w:p>
        </w:tc>
        <w:tc>
          <w:tcPr>
            <w:tcW w:w="623" w:type="dxa"/>
            <w:tcBorders>
              <w:top w:val="nil"/>
              <w:left w:val="nil"/>
              <w:bottom w:val="single" w:sz="8" w:space="0" w:color="auto"/>
              <w:right w:val="single" w:sz="8" w:space="0" w:color="auto"/>
            </w:tcBorders>
            <w:noWrap/>
            <w:vAlign w:val="bottom"/>
          </w:tcPr>
          <w:p w14:paraId="7A50F507" w14:textId="77777777" w:rsidR="009C26D3" w:rsidRPr="003F0FCF" w:rsidRDefault="009C26D3" w:rsidP="003F0FCF">
            <w:pPr>
              <w:keepNext/>
              <w:keepLines/>
              <w:overflowPunct/>
              <w:autoSpaceDE/>
              <w:autoSpaceDN/>
              <w:adjustRightInd/>
              <w:spacing w:before="40" w:after="40"/>
              <w:jc w:val="right"/>
              <w:textAlignment w:val="auto"/>
              <w:rPr>
                <w:ins w:id="2352" w:author="Ye-Kui Wang (VVCv2 d0)" w:date="2022-02-28T15:18:00Z"/>
                <w:b/>
                <w:bCs/>
                <w:noProof/>
                <w:sz w:val="14"/>
                <w:szCs w:val="14"/>
                <w:highlight w:val="yellow"/>
                <w:lang w:eastAsia="zh-CN"/>
              </w:rPr>
            </w:pPr>
            <w:ins w:id="2353" w:author="Ye-Kui Wang (VVCv2 d0)" w:date="2022-02-28T15:18:00Z">
              <w:r w:rsidRPr="003F0FCF">
                <w:rPr>
                  <w:b/>
                  <w:bCs/>
                  <w:noProof/>
                  <w:sz w:val="14"/>
                  <w:szCs w:val="14"/>
                  <w:highlight w:val="yellow"/>
                  <w:lang w:eastAsia="zh-TW"/>
                </w:rPr>
                <w:t>1 920</w:t>
              </w:r>
            </w:ins>
          </w:p>
        </w:tc>
        <w:tc>
          <w:tcPr>
            <w:tcW w:w="957" w:type="dxa"/>
            <w:tcBorders>
              <w:top w:val="nil"/>
              <w:left w:val="nil"/>
              <w:bottom w:val="single" w:sz="8" w:space="0" w:color="auto"/>
              <w:right w:val="single" w:sz="8" w:space="0" w:color="auto"/>
            </w:tcBorders>
            <w:noWrap/>
            <w:vAlign w:val="bottom"/>
          </w:tcPr>
          <w:p w14:paraId="0ED510D2" w14:textId="77777777" w:rsidR="009C26D3" w:rsidRPr="003F0FCF" w:rsidRDefault="009C26D3" w:rsidP="003F0FCF">
            <w:pPr>
              <w:keepNext/>
              <w:keepLines/>
              <w:overflowPunct/>
              <w:autoSpaceDE/>
              <w:autoSpaceDN/>
              <w:adjustRightInd/>
              <w:spacing w:before="40" w:after="40"/>
              <w:jc w:val="right"/>
              <w:textAlignment w:val="auto"/>
              <w:rPr>
                <w:ins w:id="2354" w:author="Ye-Kui Wang (VVCv2 d0)" w:date="2022-02-28T15:18:00Z"/>
                <w:noProof/>
                <w:sz w:val="14"/>
                <w:szCs w:val="14"/>
                <w:highlight w:val="yellow"/>
                <w:lang w:eastAsia="zh-CN"/>
              </w:rPr>
            </w:pPr>
            <w:ins w:id="2355" w:author="Ye-Kui Wang (VVCv2 d0)" w:date="2022-02-28T15:18:00Z">
              <w:r w:rsidRPr="003F0FCF">
                <w:rPr>
                  <w:noProof/>
                  <w:sz w:val="14"/>
                  <w:szCs w:val="14"/>
                  <w:highlight w:val="yellow"/>
                  <w:lang w:eastAsia="zh-TW"/>
                </w:rPr>
                <w:t>4 915 200</w:t>
              </w:r>
            </w:ins>
          </w:p>
        </w:tc>
        <w:tc>
          <w:tcPr>
            <w:tcW w:w="1080" w:type="dxa"/>
            <w:tcBorders>
              <w:top w:val="nil"/>
              <w:left w:val="nil"/>
              <w:bottom w:val="single" w:sz="8" w:space="0" w:color="auto"/>
              <w:right w:val="single" w:sz="8" w:space="0" w:color="auto"/>
            </w:tcBorders>
            <w:noWrap/>
            <w:vAlign w:val="bottom"/>
          </w:tcPr>
          <w:p w14:paraId="1EF304C2" w14:textId="77777777" w:rsidR="009C26D3" w:rsidRPr="003F0FCF" w:rsidRDefault="009C26D3" w:rsidP="003F0FCF">
            <w:pPr>
              <w:keepNext/>
              <w:keepLines/>
              <w:overflowPunct/>
              <w:autoSpaceDE/>
              <w:autoSpaceDN/>
              <w:adjustRightInd/>
              <w:spacing w:before="40" w:after="40"/>
              <w:jc w:val="right"/>
              <w:textAlignment w:val="auto"/>
              <w:rPr>
                <w:ins w:id="2356" w:author="Ye-Kui Wang (VVCv2 d0)" w:date="2022-02-28T15:18:00Z"/>
                <w:noProof/>
                <w:sz w:val="14"/>
                <w:szCs w:val="14"/>
                <w:highlight w:val="yellow"/>
                <w:lang w:eastAsia="zh-CN"/>
              </w:rPr>
            </w:pPr>
            <w:ins w:id="2357" w:author="Ye-Kui Wang (VVCv2 d0)" w:date="2022-02-28T15:18:00Z">
              <w:r w:rsidRPr="003F0FCF">
                <w:rPr>
                  <w:sz w:val="14"/>
                  <w:szCs w:val="14"/>
                  <w:highlight w:val="yellow"/>
                </w:rPr>
                <w:t>217.6</w:t>
              </w:r>
            </w:ins>
          </w:p>
        </w:tc>
        <w:tc>
          <w:tcPr>
            <w:tcW w:w="1056" w:type="dxa"/>
            <w:tcBorders>
              <w:top w:val="nil"/>
              <w:left w:val="nil"/>
              <w:bottom w:val="single" w:sz="8" w:space="0" w:color="auto"/>
              <w:right w:val="single" w:sz="8" w:space="0" w:color="auto"/>
            </w:tcBorders>
            <w:noWrap/>
            <w:vAlign w:val="bottom"/>
          </w:tcPr>
          <w:p w14:paraId="6C0A505A" w14:textId="77777777" w:rsidR="009C26D3" w:rsidRPr="003F0FCF" w:rsidRDefault="009C26D3" w:rsidP="003F0FCF">
            <w:pPr>
              <w:keepNext/>
              <w:keepLines/>
              <w:overflowPunct/>
              <w:autoSpaceDE/>
              <w:autoSpaceDN/>
              <w:adjustRightInd/>
              <w:spacing w:before="40" w:after="40"/>
              <w:jc w:val="right"/>
              <w:textAlignment w:val="auto"/>
              <w:rPr>
                <w:ins w:id="2358" w:author="Ye-Kui Wang (VVCv2 d0)" w:date="2022-02-28T15:18:00Z"/>
                <w:noProof/>
                <w:sz w:val="14"/>
                <w:szCs w:val="14"/>
                <w:highlight w:val="yellow"/>
                <w:lang w:eastAsia="zh-CN"/>
              </w:rPr>
            </w:pPr>
            <w:ins w:id="235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2B990A4" w14:textId="77777777" w:rsidR="009C26D3" w:rsidRPr="003F0FCF" w:rsidRDefault="009C26D3" w:rsidP="003F0FCF">
            <w:pPr>
              <w:keepNext/>
              <w:keepLines/>
              <w:overflowPunct/>
              <w:autoSpaceDE/>
              <w:autoSpaceDN/>
              <w:adjustRightInd/>
              <w:spacing w:before="40" w:after="40"/>
              <w:jc w:val="right"/>
              <w:textAlignment w:val="auto"/>
              <w:rPr>
                <w:ins w:id="2360" w:author="Ye-Kui Wang (VVCv2 d0)" w:date="2022-02-28T15:18:00Z"/>
                <w:noProof/>
                <w:sz w:val="14"/>
                <w:szCs w:val="14"/>
                <w:highlight w:val="yellow"/>
                <w:lang w:eastAsia="zh-CN"/>
              </w:rPr>
            </w:pPr>
            <w:ins w:id="2361"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03EEDED7" w14:textId="77777777" w:rsidR="009C26D3" w:rsidRPr="003F0FCF" w:rsidRDefault="009C26D3" w:rsidP="003F0FCF">
            <w:pPr>
              <w:keepNext/>
              <w:keepLines/>
              <w:overflowPunct/>
              <w:autoSpaceDE/>
              <w:autoSpaceDN/>
              <w:adjustRightInd/>
              <w:spacing w:before="40" w:after="40"/>
              <w:jc w:val="right"/>
              <w:textAlignment w:val="auto"/>
              <w:rPr>
                <w:ins w:id="2362" w:author="Ye-Kui Wang (VVCv2 d0)" w:date="2022-02-28T15:18:00Z"/>
                <w:noProof/>
                <w:sz w:val="14"/>
                <w:szCs w:val="14"/>
                <w:highlight w:val="yellow"/>
              </w:rPr>
            </w:pPr>
            <w:ins w:id="2363" w:author="Ye-Kui Wang (VVCv2 d0)" w:date="2022-02-28T15:18:00Z">
              <w:r w:rsidRPr="003F0FCF">
                <w:rPr>
                  <w:color w:val="000000"/>
                  <w:sz w:val="14"/>
                  <w:szCs w:val="14"/>
                  <w:highlight w:val="yellow"/>
                </w:rPr>
                <w:t>300.0</w:t>
              </w:r>
            </w:ins>
          </w:p>
        </w:tc>
      </w:tr>
      <w:tr w:rsidR="009C26D3" w:rsidRPr="003F0FCF" w14:paraId="226E0A21" w14:textId="77777777" w:rsidTr="003F0FCF">
        <w:trPr>
          <w:trHeight w:val="40"/>
          <w:jc w:val="center"/>
          <w:ins w:id="2364"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36A0C01F" w14:textId="77777777" w:rsidR="009C26D3" w:rsidRPr="003F0FCF" w:rsidRDefault="009C26D3" w:rsidP="003F0FCF">
            <w:pPr>
              <w:keepNext/>
              <w:keepLines/>
              <w:overflowPunct/>
              <w:autoSpaceDE/>
              <w:autoSpaceDN/>
              <w:adjustRightInd/>
              <w:spacing w:before="40" w:after="40"/>
              <w:textAlignment w:val="auto"/>
              <w:rPr>
                <w:ins w:id="2365" w:author="Ye-Kui Wang (VVCv2 d0)" w:date="2022-02-28T15:18:00Z"/>
                <w:b/>
                <w:bCs/>
                <w:noProof/>
                <w:sz w:val="14"/>
                <w:szCs w:val="14"/>
                <w:highlight w:val="yellow"/>
                <w:lang w:eastAsia="zh-CN"/>
              </w:rPr>
            </w:pPr>
            <w:ins w:id="2366" w:author="Ye-Kui Wang (VVCv2 d0)" w:date="2022-02-28T15:18:00Z">
              <w:r w:rsidRPr="003F0FCF">
                <w:rPr>
                  <w:b/>
                  <w:bCs/>
                  <w:noProof/>
                  <w:sz w:val="14"/>
                  <w:szCs w:val="14"/>
                  <w:highlight w:val="yellow"/>
                  <w:lang w:eastAsia="zh-TW"/>
                </w:rPr>
                <w:t>3616×1536 (2.35:1)</w:t>
              </w:r>
            </w:ins>
          </w:p>
        </w:tc>
        <w:tc>
          <w:tcPr>
            <w:tcW w:w="623" w:type="dxa"/>
            <w:tcBorders>
              <w:top w:val="nil"/>
              <w:left w:val="nil"/>
              <w:bottom w:val="single" w:sz="8" w:space="0" w:color="auto"/>
              <w:right w:val="single" w:sz="8" w:space="0" w:color="auto"/>
            </w:tcBorders>
            <w:noWrap/>
            <w:vAlign w:val="bottom"/>
          </w:tcPr>
          <w:p w14:paraId="4FF74133" w14:textId="77777777" w:rsidR="009C26D3" w:rsidRPr="003F0FCF" w:rsidRDefault="009C26D3" w:rsidP="003F0FCF">
            <w:pPr>
              <w:keepNext/>
              <w:keepLines/>
              <w:overflowPunct/>
              <w:autoSpaceDE/>
              <w:autoSpaceDN/>
              <w:adjustRightInd/>
              <w:spacing w:before="40" w:after="40"/>
              <w:jc w:val="right"/>
              <w:textAlignment w:val="auto"/>
              <w:rPr>
                <w:ins w:id="2367" w:author="Ye-Kui Wang (VVCv2 d0)" w:date="2022-02-28T15:18:00Z"/>
                <w:b/>
                <w:bCs/>
                <w:noProof/>
                <w:sz w:val="14"/>
                <w:szCs w:val="14"/>
                <w:highlight w:val="yellow"/>
                <w:lang w:eastAsia="zh-CN"/>
              </w:rPr>
            </w:pPr>
            <w:ins w:id="2368" w:author="Ye-Kui Wang (VVCv2 d0)" w:date="2022-02-28T15:18:00Z">
              <w:r w:rsidRPr="003F0FCF">
                <w:rPr>
                  <w:b/>
                  <w:bCs/>
                  <w:noProof/>
                  <w:sz w:val="14"/>
                  <w:szCs w:val="14"/>
                  <w:highlight w:val="yellow"/>
                  <w:lang w:eastAsia="zh-TW"/>
                </w:rPr>
                <w:t>3 616</w:t>
              </w:r>
            </w:ins>
          </w:p>
        </w:tc>
        <w:tc>
          <w:tcPr>
            <w:tcW w:w="623" w:type="dxa"/>
            <w:tcBorders>
              <w:top w:val="nil"/>
              <w:left w:val="nil"/>
              <w:bottom w:val="single" w:sz="8" w:space="0" w:color="auto"/>
              <w:right w:val="single" w:sz="8" w:space="0" w:color="auto"/>
            </w:tcBorders>
            <w:noWrap/>
            <w:vAlign w:val="bottom"/>
          </w:tcPr>
          <w:p w14:paraId="5B8D167F" w14:textId="77777777" w:rsidR="009C26D3" w:rsidRPr="003F0FCF" w:rsidRDefault="009C26D3" w:rsidP="003F0FCF">
            <w:pPr>
              <w:keepNext/>
              <w:keepLines/>
              <w:overflowPunct/>
              <w:autoSpaceDE/>
              <w:autoSpaceDN/>
              <w:adjustRightInd/>
              <w:spacing w:before="40" w:after="40"/>
              <w:jc w:val="right"/>
              <w:textAlignment w:val="auto"/>
              <w:rPr>
                <w:ins w:id="2369" w:author="Ye-Kui Wang (VVCv2 d0)" w:date="2022-02-28T15:18:00Z"/>
                <w:b/>
                <w:bCs/>
                <w:noProof/>
                <w:sz w:val="14"/>
                <w:szCs w:val="14"/>
                <w:highlight w:val="yellow"/>
                <w:lang w:eastAsia="zh-CN"/>
              </w:rPr>
            </w:pPr>
            <w:ins w:id="2370" w:author="Ye-Kui Wang (VVCv2 d0)" w:date="2022-02-28T15:18:00Z">
              <w:r w:rsidRPr="003F0FCF">
                <w:rPr>
                  <w:b/>
                  <w:bCs/>
                  <w:noProof/>
                  <w:sz w:val="14"/>
                  <w:szCs w:val="14"/>
                  <w:highlight w:val="yellow"/>
                  <w:lang w:eastAsia="zh-TW"/>
                </w:rPr>
                <w:t>1 536</w:t>
              </w:r>
            </w:ins>
          </w:p>
        </w:tc>
        <w:tc>
          <w:tcPr>
            <w:tcW w:w="957" w:type="dxa"/>
            <w:tcBorders>
              <w:top w:val="nil"/>
              <w:left w:val="nil"/>
              <w:bottom w:val="single" w:sz="8" w:space="0" w:color="auto"/>
              <w:right w:val="single" w:sz="8" w:space="0" w:color="auto"/>
            </w:tcBorders>
            <w:noWrap/>
            <w:vAlign w:val="bottom"/>
          </w:tcPr>
          <w:p w14:paraId="4EA4DF3A" w14:textId="77777777" w:rsidR="009C26D3" w:rsidRPr="003F0FCF" w:rsidRDefault="009C26D3" w:rsidP="003F0FCF">
            <w:pPr>
              <w:keepNext/>
              <w:keepLines/>
              <w:overflowPunct/>
              <w:autoSpaceDE/>
              <w:autoSpaceDN/>
              <w:adjustRightInd/>
              <w:spacing w:before="40" w:after="40"/>
              <w:jc w:val="right"/>
              <w:textAlignment w:val="auto"/>
              <w:rPr>
                <w:ins w:id="2371" w:author="Ye-Kui Wang (VVCv2 d0)" w:date="2022-02-28T15:18:00Z"/>
                <w:noProof/>
                <w:sz w:val="14"/>
                <w:szCs w:val="14"/>
                <w:highlight w:val="yellow"/>
                <w:lang w:eastAsia="zh-CN"/>
              </w:rPr>
            </w:pPr>
            <w:ins w:id="2372" w:author="Ye-Kui Wang (VVCv2 d0)" w:date="2022-02-28T15:18:00Z">
              <w:r w:rsidRPr="003F0FCF">
                <w:rPr>
                  <w:noProof/>
                  <w:sz w:val="14"/>
                  <w:szCs w:val="14"/>
                  <w:highlight w:val="yellow"/>
                  <w:lang w:eastAsia="zh-TW"/>
                </w:rPr>
                <w:t>5 603 328</w:t>
              </w:r>
            </w:ins>
          </w:p>
        </w:tc>
        <w:tc>
          <w:tcPr>
            <w:tcW w:w="1080" w:type="dxa"/>
            <w:tcBorders>
              <w:top w:val="nil"/>
              <w:left w:val="nil"/>
              <w:bottom w:val="single" w:sz="8" w:space="0" w:color="auto"/>
              <w:right w:val="single" w:sz="8" w:space="0" w:color="auto"/>
            </w:tcBorders>
            <w:noWrap/>
            <w:vAlign w:val="bottom"/>
          </w:tcPr>
          <w:p w14:paraId="26148CCA" w14:textId="77777777" w:rsidR="009C26D3" w:rsidRPr="003F0FCF" w:rsidRDefault="009C26D3" w:rsidP="003F0FCF">
            <w:pPr>
              <w:keepNext/>
              <w:keepLines/>
              <w:overflowPunct/>
              <w:autoSpaceDE/>
              <w:autoSpaceDN/>
              <w:adjustRightInd/>
              <w:spacing w:before="40" w:after="40"/>
              <w:jc w:val="right"/>
              <w:textAlignment w:val="auto"/>
              <w:rPr>
                <w:ins w:id="2373" w:author="Ye-Kui Wang (VVCv2 d0)" w:date="2022-02-28T15:18:00Z"/>
                <w:noProof/>
                <w:sz w:val="14"/>
                <w:szCs w:val="14"/>
                <w:highlight w:val="yellow"/>
                <w:lang w:eastAsia="zh-CN"/>
              </w:rPr>
            </w:pPr>
            <w:ins w:id="2374" w:author="Ye-Kui Wang (VVCv2 d0)" w:date="2022-02-28T15:18:00Z">
              <w:r w:rsidRPr="003F0FCF">
                <w:rPr>
                  <w:sz w:val="14"/>
                  <w:szCs w:val="14"/>
                  <w:highlight w:val="yellow"/>
                </w:rPr>
                <w:t>190.8</w:t>
              </w:r>
            </w:ins>
          </w:p>
        </w:tc>
        <w:tc>
          <w:tcPr>
            <w:tcW w:w="1056" w:type="dxa"/>
            <w:tcBorders>
              <w:top w:val="nil"/>
              <w:left w:val="nil"/>
              <w:bottom w:val="single" w:sz="8" w:space="0" w:color="auto"/>
              <w:right w:val="single" w:sz="8" w:space="0" w:color="auto"/>
            </w:tcBorders>
            <w:noWrap/>
            <w:vAlign w:val="bottom"/>
          </w:tcPr>
          <w:p w14:paraId="7D69D741" w14:textId="77777777" w:rsidR="009C26D3" w:rsidRPr="003F0FCF" w:rsidRDefault="009C26D3" w:rsidP="003F0FCF">
            <w:pPr>
              <w:keepNext/>
              <w:keepLines/>
              <w:overflowPunct/>
              <w:autoSpaceDE/>
              <w:autoSpaceDN/>
              <w:adjustRightInd/>
              <w:spacing w:before="40" w:after="40"/>
              <w:jc w:val="right"/>
              <w:textAlignment w:val="auto"/>
              <w:rPr>
                <w:ins w:id="2375" w:author="Ye-Kui Wang (VVCv2 d0)" w:date="2022-02-28T15:18:00Z"/>
                <w:noProof/>
                <w:sz w:val="14"/>
                <w:szCs w:val="14"/>
                <w:highlight w:val="yellow"/>
                <w:lang w:eastAsia="zh-CN"/>
              </w:rPr>
            </w:pPr>
            <w:ins w:id="237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6073C974" w14:textId="77777777" w:rsidR="009C26D3" w:rsidRPr="003F0FCF" w:rsidRDefault="009C26D3" w:rsidP="003F0FCF">
            <w:pPr>
              <w:keepNext/>
              <w:keepLines/>
              <w:overflowPunct/>
              <w:autoSpaceDE/>
              <w:autoSpaceDN/>
              <w:adjustRightInd/>
              <w:spacing w:before="40" w:after="40"/>
              <w:jc w:val="right"/>
              <w:textAlignment w:val="auto"/>
              <w:rPr>
                <w:ins w:id="2377" w:author="Ye-Kui Wang (VVCv2 d0)" w:date="2022-02-28T15:18:00Z"/>
                <w:noProof/>
                <w:sz w:val="14"/>
                <w:szCs w:val="14"/>
                <w:highlight w:val="yellow"/>
                <w:lang w:eastAsia="zh-CN"/>
              </w:rPr>
            </w:pPr>
            <w:ins w:id="2378"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55045642" w14:textId="77777777" w:rsidR="009C26D3" w:rsidRPr="003F0FCF" w:rsidRDefault="009C26D3" w:rsidP="003F0FCF">
            <w:pPr>
              <w:keepNext/>
              <w:keepLines/>
              <w:overflowPunct/>
              <w:autoSpaceDE/>
              <w:autoSpaceDN/>
              <w:adjustRightInd/>
              <w:spacing w:before="40" w:after="40"/>
              <w:jc w:val="right"/>
              <w:textAlignment w:val="auto"/>
              <w:rPr>
                <w:ins w:id="2379" w:author="Ye-Kui Wang (VVCv2 d0)" w:date="2022-02-28T15:18:00Z"/>
                <w:noProof/>
                <w:sz w:val="14"/>
                <w:szCs w:val="14"/>
                <w:highlight w:val="yellow"/>
              </w:rPr>
            </w:pPr>
            <w:ins w:id="2380" w:author="Ye-Kui Wang (VVCv2 d0)" w:date="2022-02-28T15:18:00Z">
              <w:r w:rsidRPr="003F0FCF">
                <w:rPr>
                  <w:color w:val="000000"/>
                  <w:sz w:val="14"/>
                  <w:szCs w:val="14"/>
                  <w:highlight w:val="yellow"/>
                </w:rPr>
                <w:t>300.0</w:t>
              </w:r>
            </w:ins>
          </w:p>
        </w:tc>
      </w:tr>
      <w:tr w:rsidR="009C26D3" w:rsidRPr="003F0FCF" w14:paraId="440EF0AE" w14:textId="77777777" w:rsidTr="003F0FCF">
        <w:trPr>
          <w:trHeight w:val="40"/>
          <w:jc w:val="center"/>
          <w:ins w:id="2381"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28759E5" w14:textId="77777777" w:rsidR="009C26D3" w:rsidRPr="003F0FCF" w:rsidRDefault="009C26D3" w:rsidP="003F0FCF">
            <w:pPr>
              <w:keepNext/>
              <w:keepLines/>
              <w:overflowPunct/>
              <w:autoSpaceDE/>
              <w:autoSpaceDN/>
              <w:adjustRightInd/>
              <w:spacing w:before="40" w:after="40"/>
              <w:textAlignment w:val="auto"/>
              <w:rPr>
                <w:ins w:id="2382" w:author="Ye-Kui Wang (VVCv2 d0)" w:date="2022-02-28T15:18:00Z"/>
                <w:b/>
                <w:bCs/>
                <w:noProof/>
                <w:sz w:val="14"/>
                <w:szCs w:val="14"/>
                <w:highlight w:val="yellow"/>
                <w:lang w:eastAsia="zh-CN"/>
              </w:rPr>
            </w:pPr>
            <w:ins w:id="2383" w:author="Ye-Kui Wang (VVCv2 d0)" w:date="2022-02-28T15:18:00Z">
              <w:r w:rsidRPr="003F0FCF">
                <w:rPr>
                  <w:b/>
                  <w:bCs/>
                  <w:noProof/>
                  <w:sz w:val="14"/>
                  <w:szCs w:val="14"/>
                  <w:highlight w:val="yellow"/>
                  <w:lang w:eastAsia="zh-TW"/>
                </w:rPr>
                <w:t>3672×1536 (2.39:1)</w:t>
              </w:r>
            </w:ins>
          </w:p>
        </w:tc>
        <w:tc>
          <w:tcPr>
            <w:tcW w:w="623" w:type="dxa"/>
            <w:tcBorders>
              <w:top w:val="nil"/>
              <w:left w:val="nil"/>
              <w:bottom w:val="single" w:sz="8" w:space="0" w:color="auto"/>
              <w:right w:val="single" w:sz="8" w:space="0" w:color="auto"/>
            </w:tcBorders>
            <w:noWrap/>
            <w:vAlign w:val="bottom"/>
          </w:tcPr>
          <w:p w14:paraId="4D909216" w14:textId="77777777" w:rsidR="009C26D3" w:rsidRPr="003F0FCF" w:rsidRDefault="009C26D3" w:rsidP="003F0FCF">
            <w:pPr>
              <w:keepNext/>
              <w:keepLines/>
              <w:overflowPunct/>
              <w:autoSpaceDE/>
              <w:autoSpaceDN/>
              <w:adjustRightInd/>
              <w:spacing w:before="40" w:after="40"/>
              <w:jc w:val="right"/>
              <w:textAlignment w:val="auto"/>
              <w:rPr>
                <w:ins w:id="2384" w:author="Ye-Kui Wang (VVCv2 d0)" w:date="2022-02-28T15:18:00Z"/>
                <w:b/>
                <w:bCs/>
                <w:noProof/>
                <w:sz w:val="14"/>
                <w:szCs w:val="14"/>
                <w:highlight w:val="yellow"/>
                <w:lang w:eastAsia="zh-CN"/>
              </w:rPr>
            </w:pPr>
            <w:ins w:id="2385" w:author="Ye-Kui Wang (VVCv2 d0)" w:date="2022-02-28T15:18:00Z">
              <w:r w:rsidRPr="003F0FCF">
                <w:rPr>
                  <w:b/>
                  <w:bCs/>
                  <w:noProof/>
                  <w:sz w:val="14"/>
                  <w:szCs w:val="14"/>
                  <w:highlight w:val="yellow"/>
                  <w:lang w:eastAsia="zh-TW"/>
                </w:rPr>
                <w:t>3 680</w:t>
              </w:r>
            </w:ins>
          </w:p>
        </w:tc>
        <w:tc>
          <w:tcPr>
            <w:tcW w:w="623" w:type="dxa"/>
            <w:tcBorders>
              <w:top w:val="nil"/>
              <w:left w:val="nil"/>
              <w:bottom w:val="single" w:sz="8" w:space="0" w:color="auto"/>
              <w:right w:val="single" w:sz="8" w:space="0" w:color="auto"/>
            </w:tcBorders>
            <w:noWrap/>
            <w:vAlign w:val="bottom"/>
          </w:tcPr>
          <w:p w14:paraId="3E414569" w14:textId="77777777" w:rsidR="009C26D3" w:rsidRPr="003F0FCF" w:rsidRDefault="009C26D3" w:rsidP="003F0FCF">
            <w:pPr>
              <w:keepNext/>
              <w:keepLines/>
              <w:overflowPunct/>
              <w:autoSpaceDE/>
              <w:autoSpaceDN/>
              <w:adjustRightInd/>
              <w:spacing w:before="40" w:after="40"/>
              <w:jc w:val="right"/>
              <w:textAlignment w:val="auto"/>
              <w:rPr>
                <w:ins w:id="2386" w:author="Ye-Kui Wang (VVCv2 d0)" w:date="2022-02-28T15:18:00Z"/>
                <w:b/>
                <w:bCs/>
                <w:noProof/>
                <w:sz w:val="14"/>
                <w:szCs w:val="14"/>
                <w:highlight w:val="yellow"/>
                <w:lang w:eastAsia="zh-CN"/>
              </w:rPr>
            </w:pPr>
            <w:ins w:id="2387" w:author="Ye-Kui Wang (VVCv2 d0)" w:date="2022-02-28T15:18:00Z">
              <w:r w:rsidRPr="003F0FCF">
                <w:rPr>
                  <w:b/>
                  <w:bCs/>
                  <w:noProof/>
                  <w:sz w:val="14"/>
                  <w:szCs w:val="14"/>
                  <w:highlight w:val="yellow"/>
                  <w:lang w:eastAsia="zh-TW"/>
                </w:rPr>
                <w:t>1 536</w:t>
              </w:r>
            </w:ins>
          </w:p>
        </w:tc>
        <w:tc>
          <w:tcPr>
            <w:tcW w:w="957" w:type="dxa"/>
            <w:tcBorders>
              <w:top w:val="nil"/>
              <w:left w:val="nil"/>
              <w:bottom w:val="single" w:sz="8" w:space="0" w:color="auto"/>
              <w:right w:val="single" w:sz="8" w:space="0" w:color="auto"/>
            </w:tcBorders>
            <w:noWrap/>
            <w:vAlign w:val="bottom"/>
          </w:tcPr>
          <w:p w14:paraId="6910AACD" w14:textId="77777777" w:rsidR="009C26D3" w:rsidRPr="003F0FCF" w:rsidRDefault="009C26D3" w:rsidP="003F0FCF">
            <w:pPr>
              <w:keepNext/>
              <w:keepLines/>
              <w:overflowPunct/>
              <w:autoSpaceDE/>
              <w:autoSpaceDN/>
              <w:adjustRightInd/>
              <w:spacing w:before="40" w:after="40"/>
              <w:jc w:val="right"/>
              <w:textAlignment w:val="auto"/>
              <w:rPr>
                <w:ins w:id="2388" w:author="Ye-Kui Wang (VVCv2 d0)" w:date="2022-02-28T15:18:00Z"/>
                <w:noProof/>
                <w:sz w:val="14"/>
                <w:szCs w:val="14"/>
                <w:highlight w:val="yellow"/>
                <w:lang w:eastAsia="zh-CN"/>
              </w:rPr>
            </w:pPr>
            <w:ins w:id="2389" w:author="Ye-Kui Wang (VVCv2 d0)" w:date="2022-02-28T15:18:00Z">
              <w:r w:rsidRPr="003F0FCF">
                <w:rPr>
                  <w:noProof/>
                  <w:sz w:val="14"/>
                  <w:szCs w:val="14"/>
                  <w:highlight w:val="yellow"/>
                  <w:lang w:eastAsia="zh-TW"/>
                </w:rPr>
                <w:t>5 701 632</w:t>
              </w:r>
            </w:ins>
          </w:p>
        </w:tc>
        <w:tc>
          <w:tcPr>
            <w:tcW w:w="1080" w:type="dxa"/>
            <w:tcBorders>
              <w:top w:val="nil"/>
              <w:left w:val="nil"/>
              <w:bottom w:val="single" w:sz="8" w:space="0" w:color="auto"/>
              <w:right w:val="single" w:sz="8" w:space="0" w:color="auto"/>
            </w:tcBorders>
            <w:noWrap/>
            <w:vAlign w:val="bottom"/>
          </w:tcPr>
          <w:p w14:paraId="3F757CA0" w14:textId="77777777" w:rsidR="009C26D3" w:rsidRPr="003F0FCF" w:rsidRDefault="009C26D3" w:rsidP="003F0FCF">
            <w:pPr>
              <w:keepNext/>
              <w:keepLines/>
              <w:overflowPunct/>
              <w:autoSpaceDE/>
              <w:autoSpaceDN/>
              <w:adjustRightInd/>
              <w:spacing w:before="40" w:after="40"/>
              <w:jc w:val="right"/>
              <w:textAlignment w:val="auto"/>
              <w:rPr>
                <w:ins w:id="2390" w:author="Ye-Kui Wang (VVCv2 d0)" w:date="2022-02-28T15:18:00Z"/>
                <w:noProof/>
                <w:sz w:val="14"/>
                <w:szCs w:val="14"/>
                <w:highlight w:val="yellow"/>
                <w:lang w:eastAsia="zh-CN"/>
              </w:rPr>
            </w:pPr>
            <w:ins w:id="2391" w:author="Ye-Kui Wang (VVCv2 d0)" w:date="2022-02-28T15:18:00Z">
              <w:r w:rsidRPr="003F0FCF">
                <w:rPr>
                  <w:sz w:val="14"/>
                  <w:szCs w:val="14"/>
                  <w:highlight w:val="yellow"/>
                </w:rPr>
                <w:t>187.5</w:t>
              </w:r>
            </w:ins>
          </w:p>
        </w:tc>
        <w:tc>
          <w:tcPr>
            <w:tcW w:w="1056" w:type="dxa"/>
            <w:tcBorders>
              <w:top w:val="nil"/>
              <w:left w:val="nil"/>
              <w:bottom w:val="single" w:sz="8" w:space="0" w:color="auto"/>
              <w:right w:val="single" w:sz="8" w:space="0" w:color="auto"/>
            </w:tcBorders>
            <w:noWrap/>
            <w:vAlign w:val="bottom"/>
          </w:tcPr>
          <w:p w14:paraId="193ACD29" w14:textId="77777777" w:rsidR="009C26D3" w:rsidRPr="003F0FCF" w:rsidRDefault="009C26D3" w:rsidP="003F0FCF">
            <w:pPr>
              <w:keepNext/>
              <w:keepLines/>
              <w:overflowPunct/>
              <w:autoSpaceDE/>
              <w:autoSpaceDN/>
              <w:adjustRightInd/>
              <w:spacing w:before="40" w:after="40"/>
              <w:jc w:val="right"/>
              <w:textAlignment w:val="auto"/>
              <w:rPr>
                <w:ins w:id="2392" w:author="Ye-Kui Wang (VVCv2 d0)" w:date="2022-02-28T15:18:00Z"/>
                <w:noProof/>
                <w:sz w:val="14"/>
                <w:szCs w:val="14"/>
                <w:highlight w:val="yellow"/>
                <w:lang w:eastAsia="zh-CN"/>
              </w:rPr>
            </w:pPr>
            <w:ins w:id="239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noWrap/>
            <w:vAlign w:val="bottom"/>
          </w:tcPr>
          <w:p w14:paraId="7FDD58DC" w14:textId="77777777" w:rsidR="009C26D3" w:rsidRPr="003F0FCF" w:rsidRDefault="009C26D3" w:rsidP="003F0FCF">
            <w:pPr>
              <w:keepNext/>
              <w:keepLines/>
              <w:overflowPunct/>
              <w:autoSpaceDE/>
              <w:autoSpaceDN/>
              <w:adjustRightInd/>
              <w:spacing w:before="40" w:after="40"/>
              <w:jc w:val="right"/>
              <w:textAlignment w:val="auto"/>
              <w:rPr>
                <w:ins w:id="2394" w:author="Ye-Kui Wang (VVCv2 d0)" w:date="2022-02-28T15:18:00Z"/>
                <w:noProof/>
                <w:sz w:val="14"/>
                <w:szCs w:val="14"/>
                <w:highlight w:val="yellow"/>
                <w:lang w:eastAsia="zh-CN"/>
              </w:rPr>
            </w:pPr>
            <w:ins w:id="2395"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69A6EE40" w14:textId="77777777" w:rsidR="009C26D3" w:rsidRPr="003F0FCF" w:rsidRDefault="009C26D3" w:rsidP="003F0FCF">
            <w:pPr>
              <w:keepNext/>
              <w:keepLines/>
              <w:overflowPunct/>
              <w:autoSpaceDE/>
              <w:autoSpaceDN/>
              <w:adjustRightInd/>
              <w:spacing w:before="40" w:after="40"/>
              <w:jc w:val="right"/>
              <w:textAlignment w:val="auto"/>
              <w:rPr>
                <w:ins w:id="2396" w:author="Ye-Kui Wang (VVCv2 d0)" w:date="2022-02-28T15:18:00Z"/>
                <w:noProof/>
                <w:sz w:val="14"/>
                <w:szCs w:val="14"/>
                <w:highlight w:val="yellow"/>
              </w:rPr>
            </w:pPr>
            <w:ins w:id="2397" w:author="Ye-Kui Wang (VVCv2 d0)" w:date="2022-02-28T15:18:00Z">
              <w:r w:rsidRPr="003F0FCF">
                <w:rPr>
                  <w:color w:val="000000"/>
                  <w:sz w:val="14"/>
                  <w:szCs w:val="14"/>
                  <w:highlight w:val="yellow"/>
                </w:rPr>
                <w:t>300.0</w:t>
              </w:r>
            </w:ins>
          </w:p>
        </w:tc>
      </w:tr>
      <w:tr w:rsidR="009C26D3" w:rsidRPr="003F0FCF" w14:paraId="6E69C5B8" w14:textId="77777777" w:rsidTr="003F0FCF">
        <w:trPr>
          <w:trHeight w:val="40"/>
          <w:jc w:val="center"/>
          <w:ins w:id="2398"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0C341E7A" w14:textId="77777777" w:rsidR="009C26D3" w:rsidRPr="003F0FCF" w:rsidRDefault="009C26D3" w:rsidP="003F0FCF">
            <w:pPr>
              <w:keepNext/>
              <w:keepLines/>
              <w:overflowPunct/>
              <w:autoSpaceDE/>
              <w:autoSpaceDN/>
              <w:adjustRightInd/>
              <w:spacing w:before="40" w:after="40"/>
              <w:textAlignment w:val="auto"/>
              <w:rPr>
                <w:ins w:id="2399" w:author="Ye-Kui Wang (VVCv2 d0)" w:date="2022-02-28T15:18:00Z"/>
                <w:b/>
                <w:bCs/>
                <w:noProof/>
                <w:sz w:val="14"/>
                <w:szCs w:val="14"/>
                <w:highlight w:val="yellow"/>
                <w:lang w:eastAsia="zh-TW"/>
              </w:rPr>
            </w:pPr>
            <w:ins w:id="2400" w:author="Ye-Kui Wang (VVCv2 d0)" w:date="2022-02-28T15:18:00Z">
              <w:r w:rsidRPr="003F0FCF">
                <w:rPr>
                  <w:b/>
                  <w:bCs/>
                  <w:noProof/>
                  <w:sz w:val="14"/>
                  <w:szCs w:val="14"/>
                  <w:highlight w:val="yellow"/>
                  <w:lang w:eastAsia="zh-TW"/>
                </w:rPr>
                <w:t>3840×2160 (4*HD)</w:t>
              </w:r>
            </w:ins>
          </w:p>
        </w:tc>
        <w:tc>
          <w:tcPr>
            <w:tcW w:w="623" w:type="dxa"/>
            <w:tcBorders>
              <w:top w:val="nil"/>
              <w:left w:val="nil"/>
              <w:bottom w:val="single" w:sz="8" w:space="0" w:color="auto"/>
              <w:right w:val="single" w:sz="8" w:space="0" w:color="auto"/>
            </w:tcBorders>
            <w:noWrap/>
            <w:vAlign w:val="bottom"/>
          </w:tcPr>
          <w:p w14:paraId="4681EAF0" w14:textId="77777777" w:rsidR="009C26D3" w:rsidRPr="003F0FCF" w:rsidRDefault="009C26D3" w:rsidP="003F0FCF">
            <w:pPr>
              <w:keepNext/>
              <w:keepLines/>
              <w:overflowPunct/>
              <w:autoSpaceDE/>
              <w:autoSpaceDN/>
              <w:adjustRightInd/>
              <w:spacing w:before="40" w:after="40"/>
              <w:jc w:val="right"/>
              <w:textAlignment w:val="auto"/>
              <w:rPr>
                <w:ins w:id="2401" w:author="Ye-Kui Wang (VVCv2 d0)" w:date="2022-02-28T15:18:00Z"/>
                <w:b/>
                <w:bCs/>
                <w:noProof/>
                <w:sz w:val="14"/>
                <w:szCs w:val="14"/>
                <w:highlight w:val="yellow"/>
                <w:lang w:eastAsia="zh-TW"/>
              </w:rPr>
            </w:pPr>
            <w:ins w:id="2402" w:author="Ye-Kui Wang (VVCv2 d0)" w:date="2022-02-28T15:18:00Z">
              <w:r w:rsidRPr="003F0FCF">
                <w:rPr>
                  <w:b/>
                  <w:bCs/>
                  <w:noProof/>
                  <w:sz w:val="14"/>
                  <w:szCs w:val="14"/>
                  <w:highlight w:val="yellow"/>
                  <w:lang w:eastAsia="zh-TW"/>
                </w:rPr>
                <w:t>3 840</w:t>
              </w:r>
            </w:ins>
          </w:p>
        </w:tc>
        <w:tc>
          <w:tcPr>
            <w:tcW w:w="623" w:type="dxa"/>
            <w:tcBorders>
              <w:top w:val="nil"/>
              <w:left w:val="nil"/>
              <w:bottom w:val="single" w:sz="8" w:space="0" w:color="auto"/>
              <w:right w:val="single" w:sz="8" w:space="0" w:color="auto"/>
            </w:tcBorders>
            <w:noWrap/>
            <w:vAlign w:val="bottom"/>
          </w:tcPr>
          <w:p w14:paraId="011ED102" w14:textId="77777777" w:rsidR="009C26D3" w:rsidRPr="003F0FCF" w:rsidRDefault="009C26D3" w:rsidP="003F0FCF">
            <w:pPr>
              <w:keepNext/>
              <w:keepLines/>
              <w:overflowPunct/>
              <w:autoSpaceDE/>
              <w:autoSpaceDN/>
              <w:adjustRightInd/>
              <w:spacing w:before="40" w:after="40"/>
              <w:jc w:val="right"/>
              <w:textAlignment w:val="auto"/>
              <w:rPr>
                <w:ins w:id="2403" w:author="Ye-Kui Wang (VVCv2 d0)" w:date="2022-02-28T15:18:00Z"/>
                <w:b/>
                <w:bCs/>
                <w:noProof/>
                <w:sz w:val="14"/>
                <w:szCs w:val="14"/>
                <w:highlight w:val="yellow"/>
                <w:lang w:eastAsia="zh-TW"/>
              </w:rPr>
            </w:pPr>
            <w:ins w:id="2404" w:author="Ye-Kui Wang (VVCv2 d0)" w:date="2022-02-28T15:18:00Z">
              <w:r w:rsidRPr="003F0FCF">
                <w:rPr>
                  <w:b/>
                  <w:bCs/>
                  <w:noProof/>
                  <w:sz w:val="14"/>
                  <w:szCs w:val="14"/>
                  <w:highlight w:val="yellow"/>
                  <w:lang w:eastAsia="zh-TW"/>
                </w:rPr>
                <w:t>2 160</w:t>
              </w:r>
            </w:ins>
          </w:p>
        </w:tc>
        <w:tc>
          <w:tcPr>
            <w:tcW w:w="957" w:type="dxa"/>
            <w:tcBorders>
              <w:top w:val="nil"/>
              <w:left w:val="nil"/>
              <w:bottom w:val="single" w:sz="8" w:space="0" w:color="auto"/>
              <w:right w:val="single" w:sz="8" w:space="0" w:color="auto"/>
            </w:tcBorders>
            <w:noWrap/>
            <w:vAlign w:val="bottom"/>
          </w:tcPr>
          <w:p w14:paraId="1644E8B6" w14:textId="77777777" w:rsidR="009C26D3" w:rsidRPr="003F0FCF" w:rsidRDefault="009C26D3" w:rsidP="003F0FCF">
            <w:pPr>
              <w:keepNext/>
              <w:keepLines/>
              <w:overflowPunct/>
              <w:autoSpaceDE/>
              <w:autoSpaceDN/>
              <w:adjustRightInd/>
              <w:spacing w:before="40" w:after="40"/>
              <w:jc w:val="right"/>
              <w:textAlignment w:val="auto"/>
              <w:rPr>
                <w:ins w:id="2405" w:author="Ye-Kui Wang (VVCv2 d0)" w:date="2022-02-28T15:18:00Z"/>
                <w:noProof/>
                <w:sz w:val="14"/>
                <w:szCs w:val="14"/>
                <w:highlight w:val="yellow"/>
                <w:lang w:eastAsia="zh-TW"/>
              </w:rPr>
            </w:pPr>
            <w:ins w:id="2406" w:author="Ye-Kui Wang (VVCv2 d0)" w:date="2022-02-28T15:18:00Z">
              <w:r w:rsidRPr="003F0FCF">
                <w:rPr>
                  <w:bCs/>
                  <w:noProof/>
                  <w:sz w:val="14"/>
                  <w:szCs w:val="14"/>
                  <w:highlight w:val="yellow"/>
                  <w:lang w:eastAsia="zh-TW"/>
                </w:rPr>
                <w:t>8 355 840</w:t>
              </w:r>
            </w:ins>
          </w:p>
        </w:tc>
        <w:tc>
          <w:tcPr>
            <w:tcW w:w="1080" w:type="dxa"/>
            <w:tcBorders>
              <w:top w:val="nil"/>
              <w:left w:val="nil"/>
              <w:bottom w:val="single" w:sz="8" w:space="0" w:color="auto"/>
              <w:right w:val="single" w:sz="8" w:space="0" w:color="auto"/>
            </w:tcBorders>
            <w:noWrap/>
            <w:vAlign w:val="bottom"/>
          </w:tcPr>
          <w:p w14:paraId="6CA03D52" w14:textId="77777777" w:rsidR="009C26D3" w:rsidRPr="003F0FCF" w:rsidRDefault="009C26D3" w:rsidP="003F0FCF">
            <w:pPr>
              <w:keepNext/>
              <w:keepLines/>
              <w:overflowPunct/>
              <w:autoSpaceDE/>
              <w:autoSpaceDN/>
              <w:adjustRightInd/>
              <w:spacing w:before="40" w:after="40"/>
              <w:jc w:val="right"/>
              <w:textAlignment w:val="auto"/>
              <w:rPr>
                <w:ins w:id="2407" w:author="Ye-Kui Wang (VVCv2 d0)" w:date="2022-02-28T15:18:00Z"/>
                <w:sz w:val="14"/>
                <w:szCs w:val="14"/>
                <w:highlight w:val="yellow"/>
              </w:rPr>
            </w:pPr>
            <w:ins w:id="2408" w:author="Ye-Kui Wang (VVCv2 d0)" w:date="2022-02-28T15:18:00Z">
              <w:r w:rsidRPr="003F0FCF">
                <w:rPr>
                  <w:noProof/>
                  <w:sz w:val="14"/>
                  <w:szCs w:val="14"/>
                  <w:highlight w:val="yellow"/>
                </w:rPr>
                <w:t>128.0</w:t>
              </w:r>
            </w:ins>
          </w:p>
        </w:tc>
        <w:tc>
          <w:tcPr>
            <w:tcW w:w="1056" w:type="dxa"/>
            <w:tcBorders>
              <w:top w:val="nil"/>
              <w:left w:val="nil"/>
              <w:bottom w:val="single" w:sz="8" w:space="0" w:color="auto"/>
              <w:right w:val="single" w:sz="8" w:space="0" w:color="auto"/>
            </w:tcBorders>
            <w:noWrap/>
            <w:vAlign w:val="bottom"/>
          </w:tcPr>
          <w:p w14:paraId="5A5D68C3" w14:textId="77777777" w:rsidR="009C26D3" w:rsidRPr="003F0FCF" w:rsidRDefault="009C26D3" w:rsidP="003F0FCF">
            <w:pPr>
              <w:keepNext/>
              <w:keepLines/>
              <w:overflowPunct/>
              <w:autoSpaceDE/>
              <w:autoSpaceDN/>
              <w:adjustRightInd/>
              <w:spacing w:before="40" w:after="40"/>
              <w:jc w:val="right"/>
              <w:textAlignment w:val="auto"/>
              <w:rPr>
                <w:ins w:id="2409" w:author="Ye-Kui Wang (VVCv2 d0)" w:date="2022-02-28T15:18:00Z"/>
                <w:noProof/>
                <w:sz w:val="14"/>
                <w:szCs w:val="14"/>
                <w:highlight w:val="yellow"/>
              </w:rPr>
            </w:pPr>
            <w:ins w:id="2410" w:author="Ye-Kui Wang (VVCv2 d0)" w:date="2022-02-28T15:18:00Z">
              <w:r w:rsidRPr="003F0FCF">
                <w:rPr>
                  <w:noProof/>
                  <w:sz w:val="14"/>
                  <w:szCs w:val="14"/>
                  <w:highlight w:val="yellow"/>
                </w:rPr>
                <w:t>256.0</w:t>
              </w:r>
            </w:ins>
          </w:p>
        </w:tc>
        <w:tc>
          <w:tcPr>
            <w:tcW w:w="1037" w:type="dxa"/>
            <w:tcBorders>
              <w:top w:val="nil"/>
              <w:left w:val="nil"/>
              <w:bottom w:val="single" w:sz="8" w:space="0" w:color="auto"/>
              <w:right w:val="single" w:sz="8" w:space="0" w:color="auto"/>
            </w:tcBorders>
            <w:noWrap/>
            <w:vAlign w:val="bottom"/>
          </w:tcPr>
          <w:p w14:paraId="4C88EDB6" w14:textId="77777777" w:rsidR="009C26D3" w:rsidRPr="003F0FCF" w:rsidRDefault="009C26D3" w:rsidP="003F0FCF">
            <w:pPr>
              <w:keepNext/>
              <w:keepLines/>
              <w:overflowPunct/>
              <w:autoSpaceDE/>
              <w:autoSpaceDN/>
              <w:adjustRightInd/>
              <w:spacing w:before="40" w:after="40"/>
              <w:jc w:val="right"/>
              <w:textAlignment w:val="auto"/>
              <w:rPr>
                <w:ins w:id="2411" w:author="Ye-Kui Wang (VVCv2 d0)" w:date="2022-02-28T15:18:00Z"/>
                <w:noProof/>
                <w:sz w:val="14"/>
                <w:szCs w:val="14"/>
                <w:highlight w:val="yellow"/>
              </w:rPr>
            </w:pPr>
            <w:ins w:id="2412"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3C143609" w14:textId="77777777" w:rsidR="009C26D3" w:rsidRPr="003F0FCF" w:rsidRDefault="009C26D3" w:rsidP="003F0FCF">
            <w:pPr>
              <w:keepNext/>
              <w:keepLines/>
              <w:overflowPunct/>
              <w:autoSpaceDE/>
              <w:autoSpaceDN/>
              <w:adjustRightInd/>
              <w:spacing w:before="40" w:after="40"/>
              <w:jc w:val="right"/>
              <w:textAlignment w:val="auto"/>
              <w:rPr>
                <w:ins w:id="2413" w:author="Ye-Kui Wang (VVCv2 d0)" w:date="2022-02-28T15:18:00Z"/>
                <w:noProof/>
                <w:sz w:val="14"/>
                <w:szCs w:val="14"/>
                <w:highlight w:val="yellow"/>
              </w:rPr>
            </w:pPr>
            <w:ins w:id="2414" w:author="Ye-Kui Wang (VVCv2 d0)" w:date="2022-02-28T15:18:00Z">
              <w:r w:rsidRPr="003F0FCF">
                <w:rPr>
                  <w:color w:val="000000"/>
                  <w:sz w:val="14"/>
                  <w:szCs w:val="14"/>
                  <w:highlight w:val="yellow"/>
                </w:rPr>
                <w:t>300.0</w:t>
              </w:r>
            </w:ins>
          </w:p>
        </w:tc>
      </w:tr>
      <w:tr w:rsidR="009C26D3" w:rsidRPr="003F0FCF" w14:paraId="41E3E98D" w14:textId="77777777" w:rsidTr="003F0FCF">
        <w:trPr>
          <w:trHeight w:val="40"/>
          <w:jc w:val="center"/>
          <w:ins w:id="2415"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AD30480" w14:textId="77777777" w:rsidR="009C26D3" w:rsidRPr="003F0FCF" w:rsidRDefault="009C26D3" w:rsidP="003F0FCF">
            <w:pPr>
              <w:keepNext/>
              <w:keepLines/>
              <w:overflowPunct/>
              <w:autoSpaceDE/>
              <w:autoSpaceDN/>
              <w:adjustRightInd/>
              <w:spacing w:before="40" w:after="40"/>
              <w:textAlignment w:val="auto"/>
              <w:rPr>
                <w:ins w:id="2416" w:author="Ye-Kui Wang (VVCv2 d0)" w:date="2022-02-28T15:18:00Z"/>
                <w:b/>
                <w:bCs/>
                <w:noProof/>
                <w:sz w:val="14"/>
                <w:szCs w:val="14"/>
                <w:highlight w:val="yellow"/>
                <w:lang w:eastAsia="zh-CN"/>
              </w:rPr>
            </w:pPr>
            <w:ins w:id="2417" w:author="Ye-Kui Wang (VVCv2 d0)" w:date="2022-02-28T15:18:00Z">
              <w:r w:rsidRPr="003F0FCF">
                <w:rPr>
                  <w:b/>
                  <w:bCs/>
                  <w:noProof/>
                  <w:sz w:val="14"/>
                  <w:szCs w:val="14"/>
                  <w:highlight w:val="yellow"/>
                  <w:lang w:eastAsia="zh-TW"/>
                </w:rPr>
                <w:t>4K×2K</w:t>
              </w:r>
            </w:ins>
          </w:p>
        </w:tc>
        <w:tc>
          <w:tcPr>
            <w:tcW w:w="623" w:type="dxa"/>
            <w:tcBorders>
              <w:top w:val="nil"/>
              <w:left w:val="nil"/>
              <w:bottom w:val="single" w:sz="8" w:space="0" w:color="auto"/>
              <w:right w:val="single" w:sz="8" w:space="0" w:color="auto"/>
            </w:tcBorders>
            <w:noWrap/>
            <w:vAlign w:val="bottom"/>
          </w:tcPr>
          <w:p w14:paraId="3C6088A1" w14:textId="77777777" w:rsidR="009C26D3" w:rsidRPr="003F0FCF" w:rsidRDefault="009C26D3" w:rsidP="003F0FCF">
            <w:pPr>
              <w:keepNext/>
              <w:keepLines/>
              <w:overflowPunct/>
              <w:autoSpaceDE/>
              <w:autoSpaceDN/>
              <w:adjustRightInd/>
              <w:spacing w:before="40" w:after="40"/>
              <w:jc w:val="right"/>
              <w:textAlignment w:val="auto"/>
              <w:rPr>
                <w:ins w:id="2418" w:author="Ye-Kui Wang (VVCv2 d0)" w:date="2022-02-28T15:18:00Z"/>
                <w:b/>
                <w:bCs/>
                <w:noProof/>
                <w:sz w:val="14"/>
                <w:szCs w:val="14"/>
                <w:highlight w:val="yellow"/>
                <w:lang w:eastAsia="zh-CN"/>
              </w:rPr>
            </w:pPr>
            <w:ins w:id="2419" w:author="Ye-Kui Wang (VVCv2 d0)" w:date="2022-02-28T15:18:00Z">
              <w:r w:rsidRPr="003F0FCF">
                <w:rPr>
                  <w:b/>
                  <w:bCs/>
                  <w:noProof/>
                  <w:sz w:val="14"/>
                  <w:szCs w:val="14"/>
                  <w:highlight w:val="yellow"/>
                  <w:lang w:eastAsia="zh-TW"/>
                </w:rPr>
                <w:t>4 096</w:t>
              </w:r>
            </w:ins>
          </w:p>
        </w:tc>
        <w:tc>
          <w:tcPr>
            <w:tcW w:w="623" w:type="dxa"/>
            <w:tcBorders>
              <w:top w:val="nil"/>
              <w:left w:val="nil"/>
              <w:bottom w:val="single" w:sz="8" w:space="0" w:color="auto"/>
              <w:right w:val="single" w:sz="8" w:space="0" w:color="auto"/>
            </w:tcBorders>
            <w:noWrap/>
            <w:vAlign w:val="bottom"/>
          </w:tcPr>
          <w:p w14:paraId="5E665224" w14:textId="77777777" w:rsidR="009C26D3" w:rsidRPr="003F0FCF" w:rsidRDefault="009C26D3" w:rsidP="003F0FCF">
            <w:pPr>
              <w:keepNext/>
              <w:keepLines/>
              <w:overflowPunct/>
              <w:autoSpaceDE/>
              <w:autoSpaceDN/>
              <w:adjustRightInd/>
              <w:spacing w:before="40" w:after="40"/>
              <w:jc w:val="right"/>
              <w:textAlignment w:val="auto"/>
              <w:rPr>
                <w:ins w:id="2420" w:author="Ye-Kui Wang (VVCv2 d0)" w:date="2022-02-28T15:18:00Z"/>
                <w:b/>
                <w:bCs/>
                <w:noProof/>
                <w:sz w:val="14"/>
                <w:szCs w:val="14"/>
                <w:highlight w:val="yellow"/>
                <w:lang w:eastAsia="zh-CN"/>
              </w:rPr>
            </w:pPr>
            <w:ins w:id="2421" w:author="Ye-Kui Wang (VVCv2 d0)" w:date="2022-02-28T15:18:00Z">
              <w:r w:rsidRPr="003F0FCF">
                <w:rPr>
                  <w:b/>
                  <w:bCs/>
                  <w:noProof/>
                  <w:sz w:val="14"/>
                  <w:szCs w:val="14"/>
                  <w:highlight w:val="yellow"/>
                  <w:lang w:eastAsia="zh-TW"/>
                </w:rPr>
                <w:t>2 048</w:t>
              </w:r>
            </w:ins>
          </w:p>
        </w:tc>
        <w:tc>
          <w:tcPr>
            <w:tcW w:w="957" w:type="dxa"/>
            <w:tcBorders>
              <w:top w:val="nil"/>
              <w:left w:val="nil"/>
              <w:bottom w:val="single" w:sz="8" w:space="0" w:color="auto"/>
              <w:right w:val="single" w:sz="8" w:space="0" w:color="auto"/>
            </w:tcBorders>
            <w:noWrap/>
            <w:vAlign w:val="bottom"/>
          </w:tcPr>
          <w:p w14:paraId="166A1E20" w14:textId="77777777" w:rsidR="009C26D3" w:rsidRPr="003F0FCF" w:rsidRDefault="009C26D3" w:rsidP="003F0FCF">
            <w:pPr>
              <w:keepNext/>
              <w:keepLines/>
              <w:overflowPunct/>
              <w:autoSpaceDE/>
              <w:autoSpaceDN/>
              <w:adjustRightInd/>
              <w:spacing w:before="40" w:after="40"/>
              <w:jc w:val="right"/>
              <w:textAlignment w:val="auto"/>
              <w:rPr>
                <w:ins w:id="2422" w:author="Ye-Kui Wang (VVCv2 d0)" w:date="2022-02-28T15:18:00Z"/>
                <w:noProof/>
                <w:sz w:val="14"/>
                <w:szCs w:val="14"/>
                <w:highlight w:val="yellow"/>
                <w:lang w:eastAsia="zh-CN"/>
              </w:rPr>
            </w:pPr>
            <w:ins w:id="2423" w:author="Ye-Kui Wang (VVCv2 d0)" w:date="2022-02-28T15:18:00Z">
              <w:r w:rsidRPr="003F0FCF">
                <w:rPr>
                  <w:noProof/>
                  <w:sz w:val="14"/>
                  <w:szCs w:val="14"/>
                  <w:highlight w:val="yellow"/>
                  <w:lang w:eastAsia="zh-TW"/>
                </w:rPr>
                <w:t>8 388 608</w:t>
              </w:r>
            </w:ins>
          </w:p>
        </w:tc>
        <w:tc>
          <w:tcPr>
            <w:tcW w:w="1080" w:type="dxa"/>
            <w:tcBorders>
              <w:top w:val="nil"/>
              <w:left w:val="nil"/>
              <w:bottom w:val="single" w:sz="8" w:space="0" w:color="auto"/>
              <w:right w:val="single" w:sz="8" w:space="0" w:color="auto"/>
            </w:tcBorders>
            <w:noWrap/>
            <w:vAlign w:val="bottom"/>
          </w:tcPr>
          <w:p w14:paraId="00126C73" w14:textId="77777777" w:rsidR="009C26D3" w:rsidRPr="003F0FCF" w:rsidRDefault="009C26D3" w:rsidP="003F0FCF">
            <w:pPr>
              <w:keepNext/>
              <w:keepLines/>
              <w:overflowPunct/>
              <w:autoSpaceDE/>
              <w:autoSpaceDN/>
              <w:adjustRightInd/>
              <w:spacing w:before="40" w:after="40"/>
              <w:jc w:val="right"/>
              <w:textAlignment w:val="auto"/>
              <w:rPr>
                <w:ins w:id="2424" w:author="Ye-Kui Wang (VVCv2 d0)" w:date="2022-02-28T15:18:00Z"/>
                <w:noProof/>
                <w:sz w:val="14"/>
                <w:szCs w:val="14"/>
                <w:highlight w:val="yellow"/>
                <w:lang w:eastAsia="zh-CN"/>
              </w:rPr>
            </w:pPr>
            <w:ins w:id="2425" w:author="Ye-Kui Wang (VVCv2 d0)" w:date="2022-02-28T15:18:00Z">
              <w:r w:rsidRPr="003F0FCF">
                <w:rPr>
                  <w:sz w:val="14"/>
                  <w:szCs w:val="14"/>
                  <w:highlight w:val="yellow"/>
                </w:rPr>
                <w:t>127.5</w:t>
              </w:r>
            </w:ins>
          </w:p>
        </w:tc>
        <w:tc>
          <w:tcPr>
            <w:tcW w:w="1056" w:type="dxa"/>
            <w:tcBorders>
              <w:top w:val="nil"/>
              <w:left w:val="nil"/>
              <w:bottom w:val="single" w:sz="8" w:space="0" w:color="auto"/>
              <w:right w:val="single" w:sz="8" w:space="0" w:color="auto"/>
            </w:tcBorders>
            <w:noWrap/>
            <w:vAlign w:val="bottom"/>
          </w:tcPr>
          <w:p w14:paraId="5DD71B71" w14:textId="77777777" w:rsidR="009C26D3" w:rsidRPr="003F0FCF" w:rsidRDefault="009C26D3" w:rsidP="003F0FCF">
            <w:pPr>
              <w:keepNext/>
              <w:keepLines/>
              <w:overflowPunct/>
              <w:autoSpaceDE/>
              <w:autoSpaceDN/>
              <w:adjustRightInd/>
              <w:spacing w:before="40" w:after="40"/>
              <w:jc w:val="right"/>
              <w:textAlignment w:val="auto"/>
              <w:rPr>
                <w:ins w:id="2426" w:author="Ye-Kui Wang (VVCv2 d0)" w:date="2022-02-28T15:18:00Z"/>
                <w:noProof/>
                <w:sz w:val="14"/>
                <w:szCs w:val="14"/>
                <w:highlight w:val="yellow"/>
                <w:lang w:eastAsia="zh-CN"/>
              </w:rPr>
            </w:pPr>
            <w:ins w:id="2427" w:author="Ye-Kui Wang (VVCv2 d0)" w:date="2022-02-28T15:18:00Z">
              <w:r w:rsidRPr="003F0FCF">
                <w:rPr>
                  <w:sz w:val="14"/>
                  <w:szCs w:val="14"/>
                  <w:highlight w:val="yellow"/>
                </w:rPr>
                <w:t>255.0</w:t>
              </w:r>
            </w:ins>
          </w:p>
        </w:tc>
        <w:tc>
          <w:tcPr>
            <w:tcW w:w="1037" w:type="dxa"/>
            <w:tcBorders>
              <w:top w:val="nil"/>
              <w:left w:val="nil"/>
              <w:bottom w:val="single" w:sz="8" w:space="0" w:color="auto"/>
              <w:right w:val="single" w:sz="8" w:space="0" w:color="auto"/>
            </w:tcBorders>
            <w:noWrap/>
            <w:vAlign w:val="bottom"/>
          </w:tcPr>
          <w:p w14:paraId="2044A994" w14:textId="77777777" w:rsidR="009C26D3" w:rsidRPr="003F0FCF" w:rsidRDefault="009C26D3" w:rsidP="003F0FCF">
            <w:pPr>
              <w:keepNext/>
              <w:keepLines/>
              <w:overflowPunct/>
              <w:autoSpaceDE/>
              <w:autoSpaceDN/>
              <w:adjustRightInd/>
              <w:spacing w:before="40" w:after="40"/>
              <w:jc w:val="right"/>
              <w:textAlignment w:val="auto"/>
              <w:rPr>
                <w:ins w:id="2428" w:author="Ye-Kui Wang (VVCv2 d0)" w:date="2022-02-28T15:18:00Z"/>
                <w:noProof/>
                <w:sz w:val="14"/>
                <w:szCs w:val="14"/>
                <w:highlight w:val="yellow"/>
                <w:lang w:eastAsia="zh-CN"/>
              </w:rPr>
            </w:pPr>
            <w:ins w:id="2429"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052A469F" w14:textId="77777777" w:rsidR="009C26D3" w:rsidRPr="003F0FCF" w:rsidRDefault="009C26D3" w:rsidP="003F0FCF">
            <w:pPr>
              <w:keepNext/>
              <w:keepLines/>
              <w:overflowPunct/>
              <w:autoSpaceDE/>
              <w:autoSpaceDN/>
              <w:adjustRightInd/>
              <w:spacing w:before="40" w:after="40"/>
              <w:jc w:val="right"/>
              <w:textAlignment w:val="auto"/>
              <w:rPr>
                <w:ins w:id="2430" w:author="Ye-Kui Wang (VVCv2 d0)" w:date="2022-02-28T15:18:00Z"/>
                <w:noProof/>
                <w:sz w:val="14"/>
                <w:szCs w:val="14"/>
                <w:highlight w:val="yellow"/>
              </w:rPr>
            </w:pPr>
            <w:ins w:id="2431" w:author="Ye-Kui Wang (VVCv2 d0)" w:date="2022-02-28T15:18:00Z">
              <w:r w:rsidRPr="003F0FCF">
                <w:rPr>
                  <w:color w:val="000000"/>
                  <w:sz w:val="14"/>
                  <w:szCs w:val="14"/>
                  <w:highlight w:val="yellow"/>
                </w:rPr>
                <w:t>300.0</w:t>
              </w:r>
            </w:ins>
          </w:p>
        </w:tc>
      </w:tr>
      <w:tr w:rsidR="009C26D3" w:rsidRPr="003F0FCF" w14:paraId="6677B14B" w14:textId="77777777" w:rsidTr="003F0FCF">
        <w:trPr>
          <w:trHeight w:val="40"/>
          <w:jc w:val="center"/>
          <w:ins w:id="2432"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5F838B01" w14:textId="77777777" w:rsidR="009C26D3" w:rsidRPr="003F0FCF" w:rsidRDefault="009C26D3" w:rsidP="003F0FCF">
            <w:pPr>
              <w:keepNext/>
              <w:keepLines/>
              <w:overflowPunct/>
              <w:autoSpaceDE/>
              <w:autoSpaceDN/>
              <w:adjustRightInd/>
              <w:spacing w:before="40" w:after="40"/>
              <w:textAlignment w:val="auto"/>
              <w:rPr>
                <w:ins w:id="2433" w:author="Ye-Kui Wang (VVCv2 d0)" w:date="2022-02-28T15:18:00Z"/>
                <w:b/>
                <w:bCs/>
                <w:noProof/>
                <w:sz w:val="14"/>
                <w:szCs w:val="14"/>
                <w:highlight w:val="yellow"/>
                <w:lang w:eastAsia="zh-CN"/>
              </w:rPr>
            </w:pPr>
            <w:ins w:id="2434" w:author="Ye-Kui Wang (VVCv2 d0)" w:date="2022-02-28T15:18:00Z">
              <w:r w:rsidRPr="003F0FCF">
                <w:rPr>
                  <w:b/>
                  <w:bCs/>
                  <w:noProof/>
                  <w:sz w:val="14"/>
                  <w:szCs w:val="14"/>
                  <w:highlight w:val="yellow"/>
                  <w:lang w:eastAsia="zh-CN"/>
                </w:rPr>
                <w:t>4096×2160</w:t>
              </w:r>
            </w:ins>
          </w:p>
        </w:tc>
        <w:tc>
          <w:tcPr>
            <w:tcW w:w="623" w:type="dxa"/>
            <w:tcBorders>
              <w:top w:val="nil"/>
              <w:left w:val="nil"/>
              <w:bottom w:val="single" w:sz="8" w:space="0" w:color="auto"/>
              <w:right w:val="single" w:sz="8" w:space="0" w:color="auto"/>
            </w:tcBorders>
            <w:noWrap/>
            <w:vAlign w:val="bottom"/>
          </w:tcPr>
          <w:p w14:paraId="54789BD3" w14:textId="77777777" w:rsidR="009C26D3" w:rsidRPr="003F0FCF" w:rsidRDefault="009C26D3" w:rsidP="003F0FCF">
            <w:pPr>
              <w:keepNext/>
              <w:keepLines/>
              <w:overflowPunct/>
              <w:autoSpaceDE/>
              <w:autoSpaceDN/>
              <w:adjustRightInd/>
              <w:spacing w:before="40" w:after="40"/>
              <w:jc w:val="right"/>
              <w:textAlignment w:val="auto"/>
              <w:rPr>
                <w:ins w:id="2435" w:author="Ye-Kui Wang (VVCv2 d0)" w:date="2022-02-28T15:18:00Z"/>
                <w:b/>
                <w:bCs/>
                <w:noProof/>
                <w:sz w:val="14"/>
                <w:szCs w:val="14"/>
                <w:highlight w:val="yellow"/>
                <w:lang w:eastAsia="zh-CN"/>
              </w:rPr>
            </w:pPr>
            <w:ins w:id="2436" w:author="Ye-Kui Wang (VVCv2 d0)" w:date="2022-02-28T15:18:00Z">
              <w:r w:rsidRPr="003F0FCF">
                <w:rPr>
                  <w:b/>
                  <w:bCs/>
                  <w:noProof/>
                  <w:sz w:val="14"/>
                  <w:szCs w:val="14"/>
                  <w:highlight w:val="yellow"/>
                  <w:lang w:eastAsia="zh-CN"/>
                </w:rPr>
                <w:t>4 096</w:t>
              </w:r>
            </w:ins>
          </w:p>
        </w:tc>
        <w:tc>
          <w:tcPr>
            <w:tcW w:w="623" w:type="dxa"/>
            <w:tcBorders>
              <w:top w:val="nil"/>
              <w:left w:val="nil"/>
              <w:bottom w:val="single" w:sz="8" w:space="0" w:color="auto"/>
              <w:right w:val="single" w:sz="8" w:space="0" w:color="auto"/>
            </w:tcBorders>
            <w:noWrap/>
            <w:vAlign w:val="bottom"/>
          </w:tcPr>
          <w:p w14:paraId="31FECE29" w14:textId="77777777" w:rsidR="009C26D3" w:rsidRPr="003F0FCF" w:rsidRDefault="009C26D3" w:rsidP="003F0FCF">
            <w:pPr>
              <w:keepNext/>
              <w:keepLines/>
              <w:overflowPunct/>
              <w:autoSpaceDE/>
              <w:autoSpaceDN/>
              <w:adjustRightInd/>
              <w:spacing w:before="40" w:after="40"/>
              <w:jc w:val="right"/>
              <w:textAlignment w:val="auto"/>
              <w:rPr>
                <w:ins w:id="2437" w:author="Ye-Kui Wang (VVCv2 d0)" w:date="2022-02-28T15:18:00Z"/>
                <w:b/>
                <w:bCs/>
                <w:noProof/>
                <w:sz w:val="14"/>
                <w:szCs w:val="14"/>
                <w:highlight w:val="yellow"/>
                <w:lang w:eastAsia="zh-CN"/>
              </w:rPr>
            </w:pPr>
            <w:ins w:id="2438" w:author="Ye-Kui Wang (VVCv2 d0)" w:date="2022-02-28T15:18:00Z">
              <w:r w:rsidRPr="003F0FCF">
                <w:rPr>
                  <w:b/>
                  <w:bCs/>
                  <w:noProof/>
                  <w:sz w:val="14"/>
                  <w:szCs w:val="14"/>
                  <w:highlight w:val="yellow"/>
                  <w:lang w:eastAsia="zh-CN"/>
                </w:rPr>
                <w:t>2 160</w:t>
              </w:r>
            </w:ins>
          </w:p>
        </w:tc>
        <w:tc>
          <w:tcPr>
            <w:tcW w:w="957" w:type="dxa"/>
            <w:tcBorders>
              <w:top w:val="nil"/>
              <w:left w:val="nil"/>
              <w:bottom w:val="single" w:sz="8" w:space="0" w:color="auto"/>
              <w:right w:val="single" w:sz="8" w:space="0" w:color="auto"/>
            </w:tcBorders>
            <w:noWrap/>
            <w:vAlign w:val="bottom"/>
          </w:tcPr>
          <w:p w14:paraId="1737D2F0" w14:textId="77777777" w:rsidR="009C26D3" w:rsidRPr="003F0FCF" w:rsidRDefault="009C26D3" w:rsidP="003F0FCF">
            <w:pPr>
              <w:keepNext/>
              <w:keepLines/>
              <w:overflowPunct/>
              <w:autoSpaceDE/>
              <w:autoSpaceDN/>
              <w:adjustRightInd/>
              <w:spacing w:before="40" w:after="40"/>
              <w:jc w:val="right"/>
              <w:textAlignment w:val="auto"/>
              <w:rPr>
                <w:ins w:id="2439" w:author="Ye-Kui Wang (VVCv2 d0)" w:date="2022-02-28T15:18:00Z"/>
                <w:noProof/>
                <w:sz w:val="14"/>
                <w:szCs w:val="14"/>
                <w:highlight w:val="yellow"/>
                <w:lang w:eastAsia="zh-CN"/>
              </w:rPr>
            </w:pPr>
            <w:ins w:id="2440" w:author="Ye-Kui Wang (VVCv2 d0)" w:date="2022-02-28T15:18:00Z">
              <w:r w:rsidRPr="003F0FCF">
                <w:rPr>
                  <w:noProof/>
                  <w:sz w:val="14"/>
                  <w:szCs w:val="14"/>
                  <w:highlight w:val="yellow"/>
                  <w:lang w:eastAsia="zh-TW"/>
                </w:rPr>
                <w:t>8 912 896</w:t>
              </w:r>
            </w:ins>
          </w:p>
        </w:tc>
        <w:tc>
          <w:tcPr>
            <w:tcW w:w="1080" w:type="dxa"/>
            <w:tcBorders>
              <w:top w:val="nil"/>
              <w:left w:val="nil"/>
              <w:bottom w:val="single" w:sz="8" w:space="0" w:color="auto"/>
              <w:right w:val="single" w:sz="8" w:space="0" w:color="auto"/>
            </w:tcBorders>
            <w:noWrap/>
            <w:vAlign w:val="bottom"/>
          </w:tcPr>
          <w:p w14:paraId="53A40512" w14:textId="77777777" w:rsidR="009C26D3" w:rsidRPr="003F0FCF" w:rsidRDefault="009C26D3" w:rsidP="003F0FCF">
            <w:pPr>
              <w:keepNext/>
              <w:keepLines/>
              <w:overflowPunct/>
              <w:autoSpaceDE/>
              <w:autoSpaceDN/>
              <w:adjustRightInd/>
              <w:spacing w:before="40" w:after="40"/>
              <w:jc w:val="right"/>
              <w:textAlignment w:val="auto"/>
              <w:rPr>
                <w:ins w:id="2441" w:author="Ye-Kui Wang (VVCv2 d0)" w:date="2022-02-28T15:18:00Z"/>
                <w:noProof/>
                <w:sz w:val="14"/>
                <w:szCs w:val="14"/>
                <w:highlight w:val="yellow"/>
                <w:lang w:eastAsia="zh-CN"/>
              </w:rPr>
            </w:pPr>
            <w:ins w:id="2442" w:author="Ye-Kui Wang (VVCv2 d0)" w:date="2022-02-28T15:18:00Z">
              <w:r w:rsidRPr="003F0FCF">
                <w:rPr>
                  <w:sz w:val="14"/>
                  <w:szCs w:val="14"/>
                  <w:highlight w:val="yellow"/>
                </w:rPr>
                <w:t>120.0</w:t>
              </w:r>
            </w:ins>
          </w:p>
        </w:tc>
        <w:tc>
          <w:tcPr>
            <w:tcW w:w="1056" w:type="dxa"/>
            <w:tcBorders>
              <w:top w:val="nil"/>
              <w:left w:val="nil"/>
              <w:bottom w:val="single" w:sz="8" w:space="0" w:color="auto"/>
              <w:right w:val="single" w:sz="8" w:space="0" w:color="auto"/>
            </w:tcBorders>
            <w:noWrap/>
            <w:vAlign w:val="bottom"/>
          </w:tcPr>
          <w:p w14:paraId="5663731B" w14:textId="77777777" w:rsidR="009C26D3" w:rsidRPr="003F0FCF" w:rsidRDefault="009C26D3" w:rsidP="003F0FCF">
            <w:pPr>
              <w:keepNext/>
              <w:keepLines/>
              <w:overflowPunct/>
              <w:autoSpaceDE/>
              <w:autoSpaceDN/>
              <w:adjustRightInd/>
              <w:spacing w:before="40" w:after="40"/>
              <w:jc w:val="right"/>
              <w:textAlignment w:val="auto"/>
              <w:rPr>
                <w:ins w:id="2443" w:author="Ye-Kui Wang (VVCv2 d0)" w:date="2022-02-28T15:18:00Z"/>
                <w:noProof/>
                <w:sz w:val="14"/>
                <w:szCs w:val="14"/>
                <w:highlight w:val="yellow"/>
                <w:lang w:eastAsia="zh-CN"/>
              </w:rPr>
            </w:pPr>
            <w:ins w:id="2444" w:author="Ye-Kui Wang (VVCv2 d0)" w:date="2022-02-28T15:18:00Z">
              <w:r w:rsidRPr="003F0FCF">
                <w:rPr>
                  <w:sz w:val="14"/>
                  <w:szCs w:val="14"/>
                  <w:highlight w:val="yellow"/>
                </w:rPr>
                <w:t>240.0</w:t>
              </w:r>
            </w:ins>
          </w:p>
        </w:tc>
        <w:tc>
          <w:tcPr>
            <w:tcW w:w="1037" w:type="dxa"/>
            <w:tcBorders>
              <w:top w:val="nil"/>
              <w:left w:val="nil"/>
              <w:bottom w:val="single" w:sz="8" w:space="0" w:color="auto"/>
              <w:right w:val="single" w:sz="8" w:space="0" w:color="auto"/>
            </w:tcBorders>
            <w:noWrap/>
            <w:vAlign w:val="bottom"/>
          </w:tcPr>
          <w:p w14:paraId="4043BE68" w14:textId="77777777" w:rsidR="009C26D3" w:rsidRPr="003F0FCF" w:rsidRDefault="009C26D3" w:rsidP="003F0FCF">
            <w:pPr>
              <w:keepNext/>
              <w:keepLines/>
              <w:overflowPunct/>
              <w:autoSpaceDE/>
              <w:autoSpaceDN/>
              <w:adjustRightInd/>
              <w:spacing w:before="40" w:after="40"/>
              <w:jc w:val="right"/>
              <w:textAlignment w:val="auto"/>
              <w:rPr>
                <w:ins w:id="2445" w:author="Ye-Kui Wang (VVCv2 d0)" w:date="2022-02-28T15:18:00Z"/>
                <w:noProof/>
                <w:sz w:val="14"/>
                <w:szCs w:val="14"/>
                <w:highlight w:val="yellow"/>
                <w:lang w:eastAsia="zh-CN"/>
              </w:rPr>
            </w:pPr>
            <w:ins w:id="2446"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01EC6F55" w14:textId="77777777" w:rsidR="009C26D3" w:rsidRPr="003F0FCF" w:rsidRDefault="009C26D3" w:rsidP="003F0FCF">
            <w:pPr>
              <w:keepNext/>
              <w:keepLines/>
              <w:overflowPunct/>
              <w:autoSpaceDE/>
              <w:autoSpaceDN/>
              <w:adjustRightInd/>
              <w:spacing w:before="40" w:after="40"/>
              <w:jc w:val="right"/>
              <w:textAlignment w:val="auto"/>
              <w:rPr>
                <w:ins w:id="2447" w:author="Ye-Kui Wang (VVCv2 d0)" w:date="2022-02-28T15:18:00Z"/>
                <w:noProof/>
                <w:sz w:val="14"/>
                <w:szCs w:val="14"/>
                <w:highlight w:val="yellow"/>
              </w:rPr>
            </w:pPr>
            <w:ins w:id="2448" w:author="Ye-Kui Wang (VVCv2 d0)" w:date="2022-02-28T15:18:00Z">
              <w:r w:rsidRPr="003F0FCF">
                <w:rPr>
                  <w:color w:val="000000"/>
                  <w:sz w:val="14"/>
                  <w:szCs w:val="14"/>
                  <w:highlight w:val="yellow"/>
                </w:rPr>
                <w:t>300.0</w:t>
              </w:r>
            </w:ins>
          </w:p>
        </w:tc>
      </w:tr>
      <w:tr w:rsidR="009C26D3" w:rsidRPr="003F0FCF" w14:paraId="516D26BE" w14:textId="77777777" w:rsidTr="003F0FCF">
        <w:trPr>
          <w:trHeight w:val="40"/>
          <w:jc w:val="center"/>
          <w:ins w:id="2449"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18D98AE7" w14:textId="77777777" w:rsidR="009C26D3" w:rsidRPr="003F0FCF" w:rsidRDefault="009C26D3" w:rsidP="003F0FCF">
            <w:pPr>
              <w:keepNext/>
              <w:keepLines/>
              <w:overflowPunct/>
              <w:autoSpaceDE/>
              <w:autoSpaceDN/>
              <w:adjustRightInd/>
              <w:spacing w:before="40" w:after="40"/>
              <w:textAlignment w:val="auto"/>
              <w:rPr>
                <w:ins w:id="2450" w:author="Ye-Kui Wang (VVCv2 d0)" w:date="2022-02-28T15:18:00Z"/>
                <w:b/>
                <w:bCs/>
                <w:noProof/>
                <w:sz w:val="14"/>
                <w:szCs w:val="14"/>
                <w:highlight w:val="yellow"/>
                <w:lang w:eastAsia="zh-CN"/>
              </w:rPr>
            </w:pPr>
            <w:ins w:id="2451" w:author="Ye-Kui Wang (VVCv2 d0)" w:date="2022-02-28T15:18:00Z">
              <w:r w:rsidRPr="003F0FCF">
                <w:rPr>
                  <w:b/>
                  <w:bCs/>
                  <w:noProof/>
                  <w:sz w:val="14"/>
                  <w:szCs w:val="14"/>
                  <w:highlight w:val="yellow"/>
                  <w:lang w:eastAsia="zh-TW"/>
                </w:rPr>
                <w:t>4096×2304 (16:9)</w:t>
              </w:r>
            </w:ins>
          </w:p>
        </w:tc>
        <w:tc>
          <w:tcPr>
            <w:tcW w:w="623" w:type="dxa"/>
            <w:tcBorders>
              <w:top w:val="nil"/>
              <w:left w:val="nil"/>
              <w:bottom w:val="single" w:sz="8" w:space="0" w:color="auto"/>
              <w:right w:val="single" w:sz="8" w:space="0" w:color="auto"/>
            </w:tcBorders>
            <w:noWrap/>
            <w:vAlign w:val="bottom"/>
          </w:tcPr>
          <w:p w14:paraId="6CB285AC" w14:textId="77777777" w:rsidR="009C26D3" w:rsidRPr="003F0FCF" w:rsidRDefault="009C26D3" w:rsidP="003F0FCF">
            <w:pPr>
              <w:keepNext/>
              <w:keepLines/>
              <w:overflowPunct/>
              <w:autoSpaceDE/>
              <w:autoSpaceDN/>
              <w:adjustRightInd/>
              <w:spacing w:before="40" w:after="40"/>
              <w:jc w:val="right"/>
              <w:textAlignment w:val="auto"/>
              <w:rPr>
                <w:ins w:id="2452" w:author="Ye-Kui Wang (VVCv2 d0)" w:date="2022-02-28T15:18:00Z"/>
                <w:b/>
                <w:bCs/>
                <w:noProof/>
                <w:sz w:val="14"/>
                <w:szCs w:val="14"/>
                <w:highlight w:val="yellow"/>
                <w:lang w:eastAsia="zh-CN"/>
              </w:rPr>
            </w:pPr>
            <w:ins w:id="2453" w:author="Ye-Kui Wang (VVCv2 d0)" w:date="2022-02-28T15:18:00Z">
              <w:r w:rsidRPr="003F0FCF">
                <w:rPr>
                  <w:b/>
                  <w:bCs/>
                  <w:noProof/>
                  <w:sz w:val="14"/>
                  <w:szCs w:val="14"/>
                  <w:highlight w:val="yellow"/>
                  <w:lang w:eastAsia="zh-TW"/>
                </w:rPr>
                <w:t>4 096</w:t>
              </w:r>
            </w:ins>
          </w:p>
        </w:tc>
        <w:tc>
          <w:tcPr>
            <w:tcW w:w="623" w:type="dxa"/>
            <w:tcBorders>
              <w:top w:val="nil"/>
              <w:left w:val="nil"/>
              <w:bottom w:val="single" w:sz="8" w:space="0" w:color="auto"/>
              <w:right w:val="single" w:sz="8" w:space="0" w:color="auto"/>
            </w:tcBorders>
            <w:noWrap/>
            <w:vAlign w:val="bottom"/>
          </w:tcPr>
          <w:p w14:paraId="17BF1BCF" w14:textId="77777777" w:rsidR="009C26D3" w:rsidRPr="003F0FCF" w:rsidRDefault="009C26D3" w:rsidP="003F0FCF">
            <w:pPr>
              <w:keepNext/>
              <w:keepLines/>
              <w:overflowPunct/>
              <w:autoSpaceDE/>
              <w:autoSpaceDN/>
              <w:adjustRightInd/>
              <w:spacing w:before="40" w:after="40"/>
              <w:jc w:val="right"/>
              <w:textAlignment w:val="auto"/>
              <w:rPr>
                <w:ins w:id="2454" w:author="Ye-Kui Wang (VVCv2 d0)" w:date="2022-02-28T15:18:00Z"/>
                <w:b/>
                <w:bCs/>
                <w:noProof/>
                <w:sz w:val="14"/>
                <w:szCs w:val="14"/>
                <w:highlight w:val="yellow"/>
                <w:lang w:eastAsia="zh-CN"/>
              </w:rPr>
            </w:pPr>
            <w:ins w:id="2455" w:author="Ye-Kui Wang (VVCv2 d0)" w:date="2022-02-28T15:18:00Z">
              <w:r w:rsidRPr="003F0FCF">
                <w:rPr>
                  <w:b/>
                  <w:bCs/>
                  <w:noProof/>
                  <w:sz w:val="14"/>
                  <w:szCs w:val="14"/>
                  <w:highlight w:val="yellow"/>
                  <w:lang w:eastAsia="zh-TW"/>
                </w:rPr>
                <w:t>2 304</w:t>
              </w:r>
            </w:ins>
          </w:p>
        </w:tc>
        <w:tc>
          <w:tcPr>
            <w:tcW w:w="957" w:type="dxa"/>
            <w:tcBorders>
              <w:top w:val="nil"/>
              <w:left w:val="nil"/>
              <w:bottom w:val="single" w:sz="8" w:space="0" w:color="auto"/>
              <w:right w:val="single" w:sz="8" w:space="0" w:color="auto"/>
            </w:tcBorders>
            <w:noWrap/>
            <w:vAlign w:val="bottom"/>
          </w:tcPr>
          <w:p w14:paraId="199AA5A6" w14:textId="77777777" w:rsidR="009C26D3" w:rsidRPr="003F0FCF" w:rsidRDefault="009C26D3" w:rsidP="003F0FCF">
            <w:pPr>
              <w:keepNext/>
              <w:keepLines/>
              <w:overflowPunct/>
              <w:autoSpaceDE/>
              <w:autoSpaceDN/>
              <w:adjustRightInd/>
              <w:spacing w:before="40" w:after="40"/>
              <w:jc w:val="right"/>
              <w:textAlignment w:val="auto"/>
              <w:rPr>
                <w:ins w:id="2456" w:author="Ye-Kui Wang (VVCv2 d0)" w:date="2022-02-28T15:18:00Z"/>
                <w:noProof/>
                <w:sz w:val="14"/>
                <w:szCs w:val="14"/>
                <w:highlight w:val="yellow"/>
                <w:lang w:eastAsia="zh-CN"/>
              </w:rPr>
            </w:pPr>
            <w:ins w:id="2457" w:author="Ye-Kui Wang (VVCv2 d0)" w:date="2022-02-28T15:18:00Z">
              <w:r w:rsidRPr="003F0FCF">
                <w:rPr>
                  <w:noProof/>
                  <w:sz w:val="14"/>
                  <w:szCs w:val="14"/>
                  <w:highlight w:val="yellow"/>
                  <w:lang w:eastAsia="zh-TW"/>
                </w:rPr>
                <w:t>9 437 184</w:t>
              </w:r>
            </w:ins>
          </w:p>
        </w:tc>
        <w:tc>
          <w:tcPr>
            <w:tcW w:w="1080" w:type="dxa"/>
            <w:tcBorders>
              <w:top w:val="nil"/>
              <w:left w:val="nil"/>
              <w:bottom w:val="single" w:sz="8" w:space="0" w:color="auto"/>
              <w:right w:val="single" w:sz="8" w:space="0" w:color="auto"/>
            </w:tcBorders>
            <w:noWrap/>
            <w:vAlign w:val="bottom"/>
          </w:tcPr>
          <w:p w14:paraId="5CD195CA" w14:textId="77777777" w:rsidR="009C26D3" w:rsidRPr="003F0FCF" w:rsidRDefault="009C26D3" w:rsidP="003F0FCF">
            <w:pPr>
              <w:keepNext/>
              <w:keepLines/>
              <w:overflowPunct/>
              <w:autoSpaceDE/>
              <w:autoSpaceDN/>
              <w:adjustRightInd/>
              <w:spacing w:before="40" w:after="40"/>
              <w:jc w:val="right"/>
              <w:textAlignment w:val="auto"/>
              <w:rPr>
                <w:ins w:id="2458" w:author="Ye-Kui Wang (VVCv2 d0)" w:date="2022-02-28T15:18:00Z"/>
                <w:noProof/>
                <w:sz w:val="14"/>
                <w:szCs w:val="14"/>
                <w:highlight w:val="yellow"/>
                <w:lang w:eastAsia="zh-CN"/>
              </w:rPr>
            </w:pPr>
            <w:ins w:id="2459" w:author="Ye-Kui Wang (VVCv2 d0)" w:date="2022-02-28T15:18:00Z">
              <w:r w:rsidRPr="003F0FCF">
                <w:rPr>
                  <w:sz w:val="14"/>
                  <w:szCs w:val="14"/>
                  <w:highlight w:val="yellow"/>
                </w:rPr>
                <w:t>113.3</w:t>
              </w:r>
            </w:ins>
          </w:p>
        </w:tc>
        <w:tc>
          <w:tcPr>
            <w:tcW w:w="1056" w:type="dxa"/>
            <w:tcBorders>
              <w:top w:val="nil"/>
              <w:left w:val="nil"/>
              <w:bottom w:val="single" w:sz="8" w:space="0" w:color="auto"/>
              <w:right w:val="single" w:sz="8" w:space="0" w:color="auto"/>
            </w:tcBorders>
            <w:noWrap/>
            <w:vAlign w:val="bottom"/>
          </w:tcPr>
          <w:p w14:paraId="6F6C40F8" w14:textId="77777777" w:rsidR="009C26D3" w:rsidRPr="003F0FCF" w:rsidRDefault="009C26D3" w:rsidP="003F0FCF">
            <w:pPr>
              <w:keepNext/>
              <w:keepLines/>
              <w:overflowPunct/>
              <w:autoSpaceDE/>
              <w:autoSpaceDN/>
              <w:adjustRightInd/>
              <w:spacing w:before="40" w:after="40"/>
              <w:jc w:val="right"/>
              <w:textAlignment w:val="auto"/>
              <w:rPr>
                <w:ins w:id="2460" w:author="Ye-Kui Wang (VVCv2 d0)" w:date="2022-02-28T15:18:00Z"/>
                <w:noProof/>
                <w:sz w:val="14"/>
                <w:szCs w:val="14"/>
                <w:highlight w:val="yellow"/>
                <w:lang w:eastAsia="zh-CN"/>
              </w:rPr>
            </w:pPr>
            <w:ins w:id="2461" w:author="Ye-Kui Wang (VVCv2 d0)" w:date="2022-02-28T15:18:00Z">
              <w:r w:rsidRPr="003F0FCF">
                <w:rPr>
                  <w:sz w:val="14"/>
                  <w:szCs w:val="14"/>
                  <w:highlight w:val="yellow"/>
                </w:rPr>
                <w:t>226.6</w:t>
              </w:r>
            </w:ins>
          </w:p>
        </w:tc>
        <w:tc>
          <w:tcPr>
            <w:tcW w:w="1037" w:type="dxa"/>
            <w:tcBorders>
              <w:top w:val="nil"/>
              <w:left w:val="nil"/>
              <w:bottom w:val="single" w:sz="8" w:space="0" w:color="auto"/>
              <w:right w:val="single" w:sz="8" w:space="0" w:color="auto"/>
            </w:tcBorders>
            <w:noWrap/>
            <w:vAlign w:val="bottom"/>
          </w:tcPr>
          <w:p w14:paraId="27055B16" w14:textId="77777777" w:rsidR="009C26D3" w:rsidRPr="003F0FCF" w:rsidRDefault="009C26D3" w:rsidP="003F0FCF">
            <w:pPr>
              <w:keepNext/>
              <w:keepLines/>
              <w:overflowPunct/>
              <w:autoSpaceDE/>
              <w:autoSpaceDN/>
              <w:adjustRightInd/>
              <w:spacing w:before="40" w:after="40"/>
              <w:jc w:val="right"/>
              <w:textAlignment w:val="auto"/>
              <w:rPr>
                <w:ins w:id="2462" w:author="Ye-Kui Wang (VVCv2 d0)" w:date="2022-02-28T15:18:00Z"/>
                <w:noProof/>
                <w:sz w:val="14"/>
                <w:szCs w:val="14"/>
                <w:highlight w:val="yellow"/>
                <w:lang w:eastAsia="zh-CN"/>
              </w:rPr>
            </w:pPr>
            <w:ins w:id="2463" w:author="Ye-Kui Wang (VVCv2 d0)" w:date="2022-02-28T15:18:00Z">
              <w:r w:rsidRPr="003F0FCF">
                <w:rPr>
                  <w:noProof/>
                  <w:sz w:val="14"/>
                  <w:szCs w:val="14"/>
                  <w:highlight w:val="yellow"/>
                </w:rPr>
                <w:t>300.0</w:t>
              </w:r>
            </w:ins>
          </w:p>
        </w:tc>
        <w:tc>
          <w:tcPr>
            <w:tcW w:w="1037" w:type="dxa"/>
            <w:tcBorders>
              <w:top w:val="nil"/>
              <w:left w:val="nil"/>
              <w:bottom w:val="single" w:sz="8" w:space="0" w:color="auto"/>
              <w:right w:val="single" w:sz="8" w:space="0" w:color="auto"/>
            </w:tcBorders>
            <w:vAlign w:val="center"/>
          </w:tcPr>
          <w:p w14:paraId="1384318A" w14:textId="77777777" w:rsidR="009C26D3" w:rsidRPr="003F0FCF" w:rsidRDefault="009C26D3" w:rsidP="003F0FCF">
            <w:pPr>
              <w:keepNext/>
              <w:keepLines/>
              <w:overflowPunct/>
              <w:autoSpaceDE/>
              <w:autoSpaceDN/>
              <w:adjustRightInd/>
              <w:spacing w:before="40" w:after="40"/>
              <w:jc w:val="right"/>
              <w:textAlignment w:val="auto"/>
              <w:rPr>
                <w:ins w:id="2464" w:author="Ye-Kui Wang (VVCv2 d0)" w:date="2022-02-28T15:18:00Z"/>
                <w:noProof/>
                <w:sz w:val="14"/>
                <w:szCs w:val="14"/>
                <w:highlight w:val="yellow"/>
              </w:rPr>
            </w:pPr>
            <w:ins w:id="2465" w:author="Ye-Kui Wang (VVCv2 d0)" w:date="2022-02-28T15:18:00Z">
              <w:r w:rsidRPr="003F0FCF">
                <w:rPr>
                  <w:color w:val="000000"/>
                  <w:sz w:val="14"/>
                  <w:szCs w:val="14"/>
                  <w:highlight w:val="yellow"/>
                </w:rPr>
                <w:t>300.0</w:t>
              </w:r>
            </w:ins>
          </w:p>
        </w:tc>
      </w:tr>
      <w:tr w:rsidR="009C26D3" w:rsidRPr="003F0FCF" w14:paraId="090E1BD7" w14:textId="77777777" w:rsidTr="003F0FCF">
        <w:trPr>
          <w:trHeight w:val="40"/>
          <w:jc w:val="center"/>
          <w:ins w:id="2466"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37415EC" w14:textId="77777777" w:rsidR="009C26D3" w:rsidRPr="003F0FCF" w:rsidRDefault="009C26D3" w:rsidP="003F0FCF">
            <w:pPr>
              <w:keepNext/>
              <w:keepLines/>
              <w:overflowPunct/>
              <w:autoSpaceDE/>
              <w:autoSpaceDN/>
              <w:adjustRightInd/>
              <w:spacing w:before="40" w:after="40"/>
              <w:textAlignment w:val="auto"/>
              <w:rPr>
                <w:ins w:id="2467" w:author="Ye-Kui Wang (VVCv2 d0)" w:date="2022-02-28T15:18:00Z"/>
                <w:b/>
                <w:bCs/>
                <w:noProof/>
                <w:sz w:val="14"/>
                <w:szCs w:val="14"/>
                <w:highlight w:val="yellow"/>
                <w:lang w:eastAsia="zh-TW"/>
              </w:rPr>
            </w:pPr>
            <w:ins w:id="2468" w:author="Ye-Kui Wang (VVCv2 d0)" w:date="2022-02-28T15:18:00Z">
              <w:r w:rsidRPr="003F0FCF">
                <w:rPr>
                  <w:b/>
                  <w:bCs/>
                  <w:noProof/>
                  <w:sz w:val="14"/>
                  <w:szCs w:val="14"/>
                  <w:highlight w:val="yellow"/>
                  <w:lang w:eastAsia="zh-TW"/>
                </w:rPr>
                <w:t>4096×3072</w:t>
              </w:r>
            </w:ins>
          </w:p>
        </w:tc>
        <w:tc>
          <w:tcPr>
            <w:tcW w:w="623" w:type="dxa"/>
            <w:tcBorders>
              <w:top w:val="nil"/>
              <w:left w:val="nil"/>
              <w:bottom w:val="single" w:sz="8" w:space="0" w:color="auto"/>
              <w:right w:val="single" w:sz="8" w:space="0" w:color="auto"/>
            </w:tcBorders>
            <w:noWrap/>
            <w:vAlign w:val="bottom"/>
          </w:tcPr>
          <w:p w14:paraId="7779E2D6" w14:textId="77777777" w:rsidR="009C26D3" w:rsidRPr="003F0FCF" w:rsidRDefault="009C26D3" w:rsidP="003F0FCF">
            <w:pPr>
              <w:keepNext/>
              <w:keepLines/>
              <w:overflowPunct/>
              <w:autoSpaceDE/>
              <w:autoSpaceDN/>
              <w:adjustRightInd/>
              <w:spacing w:before="40" w:after="40"/>
              <w:jc w:val="right"/>
              <w:textAlignment w:val="auto"/>
              <w:rPr>
                <w:ins w:id="2469" w:author="Ye-Kui Wang (VVCv2 d0)" w:date="2022-02-28T15:18:00Z"/>
                <w:b/>
                <w:bCs/>
                <w:noProof/>
                <w:sz w:val="14"/>
                <w:szCs w:val="14"/>
                <w:highlight w:val="yellow"/>
                <w:lang w:eastAsia="zh-TW"/>
              </w:rPr>
            </w:pPr>
            <w:ins w:id="2470" w:author="Ye-Kui Wang (VVCv2 d0)" w:date="2022-02-28T15:18:00Z">
              <w:r w:rsidRPr="003F0FCF">
                <w:rPr>
                  <w:b/>
                  <w:bCs/>
                  <w:noProof/>
                  <w:sz w:val="14"/>
                  <w:szCs w:val="14"/>
                  <w:highlight w:val="yellow"/>
                  <w:lang w:eastAsia="zh-TW"/>
                </w:rPr>
                <w:t>4 096</w:t>
              </w:r>
            </w:ins>
          </w:p>
        </w:tc>
        <w:tc>
          <w:tcPr>
            <w:tcW w:w="623" w:type="dxa"/>
            <w:tcBorders>
              <w:top w:val="nil"/>
              <w:left w:val="nil"/>
              <w:bottom w:val="single" w:sz="8" w:space="0" w:color="auto"/>
              <w:right w:val="single" w:sz="8" w:space="0" w:color="auto"/>
            </w:tcBorders>
            <w:noWrap/>
            <w:vAlign w:val="bottom"/>
          </w:tcPr>
          <w:p w14:paraId="1A001F5C" w14:textId="77777777" w:rsidR="009C26D3" w:rsidRPr="003F0FCF" w:rsidRDefault="009C26D3" w:rsidP="003F0FCF">
            <w:pPr>
              <w:keepNext/>
              <w:keepLines/>
              <w:overflowPunct/>
              <w:autoSpaceDE/>
              <w:autoSpaceDN/>
              <w:adjustRightInd/>
              <w:spacing w:before="40" w:after="40"/>
              <w:jc w:val="right"/>
              <w:textAlignment w:val="auto"/>
              <w:rPr>
                <w:ins w:id="2471" w:author="Ye-Kui Wang (VVCv2 d0)" w:date="2022-02-28T15:18:00Z"/>
                <w:b/>
                <w:bCs/>
                <w:noProof/>
                <w:sz w:val="14"/>
                <w:szCs w:val="14"/>
                <w:highlight w:val="yellow"/>
                <w:lang w:eastAsia="zh-TW"/>
              </w:rPr>
            </w:pPr>
            <w:ins w:id="2472" w:author="Ye-Kui Wang (VVCv2 d0)" w:date="2022-02-28T15:18:00Z">
              <w:r w:rsidRPr="003F0FCF">
                <w:rPr>
                  <w:b/>
                  <w:bCs/>
                  <w:noProof/>
                  <w:sz w:val="14"/>
                  <w:szCs w:val="14"/>
                  <w:highlight w:val="yellow"/>
                  <w:lang w:eastAsia="zh-TW"/>
                </w:rPr>
                <w:t>3 072</w:t>
              </w:r>
            </w:ins>
          </w:p>
        </w:tc>
        <w:tc>
          <w:tcPr>
            <w:tcW w:w="957" w:type="dxa"/>
            <w:tcBorders>
              <w:top w:val="nil"/>
              <w:left w:val="nil"/>
              <w:bottom w:val="single" w:sz="8" w:space="0" w:color="auto"/>
              <w:right w:val="single" w:sz="8" w:space="0" w:color="auto"/>
            </w:tcBorders>
            <w:noWrap/>
            <w:vAlign w:val="bottom"/>
          </w:tcPr>
          <w:p w14:paraId="11BFCA64" w14:textId="77777777" w:rsidR="009C26D3" w:rsidRPr="003F0FCF" w:rsidRDefault="009C26D3" w:rsidP="003F0FCF">
            <w:pPr>
              <w:keepNext/>
              <w:keepLines/>
              <w:overflowPunct/>
              <w:autoSpaceDE/>
              <w:autoSpaceDN/>
              <w:adjustRightInd/>
              <w:spacing w:before="40" w:after="40"/>
              <w:jc w:val="right"/>
              <w:textAlignment w:val="auto"/>
              <w:rPr>
                <w:ins w:id="2473" w:author="Ye-Kui Wang (VVCv2 d0)" w:date="2022-02-28T15:18:00Z"/>
                <w:noProof/>
                <w:sz w:val="14"/>
                <w:szCs w:val="14"/>
                <w:highlight w:val="yellow"/>
                <w:lang w:eastAsia="zh-TW"/>
              </w:rPr>
            </w:pPr>
            <w:ins w:id="2474" w:author="Ye-Kui Wang (VVCv2 d0)" w:date="2022-02-28T15:18:00Z">
              <w:r w:rsidRPr="003F0FCF">
                <w:rPr>
                  <w:noProof/>
                  <w:sz w:val="14"/>
                  <w:szCs w:val="14"/>
                  <w:highlight w:val="yellow"/>
                  <w:lang w:eastAsia="zh-TW"/>
                </w:rPr>
                <w:t>12 582 912</w:t>
              </w:r>
            </w:ins>
          </w:p>
        </w:tc>
        <w:tc>
          <w:tcPr>
            <w:tcW w:w="1080" w:type="dxa"/>
            <w:tcBorders>
              <w:top w:val="nil"/>
              <w:left w:val="nil"/>
              <w:bottom w:val="single" w:sz="8" w:space="0" w:color="auto"/>
              <w:right w:val="single" w:sz="8" w:space="0" w:color="auto"/>
            </w:tcBorders>
            <w:noWrap/>
            <w:vAlign w:val="center"/>
          </w:tcPr>
          <w:p w14:paraId="05C41A20" w14:textId="77777777" w:rsidR="009C26D3" w:rsidRPr="003F0FCF" w:rsidRDefault="009C26D3" w:rsidP="003F0FCF">
            <w:pPr>
              <w:keepNext/>
              <w:keepLines/>
              <w:overflowPunct/>
              <w:autoSpaceDE/>
              <w:autoSpaceDN/>
              <w:adjustRightInd/>
              <w:spacing w:before="40" w:after="40"/>
              <w:jc w:val="right"/>
              <w:textAlignment w:val="auto"/>
              <w:rPr>
                <w:ins w:id="2475" w:author="Ye-Kui Wang (VVCv2 d0)" w:date="2022-02-28T15:18:00Z"/>
                <w:noProof/>
                <w:sz w:val="14"/>
                <w:szCs w:val="14"/>
                <w:highlight w:val="yellow"/>
                <w:lang w:eastAsia="zh-TW"/>
              </w:rPr>
            </w:pPr>
            <w:ins w:id="2476" w:author="Ye-Kui Wang (VVCv2 d0)" w:date="2022-02-28T15:18:00Z">
              <w:r w:rsidRPr="003F0FCF">
                <w:rPr>
                  <w:noProof/>
                  <w:sz w:val="14"/>
                  <w:szCs w:val="14"/>
                  <w:highlight w:val="yellow"/>
                  <w:lang w:eastAsia="zh-TW"/>
                </w:rPr>
                <w:t>85.0</w:t>
              </w:r>
            </w:ins>
          </w:p>
        </w:tc>
        <w:tc>
          <w:tcPr>
            <w:tcW w:w="1056" w:type="dxa"/>
            <w:tcBorders>
              <w:top w:val="nil"/>
              <w:left w:val="nil"/>
              <w:bottom w:val="single" w:sz="8" w:space="0" w:color="auto"/>
              <w:right w:val="single" w:sz="8" w:space="0" w:color="auto"/>
            </w:tcBorders>
            <w:noWrap/>
            <w:vAlign w:val="center"/>
          </w:tcPr>
          <w:p w14:paraId="4F2AEF27" w14:textId="77777777" w:rsidR="009C26D3" w:rsidRPr="003F0FCF" w:rsidRDefault="009C26D3" w:rsidP="003F0FCF">
            <w:pPr>
              <w:keepNext/>
              <w:keepLines/>
              <w:overflowPunct/>
              <w:autoSpaceDE/>
              <w:autoSpaceDN/>
              <w:adjustRightInd/>
              <w:spacing w:before="40" w:after="40"/>
              <w:jc w:val="right"/>
              <w:textAlignment w:val="auto"/>
              <w:rPr>
                <w:ins w:id="2477" w:author="Ye-Kui Wang (VVCv2 d0)" w:date="2022-02-28T15:18:00Z"/>
                <w:sz w:val="14"/>
                <w:szCs w:val="14"/>
                <w:highlight w:val="yellow"/>
              </w:rPr>
            </w:pPr>
            <w:ins w:id="2478" w:author="Ye-Kui Wang (VVCv2 d0)" w:date="2022-02-28T15:18:00Z">
              <w:r w:rsidRPr="003F0FCF">
                <w:rPr>
                  <w:noProof/>
                  <w:sz w:val="14"/>
                  <w:szCs w:val="14"/>
                  <w:highlight w:val="yellow"/>
                  <w:lang w:eastAsia="zh-TW"/>
                </w:rPr>
                <w:t>170.0</w:t>
              </w:r>
            </w:ins>
          </w:p>
        </w:tc>
        <w:tc>
          <w:tcPr>
            <w:tcW w:w="1037" w:type="dxa"/>
            <w:tcBorders>
              <w:top w:val="nil"/>
              <w:left w:val="nil"/>
              <w:bottom w:val="single" w:sz="8" w:space="0" w:color="auto"/>
              <w:right w:val="single" w:sz="8" w:space="0" w:color="auto"/>
            </w:tcBorders>
            <w:noWrap/>
            <w:vAlign w:val="center"/>
          </w:tcPr>
          <w:p w14:paraId="3D25877B" w14:textId="77777777" w:rsidR="009C26D3" w:rsidRPr="003F0FCF" w:rsidRDefault="009C26D3" w:rsidP="003F0FCF">
            <w:pPr>
              <w:keepNext/>
              <w:keepLines/>
              <w:overflowPunct/>
              <w:autoSpaceDE/>
              <w:autoSpaceDN/>
              <w:adjustRightInd/>
              <w:spacing w:before="40" w:after="40"/>
              <w:jc w:val="right"/>
              <w:textAlignment w:val="auto"/>
              <w:rPr>
                <w:ins w:id="2479" w:author="Ye-Kui Wang (VVCv2 d0)" w:date="2022-02-28T15:18:00Z"/>
                <w:noProof/>
                <w:sz w:val="14"/>
                <w:szCs w:val="14"/>
                <w:highlight w:val="yellow"/>
                <w:lang w:eastAsia="zh-TW"/>
              </w:rPr>
            </w:pPr>
            <w:ins w:id="2480" w:author="Ye-Kui Wang (VVCv2 d0)" w:date="2022-02-28T15:18:00Z">
              <w:r w:rsidRPr="003F0FCF">
                <w:rPr>
                  <w:noProof/>
                  <w:sz w:val="14"/>
                  <w:szCs w:val="14"/>
                  <w:highlight w:val="yellow"/>
                  <w:lang w:eastAsia="zh-TW"/>
                </w:rPr>
                <w:t>300.0</w:t>
              </w:r>
            </w:ins>
          </w:p>
        </w:tc>
        <w:tc>
          <w:tcPr>
            <w:tcW w:w="1037" w:type="dxa"/>
            <w:tcBorders>
              <w:top w:val="nil"/>
              <w:left w:val="nil"/>
              <w:bottom w:val="single" w:sz="8" w:space="0" w:color="auto"/>
              <w:right w:val="single" w:sz="8" w:space="0" w:color="auto"/>
            </w:tcBorders>
            <w:vAlign w:val="center"/>
          </w:tcPr>
          <w:p w14:paraId="63CB4B21" w14:textId="77777777" w:rsidR="009C26D3" w:rsidRPr="003F0FCF" w:rsidRDefault="009C26D3" w:rsidP="003F0FCF">
            <w:pPr>
              <w:keepNext/>
              <w:keepLines/>
              <w:overflowPunct/>
              <w:autoSpaceDE/>
              <w:autoSpaceDN/>
              <w:adjustRightInd/>
              <w:spacing w:before="40" w:after="40"/>
              <w:jc w:val="right"/>
              <w:textAlignment w:val="auto"/>
              <w:rPr>
                <w:ins w:id="2481" w:author="Ye-Kui Wang (VVCv2 d0)" w:date="2022-02-28T15:18:00Z"/>
                <w:noProof/>
                <w:sz w:val="14"/>
                <w:szCs w:val="14"/>
                <w:highlight w:val="yellow"/>
                <w:lang w:eastAsia="zh-TW"/>
              </w:rPr>
            </w:pPr>
            <w:ins w:id="2482" w:author="Ye-Kui Wang (VVCv2 d0)" w:date="2022-02-28T15:18:00Z">
              <w:r w:rsidRPr="003F0FCF">
                <w:rPr>
                  <w:color w:val="000000"/>
                  <w:sz w:val="14"/>
                  <w:szCs w:val="14"/>
                  <w:highlight w:val="yellow"/>
                </w:rPr>
                <w:t>300.0</w:t>
              </w:r>
            </w:ins>
          </w:p>
        </w:tc>
      </w:tr>
      <w:tr w:rsidR="009C26D3" w:rsidRPr="003F0FCF" w14:paraId="0669CE1D" w14:textId="77777777" w:rsidTr="003F0FCF">
        <w:trPr>
          <w:trHeight w:val="40"/>
          <w:jc w:val="center"/>
          <w:ins w:id="2483"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D4EBB54" w14:textId="77777777" w:rsidR="009C26D3" w:rsidRPr="003F0FCF" w:rsidRDefault="009C26D3" w:rsidP="003F0FCF">
            <w:pPr>
              <w:keepNext/>
              <w:keepLines/>
              <w:overflowPunct/>
              <w:autoSpaceDE/>
              <w:autoSpaceDN/>
              <w:adjustRightInd/>
              <w:spacing w:before="40" w:after="40"/>
              <w:textAlignment w:val="auto"/>
              <w:rPr>
                <w:ins w:id="2484" w:author="Ye-Kui Wang (VVCv2 d0)" w:date="2022-02-28T15:18:00Z"/>
                <w:b/>
                <w:bCs/>
                <w:noProof/>
                <w:sz w:val="14"/>
                <w:szCs w:val="14"/>
                <w:highlight w:val="yellow"/>
                <w:lang w:eastAsia="zh-CN"/>
              </w:rPr>
            </w:pPr>
            <w:ins w:id="2485" w:author="Ye-Kui Wang (VVCv2 d0)" w:date="2022-02-28T15:18:00Z">
              <w:r w:rsidRPr="003F0FCF">
                <w:rPr>
                  <w:b/>
                  <w:bCs/>
                  <w:noProof/>
                  <w:sz w:val="14"/>
                  <w:szCs w:val="14"/>
                  <w:highlight w:val="yellow"/>
                  <w:lang w:eastAsia="zh-CN"/>
                </w:rPr>
                <w:t>7680×4320</w:t>
              </w:r>
            </w:ins>
          </w:p>
        </w:tc>
        <w:tc>
          <w:tcPr>
            <w:tcW w:w="623" w:type="dxa"/>
            <w:tcBorders>
              <w:top w:val="nil"/>
              <w:left w:val="nil"/>
              <w:bottom w:val="single" w:sz="8" w:space="0" w:color="auto"/>
              <w:right w:val="single" w:sz="8" w:space="0" w:color="auto"/>
            </w:tcBorders>
            <w:noWrap/>
            <w:vAlign w:val="bottom"/>
          </w:tcPr>
          <w:p w14:paraId="50757682" w14:textId="77777777" w:rsidR="009C26D3" w:rsidRPr="003F0FCF" w:rsidRDefault="009C26D3" w:rsidP="003F0FCF">
            <w:pPr>
              <w:keepNext/>
              <w:keepLines/>
              <w:overflowPunct/>
              <w:autoSpaceDE/>
              <w:autoSpaceDN/>
              <w:adjustRightInd/>
              <w:spacing w:before="40" w:after="40"/>
              <w:jc w:val="right"/>
              <w:textAlignment w:val="auto"/>
              <w:rPr>
                <w:ins w:id="2486" w:author="Ye-Kui Wang (VVCv2 d0)" w:date="2022-02-28T15:18:00Z"/>
                <w:b/>
                <w:bCs/>
                <w:noProof/>
                <w:sz w:val="14"/>
                <w:szCs w:val="14"/>
                <w:highlight w:val="yellow"/>
                <w:lang w:eastAsia="zh-CN"/>
              </w:rPr>
            </w:pPr>
            <w:ins w:id="2487" w:author="Ye-Kui Wang (VVCv2 d0)" w:date="2022-02-28T15:18:00Z">
              <w:r w:rsidRPr="003F0FCF">
                <w:rPr>
                  <w:b/>
                  <w:bCs/>
                  <w:noProof/>
                  <w:sz w:val="14"/>
                  <w:szCs w:val="14"/>
                  <w:highlight w:val="yellow"/>
                  <w:lang w:eastAsia="zh-CN"/>
                </w:rPr>
                <w:t>7 680</w:t>
              </w:r>
            </w:ins>
          </w:p>
        </w:tc>
        <w:tc>
          <w:tcPr>
            <w:tcW w:w="623" w:type="dxa"/>
            <w:tcBorders>
              <w:top w:val="nil"/>
              <w:left w:val="nil"/>
              <w:bottom w:val="single" w:sz="8" w:space="0" w:color="auto"/>
              <w:right w:val="single" w:sz="8" w:space="0" w:color="auto"/>
            </w:tcBorders>
            <w:noWrap/>
            <w:vAlign w:val="bottom"/>
          </w:tcPr>
          <w:p w14:paraId="45502FC5" w14:textId="77777777" w:rsidR="009C26D3" w:rsidRPr="003F0FCF" w:rsidRDefault="009C26D3" w:rsidP="003F0FCF">
            <w:pPr>
              <w:keepNext/>
              <w:keepLines/>
              <w:overflowPunct/>
              <w:autoSpaceDE/>
              <w:autoSpaceDN/>
              <w:adjustRightInd/>
              <w:spacing w:before="40" w:after="40"/>
              <w:jc w:val="right"/>
              <w:textAlignment w:val="auto"/>
              <w:rPr>
                <w:ins w:id="2488" w:author="Ye-Kui Wang (VVCv2 d0)" w:date="2022-02-28T15:18:00Z"/>
                <w:b/>
                <w:bCs/>
                <w:noProof/>
                <w:sz w:val="14"/>
                <w:szCs w:val="14"/>
                <w:highlight w:val="yellow"/>
                <w:lang w:eastAsia="zh-CN"/>
              </w:rPr>
            </w:pPr>
            <w:ins w:id="2489" w:author="Ye-Kui Wang (VVCv2 d0)" w:date="2022-02-28T15:18:00Z">
              <w:r w:rsidRPr="003F0FCF">
                <w:rPr>
                  <w:b/>
                  <w:bCs/>
                  <w:noProof/>
                  <w:sz w:val="14"/>
                  <w:szCs w:val="14"/>
                  <w:highlight w:val="yellow"/>
                  <w:lang w:eastAsia="zh-CN"/>
                </w:rPr>
                <w:t>4 320</w:t>
              </w:r>
            </w:ins>
          </w:p>
        </w:tc>
        <w:tc>
          <w:tcPr>
            <w:tcW w:w="957" w:type="dxa"/>
            <w:tcBorders>
              <w:top w:val="nil"/>
              <w:left w:val="nil"/>
              <w:bottom w:val="single" w:sz="8" w:space="0" w:color="auto"/>
              <w:right w:val="single" w:sz="8" w:space="0" w:color="auto"/>
            </w:tcBorders>
            <w:noWrap/>
            <w:vAlign w:val="bottom"/>
          </w:tcPr>
          <w:p w14:paraId="30456A8A" w14:textId="77777777" w:rsidR="009C26D3" w:rsidRPr="003F0FCF" w:rsidRDefault="009C26D3" w:rsidP="003F0FCF">
            <w:pPr>
              <w:keepNext/>
              <w:keepLines/>
              <w:overflowPunct/>
              <w:autoSpaceDE/>
              <w:autoSpaceDN/>
              <w:adjustRightInd/>
              <w:spacing w:before="40" w:after="40"/>
              <w:jc w:val="right"/>
              <w:textAlignment w:val="auto"/>
              <w:rPr>
                <w:ins w:id="2490" w:author="Ye-Kui Wang (VVCv2 d0)" w:date="2022-02-28T15:18:00Z"/>
                <w:noProof/>
                <w:sz w:val="14"/>
                <w:szCs w:val="14"/>
                <w:highlight w:val="yellow"/>
                <w:lang w:eastAsia="zh-CN"/>
              </w:rPr>
            </w:pPr>
            <w:ins w:id="2491" w:author="Ye-Kui Wang (VVCv2 d0)" w:date="2022-02-28T15:18:00Z">
              <w:r w:rsidRPr="003F0FCF">
                <w:rPr>
                  <w:noProof/>
                  <w:sz w:val="14"/>
                  <w:szCs w:val="14"/>
                  <w:highlight w:val="yellow"/>
                  <w:lang w:eastAsia="zh-TW"/>
                </w:rPr>
                <w:t>33 423 360</w:t>
              </w:r>
            </w:ins>
          </w:p>
        </w:tc>
        <w:tc>
          <w:tcPr>
            <w:tcW w:w="1080" w:type="dxa"/>
            <w:tcBorders>
              <w:top w:val="nil"/>
              <w:left w:val="nil"/>
              <w:bottom w:val="single" w:sz="8" w:space="0" w:color="auto"/>
              <w:right w:val="single" w:sz="8" w:space="0" w:color="auto"/>
            </w:tcBorders>
            <w:noWrap/>
            <w:vAlign w:val="bottom"/>
          </w:tcPr>
          <w:p w14:paraId="7214FF08" w14:textId="77777777" w:rsidR="009C26D3" w:rsidRPr="003F0FCF" w:rsidRDefault="009C26D3" w:rsidP="003F0FCF">
            <w:pPr>
              <w:keepNext/>
              <w:keepLines/>
              <w:overflowPunct/>
              <w:autoSpaceDE/>
              <w:autoSpaceDN/>
              <w:adjustRightInd/>
              <w:spacing w:before="40" w:after="40"/>
              <w:jc w:val="right"/>
              <w:textAlignment w:val="auto"/>
              <w:rPr>
                <w:ins w:id="2492" w:author="Ye-Kui Wang (VVCv2 d0)" w:date="2022-02-28T15:18:00Z"/>
                <w:noProof/>
                <w:sz w:val="14"/>
                <w:szCs w:val="14"/>
                <w:highlight w:val="yellow"/>
                <w:lang w:eastAsia="zh-CN"/>
              </w:rPr>
            </w:pPr>
            <w:ins w:id="2493" w:author="Ye-Kui Wang (VVCv2 d0)" w:date="2022-02-28T15:18:00Z">
              <w:r w:rsidRPr="003F0FCF">
                <w:rPr>
                  <w:sz w:val="14"/>
                  <w:szCs w:val="14"/>
                  <w:highlight w:val="yellow"/>
                </w:rPr>
                <w:t>32.0</w:t>
              </w:r>
            </w:ins>
          </w:p>
        </w:tc>
        <w:tc>
          <w:tcPr>
            <w:tcW w:w="1056" w:type="dxa"/>
            <w:tcBorders>
              <w:top w:val="nil"/>
              <w:left w:val="nil"/>
              <w:bottom w:val="single" w:sz="8" w:space="0" w:color="auto"/>
              <w:right w:val="single" w:sz="8" w:space="0" w:color="auto"/>
            </w:tcBorders>
            <w:noWrap/>
            <w:vAlign w:val="bottom"/>
          </w:tcPr>
          <w:p w14:paraId="2A88BA03" w14:textId="77777777" w:rsidR="009C26D3" w:rsidRPr="003F0FCF" w:rsidRDefault="009C26D3" w:rsidP="003F0FCF">
            <w:pPr>
              <w:keepNext/>
              <w:keepLines/>
              <w:overflowPunct/>
              <w:autoSpaceDE/>
              <w:autoSpaceDN/>
              <w:adjustRightInd/>
              <w:spacing w:before="40" w:after="40"/>
              <w:jc w:val="right"/>
              <w:textAlignment w:val="auto"/>
              <w:rPr>
                <w:ins w:id="2494" w:author="Ye-Kui Wang (VVCv2 d0)" w:date="2022-02-28T15:18:00Z"/>
                <w:noProof/>
                <w:sz w:val="14"/>
                <w:szCs w:val="14"/>
                <w:highlight w:val="yellow"/>
                <w:lang w:eastAsia="zh-CN"/>
              </w:rPr>
            </w:pPr>
            <w:ins w:id="2495" w:author="Ye-Kui Wang (VVCv2 d0)" w:date="2022-02-28T15:18:00Z">
              <w:r w:rsidRPr="003F0FCF">
                <w:rPr>
                  <w:noProof/>
                  <w:sz w:val="14"/>
                  <w:szCs w:val="14"/>
                  <w:highlight w:val="yellow"/>
                </w:rPr>
                <w:t>64.0</w:t>
              </w:r>
            </w:ins>
          </w:p>
        </w:tc>
        <w:tc>
          <w:tcPr>
            <w:tcW w:w="1037" w:type="dxa"/>
            <w:tcBorders>
              <w:top w:val="nil"/>
              <w:left w:val="nil"/>
              <w:bottom w:val="single" w:sz="8" w:space="0" w:color="auto"/>
              <w:right w:val="single" w:sz="8" w:space="0" w:color="auto"/>
            </w:tcBorders>
            <w:noWrap/>
            <w:vAlign w:val="bottom"/>
          </w:tcPr>
          <w:p w14:paraId="5A54D257" w14:textId="77777777" w:rsidR="009C26D3" w:rsidRPr="003F0FCF" w:rsidRDefault="009C26D3" w:rsidP="003F0FCF">
            <w:pPr>
              <w:keepNext/>
              <w:keepLines/>
              <w:overflowPunct/>
              <w:autoSpaceDE/>
              <w:autoSpaceDN/>
              <w:adjustRightInd/>
              <w:spacing w:before="40" w:after="40"/>
              <w:jc w:val="right"/>
              <w:textAlignment w:val="auto"/>
              <w:rPr>
                <w:ins w:id="2496" w:author="Ye-Kui Wang (VVCv2 d0)" w:date="2022-02-28T15:18:00Z"/>
                <w:noProof/>
                <w:sz w:val="14"/>
                <w:szCs w:val="14"/>
                <w:highlight w:val="yellow"/>
                <w:lang w:eastAsia="zh-CN"/>
              </w:rPr>
            </w:pPr>
            <w:ins w:id="2497" w:author="Ye-Kui Wang (VVCv2 d0)" w:date="2022-02-28T15:18:00Z">
              <w:r w:rsidRPr="003F0FCF">
                <w:rPr>
                  <w:noProof/>
                  <w:sz w:val="14"/>
                  <w:szCs w:val="14"/>
                  <w:highlight w:val="yellow"/>
                </w:rPr>
                <w:t>128.0</w:t>
              </w:r>
            </w:ins>
          </w:p>
        </w:tc>
        <w:tc>
          <w:tcPr>
            <w:tcW w:w="1037" w:type="dxa"/>
            <w:tcBorders>
              <w:top w:val="nil"/>
              <w:left w:val="nil"/>
              <w:bottom w:val="single" w:sz="8" w:space="0" w:color="auto"/>
              <w:right w:val="single" w:sz="8" w:space="0" w:color="auto"/>
            </w:tcBorders>
            <w:vAlign w:val="center"/>
          </w:tcPr>
          <w:p w14:paraId="031637DD" w14:textId="77777777" w:rsidR="009C26D3" w:rsidRPr="003F0FCF" w:rsidRDefault="009C26D3" w:rsidP="003F0FCF">
            <w:pPr>
              <w:keepNext/>
              <w:keepLines/>
              <w:overflowPunct/>
              <w:autoSpaceDE/>
              <w:autoSpaceDN/>
              <w:adjustRightInd/>
              <w:spacing w:before="40" w:after="40"/>
              <w:jc w:val="right"/>
              <w:textAlignment w:val="auto"/>
              <w:rPr>
                <w:ins w:id="2498" w:author="Ye-Kui Wang (VVCv2 d0)" w:date="2022-02-28T15:18:00Z"/>
                <w:noProof/>
                <w:sz w:val="14"/>
                <w:szCs w:val="14"/>
                <w:highlight w:val="yellow"/>
              </w:rPr>
            </w:pPr>
            <w:ins w:id="2499" w:author="Ye-Kui Wang (VVCv2 d0)" w:date="2022-02-28T15:18:00Z">
              <w:r w:rsidRPr="003F0FCF">
                <w:rPr>
                  <w:noProof/>
                  <w:sz w:val="14"/>
                  <w:szCs w:val="14"/>
                  <w:highlight w:val="yellow"/>
                  <w:lang w:val="en-CA" w:eastAsia="zh-CN"/>
                </w:rPr>
                <w:t>144.0</w:t>
              </w:r>
            </w:ins>
          </w:p>
        </w:tc>
      </w:tr>
      <w:tr w:rsidR="009C26D3" w:rsidRPr="003F0FCF" w14:paraId="260A58CB" w14:textId="77777777" w:rsidTr="003F0FCF">
        <w:trPr>
          <w:trHeight w:val="40"/>
          <w:jc w:val="center"/>
          <w:ins w:id="2500"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2414E430" w14:textId="77777777" w:rsidR="009C26D3" w:rsidRPr="003F0FCF" w:rsidRDefault="009C26D3" w:rsidP="003F0FCF">
            <w:pPr>
              <w:keepNext/>
              <w:keepLines/>
              <w:overflowPunct/>
              <w:autoSpaceDE/>
              <w:autoSpaceDN/>
              <w:adjustRightInd/>
              <w:spacing w:before="40" w:after="40"/>
              <w:textAlignment w:val="auto"/>
              <w:rPr>
                <w:ins w:id="2501" w:author="Ye-Kui Wang (VVCv2 d0)" w:date="2022-02-28T15:18:00Z"/>
                <w:b/>
                <w:bCs/>
                <w:noProof/>
                <w:sz w:val="14"/>
                <w:szCs w:val="14"/>
                <w:highlight w:val="yellow"/>
                <w:lang w:eastAsia="zh-CN"/>
              </w:rPr>
            </w:pPr>
            <w:ins w:id="2502" w:author="Ye-Kui Wang (VVCv2 d0)" w:date="2022-02-28T15:18:00Z">
              <w:r w:rsidRPr="003F0FCF">
                <w:rPr>
                  <w:b/>
                  <w:bCs/>
                  <w:noProof/>
                  <w:sz w:val="14"/>
                  <w:szCs w:val="14"/>
                  <w:highlight w:val="yellow"/>
                  <w:lang w:eastAsia="zh-TW"/>
                </w:rPr>
                <w:t>8192×4096</w:t>
              </w:r>
            </w:ins>
          </w:p>
        </w:tc>
        <w:tc>
          <w:tcPr>
            <w:tcW w:w="623" w:type="dxa"/>
            <w:tcBorders>
              <w:top w:val="nil"/>
              <w:left w:val="nil"/>
              <w:bottom w:val="single" w:sz="8" w:space="0" w:color="auto"/>
              <w:right w:val="single" w:sz="8" w:space="0" w:color="auto"/>
            </w:tcBorders>
            <w:noWrap/>
            <w:vAlign w:val="bottom"/>
          </w:tcPr>
          <w:p w14:paraId="5082D201" w14:textId="77777777" w:rsidR="009C26D3" w:rsidRPr="003F0FCF" w:rsidRDefault="009C26D3" w:rsidP="003F0FCF">
            <w:pPr>
              <w:keepNext/>
              <w:keepLines/>
              <w:overflowPunct/>
              <w:autoSpaceDE/>
              <w:autoSpaceDN/>
              <w:adjustRightInd/>
              <w:spacing w:before="40" w:after="40"/>
              <w:jc w:val="right"/>
              <w:textAlignment w:val="auto"/>
              <w:rPr>
                <w:ins w:id="2503" w:author="Ye-Kui Wang (VVCv2 d0)" w:date="2022-02-28T15:18:00Z"/>
                <w:b/>
                <w:bCs/>
                <w:noProof/>
                <w:sz w:val="14"/>
                <w:szCs w:val="14"/>
                <w:highlight w:val="yellow"/>
                <w:lang w:eastAsia="zh-CN"/>
              </w:rPr>
            </w:pPr>
            <w:ins w:id="2504" w:author="Ye-Kui Wang (VVCv2 d0)" w:date="2022-02-28T15:18:00Z">
              <w:r w:rsidRPr="003F0FCF">
                <w:rPr>
                  <w:b/>
                  <w:bCs/>
                  <w:noProof/>
                  <w:sz w:val="14"/>
                  <w:szCs w:val="14"/>
                  <w:highlight w:val="yellow"/>
                  <w:lang w:eastAsia="zh-TW"/>
                </w:rPr>
                <w:t>8 192</w:t>
              </w:r>
            </w:ins>
          </w:p>
        </w:tc>
        <w:tc>
          <w:tcPr>
            <w:tcW w:w="623" w:type="dxa"/>
            <w:tcBorders>
              <w:top w:val="nil"/>
              <w:left w:val="nil"/>
              <w:bottom w:val="single" w:sz="8" w:space="0" w:color="auto"/>
              <w:right w:val="single" w:sz="8" w:space="0" w:color="auto"/>
            </w:tcBorders>
            <w:noWrap/>
            <w:vAlign w:val="bottom"/>
          </w:tcPr>
          <w:p w14:paraId="45BF5362" w14:textId="77777777" w:rsidR="009C26D3" w:rsidRPr="003F0FCF" w:rsidRDefault="009C26D3" w:rsidP="003F0FCF">
            <w:pPr>
              <w:keepNext/>
              <w:keepLines/>
              <w:overflowPunct/>
              <w:autoSpaceDE/>
              <w:autoSpaceDN/>
              <w:adjustRightInd/>
              <w:spacing w:before="40" w:after="40"/>
              <w:jc w:val="right"/>
              <w:textAlignment w:val="auto"/>
              <w:rPr>
                <w:ins w:id="2505" w:author="Ye-Kui Wang (VVCv2 d0)" w:date="2022-02-28T15:18:00Z"/>
                <w:b/>
                <w:bCs/>
                <w:noProof/>
                <w:sz w:val="14"/>
                <w:szCs w:val="14"/>
                <w:highlight w:val="yellow"/>
                <w:lang w:eastAsia="zh-CN"/>
              </w:rPr>
            </w:pPr>
            <w:ins w:id="2506" w:author="Ye-Kui Wang (VVCv2 d0)" w:date="2022-02-28T15:18:00Z">
              <w:r w:rsidRPr="003F0FCF">
                <w:rPr>
                  <w:b/>
                  <w:bCs/>
                  <w:noProof/>
                  <w:sz w:val="14"/>
                  <w:szCs w:val="14"/>
                  <w:highlight w:val="yellow"/>
                  <w:lang w:eastAsia="zh-TW"/>
                </w:rPr>
                <w:t>4 096</w:t>
              </w:r>
            </w:ins>
          </w:p>
        </w:tc>
        <w:tc>
          <w:tcPr>
            <w:tcW w:w="957" w:type="dxa"/>
            <w:tcBorders>
              <w:top w:val="nil"/>
              <w:left w:val="nil"/>
              <w:bottom w:val="single" w:sz="8" w:space="0" w:color="auto"/>
              <w:right w:val="single" w:sz="8" w:space="0" w:color="auto"/>
            </w:tcBorders>
            <w:noWrap/>
            <w:vAlign w:val="bottom"/>
          </w:tcPr>
          <w:p w14:paraId="57EE9EAE" w14:textId="77777777" w:rsidR="009C26D3" w:rsidRPr="003F0FCF" w:rsidRDefault="009C26D3" w:rsidP="003F0FCF">
            <w:pPr>
              <w:keepNext/>
              <w:keepLines/>
              <w:overflowPunct/>
              <w:autoSpaceDE/>
              <w:autoSpaceDN/>
              <w:adjustRightInd/>
              <w:spacing w:before="40" w:after="40"/>
              <w:jc w:val="right"/>
              <w:textAlignment w:val="auto"/>
              <w:rPr>
                <w:ins w:id="2507" w:author="Ye-Kui Wang (VVCv2 d0)" w:date="2022-02-28T15:18:00Z"/>
                <w:noProof/>
                <w:sz w:val="14"/>
                <w:szCs w:val="14"/>
                <w:highlight w:val="yellow"/>
                <w:lang w:eastAsia="zh-TW"/>
              </w:rPr>
            </w:pPr>
            <w:ins w:id="2508" w:author="Ye-Kui Wang (VVCv2 d0)" w:date="2022-02-28T15:18:00Z">
              <w:r w:rsidRPr="003F0FCF">
                <w:rPr>
                  <w:bCs/>
                  <w:noProof/>
                  <w:sz w:val="14"/>
                  <w:szCs w:val="14"/>
                  <w:highlight w:val="yellow"/>
                  <w:lang w:eastAsia="zh-TW"/>
                </w:rPr>
                <w:t>33 554 432</w:t>
              </w:r>
            </w:ins>
          </w:p>
        </w:tc>
        <w:tc>
          <w:tcPr>
            <w:tcW w:w="1080" w:type="dxa"/>
            <w:tcBorders>
              <w:top w:val="nil"/>
              <w:left w:val="nil"/>
              <w:bottom w:val="single" w:sz="8" w:space="0" w:color="auto"/>
              <w:right w:val="single" w:sz="8" w:space="0" w:color="auto"/>
            </w:tcBorders>
            <w:noWrap/>
            <w:vAlign w:val="bottom"/>
          </w:tcPr>
          <w:p w14:paraId="784A6F5F" w14:textId="77777777" w:rsidR="009C26D3" w:rsidRPr="003F0FCF" w:rsidRDefault="009C26D3" w:rsidP="003F0FCF">
            <w:pPr>
              <w:keepNext/>
              <w:keepLines/>
              <w:overflowPunct/>
              <w:autoSpaceDE/>
              <w:autoSpaceDN/>
              <w:adjustRightInd/>
              <w:spacing w:before="40" w:after="40"/>
              <w:jc w:val="right"/>
              <w:textAlignment w:val="auto"/>
              <w:rPr>
                <w:ins w:id="2509" w:author="Ye-Kui Wang (VVCv2 d0)" w:date="2022-02-28T15:18:00Z"/>
                <w:sz w:val="14"/>
                <w:szCs w:val="14"/>
                <w:highlight w:val="yellow"/>
              </w:rPr>
            </w:pPr>
            <w:ins w:id="2510" w:author="Ye-Kui Wang (VVCv2 d0)" w:date="2022-02-28T15:18:00Z">
              <w:r w:rsidRPr="003F0FCF">
                <w:rPr>
                  <w:sz w:val="14"/>
                  <w:szCs w:val="14"/>
                  <w:highlight w:val="yellow"/>
                </w:rPr>
                <w:t>31.8</w:t>
              </w:r>
            </w:ins>
          </w:p>
        </w:tc>
        <w:tc>
          <w:tcPr>
            <w:tcW w:w="1056" w:type="dxa"/>
            <w:tcBorders>
              <w:top w:val="nil"/>
              <w:left w:val="nil"/>
              <w:bottom w:val="single" w:sz="8" w:space="0" w:color="auto"/>
              <w:right w:val="single" w:sz="8" w:space="0" w:color="auto"/>
            </w:tcBorders>
            <w:noWrap/>
            <w:vAlign w:val="bottom"/>
          </w:tcPr>
          <w:p w14:paraId="5A9F7A82" w14:textId="77777777" w:rsidR="009C26D3" w:rsidRPr="003F0FCF" w:rsidRDefault="009C26D3" w:rsidP="003F0FCF">
            <w:pPr>
              <w:keepNext/>
              <w:keepLines/>
              <w:overflowPunct/>
              <w:autoSpaceDE/>
              <w:autoSpaceDN/>
              <w:adjustRightInd/>
              <w:spacing w:before="40" w:after="40"/>
              <w:jc w:val="right"/>
              <w:textAlignment w:val="auto"/>
              <w:rPr>
                <w:ins w:id="2511" w:author="Ye-Kui Wang (VVCv2 d0)" w:date="2022-02-28T15:18:00Z"/>
                <w:noProof/>
                <w:sz w:val="14"/>
                <w:szCs w:val="14"/>
                <w:highlight w:val="yellow"/>
              </w:rPr>
            </w:pPr>
            <w:ins w:id="2512" w:author="Ye-Kui Wang (VVCv2 d0)" w:date="2022-02-28T15:18:00Z">
              <w:r w:rsidRPr="003F0FCF">
                <w:rPr>
                  <w:noProof/>
                  <w:sz w:val="14"/>
                  <w:szCs w:val="14"/>
                  <w:highlight w:val="yellow"/>
                </w:rPr>
                <w:t>63.7</w:t>
              </w:r>
            </w:ins>
          </w:p>
        </w:tc>
        <w:tc>
          <w:tcPr>
            <w:tcW w:w="1037" w:type="dxa"/>
            <w:tcBorders>
              <w:top w:val="nil"/>
              <w:left w:val="nil"/>
              <w:bottom w:val="single" w:sz="8" w:space="0" w:color="auto"/>
              <w:right w:val="single" w:sz="8" w:space="0" w:color="auto"/>
            </w:tcBorders>
            <w:noWrap/>
            <w:vAlign w:val="bottom"/>
          </w:tcPr>
          <w:p w14:paraId="332BB5C1" w14:textId="77777777" w:rsidR="009C26D3" w:rsidRPr="003F0FCF" w:rsidRDefault="009C26D3" w:rsidP="003F0FCF">
            <w:pPr>
              <w:keepNext/>
              <w:keepLines/>
              <w:overflowPunct/>
              <w:autoSpaceDE/>
              <w:autoSpaceDN/>
              <w:adjustRightInd/>
              <w:spacing w:before="40" w:after="40"/>
              <w:jc w:val="right"/>
              <w:textAlignment w:val="auto"/>
              <w:rPr>
                <w:ins w:id="2513" w:author="Ye-Kui Wang (VVCv2 d0)" w:date="2022-02-28T15:18:00Z"/>
                <w:noProof/>
                <w:sz w:val="14"/>
                <w:szCs w:val="14"/>
                <w:highlight w:val="yellow"/>
              </w:rPr>
            </w:pPr>
            <w:ins w:id="2514" w:author="Ye-Kui Wang (VVCv2 d0)" w:date="2022-02-28T15:18:00Z">
              <w:r w:rsidRPr="003F0FCF">
                <w:rPr>
                  <w:noProof/>
                  <w:sz w:val="14"/>
                  <w:szCs w:val="14"/>
                  <w:highlight w:val="yellow"/>
                </w:rPr>
                <w:t>127.5</w:t>
              </w:r>
            </w:ins>
          </w:p>
        </w:tc>
        <w:tc>
          <w:tcPr>
            <w:tcW w:w="1037" w:type="dxa"/>
            <w:tcBorders>
              <w:top w:val="nil"/>
              <w:left w:val="nil"/>
              <w:bottom w:val="single" w:sz="8" w:space="0" w:color="auto"/>
              <w:right w:val="single" w:sz="8" w:space="0" w:color="auto"/>
            </w:tcBorders>
            <w:vAlign w:val="center"/>
          </w:tcPr>
          <w:p w14:paraId="2EE86F80" w14:textId="77777777" w:rsidR="009C26D3" w:rsidRPr="003F0FCF" w:rsidRDefault="009C26D3" w:rsidP="003F0FCF">
            <w:pPr>
              <w:keepNext/>
              <w:keepLines/>
              <w:overflowPunct/>
              <w:autoSpaceDE/>
              <w:autoSpaceDN/>
              <w:adjustRightInd/>
              <w:spacing w:before="40" w:after="40"/>
              <w:jc w:val="right"/>
              <w:textAlignment w:val="auto"/>
              <w:rPr>
                <w:ins w:id="2515" w:author="Ye-Kui Wang (VVCv2 d0)" w:date="2022-02-28T15:18:00Z"/>
                <w:noProof/>
                <w:sz w:val="14"/>
                <w:szCs w:val="14"/>
                <w:highlight w:val="yellow"/>
              </w:rPr>
            </w:pPr>
            <w:ins w:id="2516" w:author="Ye-Kui Wang (VVCv2 d0)" w:date="2022-02-28T15:18:00Z">
              <w:r w:rsidRPr="003F0FCF">
                <w:rPr>
                  <w:noProof/>
                  <w:sz w:val="14"/>
                  <w:szCs w:val="14"/>
                  <w:highlight w:val="yellow"/>
                  <w:lang w:val="en-CA"/>
                </w:rPr>
                <w:t>143.4</w:t>
              </w:r>
            </w:ins>
          </w:p>
        </w:tc>
      </w:tr>
      <w:tr w:rsidR="009C26D3" w:rsidRPr="003F0FCF" w14:paraId="6C492E25" w14:textId="77777777" w:rsidTr="003F0FCF">
        <w:trPr>
          <w:trHeight w:val="40"/>
          <w:jc w:val="center"/>
          <w:ins w:id="2517"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5FD2EAC" w14:textId="77777777" w:rsidR="009C26D3" w:rsidRPr="003F0FCF" w:rsidRDefault="009C26D3" w:rsidP="003F0FCF">
            <w:pPr>
              <w:keepNext/>
              <w:keepLines/>
              <w:overflowPunct/>
              <w:autoSpaceDE/>
              <w:autoSpaceDN/>
              <w:adjustRightInd/>
              <w:spacing w:before="40" w:after="40"/>
              <w:textAlignment w:val="auto"/>
              <w:rPr>
                <w:ins w:id="2518" w:author="Ye-Kui Wang (VVCv2 d0)" w:date="2022-02-28T15:18:00Z"/>
                <w:b/>
                <w:bCs/>
                <w:noProof/>
                <w:sz w:val="14"/>
                <w:szCs w:val="14"/>
                <w:highlight w:val="yellow"/>
                <w:lang w:eastAsia="zh-CN"/>
              </w:rPr>
            </w:pPr>
            <w:ins w:id="2519" w:author="Ye-Kui Wang (VVCv2 d0)" w:date="2022-02-28T15:18:00Z">
              <w:r w:rsidRPr="003F0FCF">
                <w:rPr>
                  <w:b/>
                  <w:bCs/>
                  <w:noProof/>
                  <w:sz w:val="14"/>
                  <w:szCs w:val="14"/>
                  <w:highlight w:val="yellow"/>
                  <w:lang w:eastAsia="zh-CN"/>
                </w:rPr>
                <w:t>8192×4320</w:t>
              </w:r>
            </w:ins>
          </w:p>
        </w:tc>
        <w:tc>
          <w:tcPr>
            <w:tcW w:w="623" w:type="dxa"/>
            <w:tcBorders>
              <w:top w:val="nil"/>
              <w:left w:val="nil"/>
              <w:bottom w:val="single" w:sz="8" w:space="0" w:color="auto"/>
              <w:right w:val="single" w:sz="8" w:space="0" w:color="auto"/>
            </w:tcBorders>
            <w:noWrap/>
            <w:vAlign w:val="bottom"/>
          </w:tcPr>
          <w:p w14:paraId="0CF46EE7" w14:textId="77777777" w:rsidR="009C26D3" w:rsidRPr="003F0FCF" w:rsidRDefault="009C26D3" w:rsidP="003F0FCF">
            <w:pPr>
              <w:keepNext/>
              <w:keepLines/>
              <w:overflowPunct/>
              <w:autoSpaceDE/>
              <w:autoSpaceDN/>
              <w:adjustRightInd/>
              <w:spacing w:before="40" w:after="40"/>
              <w:jc w:val="right"/>
              <w:textAlignment w:val="auto"/>
              <w:rPr>
                <w:ins w:id="2520" w:author="Ye-Kui Wang (VVCv2 d0)" w:date="2022-02-28T15:18:00Z"/>
                <w:b/>
                <w:bCs/>
                <w:noProof/>
                <w:sz w:val="14"/>
                <w:szCs w:val="14"/>
                <w:highlight w:val="yellow"/>
                <w:lang w:eastAsia="zh-CN"/>
              </w:rPr>
            </w:pPr>
            <w:ins w:id="2521" w:author="Ye-Kui Wang (VVCv2 d0)" w:date="2022-02-28T15:18:00Z">
              <w:r w:rsidRPr="003F0FCF">
                <w:rPr>
                  <w:b/>
                  <w:bCs/>
                  <w:noProof/>
                  <w:sz w:val="14"/>
                  <w:szCs w:val="14"/>
                  <w:highlight w:val="yellow"/>
                  <w:lang w:eastAsia="zh-CN"/>
                </w:rPr>
                <w:t>8 192</w:t>
              </w:r>
            </w:ins>
          </w:p>
        </w:tc>
        <w:tc>
          <w:tcPr>
            <w:tcW w:w="623" w:type="dxa"/>
            <w:tcBorders>
              <w:top w:val="nil"/>
              <w:left w:val="nil"/>
              <w:bottom w:val="single" w:sz="8" w:space="0" w:color="auto"/>
              <w:right w:val="single" w:sz="8" w:space="0" w:color="auto"/>
            </w:tcBorders>
            <w:noWrap/>
            <w:vAlign w:val="bottom"/>
          </w:tcPr>
          <w:p w14:paraId="184F557C" w14:textId="77777777" w:rsidR="009C26D3" w:rsidRPr="003F0FCF" w:rsidRDefault="009C26D3" w:rsidP="003F0FCF">
            <w:pPr>
              <w:keepNext/>
              <w:keepLines/>
              <w:overflowPunct/>
              <w:autoSpaceDE/>
              <w:autoSpaceDN/>
              <w:adjustRightInd/>
              <w:spacing w:before="40" w:after="40"/>
              <w:jc w:val="right"/>
              <w:textAlignment w:val="auto"/>
              <w:rPr>
                <w:ins w:id="2522" w:author="Ye-Kui Wang (VVCv2 d0)" w:date="2022-02-28T15:18:00Z"/>
                <w:b/>
                <w:bCs/>
                <w:noProof/>
                <w:sz w:val="14"/>
                <w:szCs w:val="14"/>
                <w:highlight w:val="yellow"/>
                <w:lang w:eastAsia="zh-CN"/>
              </w:rPr>
            </w:pPr>
            <w:ins w:id="2523" w:author="Ye-Kui Wang (VVCv2 d0)" w:date="2022-02-28T15:18:00Z">
              <w:r w:rsidRPr="003F0FCF">
                <w:rPr>
                  <w:b/>
                  <w:bCs/>
                  <w:noProof/>
                  <w:sz w:val="14"/>
                  <w:szCs w:val="14"/>
                  <w:highlight w:val="yellow"/>
                  <w:lang w:eastAsia="zh-CN"/>
                </w:rPr>
                <w:t>4 320</w:t>
              </w:r>
            </w:ins>
          </w:p>
        </w:tc>
        <w:tc>
          <w:tcPr>
            <w:tcW w:w="957" w:type="dxa"/>
            <w:tcBorders>
              <w:top w:val="nil"/>
              <w:left w:val="nil"/>
              <w:bottom w:val="single" w:sz="8" w:space="0" w:color="auto"/>
              <w:right w:val="single" w:sz="8" w:space="0" w:color="auto"/>
            </w:tcBorders>
            <w:noWrap/>
            <w:vAlign w:val="bottom"/>
          </w:tcPr>
          <w:p w14:paraId="368F270D" w14:textId="77777777" w:rsidR="009C26D3" w:rsidRPr="003F0FCF" w:rsidRDefault="009C26D3" w:rsidP="003F0FCF">
            <w:pPr>
              <w:keepNext/>
              <w:keepLines/>
              <w:overflowPunct/>
              <w:autoSpaceDE/>
              <w:autoSpaceDN/>
              <w:adjustRightInd/>
              <w:spacing w:before="40" w:after="40"/>
              <w:jc w:val="right"/>
              <w:textAlignment w:val="auto"/>
              <w:rPr>
                <w:ins w:id="2524" w:author="Ye-Kui Wang (VVCv2 d0)" w:date="2022-02-28T15:18:00Z"/>
                <w:noProof/>
                <w:sz w:val="14"/>
                <w:szCs w:val="14"/>
                <w:highlight w:val="yellow"/>
                <w:lang w:eastAsia="zh-TW"/>
              </w:rPr>
            </w:pPr>
            <w:ins w:id="2525" w:author="Ye-Kui Wang (VVCv2 d0)" w:date="2022-02-28T15:18:00Z">
              <w:r w:rsidRPr="003F0FCF">
                <w:rPr>
                  <w:noProof/>
                  <w:sz w:val="14"/>
                  <w:szCs w:val="14"/>
                  <w:highlight w:val="yellow"/>
                  <w:lang w:eastAsia="zh-TW"/>
                </w:rPr>
                <w:t>35 651 584</w:t>
              </w:r>
            </w:ins>
          </w:p>
        </w:tc>
        <w:tc>
          <w:tcPr>
            <w:tcW w:w="1080" w:type="dxa"/>
            <w:tcBorders>
              <w:top w:val="nil"/>
              <w:left w:val="nil"/>
              <w:bottom w:val="single" w:sz="8" w:space="0" w:color="auto"/>
              <w:right w:val="single" w:sz="8" w:space="0" w:color="auto"/>
            </w:tcBorders>
            <w:noWrap/>
            <w:vAlign w:val="bottom"/>
          </w:tcPr>
          <w:p w14:paraId="2CD9EF9F" w14:textId="77777777" w:rsidR="009C26D3" w:rsidRPr="003F0FCF" w:rsidRDefault="009C26D3" w:rsidP="003F0FCF">
            <w:pPr>
              <w:keepNext/>
              <w:keepLines/>
              <w:overflowPunct/>
              <w:autoSpaceDE/>
              <w:autoSpaceDN/>
              <w:adjustRightInd/>
              <w:spacing w:before="40" w:after="40"/>
              <w:jc w:val="right"/>
              <w:textAlignment w:val="auto"/>
              <w:rPr>
                <w:ins w:id="2526" w:author="Ye-Kui Wang (VVCv2 d0)" w:date="2022-02-28T15:18:00Z"/>
                <w:sz w:val="14"/>
                <w:szCs w:val="14"/>
                <w:highlight w:val="yellow"/>
              </w:rPr>
            </w:pPr>
            <w:ins w:id="2527" w:author="Ye-Kui Wang (VVCv2 d0)" w:date="2022-02-28T15:18:00Z">
              <w:r w:rsidRPr="003F0FCF">
                <w:rPr>
                  <w:sz w:val="14"/>
                  <w:szCs w:val="14"/>
                  <w:highlight w:val="yellow"/>
                </w:rPr>
                <w:t>30.0</w:t>
              </w:r>
            </w:ins>
          </w:p>
        </w:tc>
        <w:tc>
          <w:tcPr>
            <w:tcW w:w="1056" w:type="dxa"/>
            <w:tcBorders>
              <w:top w:val="nil"/>
              <w:left w:val="nil"/>
              <w:bottom w:val="single" w:sz="8" w:space="0" w:color="auto"/>
              <w:right w:val="single" w:sz="8" w:space="0" w:color="auto"/>
            </w:tcBorders>
            <w:noWrap/>
            <w:vAlign w:val="bottom"/>
          </w:tcPr>
          <w:p w14:paraId="3FCA6EB1" w14:textId="77777777" w:rsidR="009C26D3" w:rsidRPr="003F0FCF" w:rsidRDefault="009C26D3" w:rsidP="003F0FCF">
            <w:pPr>
              <w:keepNext/>
              <w:keepLines/>
              <w:overflowPunct/>
              <w:autoSpaceDE/>
              <w:autoSpaceDN/>
              <w:adjustRightInd/>
              <w:spacing w:before="40" w:after="40"/>
              <w:jc w:val="right"/>
              <w:textAlignment w:val="auto"/>
              <w:rPr>
                <w:ins w:id="2528" w:author="Ye-Kui Wang (VVCv2 d0)" w:date="2022-02-28T15:18:00Z"/>
                <w:noProof/>
                <w:sz w:val="14"/>
                <w:szCs w:val="14"/>
                <w:highlight w:val="yellow"/>
              </w:rPr>
            </w:pPr>
            <w:ins w:id="2529" w:author="Ye-Kui Wang (VVCv2 d0)" w:date="2022-02-28T15:18:00Z">
              <w:r w:rsidRPr="003F0FCF">
                <w:rPr>
                  <w:noProof/>
                  <w:sz w:val="14"/>
                  <w:szCs w:val="14"/>
                  <w:highlight w:val="yellow"/>
                </w:rPr>
                <w:t>60.0</w:t>
              </w:r>
            </w:ins>
          </w:p>
        </w:tc>
        <w:tc>
          <w:tcPr>
            <w:tcW w:w="1037" w:type="dxa"/>
            <w:tcBorders>
              <w:top w:val="nil"/>
              <w:left w:val="nil"/>
              <w:bottom w:val="single" w:sz="8" w:space="0" w:color="auto"/>
              <w:right w:val="single" w:sz="8" w:space="0" w:color="auto"/>
            </w:tcBorders>
            <w:noWrap/>
            <w:vAlign w:val="bottom"/>
          </w:tcPr>
          <w:p w14:paraId="54056486" w14:textId="77777777" w:rsidR="009C26D3" w:rsidRPr="003F0FCF" w:rsidRDefault="009C26D3" w:rsidP="003F0FCF">
            <w:pPr>
              <w:keepNext/>
              <w:keepLines/>
              <w:overflowPunct/>
              <w:autoSpaceDE/>
              <w:autoSpaceDN/>
              <w:adjustRightInd/>
              <w:spacing w:before="40" w:after="40"/>
              <w:jc w:val="right"/>
              <w:textAlignment w:val="auto"/>
              <w:rPr>
                <w:ins w:id="2530" w:author="Ye-Kui Wang (VVCv2 d0)" w:date="2022-02-28T15:18:00Z"/>
                <w:noProof/>
                <w:sz w:val="14"/>
                <w:szCs w:val="14"/>
                <w:highlight w:val="yellow"/>
              </w:rPr>
            </w:pPr>
            <w:ins w:id="2531" w:author="Ye-Kui Wang (VVCv2 d0)" w:date="2022-02-28T15:18:00Z">
              <w:r w:rsidRPr="003F0FCF">
                <w:rPr>
                  <w:noProof/>
                  <w:sz w:val="14"/>
                  <w:szCs w:val="14"/>
                  <w:highlight w:val="yellow"/>
                </w:rPr>
                <w:t>120.0</w:t>
              </w:r>
            </w:ins>
          </w:p>
        </w:tc>
        <w:tc>
          <w:tcPr>
            <w:tcW w:w="1037" w:type="dxa"/>
            <w:tcBorders>
              <w:top w:val="nil"/>
              <w:left w:val="nil"/>
              <w:bottom w:val="single" w:sz="8" w:space="0" w:color="auto"/>
              <w:right w:val="single" w:sz="8" w:space="0" w:color="auto"/>
            </w:tcBorders>
            <w:vAlign w:val="center"/>
          </w:tcPr>
          <w:p w14:paraId="6DEE5BEB" w14:textId="77777777" w:rsidR="009C26D3" w:rsidRPr="003F0FCF" w:rsidRDefault="009C26D3" w:rsidP="003F0FCF">
            <w:pPr>
              <w:keepNext/>
              <w:keepLines/>
              <w:overflowPunct/>
              <w:autoSpaceDE/>
              <w:autoSpaceDN/>
              <w:adjustRightInd/>
              <w:spacing w:before="40" w:after="40"/>
              <w:jc w:val="right"/>
              <w:textAlignment w:val="auto"/>
              <w:rPr>
                <w:ins w:id="2532" w:author="Ye-Kui Wang (VVCv2 d0)" w:date="2022-02-28T15:18:00Z"/>
                <w:noProof/>
                <w:sz w:val="14"/>
                <w:szCs w:val="14"/>
                <w:highlight w:val="yellow"/>
              </w:rPr>
            </w:pPr>
            <w:ins w:id="2533" w:author="Ye-Kui Wang (VVCv2 d0)" w:date="2022-02-28T15:18:00Z">
              <w:r w:rsidRPr="003F0FCF">
                <w:rPr>
                  <w:color w:val="000000"/>
                  <w:sz w:val="14"/>
                  <w:szCs w:val="14"/>
                  <w:highlight w:val="yellow"/>
                </w:rPr>
                <w:t>135.0</w:t>
              </w:r>
            </w:ins>
          </w:p>
        </w:tc>
      </w:tr>
      <w:tr w:rsidR="009C26D3" w:rsidRPr="003F0FCF" w14:paraId="01851990" w14:textId="77777777" w:rsidTr="003F0FCF">
        <w:trPr>
          <w:trHeight w:val="40"/>
          <w:jc w:val="center"/>
          <w:ins w:id="2534"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4E7C314F" w14:textId="77777777" w:rsidR="009C26D3" w:rsidRPr="003F0FCF" w:rsidRDefault="009C26D3" w:rsidP="003F0FCF">
            <w:pPr>
              <w:keepNext/>
              <w:keepLines/>
              <w:overflowPunct/>
              <w:autoSpaceDE/>
              <w:autoSpaceDN/>
              <w:adjustRightInd/>
              <w:spacing w:before="40" w:after="40"/>
              <w:textAlignment w:val="auto"/>
              <w:rPr>
                <w:ins w:id="2535" w:author="Ye-Kui Wang (VVCv2 d0)" w:date="2022-02-28T15:18:00Z"/>
                <w:b/>
                <w:bCs/>
                <w:noProof/>
                <w:sz w:val="14"/>
                <w:szCs w:val="14"/>
                <w:highlight w:val="yellow"/>
                <w:lang w:val="en-GB" w:eastAsia="zh-CN"/>
              </w:rPr>
            </w:pPr>
            <w:ins w:id="2536" w:author="Ye-Kui Wang (VVCv2 d0)" w:date="2022-02-28T15:18:00Z">
              <w:r w:rsidRPr="003F0FCF">
                <w:rPr>
                  <w:b/>
                  <w:bCs/>
                  <w:noProof/>
                  <w:sz w:val="14"/>
                  <w:szCs w:val="14"/>
                  <w:highlight w:val="yellow"/>
                  <w:lang w:val="en-GB" w:eastAsia="zh-CN"/>
                </w:rPr>
                <w:t>11520×6480</w:t>
              </w:r>
            </w:ins>
          </w:p>
        </w:tc>
        <w:tc>
          <w:tcPr>
            <w:tcW w:w="623" w:type="dxa"/>
            <w:tcBorders>
              <w:top w:val="nil"/>
              <w:left w:val="nil"/>
              <w:bottom w:val="single" w:sz="8" w:space="0" w:color="auto"/>
              <w:right w:val="single" w:sz="8" w:space="0" w:color="auto"/>
            </w:tcBorders>
            <w:noWrap/>
            <w:vAlign w:val="bottom"/>
          </w:tcPr>
          <w:p w14:paraId="0D7C84E2" w14:textId="77777777" w:rsidR="009C26D3" w:rsidRPr="003F0FCF" w:rsidRDefault="009C26D3" w:rsidP="003F0FCF">
            <w:pPr>
              <w:keepNext/>
              <w:keepLines/>
              <w:overflowPunct/>
              <w:autoSpaceDE/>
              <w:autoSpaceDN/>
              <w:adjustRightInd/>
              <w:spacing w:before="40" w:after="40"/>
              <w:jc w:val="right"/>
              <w:textAlignment w:val="auto"/>
              <w:rPr>
                <w:ins w:id="2537" w:author="Ye-Kui Wang (VVCv2 d0)" w:date="2022-02-28T15:18:00Z"/>
                <w:b/>
                <w:bCs/>
                <w:noProof/>
                <w:sz w:val="14"/>
                <w:szCs w:val="14"/>
                <w:highlight w:val="yellow"/>
                <w:lang w:val="en-GB" w:eastAsia="zh-CN"/>
              </w:rPr>
            </w:pPr>
            <w:ins w:id="2538" w:author="Ye-Kui Wang (VVCv2 d0)" w:date="2022-02-28T15:18:00Z">
              <w:r w:rsidRPr="003F0FCF">
                <w:rPr>
                  <w:b/>
                  <w:bCs/>
                  <w:noProof/>
                  <w:sz w:val="14"/>
                  <w:szCs w:val="14"/>
                  <w:highlight w:val="yellow"/>
                  <w:lang w:val="en-GB" w:eastAsia="zh-CN"/>
                </w:rPr>
                <w:t>11 520</w:t>
              </w:r>
            </w:ins>
          </w:p>
        </w:tc>
        <w:tc>
          <w:tcPr>
            <w:tcW w:w="623" w:type="dxa"/>
            <w:tcBorders>
              <w:top w:val="nil"/>
              <w:left w:val="nil"/>
              <w:bottom w:val="single" w:sz="8" w:space="0" w:color="auto"/>
              <w:right w:val="single" w:sz="8" w:space="0" w:color="auto"/>
            </w:tcBorders>
            <w:noWrap/>
            <w:vAlign w:val="bottom"/>
          </w:tcPr>
          <w:p w14:paraId="7D029C21" w14:textId="77777777" w:rsidR="009C26D3" w:rsidRPr="003F0FCF" w:rsidRDefault="009C26D3" w:rsidP="003F0FCF">
            <w:pPr>
              <w:keepNext/>
              <w:keepLines/>
              <w:overflowPunct/>
              <w:autoSpaceDE/>
              <w:autoSpaceDN/>
              <w:adjustRightInd/>
              <w:spacing w:before="40" w:after="40"/>
              <w:jc w:val="right"/>
              <w:textAlignment w:val="auto"/>
              <w:rPr>
                <w:ins w:id="2539" w:author="Ye-Kui Wang (VVCv2 d0)" w:date="2022-02-28T15:18:00Z"/>
                <w:b/>
                <w:bCs/>
                <w:noProof/>
                <w:sz w:val="14"/>
                <w:szCs w:val="14"/>
                <w:highlight w:val="yellow"/>
                <w:lang w:val="en-GB" w:eastAsia="zh-CN"/>
              </w:rPr>
            </w:pPr>
            <w:ins w:id="2540" w:author="Ye-Kui Wang (VVCv2 d0)" w:date="2022-02-28T15:18:00Z">
              <w:r w:rsidRPr="003F0FCF">
                <w:rPr>
                  <w:b/>
                  <w:bCs/>
                  <w:noProof/>
                  <w:sz w:val="14"/>
                  <w:szCs w:val="14"/>
                  <w:highlight w:val="yellow"/>
                  <w:lang w:val="en-GB" w:eastAsia="zh-CN"/>
                </w:rPr>
                <w:t>6 480</w:t>
              </w:r>
            </w:ins>
          </w:p>
        </w:tc>
        <w:tc>
          <w:tcPr>
            <w:tcW w:w="957" w:type="dxa"/>
            <w:tcBorders>
              <w:top w:val="nil"/>
              <w:left w:val="nil"/>
              <w:bottom w:val="single" w:sz="8" w:space="0" w:color="auto"/>
              <w:right w:val="single" w:sz="8" w:space="0" w:color="auto"/>
            </w:tcBorders>
            <w:noWrap/>
            <w:vAlign w:val="bottom"/>
          </w:tcPr>
          <w:p w14:paraId="682C8982" w14:textId="77777777" w:rsidR="009C26D3" w:rsidRPr="003F0FCF" w:rsidRDefault="009C26D3" w:rsidP="003F0FCF">
            <w:pPr>
              <w:keepNext/>
              <w:keepLines/>
              <w:overflowPunct/>
              <w:autoSpaceDE/>
              <w:autoSpaceDN/>
              <w:adjustRightInd/>
              <w:spacing w:before="40" w:after="40"/>
              <w:jc w:val="right"/>
              <w:textAlignment w:val="auto"/>
              <w:rPr>
                <w:ins w:id="2541" w:author="Ye-Kui Wang (VVCv2 d0)" w:date="2022-02-28T15:18:00Z"/>
                <w:noProof/>
                <w:sz w:val="14"/>
                <w:szCs w:val="14"/>
                <w:highlight w:val="yellow"/>
                <w:lang w:val="en-GB" w:eastAsia="zh-TW"/>
              </w:rPr>
            </w:pPr>
            <w:ins w:id="2542" w:author="Ye-Kui Wang (VVCv2 d0)" w:date="2022-02-28T15:18:00Z">
              <w:r w:rsidRPr="003F0FCF">
                <w:rPr>
                  <w:noProof/>
                  <w:sz w:val="14"/>
                  <w:szCs w:val="14"/>
                  <w:highlight w:val="yellow"/>
                  <w:lang w:val="en-GB" w:eastAsia="zh-TW"/>
                </w:rPr>
                <w:t>74 649 600</w:t>
              </w:r>
            </w:ins>
          </w:p>
        </w:tc>
        <w:tc>
          <w:tcPr>
            <w:tcW w:w="1080" w:type="dxa"/>
            <w:tcBorders>
              <w:top w:val="nil"/>
              <w:left w:val="nil"/>
              <w:bottom w:val="single" w:sz="8" w:space="0" w:color="auto"/>
              <w:right w:val="single" w:sz="8" w:space="0" w:color="auto"/>
            </w:tcBorders>
            <w:noWrap/>
            <w:vAlign w:val="bottom"/>
          </w:tcPr>
          <w:p w14:paraId="0FA4333F" w14:textId="77777777" w:rsidR="009C26D3" w:rsidRPr="003F0FCF" w:rsidRDefault="009C26D3" w:rsidP="003F0FCF">
            <w:pPr>
              <w:keepNext/>
              <w:keepLines/>
              <w:overflowPunct/>
              <w:autoSpaceDE/>
              <w:autoSpaceDN/>
              <w:adjustRightInd/>
              <w:spacing w:before="40" w:after="40"/>
              <w:jc w:val="right"/>
              <w:textAlignment w:val="auto"/>
              <w:rPr>
                <w:ins w:id="2543" w:author="Ye-Kui Wang (VVCv2 d0)" w:date="2022-02-28T15:18:00Z"/>
                <w:sz w:val="14"/>
                <w:szCs w:val="14"/>
                <w:highlight w:val="yellow"/>
                <w:lang w:val="en-GB"/>
              </w:rPr>
            </w:pPr>
            <w:ins w:id="2544" w:author="Ye-Kui Wang (VVCv2 d0)" w:date="2022-02-28T15:18:00Z">
              <w:r w:rsidRPr="003F0FCF">
                <w:rPr>
                  <w:sz w:val="14"/>
                  <w:szCs w:val="14"/>
                  <w:highlight w:val="yellow"/>
                  <w:lang w:val="en-GB"/>
                </w:rPr>
                <w:t>-</w:t>
              </w:r>
            </w:ins>
          </w:p>
        </w:tc>
        <w:tc>
          <w:tcPr>
            <w:tcW w:w="1056" w:type="dxa"/>
            <w:tcBorders>
              <w:top w:val="nil"/>
              <w:left w:val="nil"/>
              <w:bottom w:val="single" w:sz="8" w:space="0" w:color="auto"/>
              <w:right w:val="single" w:sz="8" w:space="0" w:color="auto"/>
            </w:tcBorders>
            <w:noWrap/>
            <w:vAlign w:val="bottom"/>
          </w:tcPr>
          <w:p w14:paraId="294EA465" w14:textId="77777777" w:rsidR="009C26D3" w:rsidRPr="003F0FCF" w:rsidRDefault="009C26D3" w:rsidP="003F0FCF">
            <w:pPr>
              <w:keepNext/>
              <w:keepLines/>
              <w:overflowPunct/>
              <w:autoSpaceDE/>
              <w:autoSpaceDN/>
              <w:adjustRightInd/>
              <w:spacing w:before="40" w:after="40"/>
              <w:jc w:val="right"/>
              <w:textAlignment w:val="auto"/>
              <w:rPr>
                <w:ins w:id="2545" w:author="Ye-Kui Wang (VVCv2 d0)" w:date="2022-02-28T15:18:00Z"/>
                <w:noProof/>
                <w:sz w:val="14"/>
                <w:szCs w:val="14"/>
                <w:highlight w:val="yellow"/>
                <w:lang w:val="en-GB"/>
              </w:rPr>
            </w:pPr>
            <w:ins w:id="2546" w:author="Ye-Kui Wang (VVCv2 d0)" w:date="2022-02-28T15:18:00Z">
              <w:r w:rsidRPr="003F0FCF">
                <w:rPr>
                  <w:noProof/>
                  <w:sz w:val="14"/>
                  <w:szCs w:val="14"/>
                  <w:highlight w:val="yellow"/>
                  <w:lang w:val="en-GB"/>
                </w:rPr>
                <w:t>-</w:t>
              </w:r>
            </w:ins>
          </w:p>
        </w:tc>
        <w:tc>
          <w:tcPr>
            <w:tcW w:w="1037" w:type="dxa"/>
            <w:tcBorders>
              <w:top w:val="nil"/>
              <w:left w:val="nil"/>
              <w:bottom w:val="single" w:sz="8" w:space="0" w:color="auto"/>
              <w:right w:val="single" w:sz="8" w:space="0" w:color="auto"/>
            </w:tcBorders>
            <w:noWrap/>
            <w:vAlign w:val="bottom"/>
          </w:tcPr>
          <w:p w14:paraId="49058C7C" w14:textId="77777777" w:rsidR="009C26D3" w:rsidRPr="003F0FCF" w:rsidRDefault="009C26D3" w:rsidP="003F0FCF">
            <w:pPr>
              <w:keepNext/>
              <w:keepLines/>
              <w:overflowPunct/>
              <w:autoSpaceDE/>
              <w:autoSpaceDN/>
              <w:adjustRightInd/>
              <w:spacing w:before="40" w:after="40"/>
              <w:jc w:val="right"/>
              <w:textAlignment w:val="auto"/>
              <w:rPr>
                <w:ins w:id="2547" w:author="Ye-Kui Wang (VVCv2 d0)" w:date="2022-02-28T15:18:00Z"/>
                <w:noProof/>
                <w:sz w:val="14"/>
                <w:szCs w:val="14"/>
                <w:highlight w:val="yellow"/>
                <w:lang w:val="en-GB"/>
              </w:rPr>
            </w:pPr>
            <w:ins w:id="2548" w:author="Ye-Kui Wang (VVCv2 d0)" w:date="2022-02-28T15:18:00Z">
              <w:r w:rsidRPr="003F0FCF">
                <w:rPr>
                  <w:noProof/>
                  <w:sz w:val="14"/>
                  <w:szCs w:val="14"/>
                  <w:highlight w:val="yellow"/>
                  <w:lang w:val="en-GB"/>
                </w:rPr>
                <w:t>-</w:t>
              </w:r>
            </w:ins>
          </w:p>
        </w:tc>
        <w:tc>
          <w:tcPr>
            <w:tcW w:w="1037" w:type="dxa"/>
            <w:tcBorders>
              <w:top w:val="nil"/>
              <w:left w:val="nil"/>
              <w:bottom w:val="single" w:sz="8" w:space="0" w:color="auto"/>
              <w:right w:val="single" w:sz="8" w:space="0" w:color="auto"/>
            </w:tcBorders>
            <w:vAlign w:val="center"/>
          </w:tcPr>
          <w:p w14:paraId="74EB4A0F" w14:textId="77777777" w:rsidR="009C26D3" w:rsidRPr="003F0FCF" w:rsidRDefault="009C26D3" w:rsidP="003F0FCF">
            <w:pPr>
              <w:keepNext/>
              <w:keepLines/>
              <w:overflowPunct/>
              <w:autoSpaceDE/>
              <w:autoSpaceDN/>
              <w:adjustRightInd/>
              <w:spacing w:before="40" w:after="40"/>
              <w:jc w:val="right"/>
              <w:textAlignment w:val="auto"/>
              <w:rPr>
                <w:ins w:id="2549" w:author="Ye-Kui Wang (VVCv2 d0)" w:date="2022-02-28T15:18:00Z"/>
                <w:noProof/>
                <w:sz w:val="14"/>
                <w:szCs w:val="14"/>
                <w:highlight w:val="yellow"/>
              </w:rPr>
            </w:pPr>
            <w:ins w:id="2550" w:author="Ye-Kui Wang (VVCv2 d0)" w:date="2022-02-28T15:18:00Z">
              <w:r w:rsidRPr="003F0FCF">
                <w:rPr>
                  <w:color w:val="000000"/>
                  <w:sz w:val="14"/>
                  <w:szCs w:val="14"/>
                  <w:highlight w:val="yellow"/>
                </w:rPr>
                <w:t>64.0</w:t>
              </w:r>
            </w:ins>
          </w:p>
        </w:tc>
      </w:tr>
      <w:tr w:rsidR="009C26D3" w:rsidRPr="003F0FCF" w14:paraId="64323CAC" w14:textId="77777777" w:rsidTr="003F0FCF">
        <w:trPr>
          <w:trHeight w:val="40"/>
          <w:jc w:val="center"/>
          <w:ins w:id="2551"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6A326361" w14:textId="77777777" w:rsidR="009C26D3" w:rsidRPr="003F0FCF" w:rsidRDefault="009C26D3" w:rsidP="003F0FCF">
            <w:pPr>
              <w:keepNext/>
              <w:keepLines/>
              <w:overflowPunct/>
              <w:autoSpaceDE/>
              <w:autoSpaceDN/>
              <w:adjustRightInd/>
              <w:spacing w:before="40" w:after="40"/>
              <w:textAlignment w:val="auto"/>
              <w:rPr>
                <w:ins w:id="2552" w:author="Ye-Kui Wang (VVCv2 d0)" w:date="2022-02-28T15:18:00Z"/>
                <w:b/>
                <w:bCs/>
                <w:noProof/>
                <w:sz w:val="14"/>
                <w:szCs w:val="14"/>
                <w:highlight w:val="yellow"/>
                <w:lang w:val="en-GB" w:eastAsia="zh-CN"/>
              </w:rPr>
            </w:pPr>
            <w:ins w:id="2553" w:author="Ye-Kui Wang (VVCv2 d0)" w:date="2022-02-28T15:18:00Z">
              <w:r w:rsidRPr="003F0FCF">
                <w:rPr>
                  <w:b/>
                  <w:bCs/>
                  <w:noProof/>
                  <w:sz w:val="14"/>
                  <w:szCs w:val="14"/>
                  <w:highlight w:val="yellow"/>
                  <w:lang w:val="en-GB" w:eastAsia="zh-CN"/>
                </w:rPr>
                <w:t>12288×6144</w:t>
              </w:r>
            </w:ins>
          </w:p>
        </w:tc>
        <w:tc>
          <w:tcPr>
            <w:tcW w:w="623" w:type="dxa"/>
            <w:tcBorders>
              <w:top w:val="nil"/>
              <w:left w:val="nil"/>
              <w:bottom w:val="single" w:sz="8" w:space="0" w:color="auto"/>
              <w:right w:val="single" w:sz="8" w:space="0" w:color="auto"/>
            </w:tcBorders>
            <w:noWrap/>
            <w:vAlign w:val="bottom"/>
          </w:tcPr>
          <w:p w14:paraId="2A1B77AD" w14:textId="77777777" w:rsidR="009C26D3" w:rsidRPr="003F0FCF" w:rsidRDefault="009C26D3" w:rsidP="003F0FCF">
            <w:pPr>
              <w:keepNext/>
              <w:keepLines/>
              <w:overflowPunct/>
              <w:autoSpaceDE/>
              <w:autoSpaceDN/>
              <w:adjustRightInd/>
              <w:spacing w:before="40" w:after="40"/>
              <w:jc w:val="right"/>
              <w:textAlignment w:val="auto"/>
              <w:rPr>
                <w:ins w:id="2554" w:author="Ye-Kui Wang (VVCv2 d0)" w:date="2022-02-28T15:18:00Z"/>
                <w:b/>
                <w:bCs/>
                <w:noProof/>
                <w:sz w:val="14"/>
                <w:szCs w:val="14"/>
                <w:highlight w:val="yellow"/>
                <w:lang w:val="en-GB" w:eastAsia="zh-CN"/>
              </w:rPr>
            </w:pPr>
            <w:ins w:id="2555" w:author="Ye-Kui Wang (VVCv2 d0)" w:date="2022-02-28T15:18:00Z">
              <w:r w:rsidRPr="003F0FCF">
                <w:rPr>
                  <w:b/>
                  <w:bCs/>
                  <w:noProof/>
                  <w:sz w:val="14"/>
                  <w:szCs w:val="14"/>
                  <w:highlight w:val="yellow"/>
                  <w:lang w:val="en-GB" w:eastAsia="zh-CN"/>
                </w:rPr>
                <w:t>12 288</w:t>
              </w:r>
            </w:ins>
          </w:p>
        </w:tc>
        <w:tc>
          <w:tcPr>
            <w:tcW w:w="623" w:type="dxa"/>
            <w:tcBorders>
              <w:top w:val="nil"/>
              <w:left w:val="nil"/>
              <w:bottom w:val="single" w:sz="8" w:space="0" w:color="auto"/>
              <w:right w:val="single" w:sz="8" w:space="0" w:color="auto"/>
            </w:tcBorders>
            <w:noWrap/>
            <w:vAlign w:val="bottom"/>
          </w:tcPr>
          <w:p w14:paraId="7ACAFB51" w14:textId="77777777" w:rsidR="009C26D3" w:rsidRPr="003F0FCF" w:rsidRDefault="009C26D3" w:rsidP="003F0FCF">
            <w:pPr>
              <w:keepNext/>
              <w:keepLines/>
              <w:overflowPunct/>
              <w:autoSpaceDE/>
              <w:autoSpaceDN/>
              <w:adjustRightInd/>
              <w:spacing w:before="40" w:after="40"/>
              <w:jc w:val="right"/>
              <w:textAlignment w:val="auto"/>
              <w:rPr>
                <w:ins w:id="2556" w:author="Ye-Kui Wang (VVCv2 d0)" w:date="2022-02-28T15:18:00Z"/>
                <w:b/>
                <w:bCs/>
                <w:noProof/>
                <w:sz w:val="14"/>
                <w:szCs w:val="14"/>
                <w:highlight w:val="yellow"/>
                <w:lang w:val="en-GB" w:eastAsia="zh-CN"/>
              </w:rPr>
            </w:pPr>
            <w:ins w:id="2557" w:author="Ye-Kui Wang (VVCv2 d0)" w:date="2022-02-28T15:18:00Z">
              <w:r w:rsidRPr="003F0FCF">
                <w:rPr>
                  <w:b/>
                  <w:bCs/>
                  <w:noProof/>
                  <w:sz w:val="14"/>
                  <w:szCs w:val="14"/>
                  <w:highlight w:val="yellow"/>
                  <w:lang w:val="en-GB" w:eastAsia="zh-CN"/>
                </w:rPr>
                <w:t>6 144</w:t>
              </w:r>
            </w:ins>
          </w:p>
        </w:tc>
        <w:tc>
          <w:tcPr>
            <w:tcW w:w="957" w:type="dxa"/>
            <w:tcBorders>
              <w:top w:val="nil"/>
              <w:left w:val="nil"/>
              <w:bottom w:val="single" w:sz="8" w:space="0" w:color="auto"/>
              <w:right w:val="single" w:sz="8" w:space="0" w:color="auto"/>
            </w:tcBorders>
            <w:noWrap/>
            <w:vAlign w:val="bottom"/>
          </w:tcPr>
          <w:p w14:paraId="5818399A" w14:textId="77777777" w:rsidR="009C26D3" w:rsidRPr="003F0FCF" w:rsidRDefault="009C26D3" w:rsidP="003F0FCF">
            <w:pPr>
              <w:keepNext/>
              <w:keepLines/>
              <w:overflowPunct/>
              <w:autoSpaceDE/>
              <w:autoSpaceDN/>
              <w:adjustRightInd/>
              <w:spacing w:before="40" w:after="40"/>
              <w:jc w:val="right"/>
              <w:textAlignment w:val="auto"/>
              <w:rPr>
                <w:ins w:id="2558" w:author="Ye-Kui Wang (VVCv2 d0)" w:date="2022-02-28T15:18:00Z"/>
                <w:noProof/>
                <w:sz w:val="14"/>
                <w:szCs w:val="14"/>
                <w:highlight w:val="yellow"/>
                <w:lang w:val="en-GB" w:eastAsia="zh-TW"/>
              </w:rPr>
            </w:pPr>
            <w:ins w:id="2559" w:author="Ye-Kui Wang (VVCv2 d0)" w:date="2022-02-28T15:18:00Z">
              <w:r w:rsidRPr="003F0FCF">
                <w:rPr>
                  <w:noProof/>
                  <w:sz w:val="14"/>
                  <w:szCs w:val="14"/>
                  <w:highlight w:val="yellow"/>
                  <w:lang w:val="en-GB" w:eastAsia="zh-TW"/>
                </w:rPr>
                <w:t>75 497 472</w:t>
              </w:r>
            </w:ins>
          </w:p>
        </w:tc>
        <w:tc>
          <w:tcPr>
            <w:tcW w:w="1080" w:type="dxa"/>
            <w:tcBorders>
              <w:top w:val="nil"/>
              <w:left w:val="nil"/>
              <w:bottom w:val="single" w:sz="8" w:space="0" w:color="auto"/>
              <w:right w:val="single" w:sz="8" w:space="0" w:color="auto"/>
            </w:tcBorders>
            <w:noWrap/>
            <w:vAlign w:val="bottom"/>
          </w:tcPr>
          <w:p w14:paraId="3466A76E" w14:textId="77777777" w:rsidR="009C26D3" w:rsidRPr="003F0FCF" w:rsidRDefault="009C26D3" w:rsidP="003F0FCF">
            <w:pPr>
              <w:keepNext/>
              <w:keepLines/>
              <w:overflowPunct/>
              <w:autoSpaceDE/>
              <w:autoSpaceDN/>
              <w:adjustRightInd/>
              <w:spacing w:before="40" w:after="40"/>
              <w:jc w:val="right"/>
              <w:textAlignment w:val="auto"/>
              <w:rPr>
                <w:ins w:id="2560" w:author="Ye-Kui Wang (VVCv2 d0)" w:date="2022-02-28T15:18:00Z"/>
                <w:sz w:val="14"/>
                <w:szCs w:val="14"/>
                <w:highlight w:val="yellow"/>
                <w:lang w:val="en-GB"/>
              </w:rPr>
            </w:pPr>
            <w:ins w:id="2561" w:author="Ye-Kui Wang (VVCv2 d0)" w:date="2022-02-28T15:18:00Z">
              <w:r w:rsidRPr="003F0FCF">
                <w:rPr>
                  <w:sz w:val="14"/>
                  <w:szCs w:val="14"/>
                  <w:highlight w:val="yellow"/>
                  <w:lang w:val="en-GB"/>
                </w:rPr>
                <w:t>-</w:t>
              </w:r>
            </w:ins>
          </w:p>
        </w:tc>
        <w:tc>
          <w:tcPr>
            <w:tcW w:w="1056" w:type="dxa"/>
            <w:tcBorders>
              <w:top w:val="nil"/>
              <w:left w:val="nil"/>
              <w:bottom w:val="single" w:sz="8" w:space="0" w:color="auto"/>
              <w:right w:val="single" w:sz="8" w:space="0" w:color="auto"/>
            </w:tcBorders>
            <w:noWrap/>
            <w:vAlign w:val="bottom"/>
          </w:tcPr>
          <w:p w14:paraId="613202AC" w14:textId="77777777" w:rsidR="009C26D3" w:rsidRPr="003F0FCF" w:rsidRDefault="009C26D3" w:rsidP="003F0FCF">
            <w:pPr>
              <w:keepNext/>
              <w:keepLines/>
              <w:overflowPunct/>
              <w:autoSpaceDE/>
              <w:autoSpaceDN/>
              <w:adjustRightInd/>
              <w:spacing w:before="40" w:after="40"/>
              <w:jc w:val="right"/>
              <w:textAlignment w:val="auto"/>
              <w:rPr>
                <w:ins w:id="2562" w:author="Ye-Kui Wang (VVCv2 d0)" w:date="2022-02-28T15:18:00Z"/>
                <w:noProof/>
                <w:sz w:val="14"/>
                <w:szCs w:val="14"/>
                <w:highlight w:val="yellow"/>
                <w:lang w:val="en-GB"/>
              </w:rPr>
            </w:pPr>
            <w:ins w:id="2563" w:author="Ye-Kui Wang (VVCv2 d0)" w:date="2022-02-28T15:18:00Z">
              <w:r w:rsidRPr="003F0FCF">
                <w:rPr>
                  <w:noProof/>
                  <w:sz w:val="14"/>
                  <w:szCs w:val="14"/>
                  <w:highlight w:val="yellow"/>
                  <w:lang w:val="en-GB"/>
                </w:rPr>
                <w:t>-</w:t>
              </w:r>
            </w:ins>
          </w:p>
        </w:tc>
        <w:tc>
          <w:tcPr>
            <w:tcW w:w="1037" w:type="dxa"/>
            <w:tcBorders>
              <w:top w:val="nil"/>
              <w:left w:val="nil"/>
              <w:bottom w:val="single" w:sz="8" w:space="0" w:color="auto"/>
              <w:right w:val="single" w:sz="8" w:space="0" w:color="auto"/>
            </w:tcBorders>
            <w:noWrap/>
            <w:vAlign w:val="bottom"/>
          </w:tcPr>
          <w:p w14:paraId="569D66E9" w14:textId="77777777" w:rsidR="009C26D3" w:rsidRPr="003F0FCF" w:rsidRDefault="009C26D3" w:rsidP="003F0FCF">
            <w:pPr>
              <w:keepNext/>
              <w:keepLines/>
              <w:overflowPunct/>
              <w:autoSpaceDE/>
              <w:autoSpaceDN/>
              <w:adjustRightInd/>
              <w:spacing w:before="40" w:after="40"/>
              <w:jc w:val="right"/>
              <w:textAlignment w:val="auto"/>
              <w:rPr>
                <w:ins w:id="2564" w:author="Ye-Kui Wang (VVCv2 d0)" w:date="2022-02-28T15:18:00Z"/>
                <w:noProof/>
                <w:sz w:val="14"/>
                <w:szCs w:val="14"/>
                <w:highlight w:val="yellow"/>
                <w:lang w:val="en-GB"/>
              </w:rPr>
            </w:pPr>
            <w:ins w:id="2565" w:author="Ye-Kui Wang (VVCv2 d0)" w:date="2022-02-28T15:18:00Z">
              <w:r w:rsidRPr="003F0FCF">
                <w:rPr>
                  <w:noProof/>
                  <w:sz w:val="14"/>
                  <w:szCs w:val="14"/>
                  <w:highlight w:val="yellow"/>
                  <w:lang w:val="en-GB"/>
                </w:rPr>
                <w:t>-</w:t>
              </w:r>
            </w:ins>
          </w:p>
        </w:tc>
        <w:tc>
          <w:tcPr>
            <w:tcW w:w="1037" w:type="dxa"/>
            <w:tcBorders>
              <w:top w:val="nil"/>
              <w:left w:val="nil"/>
              <w:bottom w:val="single" w:sz="8" w:space="0" w:color="auto"/>
              <w:right w:val="single" w:sz="8" w:space="0" w:color="auto"/>
            </w:tcBorders>
            <w:vAlign w:val="center"/>
          </w:tcPr>
          <w:p w14:paraId="6F81DE18" w14:textId="77777777" w:rsidR="009C26D3" w:rsidRPr="003F0FCF" w:rsidRDefault="009C26D3" w:rsidP="003F0FCF">
            <w:pPr>
              <w:keepNext/>
              <w:keepLines/>
              <w:overflowPunct/>
              <w:autoSpaceDE/>
              <w:autoSpaceDN/>
              <w:adjustRightInd/>
              <w:spacing w:before="40" w:after="40"/>
              <w:jc w:val="right"/>
              <w:textAlignment w:val="auto"/>
              <w:rPr>
                <w:ins w:id="2566" w:author="Ye-Kui Wang (VVCv2 d0)" w:date="2022-02-28T15:18:00Z"/>
                <w:noProof/>
                <w:sz w:val="14"/>
                <w:szCs w:val="14"/>
                <w:highlight w:val="yellow"/>
              </w:rPr>
            </w:pPr>
            <w:ins w:id="2567" w:author="Ye-Kui Wang (VVCv2 d0)" w:date="2022-02-28T15:18:00Z">
              <w:r w:rsidRPr="003F0FCF">
                <w:rPr>
                  <w:color w:val="000000"/>
                  <w:sz w:val="14"/>
                  <w:szCs w:val="14"/>
                  <w:highlight w:val="yellow"/>
                </w:rPr>
                <w:t>63.7</w:t>
              </w:r>
            </w:ins>
          </w:p>
        </w:tc>
      </w:tr>
      <w:tr w:rsidR="009C26D3" w:rsidRPr="00F43CC3" w14:paraId="45C21D72" w14:textId="77777777" w:rsidTr="003F0FCF">
        <w:trPr>
          <w:trHeight w:val="40"/>
          <w:jc w:val="center"/>
          <w:ins w:id="2568" w:author="Ye-Kui Wang (VVCv2 d0)" w:date="2022-02-28T15:18:00Z"/>
        </w:trPr>
        <w:tc>
          <w:tcPr>
            <w:tcW w:w="1364" w:type="dxa"/>
            <w:tcBorders>
              <w:top w:val="nil"/>
              <w:left w:val="single" w:sz="8" w:space="0" w:color="auto"/>
              <w:bottom w:val="single" w:sz="8" w:space="0" w:color="auto"/>
              <w:right w:val="single" w:sz="8" w:space="0" w:color="auto"/>
            </w:tcBorders>
            <w:noWrap/>
            <w:vAlign w:val="bottom"/>
          </w:tcPr>
          <w:p w14:paraId="764E795C" w14:textId="77777777" w:rsidR="009C26D3" w:rsidRPr="003F0FCF" w:rsidRDefault="009C26D3" w:rsidP="003F0FCF">
            <w:pPr>
              <w:keepNext/>
              <w:keepLines/>
              <w:overflowPunct/>
              <w:autoSpaceDE/>
              <w:autoSpaceDN/>
              <w:adjustRightInd/>
              <w:spacing w:before="40" w:after="40"/>
              <w:textAlignment w:val="auto"/>
              <w:rPr>
                <w:ins w:id="2569" w:author="Ye-Kui Wang (VVCv2 d0)" w:date="2022-02-28T15:18:00Z"/>
                <w:b/>
                <w:bCs/>
                <w:noProof/>
                <w:sz w:val="14"/>
                <w:szCs w:val="14"/>
                <w:highlight w:val="yellow"/>
                <w:lang w:val="en-GB" w:eastAsia="zh-CN"/>
              </w:rPr>
            </w:pPr>
            <w:ins w:id="2570" w:author="Ye-Kui Wang (VVCv2 d0)" w:date="2022-02-28T15:18:00Z">
              <w:r w:rsidRPr="003F0FCF">
                <w:rPr>
                  <w:b/>
                  <w:bCs/>
                  <w:noProof/>
                  <w:sz w:val="14"/>
                  <w:szCs w:val="14"/>
                  <w:highlight w:val="yellow"/>
                  <w:lang w:val="en-GB" w:eastAsia="zh-CN"/>
                </w:rPr>
                <w:t>12288×6480</w:t>
              </w:r>
            </w:ins>
          </w:p>
        </w:tc>
        <w:tc>
          <w:tcPr>
            <w:tcW w:w="623" w:type="dxa"/>
            <w:tcBorders>
              <w:top w:val="nil"/>
              <w:left w:val="nil"/>
              <w:bottom w:val="single" w:sz="8" w:space="0" w:color="auto"/>
              <w:right w:val="single" w:sz="8" w:space="0" w:color="auto"/>
            </w:tcBorders>
            <w:noWrap/>
            <w:vAlign w:val="bottom"/>
          </w:tcPr>
          <w:p w14:paraId="3B92A752" w14:textId="77777777" w:rsidR="009C26D3" w:rsidRPr="003F0FCF" w:rsidRDefault="009C26D3" w:rsidP="003F0FCF">
            <w:pPr>
              <w:keepNext/>
              <w:keepLines/>
              <w:overflowPunct/>
              <w:autoSpaceDE/>
              <w:autoSpaceDN/>
              <w:adjustRightInd/>
              <w:spacing w:before="40" w:after="40"/>
              <w:jc w:val="right"/>
              <w:textAlignment w:val="auto"/>
              <w:rPr>
                <w:ins w:id="2571" w:author="Ye-Kui Wang (VVCv2 d0)" w:date="2022-02-28T15:18:00Z"/>
                <w:b/>
                <w:bCs/>
                <w:noProof/>
                <w:sz w:val="14"/>
                <w:szCs w:val="14"/>
                <w:highlight w:val="yellow"/>
                <w:lang w:val="en-GB" w:eastAsia="zh-CN"/>
              </w:rPr>
            </w:pPr>
            <w:ins w:id="2572" w:author="Ye-Kui Wang (VVCv2 d0)" w:date="2022-02-28T15:18:00Z">
              <w:r w:rsidRPr="003F0FCF">
                <w:rPr>
                  <w:b/>
                  <w:bCs/>
                  <w:noProof/>
                  <w:sz w:val="14"/>
                  <w:szCs w:val="14"/>
                  <w:highlight w:val="yellow"/>
                  <w:lang w:val="en-GB" w:eastAsia="zh-CN"/>
                </w:rPr>
                <w:t>12 288</w:t>
              </w:r>
            </w:ins>
          </w:p>
        </w:tc>
        <w:tc>
          <w:tcPr>
            <w:tcW w:w="623" w:type="dxa"/>
            <w:tcBorders>
              <w:top w:val="nil"/>
              <w:left w:val="nil"/>
              <w:bottom w:val="single" w:sz="8" w:space="0" w:color="auto"/>
              <w:right w:val="single" w:sz="8" w:space="0" w:color="auto"/>
            </w:tcBorders>
            <w:noWrap/>
            <w:vAlign w:val="bottom"/>
          </w:tcPr>
          <w:p w14:paraId="0429DA05" w14:textId="77777777" w:rsidR="009C26D3" w:rsidRPr="003F0FCF" w:rsidRDefault="009C26D3" w:rsidP="003F0FCF">
            <w:pPr>
              <w:keepNext/>
              <w:keepLines/>
              <w:overflowPunct/>
              <w:autoSpaceDE/>
              <w:autoSpaceDN/>
              <w:adjustRightInd/>
              <w:spacing w:before="40" w:after="40"/>
              <w:jc w:val="right"/>
              <w:textAlignment w:val="auto"/>
              <w:rPr>
                <w:ins w:id="2573" w:author="Ye-Kui Wang (VVCv2 d0)" w:date="2022-02-28T15:18:00Z"/>
                <w:b/>
                <w:bCs/>
                <w:noProof/>
                <w:sz w:val="14"/>
                <w:szCs w:val="14"/>
                <w:highlight w:val="yellow"/>
                <w:lang w:val="en-GB" w:eastAsia="zh-CN"/>
              </w:rPr>
            </w:pPr>
            <w:ins w:id="2574" w:author="Ye-Kui Wang (VVCv2 d0)" w:date="2022-02-28T15:18:00Z">
              <w:r w:rsidRPr="003F0FCF">
                <w:rPr>
                  <w:b/>
                  <w:bCs/>
                  <w:noProof/>
                  <w:sz w:val="14"/>
                  <w:szCs w:val="14"/>
                  <w:highlight w:val="yellow"/>
                  <w:lang w:val="en-GB" w:eastAsia="zh-CN"/>
                </w:rPr>
                <w:t>6 480</w:t>
              </w:r>
            </w:ins>
          </w:p>
        </w:tc>
        <w:tc>
          <w:tcPr>
            <w:tcW w:w="957" w:type="dxa"/>
            <w:tcBorders>
              <w:top w:val="nil"/>
              <w:left w:val="nil"/>
              <w:bottom w:val="single" w:sz="8" w:space="0" w:color="auto"/>
              <w:right w:val="single" w:sz="8" w:space="0" w:color="auto"/>
            </w:tcBorders>
            <w:noWrap/>
            <w:vAlign w:val="bottom"/>
          </w:tcPr>
          <w:p w14:paraId="549DB480" w14:textId="77777777" w:rsidR="009C26D3" w:rsidRPr="003F0FCF" w:rsidRDefault="009C26D3" w:rsidP="003F0FCF">
            <w:pPr>
              <w:keepNext/>
              <w:keepLines/>
              <w:overflowPunct/>
              <w:autoSpaceDE/>
              <w:autoSpaceDN/>
              <w:adjustRightInd/>
              <w:spacing w:before="40" w:after="40"/>
              <w:jc w:val="right"/>
              <w:textAlignment w:val="auto"/>
              <w:rPr>
                <w:ins w:id="2575" w:author="Ye-Kui Wang (VVCv2 d0)" w:date="2022-02-28T15:18:00Z"/>
                <w:noProof/>
                <w:sz w:val="14"/>
                <w:szCs w:val="14"/>
                <w:highlight w:val="yellow"/>
                <w:lang w:val="en-GB" w:eastAsia="zh-TW"/>
              </w:rPr>
            </w:pPr>
            <w:ins w:id="2576" w:author="Ye-Kui Wang (VVCv2 d0)" w:date="2022-02-28T15:18:00Z">
              <w:r w:rsidRPr="003F0FCF">
                <w:rPr>
                  <w:noProof/>
                  <w:sz w:val="14"/>
                  <w:szCs w:val="14"/>
                  <w:highlight w:val="yellow"/>
                  <w:lang w:val="en-GB" w:eastAsia="zh-TW"/>
                </w:rPr>
                <w:t>79 626 240</w:t>
              </w:r>
            </w:ins>
          </w:p>
        </w:tc>
        <w:tc>
          <w:tcPr>
            <w:tcW w:w="1080" w:type="dxa"/>
            <w:tcBorders>
              <w:top w:val="nil"/>
              <w:left w:val="nil"/>
              <w:bottom w:val="single" w:sz="8" w:space="0" w:color="auto"/>
              <w:right w:val="single" w:sz="8" w:space="0" w:color="auto"/>
            </w:tcBorders>
            <w:noWrap/>
            <w:vAlign w:val="bottom"/>
          </w:tcPr>
          <w:p w14:paraId="412285AA" w14:textId="77777777" w:rsidR="009C26D3" w:rsidRPr="003F0FCF" w:rsidRDefault="009C26D3" w:rsidP="003F0FCF">
            <w:pPr>
              <w:keepNext/>
              <w:keepLines/>
              <w:overflowPunct/>
              <w:autoSpaceDE/>
              <w:autoSpaceDN/>
              <w:adjustRightInd/>
              <w:spacing w:before="40" w:after="40"/>
              <w:jc w:val="right"/>
              <w:textAlignment w:val="auto"/>
              <w:rPr>
                <w:ins w:id="2577" w:author="Ye-Kui Wang (VVCv2 d0)" w:date="2022-02-28T15:18:00Z"/>
                <w:sz w:val="14"/>
                <w:szCs w:val="14"/>
                <w:highlight w:val="yellow"/>
                <w:lang w:val="en-GB"/>
              </w:rPr>
            </w:pPr>
            <w:ins w:id="2578" w:author="Ye-Kui Wang (VVCv2 d0)" w:date="2022-02-28T15:18:00Z">
              <w:r w:rsidRPr="003F0FCF">
                <w:rPr>
                  <w:sz w:val="14"/>
                  <w:szCs w:val="14"/>
                  <w:highlight w:val="yellow"/>
                  <w:lang w:val="en-GB"/>
                </w:rPr>
                <w:t>-</w:t>
              </w:r>
            </w:ins>
          </w:p>
        </w:tc>
        <w:tc>
          <w:tcPr>
            <w:tcW w:w="1056" w:type="dxa"/>
            <w:tcBorders>
              <w:top w:val="nil"/>
              <w:left w:val="nil"/>
              <w:bottom w:val="single" w:sz="8" w:space="0" w:color="auto"/>
              <w:right w:val="single" w:sz="8" w:space="0" w:color="auto"/>
            </w:tcBorders>
            <w:noWrap/>
            <w:vAlign w:val="bottom"/>
          </w:tcPr>
          <w:p w14:paraId="646EAB90" w14:textId="77777777" w:rsidR="009C26D3" w:rsidRPr="003F0FCF" w:rsidRDefault="009C26D3" w:rsidP="003F0FCF">
            <w:pPr>
              <w:keepNext/>
              <w:keepLines/>
              <w:overflowPunct/>
              <w:autoSpaceDE/>
              <w:autoSpaceDN/>
              <w:adjustRightInd/>
              <w:spacing w:before="40" w:after="40"/>
              <w:jc w:val="right"/>
              <w:textAlignment w:val="auto"/>
              <w:rPr>
                <w:ins w:id="2579" w:author="Ye-Kui Wang (VVCv2 d0)" w:date="2022-02-28T15:18:00Z"/>
                <w:noProof/>
                <w:sz w:val="14"/>
                <w:szCs w:val="14"/>
                <w:highlight w:val="yellow"/>
                <w:lang w:val="en-GB"/>
              </w:rPr>
            </w:pPr>
            <w:ins w:id="2580" w:author="Ye-Kui Wang (VVCv2 d0)" w:date="2022-02-28T15:18:00Z">
              <w:r w:rsidRPr="003F0FCF">
                <w:rPr>
                  <w:noProof/>
                  <w:sz w:val="14"/>
                  <w:szCs w:val="14"/>
                  <w:highlight w:val="yellow"/>
                  <w:lang w:val="en-GB"/>
                </w:rPr>
                <w:t>-</w:t>
              </w:r>
            </w:ins>
          </w:p>
        </w:tc>
        <w:tc>
          <w:tcPr>
            <w:tcW w:w="1037" w:type="dxa"/>
            <w:tcBorders>
              <w:top w:val="nil"/>
              <w:left w:val="nil"/>
              <w:bottom w:val="single" w:sz="8" w:space="0" w:color="auto"/>
              <w:right w:val="single" w:sz="8" w:space="0" w:color="auto"/>
            </w:tcBorders>
            <w:noWrap/>
            <w:vAlign w:val="bottom"/>
          </w:tcPr>
          <w:p w14:paraId="04B8A73B" w14:textId="77777777" w:rsidR="009C26D3" w:rsidRPr="003F0FCF" w:rsidRDefault="009C26D3" w:rsidP="003F0FCF">
            <w:pPr>
              <w:keepNext/>
              <w:keepLines/>
              <w:overflowPunct/>
              <w:autoSpaceDE/>
              <w:autoSpaceDN/>
              <w:adjustRightInd/>
              <w:spacing w:before="40" w:after="40"/>
              <w:jc w:val="right"/>
              <w:textAlignment w:val="auto"/>
              <w:rPr>
                <w:ins w:id="2581" w:author="Ye-Kui Wang (VVCv2 d0)" w:date="2022-02-28T15:18:00Z"/>
                <w:noProof/>
                <w:sz w:val="14"/>
                <w:szCs w:val="14"/>
                <w:highlight w:val="yellow"/>
                <w:lang w:val="en-GB"/>
              </w:rPr>
            </w:pPr>
            <w:ins w:id="2582" w:author="Ye-Kui Wang (VVCv2 d0)" w:date="2022-02-28T15:18:00Z">
              <w:r w:rsidRPr="003F0FCF">
                <w:rPr>
                  <w:noProof/>
                  <w:sz w:val="14"/>
                  <w:szCs w:val="14"/>
                  <w:highlight w:val="yellow"/>
                  <w:lang w:val="en-GB"/>
                </w:rPr>
                <w:t>-</w:t>
              </w:r>
            </w:ins>
          </w:p>
        </w:tc>
        <w:tc>
          <w:tcPr>
            <w:tcW w:w="1037" w:type="dxa"/>
            <w:tcBorders>
              <w:top w:val="nil"/>
              <w:left w:val="nil"/>
              <w:bottom w:val="single" w:sz="8" w:space="0" w:color="auto"/>
              <w:right w:val="single" w:sz="8" w:space="0" w:color="auto"/>
            </w:tcBorders>
            <w:vAlign w:val="center"/>
          </w:tcPr>
          <w:p w14:paraId="3AF435D6" w14:textId="77777777" w:rsidR="009C26D3" w:rsidRPr="00311805" w:rsidRDefault="009C26D3" w:rsidP="003F0FCF">
            <w:pPr>
              <w:keepNext/>
              <w:keepLines/>
              <w:overflowPunct/>
              <w:autoSpaceDE/>
              <w:autoSpaceDN/>
              <w:adjustRightInd/>
              <w:spacing w:before="40" w:after="40"/>
              <w:jc w:val="right"/>
              <w:textAlignment w:val="auto"/>
              <w:rPr>
                <w:ins w:id="2583" w:author="Ye-Kui Wang (VVCv2 d0)" w:date="2022-02-28T15:18:00Z"/>
                <w:noProof/>
                <w:sz w:val="14"/>
                <w:szCs w:val="14"/>
              </w:rPr>
            </w:pPr>
            <w:ins w:id="2584" w:author="Ye-Kui Wang (VVCv2 d0)" w:date="2022-02-28T15:18:00Z">
              <w:r w:rsidRPr="003F0FCF">
                <w:rPr>
                  <w:noProof/>
                  <w:sz w:val="14"/>
                  <w:szCs w:val="14"/>
                  <w:highlight w:val="yellow"/>
                  <w:lang w:val="en-CA"/>
                </w:rPr>
                <w:t>60.0</w:t>
              </w:r>
            </w:ins>
          </w:p>
        </w:tc>
      </w:tr>
    </w:tbl>
    <w:p w14:paraId="42F07BED" w14:textId="77777777" w:rsidR="009C26D3" w:rsidRDefault="009C26D3" w:rsidP="009C26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85" w:author="Ye-Kui Wang (VVCv2 d0)" w:date="2022-02-28T15:18:00Z"/>
          <w:rFonts w:eastAsia="SimSun"/>
          <w:noProof/>
          <w:sz w:val="20"/>
          <w:lang w:val="en-CA"/>
        </w:rPr>
      </w:pPr>
    </w:p>
    <w:p w14:paraId="5C11F31A" w14:textId="77777777" w:rsidR="009C26D3" w:rsidRDefault="009C26D3" w:rsidP="009C26D3">
      <w:pPr>
        <w:rPr>
          <w:ins w:id="2586" w:author="Ye-Kui Wang (VVCv2 d0)" w:date="2022-02-28T15:16:00Z"/>
          <w:noProof/>
          <w:sz w:val="20"/>
          <w:lang w:val="en-CA"/>
        </w:rPr>
      </w:pPr>
      <w:ins w:id="2587" w:author="Ye-Kui Wang (VVCv2 d0)" w:date="2022-02-28T15:16:00Z">
        <w:r w:rsidRPr="00B92F74">
          <w:rPr>
            <w:sz w:val="20"/>
            <w:highlight w:val="yellow"/>
            <w:lang w:val="en-CA"/>
          </w:rPr>
          <w:lastRenderedPageBreak/>
          <w:fldChar w:fldCharType="begin" w:fldLock="1"/>
        </w:r>
        <w:r w:rsidRPr="00B92F74">
          <w:rPr>
            <w:sz w:val="20"/>
            <w:highlight w:val="yellow"/>
            <w:lang w:val="en-CA"/>
          </w:rPr>
          <w:instrText xml:space="preserve"> REF _Ref428281052 \h  \* MERGEFORMAT </w:instrText>
        </w:r>
      </w:ins>
      <w:r w:rsidRPr="00B92F74">
        <w:rPr>
          <w:sz w:val="20"/>
          <w:highlight w:val="yellow"/>
          <w:lang w:val="en-CA"/>
        </w:rPr>
      </w:r>
      <w:ins w:id="2588" w:author="Ye-Kui Wang (VVCv2 d0)" w:date="2022-02-28T15:16:00Z">
        <w:r w:rsidRPr="00B92F74">
          <w:rPr>
            <w:sz w:val="20"/>
            <w:highlight w:val="yellow"/>
            <w:lang w:val="en-CA"/>
          </w:rPr>
          <w:fldChar w:fldCharType="separate"/>
        </w:r>
        <w:r w:rsidRPr="00B92F74">
          <w:rPr>
            <w:sz w:val="20"/>
            <w:highlight w:val="yellow"/>
            <w:lang w:val="en-CA"/>
          </w:rPr>
          <w:t>Table </w:t>
        </w:r>
        <w:r>
          <w:rPr>
            <w:sz w:val="20"/>
            <w:highlight w:val="yellow"/>
            <w:lang w:val="en-CA"/>
          </w:rPr>
          <w:t>A.8</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ins>
      <w:r w:rsidRPr="00B92F74">
        <w:rPr>
          <w:sz w:val="20"/>
          <w:highlight w:val="yellow"/>
          <w:lang w:val="en-CA"/>
        </w:rPr>
      </w:r>
      <w:ins w:id="2589" w:author="Ye-Kui Wang (VVCv2 d0)" w:date="2022-02-28T15:16:00Z">
        <w:r w:rsidRPr="00B92F74">
          <w:rPr>
            <w:sz w:val="20"/>
            <w:highlight w:val="yellow"/>
            <w:lang w:val="en-CA"/>
          </w:rPr>
          <w:fldChar w:fldCharType="separate"/>
        </w:r>
        <w:r w:rsidRPr="00B92F74">
          <w:rPr>
            <w:sz w:val="20"/>
            <w:highlight w:val="yellow"/>
            <w:lang w:val="en-CA"/>
          </w:rPr>
          <w:t>Table </w:t>
        </w:r>
        <w:r>
          <w:rPr>
            <w:sz w:val="20"/>
            <w:highlight w:val="yellow"/>
            <w:lang w:val="en-CA"/>
          </w:rPr>
          <w:t>A.8</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ins>
      <w:r w:rsidRPr="00B92F74">
        <w:rPr>
          <w:sz w:val="20"/>
          <w:highlight w:val="yellow"/>
          <w:lang w:val="en-CA"/>
        </w:rPr>
      </w:r>
      <w:ins w:id="2590" w:author="Ye-Kui Wang (VVCv2 d0)" w:date="2022-02-28T15:16:00Z">
        <w:r w:rsidRPr="00B92F74">
          <w:rPr>
            <w:sz w:val="20"/>
            <w:highlight w:val="yellow"/>
            <w:lang w:val="en-CA"/>
          </w:rPr>
          <w:fldChar w:fldCharType="separate"/>
        </w:r>
        <w:r w:rsidRPr="00B92F74">
          <w:rPr>
            <w:sz w:val="20"/>
            <w:highlight w:val="yellow"/>
            <w:lang w:val="en-CA"/>
          </w:rPr>
          <w:t>Table </w:t>
        </w:r>
        <w:r>
          <w:rPr>
            <w:sz w:val="20"/>
            <w:highlight w:val="yellow"/>
            <w:lang w:val="en-CA"/>
          </w:rPr>
          <w:t>A.10</w:t>
        </w:r>
        <w:r w:rsidRPr="00B92F74">
          <w:rPr>
            <w:sz w:val="20"/>
            <w:highlight w:val="yellow"/>
            <w:lang w:val="en-CA"/>
          </w:rPr>
          <w:fldChar w:fldCharType="end"/>
        </w:r>
        <w:r w:rsidRPr="00B92F74">
          <w:rPr>
            <w:noProof/>
            <w:sz w:val="20"/>
            <w:lang w:val="en-CA"/>
          </w:rPr>
          <w:t xml:space="preserve"> provide examples of maximum picture rates at the </w:t>
        </w:r>
        <w:r>
          <w:rPr>
            <w:noProof/>
            <w:sz w:val="20"/>
            <w:lang w:val="en-CA"/>
          </w:rPr>
          <w:t>High</w:t>
        </w:r>
        <w:r w:rsidRPr="00B92F74">
          <w:rPr>
            <w:noProof/>
            <w:sz w:val="20"/>
            <w:lang w:val="en-CA"/>
          </w:rPr>
          <w:t xml:space="preserve"> tier for the Main 10</w:t>
        </w:r>
        <w:r w:rsidRPr="00B92F74">
          <w:rPr>
            <w:sz w:val="20"/>
            <w:lang w:val="en-CA"/>
          </w:rPr>
          <w:t xml:space="preserve">, Main 10 4:4:4, Multilayer Main 10, Multilayer </w:t>
        </w:r>
        <w:r w:rsidRPr="00B92F74">
          <w:rPr>
            <w:noProof/>
            <w:sz w:val="20"/>
            <w:lang w:val="en-CA"/>
          </w:rPr>
          <w:t>Main 10 4:4:4</w:t>
        </w:r>
        <w:r w:rsidRPr="00E464EC">
          <w:rPr>
            <w:noProof/>
            <w:sz w:val="20"/>
            <w:highlight w:val="yellow"/>
            <w:lang w:val="en-CA"/>
          </w:rPr>
          <w:t>, Main 12, Main 12 4:4:4, and Main 16 4:4:4</w:t>
        </w:r>
        <w:r w:rsidRPr="00B92F74">
          <w:rPr>
            <w:noProof/>
            <w:sz w:val="20"/>
            <w:lang w:val="en-CA"/>
          </w:rPr>
          <w:t xml:space="preserve"> profiles.</w:t>
        </w:r>
      </w:ins>
    </w:p>
    <w:p w14:paraId="2FEA006F" w14:textId="18085BD6" w:rsidR="009C26D3" w:rsidRDefault="009C26D3"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ins w:id="2591" w:author="Ye-Kui Wang (VVCv2 d0)" w:date="2022-02-28T15:16:00Z">
        <w:r>
          <w:rPr>
            <w:rFonts w:eastAsia="SimSun"/>
            <w:noProof/>
            <w:sz w:val="20"/>
            <w:lang w:val="en-CA"/>
          </w:rPr>
          <w:t>...</w:t>
        </w:r>
      </w:ins>
    </w:p>
    <w:p w14:paraId="310C9548" w14:textId="77E92E57" w:rsidR="004A6CBA" w:rsidRPr="004A6CBA" w:rsidRDefault="004A6CBA" w:rsidP="004A6CBA">
      <w:pPr>
        <w:pStyle w:val="Caption"/>
        <w:rPr>
          <w:noProof/>
          <w:highlight w:val="yellow"/>
          <w:lang w:val="en-CA"/>
        </w:rPr>
      </w:pPr>
      <w:bookmarkStart w:id="2592" w:name="_Ref77773147"/>
      <w:r w:rsidRPr="004A6CBA">
        <w:rPr>
          <w:highlight w:val="yellow"/>
          <w:lang w:val="en-CA"/>
        </w:rPr>
        <w:lastRenderedPageBreak/>
        <w:t>Table </w:t>
      </w:r>
      <w:ins w:id="2593" w:author="Ye-Kui Wang (VVCv2 d0)" w:date="2022-02-28T12:36:00Z">
        <w:r w:rsidR="00F13500">
          <w:rPr>
            <w:highlight w:val="yellow"/>
            <w:lang w:val="en-CA"/>
          </w:rPr>
          <w:t>A.</w:t>
        </w:r>
      </w:ins>
      <w:ins w:id="2594" w:author="Ye-Kui Wang (VVCv2 d0)" w:date="2022-02-28T15:16:00Z">
        <w:r w:rsidR="009C26D3">
          <w:rPr>
            <w:highlight w:val="yellow"/>
            <w:lang w:val="en-CA"/>
          </w:rPr>
          <w:t>9</w:t>
        </w:r>
      </w:ins>
      <w:del w:id="2595" w:author="Ye-Kui Wang (VVCv2 d0)" w:date="2022-02-28T12:36:00Z">
        <w:r w:rsidRPr="004A6CBA" w:rsidDel="00F13500">
          <w:rPr>
            <w:highlight w:val="yellow"/>
            <w:lang w:val="en-CA"/>
          </w:rPr>
          <w:fldChar w:fldCharType="begin" w:fldLock="1"/>
        </w:r>
        <w:r w:rsidRPr="004A6CBA" w:rsidDel="00F13500">
          <w:rPr>
            <w:highlight w:val="yellow"/>
            <w:lang w:val="en-CA"/>
          </w:rPr>
          <w:delInstrText xml:space="preserve"> SEQ Table \* ARABIC </w:delInstrText>
        </w:r>
        <w:r w:rsidRPr="004A6CBA" w:rsidDel="00F13500">
          <w:rPr>
            <w:highlight w:val="yellow"/>
            <w:lang w:val="en-CA"/>
          </w:rPr>
          <w:fldChar w:fldCharType="separate"/>
        </w:r>
        <w:r w:rsidRPr="004A6CBA" w:rsidDel="00F13500">
          <w:rPr>
            <w:noProof/>
            <w:highlight w:val="yellow"/>
            <w:lang w:val="en-CA"/>
          </w:rPr>
          <w:delText>11</w:delText>
        </w:r>
        <w:r w:rsidRPr="004A6CBA" w:rsidDel="00F13500">
          <w:rPr>
            <w:highlight w:val="yellow"/>
            <w:lang w:val="en-CA"/>
          </w:rPr>
          <w:fldChar w:fldCharType="end"/>
        </w:r>
      </w:del>
      <w:bookmarkEnd w:id="2592"/>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F13B1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F13B1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F13B1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F13B1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F13B1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565D38B8" w14:textId="283FFCEB" w:rsidR="00791F7E" w:rsidRPr="00D67CFD" w:rsidRDefault="00791F7E" w:rsidP="004A6CBA">
      <w:pPr>
        <w:rPr>
          <w:noProof/>
          <w:highlight w:val="yellow"/>
          <w:lang w:val="en-CA" w:eastAsia="ko-KR"/>
        </w:rPr>
      </w:pPr>
    </w:p>
    <w:p w14:paraId="19FBC9EC" w14:textId="518D721E" w:rsidR="004A6CBA" w:rsidRDefault="004A6CBA" w:rsidP="004A6CBA">
      <w:pPr>
        <w:rPr>
          <w:ins w:id="2596" w:author="Ye-Kui Wang (VVCv2 d0)" w:date="2022-02-28T15:12:00Z"/>
          <w:noProof/>
          <w:lang w:val="en-CA"/>
        </w:rPr>
      </w:pPr>
      <w:r w:rsidRPr="007B12FA">
        <w:rPr>
          <w:noProof/>
          <w:lang w:val="en-CA"/>
          <w:rPrChange w:id="2597" w:author="Ye-Kui Wang (VVCv2 d0)" w:date="2022-02-28T13:41:00Z">
            <w:rPr>
              <w:noProof/>
              <w:highlight w:val="yellow"/>
              <w:lang w:val="en-CA"/>
            </w:rPr>
          </w:rPrChange>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ins w:id="2598" w:author="Ye-Kui Wang (VVCv2 d0)" w:date="2022-02-28T13:41:00Z">
        <w:r w:rsidR="007B12FA">
          <w:rPr>
            <w:highlight w:val="yellow"/>
            <w:lang w:val="en-CA"/>
          </w:rPr>
          <w:t>A.5</w:t>
        </w:r>
      </w:ins>
      <w:del w:id="2599" w:author="Ye-Kui Wang (VVCv2 d0)" w:date="2022-02-28T13:41:00Z">
        <w:r w:rsidRPr="00E13FBD" w:rsidDel="007B12FA">
          <w:rPr>
            <w:noProof/>
            <w:highlight w:val="yellow"/>
            <w:lang w:val="en-CA"/>
          </w:rPr>
          <w:delText>6</w:delText>
        </w:r>
      </w:del>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ins w:id="2600" w:author="Ye-Kui Wang (VVCv2 d0)" w:date="2022-02-28T13:41:00Z">
        <w:r w:rsidR="007B12FA">
          <w:rPr>
            <w:highlight w:val="yellow"/>
            <w:lang w:val="en-CA"/>
          </w:rPr>
          <w:t>A.10</w:t>
        </w:r>
      </w:ins>
      <w:del w:id="2601" w:author="Ye-Kui Wang (VVCv2 d0)" w:date="2022-02-28T13:41:00Z">
        <w:r w:rsidRPr="00E13FBD" w:rsidDel="007B12FA">
          <w:rPr>
            <w:noProof/>
            <w:highlight w:val="yellow"/>
            <w:lang w:val="en-CA"/>
          </w:rPr>
          <w:delText>11</w:delText>
        </w:r>
      </w:del>
      <w:r w:rsidRPr="00E13FBD">
        <w:rPr>
          <w:noProof/>
          <w:highlight w:val="yellow"/>
          <w:lang w:val="en-CA"/>
        </w:rPr>
        <w:fldChar w:fldCharType="end"/>
      </w:r>
      <w:r w:rsidRPr="00E13FBD">
        <w:rPr>
          <w:noProof/>
          <w:highlight w:val="yellow"/>
          <w:lang w:val="en-CA"/>
        </w:rPr>
        <w:t>:</w:t>
      </w:r>
    </w:p>
    <w:p w14:paraId="3A5FC510" w14:textId="0310AAAB" w:rsidR="006A3AB4" w:rsidRPr="008E6DA5" w:rsidRDefault="006A3AB4" w:rsidP="004A6CBA">
      <w:pPr>
        <w:rPr>
          <w:noProof/>
          <w:lang w:val="en-CA"/>
        </w:rPr>
      </w:pPr>
      <w:ins w:id="2602" w:author="Ye-Kui Wang (VVCv2 d0)" w:date="2022-02-28T15:12:00Z">
        <w:r>
          <w:rPr>
            <w:noProof/>
            <w:lang w:val="en-CA"/>
          </w:rPr>
          <w:t>...</w:t>
        </w:r>
      </w:ins>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2603" w:name="_Ref399007788"/>
      <w:bookmarkStart w:id="2604" w:name="_Toc452007389"/>
      <w:r w:rsidRPr="00903CA8">
        <w:rPr>
          <w:rFonts w:eastAsia="SimSun"/>
          <w:sz w:val="20"/>
          <w:szCs w:val="20"/>
          <w:lang w:val="en-CA"/>
        </w:rPr>
        <w:t>D.2.1</w:t>
      </w:r>
      <w:r w:rsidRPr="00903CA8">
        <w:rPr>
          <w:rFonts w:eastAsia="SimSun"/>
          <w:sz w:val="20"/>
          <w:szCs w:val="20"/>
          <w:lang w:val="en-CA"/>
        </w:rPr>
        <w:tab/>
      </w:r>
      <w:bookmarkStart w:id="2605"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2603"/>
      <w:bookmarkEnd w:id="2604"/>
      <w:bookmarkEnd w:id="2605"/>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bookmarkStart w:id="2606" w:name="_Hlk96948314"/>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bookmarkEnd w:id="2606"/>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bookmarkStart w:id="2607" w:name="_Hlk96948380"/>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bookmarkEnd w:id="2607"/>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bookmarkStart w:id="2608" w:name="_Hlk96950366"/>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bookmarkEnd w:id="2608"/>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bookmarkStart w:id="2609" w:name="_Hlk96950402"/>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bookmarkEnd w:id="2609"/>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bookmarkStart w:id="2610" w:name="_Hlk96950432"/>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highlight w:val="yellow"/>
              </w:rPr>
              <w:t xml:space="preserve">else </w:t>
            </w:r>
            <w:proofErr w:type="gramStart"/>
            <w:r w:rsidRPr="00CB07DA">
              <w:rPr>
                <w:highlight w:val="yellow"/>
              </w:rPr>
              <w:t xml:space="preserve">if( </w:t>
            </w:r>
            <w:proofErr w:type="spellStart"/>
            <w:r w:rsidRPr="00CB07DA">
              <w:rPr>
                <w:highlight w:val="yellow"/>
              </w:rPr>
              <w:t>payloadType</w:t>
            </w:r>
            <w:proofErr w:type="spellEnd"/>
            <w:proofErr w:type="gramEnd"/>
            <w:r w:rsidRPr="00CB07DA">
              <w:rPr>
                <w:highlight w:val="yellow"/>
              </w:rPr>
              <w:t xml:space="preserve">  = =  180 ) </w:t>
            </w:r>
            <w:r w:rsidRPr="00CB07DA">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1C4810" w:rsidRPr="00FC2304" w14:paraId="061EFF2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bookmarkEnd w:id="2610"/>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bookmarkStart w:id="2611" w:name="_Hlk96950482"/>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bookmarkEnd w:id="2611"/>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2612" w:name="_Hlk45616095"/>
            <w:r w:rsidRPr="00903CA8">
              <w:rPr>
                <w:b/>
                <w:bCs/>
                <w:noProof/>
                <w:lang w:val="en-CA"/>
              </w:rPr>
              <w:t>sei_</w:t>
            </w:r>
            <w:r w:rsidRPr="00903CA8">
              <w:rPr>
                <w:b/>
                <w:noProof/>
                <w:lang w:val="en-CA"/>
              </w:rPr>
              <w:t>payload_bit_equal_to_one</w:t>
            </w:r>
            <w:bookmarkEnd w:id="2612"/>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613" w:name="_Ref349227778"/>
      <w:bookmarkStart w:id="2614" w:name="_Toc50057487"/>
      <w:r w:rsidRPr="00CC0670">
        <w:rPr>
          <w:rFonts w:eastAsia="SimSun"/>
          <w:b/>
          <w:noProof/>
          <w:sz w:val="20"/>
          <w:lang w:val="en-CA"/>
        </w:rPr>
        <w:t>Table </w:t>
      </w:r>
      <w:r w:rsidRPr="00903CA8">
        <w:rPr>
          <w:rFonts w:eastAsia="SimSun"/>
          <w:b/>
          <w:noProof/>
          <w:sz w:val="20"/>
          <w:lang w:val="en-CA"/>
        </w:rPr>
        <w:t>142</w:t>
      </w:r>
      <w:bookmarkEnd w:id="2613"/>
      <w:r w:rsidRPr="00CC0670">
        <w:rPr>
          <w:rFonts w:eastAsia="SimSun"/>
          <w:b/>
          <w:noProof/>
          <w:sz w:val="20"/>
          <w:lang w:val="en-CA"/>
        </w:rPr>
        <w:t xml:space="preserve"> – Persistence scope of SEI messages (informative)</w:t>
      </w:r>
      <w:bookmarkEnd w:id="2614"/>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2615"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bookmarkStart w:id="2616" w:name="_Hlk96950610"/>
            <w:r w:rsidRPr="00903CA8">
              <w:rPr>
                <w:rFonts w:ascii="Times New Roman" w:hAnsi="Times New Roman"/>
                <w:sz w:val="20"/>
                <w:highlight w:val="yellow"/>
                <w:lang w:val="en-CA"/>
              </w:rPr>
              <w:lastRenderedPageBreak/>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bookmarkEnd w:id="2616"/>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tr w:rsidR="00E13FBD" w14:paraId="2C91B77A" w14:textId="77777777" w:rsidTr="00E13FBD">
        <w:tc>
          <w:tcPr>
            <w:tcW w:w="3420" w:type="dxa"/>
          </w:tcPr>
          <w:p w14:paraId="7C7BA177" w14:textId="77777777" w:rsidR="00E13FBD" w:rsidRPr="00E13FBD" w:rsidRDefault="00E13FBD" w:rsidP="00F13B18">
            <w:pPr>
              <w:spacing w:before="40" w:after="40"/>
              <w:jc w:val="center"/>
              <w:rPr>
                <w:rFonts w:ascii="Times New Roman" w:hAnsi="Times New Roman"/>
                <w:noProof/>
                <w:sz w:val="20"/>
                <w:highlight w:val="yellow"/>
                <w:lang w:val="en-CA"/>
              </w:rPr>
            </w:pPr>
            <w:bookmarkStart w:id="2617" w:name="_Hlk96950623"/>
            <w:bookmarkEnd w:id="2615"/>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bookmarkEnd w:id="2617"/>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2618" w:name="_Hlk96950722"/>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bookmarkEnd w:id="2618"/>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bookmarkStart w:id="2619" w:name="_Hlk96950786"/>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bookmarkEnd w:id="2619"/>
      <w:r w:rsidRPr="007C764A">
        <w:rPr>
          <w:rFonts w:eastAsia="SimSun"/>
          <w:sz w:val="20"/>
          <w:lang w:val="en-CA"/>
        </w:rPr>
        <w:t>and 204</w:t>
      </w:r>
      <w:r w:rsidR="002D698F">
        <w:rPr>
          <w:rFonts w:eastAsia="SimSun"/>
          <w:sz w:val="20"/>
          <w:lang w:val="en-CA"/>
        </w:rPr>
        <w:t xml:space="preserve"> </w:t>
      </w:r>
      <w:bookmarkStart w:id="2620" w:name="_Hlk96950807"/>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bookmarkEnd w:id="2620"/>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bookmarkStart w:id="2621" w:name="_Hlk96950836"/>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bookmarkEnd w:id="2621"/>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bookmarkStart w:id="2622" w:name="_Hlk96950881"/>
      <w:r w:rsidRPr="00473957">
        <w:rPr>
          <w:noProof/>
          <w:sz w:val="20"/>
          <w:highlight w:val="yellow"/>
          <w:lang w:val="en-CA"/>
        </w:rPr>
        <w:t>It is a requirement of bitstream conformance that the following restrictions apply on containing of SEI messages in a scalable nesting SEI message:</w:t>
      </w:r>
    </w:p>
    <w:p w14:paraId="6FAA7485" w14:textId="035960B8"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xml:space="preserve">), </w:t>
      </w:r>
      <w:r w:rsidR="00DE0A4C">
        <w:rPr>
          <w:noProof/>
          <w:highlight w:val="yellow"/>
          <w:lang w:val="en-CA"/>
        </w:rPr>
        <w:t>180 (</w:t>
      </w:r>
      <w:r w:rsidR="00DE0A4C" w:rsidRPr="00CB07DA">
        <w:rPr>
          <w:noProof/>
          <w:highlight w:val="yellow"/>
          <w:lang w:val="en-CA"/>
        </w:rPr>
        <w:t>multiview</w:t>
      </w:r>
      <w:r w:rsidR="00DE0A4C">
        <w:rPr>
          <w:noProof/>
          <w:highlight w:val="yellow"/>
          <w:lang w:val="en-CA"/>
        </w:rPr>
        <w:t xml:space="preserve"> </w:t>
      </w:r>
      <w:r w:rsidR="00DE0A4C" w:rsidRPr="00CB07DA">
        <w:rPr>
          <w:noProof/>
          <w:highlight w:val="yellow"/>
          <w:lang w:val="en-CA"/>
        </w:rPr>
        <w:t>view</w:t>
      </w:r>
      <w:r w:rsidR="00DE0A4C">
        <w:rPr>
          <w:noProof/>
          <w:highlight w:val="yellow"/>
          <w:lang w:val="en-CA"/>
        </w:rPr>
        <w:t xml:space="preserve"> </w:t>
      </w:r>
      <w:r w:rsidR="00DE0A4C" w:rsidRPr="00CB07DA">
        <w:rPr>
          <w:noProof/>
          <w:highlight w:val="yellow"/>
          <w:lang w:val="en-CA"/>
        </w:rPr>
        <w:t>position</w:t>
      </w:r>
      <w:r w:rsidR="00DE0A4C">
        <w:rPr>
          <w:noProof/>
          <w:highlight w:val="yellow"/>
          <w:lang w:val="en-CA"/>
        </w:rPr>
        <w:t xml:space="preserve">), </w:t>
      </w:r>
      <w:r w:rsidRPr="00473957">
        <w:rPr>
          <w:noProof/>
          <w:highlight w:val="yellow"/>
          <w:lang w:val="en-CA"/>
        </w:rPr>
        <w:t>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bookmarkEnd w:id="2622"/>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lastRenderedPageBreak/>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bookmarkStart w:id="2623" w:name="_Hlk96951042"/>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bookmarkEnd w:id="2623"/>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bookmarkStart w:id="2624" w:name="_Hlk96951068"/>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bookmarkEnd w:id="2624"/>
      <w:r w:rsidRPr="00467A31">
        <w:rPr>
          <w:noProof/>
          <w:sz w:val="20"/>
        </w:rPr>
        <w:t>, the value of dui_dpb_output_du_delay is inferred to be equal to</w:t>
      </w:r>
      <w:r w:rsidRPr="00467A31">
        <w:rPr>
          <w:noProof/>
          <w:sz w:val="20"/>
          <w:lang w:val="en-CA"/>
        </w:rPr>
        <w:t xml:space="preserve"> </w:t>
      </w:r>
      <w:bookmarkStart w:id="2625" w:name="_Hlk96951132"/>
      <w:r w:rsidRPr="00467A31">
        <w:rPr>
          <w:noProof/>
          <w:sz w:val="20"/>
          <w:highlight w:val="yellow"/>
          <w:lang w:val="en-CA"/>
        </w:rPr>
        <w:t>dui_dpb_output_du_delay from any DU belonging to the same AU for which dui_dpb_output_du_delay_present_flag is equal to 1</w:t>
      </w:r>
      <w:bookmarkEnd w:id="2625"/>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bookmarkStart w:id="2626" w:name="_Hlk96951168"/>
      <w:r w:rsidRPr="00467A31">
        <w:rPr>
          <w:noProof/>
          <w:color w:val="000000" w:themeColor="text1"/>
          <w:sz w:val="20"/>
          <w:highlight w:val="yellow"/>
          <w:lang w:val="en-CA"/>
        </w:rPr>
        <w:t>and dui_dpb_output_du_delay_present_flag equal to 1</w:t>
      </w:r>
      <w:bookmarkEnd w:id="2626"/>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2099AD95"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w:t>
      </w:r>
      <w:ins w:id="2627" w:author="Ye-Kui Wang (VVCv2 d0)" w:date="2022-02-28T14:58:00Z">
        <w:r w:rsidR="00604F00">
          <w:rPr>
            <w:rFonts w:eastAsia="SimSun"/>
            <w:i/>
            <w:noProof/>
            <w:sz w:val="24"/>
            <w:lang w:val="en-CA"/>
          </w:rPr>
          <w:t>1</w:t>
        </w:r>
      </w:ins>
      <w:del w:id="2628" w:author="Ye-Kui Wang (VVCv2 d0)" w:date="2022-02-28T14:58:00Z">
        <w:r w:rsidR="005260D4" w:rsidRPr="00903CA8" w:rsidDel="00604F00">
          <w:rPr>
            <w:rFonts w:eastAsia="SimSun"/>
            <w:i/>
            <w:noProof/>
            <w:sz w:val="24"/>
            <w:lang w:val="en-CA"/>
          </w:rPr>
          <w:delText>0</w:delText>
        </w:r>
      </w:del>
      <w:r w:rsidR="005260D4" w:rsidRPr="00903CA8">
        <w:rPr>
          <w:rFonts w:eastAsia="SimSun"/>
          <w:i/>
          <w:noProof/>
          <w:sz w:val="24"/>
          <w:lang w:val="en-CA"/>
        </w:rPr>
        <w:t xml:space="preserve"> and D.1</w:t>
      </w:r>
      <w:ins w:id="2629" w:author="Ye-Kui Wang (VVCv2 d0)" w:date="2022-02-28T14:58:00Z">
        <w:r w:rsidR="00604F00">
          <w:rPr>
            <w:rFonts w:eastAsia="SimSun"/>
            <w:i/>
            <w:noProof/>
            <w:sz w:val="24"/>
            <w:lang w:val="en-CA"/>
          </w:rPr>
          <w:t>2</w:t>
        </w:r>
      </w:ins>
      <w:del w:id="2630" w:author="Ye-Kui Wang (VVCv2 d0)" w:date="2022-02-28T14:58:00Z">
        <w:r w:rsidR="005260D4" w:rsidRPr="00903CA8" w:rsidDel="00604F00">
          <w:rPr>
            <w:rFonts w:eastAsia="SimSun"/>
            <w:i/>
            <w:noProof/>
            <w:sz w:val="24"/>
            <w:lang w:val="en-CA"/>
          </w:rPr>
          <w:delText>1</w:delText>
        </w:r>
      </w:del>
      <w:r w:rsidR="005260D4" w:rsidRPr="00903CA8">
        <w:rPr>
          <w:rFonts w:eastAsia="SimSun"/>
          <w:i/>
          <w:noProof/>
          <w:sz w:val="24"/>
          <w:lang w:val="en-CA"/>
        </w:rPr>
        <w:t>, respectively</w:t>
      </w:r>
      <w:r w:rsidRPr="00903CA8">
        <w:rPr>
          <w:rFonts w:eastAsia="SimSun"/>
          <w:i/>
          <w:noProof/>
          <w:sz w:val="24"/>
          <w:lang w:val="en-CA"/>
        </w:rPr>
        <w:t>.</w:t>
      </w:r>
    </w:p>
    <w:p w14:paraId="2954BD57" w14:textId="09D9FCF3"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8</w:t>
      </w:r>
      <w:ins w:id="2631" w:author="Ye-Kui Wang (VVCv2 d0)" w:date="2022-02-28T14:59:00Z">
        <w:r w:rsidR="00604F00">
          <w:rPr>
            <w:rFonts w:eastAsia="SimSun"/>
            <w:i/>
            <w:noProof/>
            <w:sz w:val="24"/>
            <w:lang w:val="en-CA"/>
          </w:rPr>
          <w:t>,</w:t>
        </w:r>
      </w:ins>
      <w:r w:rsidR="005260D4" w:rsidRPr="00903CA8">
        <w:rPr>
          <w:rFonts w:eastAsia="SimSun"/>
          <w:i/>
          <w:noProof/>
          <w:sz w:val="24"/>
          <w:lang w:val="en-CA"/>
        </w:rPr>
        <w:t xml:space="preserve"> </w:t>
      </w:r>
      <w:del w:id="2632" w:author="Ye-Kui Wang (VVCv2 d0)" w:date="2022-02-28T14:59:00Z">
        <w:r w:rsidR="005260D4" w:rsidRPr="00903CA8" w:rsidDel="00604F00">
          <w:rPr>
            <w:rFonts w:eastAsia="SimSun"/>
            <w:i/>
            <w:noProof/>
            <w:sz w:val="24"/>
            <w:lang w:val="en-CA"/>
          </w:rPr>
          <w:delText xml:space="preserve">and </w:delText>
        </w:r>
      </w:del>
      <w:r w:rsidR="005260D4" w:rsidRPr="00903CA8">
        <w:rPr>
          <w:rFonts w:eastAsia="SimSun"/>
          <w:i/>
          <w:noProof/>
          <w:sz w:val="24"/>
          <w:lang w:val="en-CA"/>
        </w:rPr>
        <w:t>D.9</w:t>
      </w:r>
      <w:ins w:id="2633" w:author="Ye-Kui Wang (VVCv2 d0)" w:date="2022-02-28T14:59:00Z">
        <w:r w:rsidR="00604F00">
          <w:rPr>
            <w:rFonts w:eastAsia="SimSun"/>
            <w:i/>
            <w:noProof/>
            <w:sz w:val="24"/>
            <w:lang w:val="en-CA"/>
          </w:rPr>
          <w:t>, and D.10</w:t>
        </w:r>
      </w:ins>
      <w:r w:rsidR="005260D4" w:rsidRPr="00903CA8">
        <w:rPr>
          <w:rFonts w:eastAsia="SimSun"/>
          <w:i/>
          <w:noProof/>
          <w:sz w:val="24"/>
          <w:lang w:val="en-CA"/>
        </w:rPr>
        <w:t xml:space="preserve">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bookmarkStart w:id="2634" w:name="_Hlk96951842"/>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lastRenderedPageBreak/>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2635" w:name="_Hlk509427155"/>
      <w:r w:rsidRPr="005260D4">
        <w:rPr>
          <w:rFonts w:eastAsia="SimSun"/>
          <w:noProof/>
          <w:sz w:val="20"/>
          <w:lang w:val="en-CA"/>
        </w:rPr>
        <w:t>An SEI NAL unit containing an SEI manifest SEI message shall not contain any other SEI messages other than SEI prefix indication SEI messages.</w:t>
      </w:r>
      <w:bookmarkEnd w:id="2635"/>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1D3E3373"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ins w:id="2636" w:author="Ye-Kui Wang (VVCv2 d0)" w:date="2022-02-28T14:48:00Z">
        <w:r w:rsidR="00C80F63">
          <w:rPr>
            <w:rFonts w:eastAsia="SimSun"/>
            <w:noProof/>
            <w:sz w:val="20"/>
            <w:lang w:val="en-CA"/>
          </w:rPr>
          <w:t>D.2</w:t>
        </w:r>
      </w:ins>
      <w:del w:id="2637" w:author="Ye-Kui Wang (VVCv2 d0)" w:date="2022-02-28T14:48:00Z">
        <w:r w:rsidR="00FE6134" w:rsidRPr="00903CA8" w:rsidDel="00C80F63">
          <w:rPr>
            <w:rFonts w:eastAsia="SimSun"/>
            <w:noProof/>
            <w:sz w:val="20"/>
            <w:lang w:val="en-CA"/>
          </w:rPr>
          <w:delText>143</w:delText>
        </w:r>
      </w:del>
      <w:r w:rsidRPr="005260D4">
        <w:rPr>
          <w:rFonts w:eastAsia="SimSun"/>
          <w:noProof/>
          <w:sz w:val="20"/>
          <w:lang w:val="en-CA"/>
        </w:rPr>
        <w:t>.</w:t>
      </w:r>
    </w:p>
    <w:p w14:paraId="7FD28662" w14:textId="3F057D08"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ins w:id="2638" w:author="Ye-Kui Wang (VVCv2 d0)" w:date="2022-02-28T14:48:00Z">
        <w:r w:rsidR="00C80F63">
          <w:rPr>
            <w:rFonts w:eastAsia="Malgun Gothic"/>
            <w:b/>
            <w:bCs/>
            <w:noProof/>
            <w:sz w:val="20"/>
            <w:lang w:val="en-CA"/>
          </w:rPr>
          <w:t>D.2</w:t>
        </w:r>
      </w:ins>
      <w:del w:id="2639" w:author="Ye-Kui Wang (VVCv2 d0)" w:date="2022-02-28T14:48:00Z">
        <w:r w:rsidR="00FE6134" w:rsidRPr="00903CA8" w:rsidDel="00C80F63">
          <w:rPr>
            <w:rFonts w:eastAsia="Malgun Gothic"/>
            <w:b/>
            <w:bCs/>
            <w:noProof/>
            <w:sz w:val="20"/>
            <w:lang w:val="en-CA"/>
          </w:rPr>
          <w:delText>143</w:delText>
        </w:r>
      </w:del>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2E32D2EC"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xml:space="preserve">] are reserved for future use by ITU-T | ISO/IEC. Decoders shall </w:t>
      </w:r>
      <w:ins w:id="2640" w:author="JVET-Y0237 (yk0)" w:date="2022-01-23T14:25:00Z">
        <w:r w:rsidR="00D73154">
          <w:rPr>
            <w:rFonts w:eastAsia="SimSun"/>
            <w:bCs/>
            <w:noProof/>
            <w:sz w:val="20"/>
            <w:lang w:val="en-CA"/>
          </w:rPr>
          <w:t xml:space="preserve">also </w:t>
        </w:r>
      </w:ins>
      <w:r w:rsidRPr="005260D4">
        <w:rPr>
          <w:rFonts w:eastAsia="SimSun"/>
          <w:bCs/>
          <w:noProof/>
          <w:sz w:val="20"/>
          <w:lang w:val="en-CA"/>
        </w:rPr>
        <w:t>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587ACFAF" w:rsidR="001903F3" w:rsidRPr="001903F3" w:rsidRDefault="001903F3" w:rsidP="001903F3">
      <w:pPr>
        <w:rPr>
          <w:rFonts w:eastAsia="SimSun"/>
          <w:noProof/>
          <w:sz w:val="20"/>
          <w:lang w:val="en-CA"/>
        </w:rPr>
      </w:pPr>
      <w:r w:rsidRPr="001903F3">
        <w:rPr>
          <w:rFonts w:eastAsia="SimSun"/>
          <w:noProof/>
          <w:sz w:val="20"/>
          <w:lang w:val="en-CA"/>
        </w:rPr>
        <w:t xml:space="preserve">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w:t>
      </w:r>
      <w:bookmarkStart w:id="2641" w:name="_Hlk97663358"/>
      <w:ins w:id="2642" w:author="Ye-Kui Wang (VVCv2 d0)" w:date="2022-02-28T14:52:00Z">
        <w:r w:rsidR="00BF3E61" w:rsidRPr="00BF3E61">
          <w:rPr>
            <w:rFonts w:eastAsia="SimSun"/>
            <w:noProof/>
            <w:sz w:val="20"/>
            <w:lang w:val="en-CA"/>
          </w:rPr>
          <w:t>universally unique identifier (</w:t>
        </w:r>
      </w:ins>
      <w:bookmarkEnd w:id="2641"/>
      <w:r w:rsidRPr="001903F3">
        <w:rPr>
          <w:rFonts w:eastAsia="SimSun"/>
          <w:noProof/>
          <w:sz w:val="20"/>
          <w:lang w:val="en-CA"/>
        </w:rPr>
        <w:t>UUID</w:t>
      </w:r>
      <w:ins w:id="2643" w:author="Ye-Kui Wang (VVCv2 d0)" w:date="2022-02-28T14:52:00Z">
        <w:r w:rsidR="00BF3E61">
          <w:rPr>
            <w:rFonts w:eastAsia="SimSun"/>
            <w:noProof/>
            <w:sz w:val="20"/>
            <w:lang w:val="en-CA"/>
          </w:rPr>
          <w:t>)</w:t>
        </w:r>
      </w:ins>
      <w:r w:rsidRPr="001903F3">
        <w:rPr>
          <w:rFonts w:eastAsia="SimSun"/>
          <w:noProof/>
          <w:sz w:val="20"/>
          <w:lang w:val="en-CA"/>
        </w:rPr>
        <w:t>.</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2644" w:name="_Hlk509501420"/>
      <w:r w:rsidRPr="001903F3">
        <w:rPr>
          <w:rFonts w:eastAsia="SimSun"/>
          <w:noProof/>
          <w:sz w:val="20"/>
          <w:lang w:val="en-CA"/>
        </w:rPr>
        <w:t>itu_t_t35_payload_byte or user_data_payload_byte</w:t>
      </w:r>
      <w:bookmarkEnd w:id="2644"/>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2C6FFA72" w:rsidR="004219C0" w:rsidRPr="00903CA8" w:rsidDel="00BB633B"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645" w:author="Ye-Kui Wang (VVCv2 d0)" w:date="2022-02-28T14:59:00Z"/>
          <w:rFonts w:eastAsia="SimSun"/>
          <w:i/>
          <w:noProof/>
          <w:sz w:val="24"/>
          <w:lang w:val="en-CA"/>
        </w:rPr>
      </w:pPr>
      <w:del w:id="2646" w:author="Ye-Kui Wang (VVCv2 d0)" w:date="2022-02-28T14:59:00Z">
        <w:r w:rsidRPr="00903CA8" w:rsidDel="00BB633B">
          <w:rPr>
            <w:rFonts w:eastAsia="SimSun"/>
            <w:i/>
            <w:noProof/>
            <w:sz w:val="24"/>
            <w:lang w:val="en-CA"/>
          </w:rPr>
          <w:lastRenderedPageBreak/>
          <w:delText>Add clause D.</w:delText>
        </w:r>
        <w:r w:rsidDel="00BB633B">
          <w:rPr>
            <w:rFonts w:eastAsia="SimSun"/>
            <w:i/>
            <w:noProof/>
            <w:sz w:val="24"/>
            <w:lang w:val="en-CA"/>
          </w:rPr>
          <w:delText>1</w:delText>
        </w:r>
        <w:r w:rsidR="00B13000" w:rsidDel="00BB633B">
          <w:rPr>
            <w:rFonts w:eastAsia="SimSun"/>
            <w:i/>
            <w:noProof/>
            <w:sz w:val="24"/>
            <w:lang w:val="en-CA"/>
          </w:rPr>
          <w:delText>0</w:delText>
        </w:r>
        <w:r w:rsidDel="00BB633B">
          <w:rPr>
            <w:rFonts w:eastAsia="SimSun"/>
            <w:i/>
            <w:noProof/>
            <w:sz w:val="24"/>
            <w:lang w:val="en-CA"/>
          </w:rPr>
          <w:delText xml:space="preserve"> </w:delText>
        </w:r>
        <w:r w:rsidRPr="00903CA8" w:rsidDel="00BB633B">
          <w:rPr>
            <w:rFonts w:eastAsia="SimSun"/>
            <w:i/>
            <w:noProof/>
            <w:sz w:val="24"/>
            <w:lang w:val="en-CA"/>
          </w:rPr>
          <w:delText>as follows:</w:delText>
        </w:r>
      </w:del>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2647"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2647"/>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2648"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2648"/>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F13B18">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F13B18">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2638A2C7" w14:textId="77777777" w:rsidR="00BB633B" w:rsidRPr="00903CA8" w:rsidRDefault="00BB633B" w:rsidP="00BB6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49" w:author="Ye-Kui Wang (VVCv2 d0)" w:date="2022-02-28T14:59:00Z"/>
          <w:rFonts w:eastAsia="SimSun"/>
          <w:sz w:val="20"/>
          <w:lang w:val="en-CA"/>
        </w:rPr>
      </w:pPr>
      <w:bookmarkStart w:id="2650" w:name="_Toc78558404"/>
    </w:p>
    <w:p w14:paraId="6FD77F82" w14:textId="2A08361A" w:rsidR="00C72072" w:rsidRPr="00F13B18"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F13B18">
        <w:rPr>
          <w:rFonts w:eastAsia="Malgun Gothic"/>
          <w:b/>
          <w:bCs/>
          <w:noProof/>
          <w:sz w:val="20"/>
        </w:rPr>
        <w:t xml:space="preserve"> semantics</w:t>
      </w:r>
      <w:bookmarkEnd w:id="2650"/>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6A83EDE" w14:textId="4E88D09D" w:rsidR="003E3FA9" w:rsidRPr="00C72072" w:rsidRDefault="003E3FA9" w:rsidP="003E3FA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r>
      <w:r w:rsidRPr="003E3FA9">
        <w:rPr>
          <w:rFonts w:eastAsia="SimSun"/>
          <w:noProof/>
          <w:sz w:val="20"/>
          <w:lang w:val="en-GB"/>
        </w:rPr>
        <w:t>The PPS refer</w:t>
      </w:r>
      <w:r w:rsidR="000C725F">
        <w:rPr>
          <w:rFonts w:eastAsia="SimSun"/>
          <w:noProof/>
          <w:sz w:val="20"/>
          <w:lang w:val="en-GB"/>
        </w:rPr>
        <w:t>r</w:t>
      </w:r>
      <w:r w:rsidRPr="003E3FA9">
        <w:rPr>
          <w:rFonts w:eastAsia="SimSun"/>
          <w:noProof/>
          <w:sz w:val="20"/>
          <w:lang w:val="en-GB"/>
        </w:rPr>
        <w:t>ed to by the RASL picture has pps_ref_wraparound_enabled_flag equal to 0.</w:t>
      </w:r>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bookmarkEnd w:id="2634"/>
    <w:p w14:paraId="50891C8E" w14:textId="1E96F821"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ins w:id="2651" w:author="Ye-Kui Wang (VVCv2 d0)" w:date="2022-02-28T15:00:00Z">
        <w:r w:rsidR="000E0424">
          <w:rPr>
            <w:rFonts w:eastAsia="SimSun"/>
            <w:i/>
            <w:noProof/>
            <w:sz w:val="24"/>
            <w:lang w:val="en-CA"/>
          </w:rPr>
          <w:t>,</w:t>
        </w:r>
      </w:ins>
      <w:r w:rsidR="00B7407A">
        <w:rPr>
          <w:rFonts w:eastAsia="SimSun"/>
          <w:i/>
          <w:noProof/>
          <w:sz w:val="24"/>
          <w:lang w:val="en-CA"/>
        </w:rPr>
        <w:t xml:space="preserve"> </w:t>
      </w:r>
      <w:del w:id="2652" w:author="Ye-Kui Wang (VVCv2 d0)" w:date="2022-02-28T15:00:00Z">
        <w:r w:rsidR="00B7407A" w:rsidDel="000E0424">
          <w:rPr>
            <w:rFonts w:eastAsia="SimSun"/>
            <w:i/>
            <w:noProof/>
            <w:sz w:val="24"/>
            <w:lang w:val="en-CA"/>
          </w:rPr>
          <w:delText xml:space="preserve">and </w:delText>
        </w:r>
      </w:del>
      <w:r w:rsidR="00B7407A">
        <w:rPr>
          <w:rFonts w:eastAsia="SimSun"/>
          <w:i/>
          <w:noProof/>
          <w:sz w:val="24"/>
          <w:lang w:val="en-CA"/>
        </w:rPr>
        <w:t>D.1</w:t>
      </w:r>
      <w:r w:rsidR="00BA4A94">
        <w:rPr>
          <w:rFonts w:eastAsia="SimSun"/>
          <w:i/>
          <w:noProof/>
          <w:sz w:val="24"/>
          <w:lang w:val="en-CA"/>
        </w:rPr>
        <w:t>2</w:t>
      </w:r>
      <w:r w:rsidR="00B7407A">
        <w:rPr>
          <w:rFonts w:eastAsia="SimSun"/>
          <w:i/>
          <w:noProof/>
          <w:sz w:val="24"/>
          <w:lang w:val="en-CA"/>
        </w:rPr>
        <w:t>.8</w:t>
      </w:r>
      <w:ins w:id="2653" w:author="Ye-Kui Wang (VVCv2 d0)" w:date="2022-02-28T15:00:00Z">
        <w:r w:rsidR="000E0424">
          <w:rPr>
            <w:rFonts w:eastAsia="SimSun"/>
            <w:i/>
            <w:noProof/>
            <w:sz w:val="24"/>
            <w:lang w:val="en-CA"/>
          </w:rPr>
          <w:t>, and D.12.9</w:t>
        </w:r>
      </w:ins>
      <w:r>
        <w:rPr>
          <w:rFonts w:eastAsia="SimSun"/>
          <w:i/>
          <w:noProof/>
          <w:sz w:val="24"/>
          <w:lang w:val="en-CA"/>
        </w:rPr>
        <w:t xml:space="preserve"> </w:t>
      </w:r>
      <w:r w:rsidRPr="00903CA8">
        <w:rPr>
          <w:rFonts w:eastAsia="SimSun"/>
          <w:i/>
          <w:noProof/>
          <w:sz w:val="24"/>
          <w:lang w:val="en-CA"/>
        </w:rPr>
        <w:t>as follows:</w:t>
      </w:r>
    </w:p>
    <w:p w14:paraId="6190D6B3" w14:textId="786E7178" w:rsidR="0034701F" w:rsidRPr="00903CA8" w:rsidRDefault="0034701F"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.7</w:t>
      </w:r>
      <w:r w:rsidRPr="00F13B18">
        <w:rPr>
          <w:rFonts w:eastAsia="Malgun Gothic"/>
          <w:b/>
          <w:bCs/>
          <w:noProof/>
          <w:sz w:val="20"/>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DF7D932"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0059343F">
        <w:t> </w:t>
      </w:r>
      <w:r w:rsidR="000B73B8">
        <w:t>–</w:t>
      </w:r>
      <w:r w:rsidR="0059343F">
        <w:t> </w:t>
      </w:r>
      <w:proofErr w:type="spellStart"/>
      <w:r w:rsidRPr="00536B5F">
        <w:t>SubWidthC</w:t>
      </w:r>
      <w:proofErr w:type="spellEnd"/>
      <w:r w:rsidR="000B73B8">
        <w:t> </w:t>
      </w:r>
      <w:r w:rsidRPr="00536B5F">
        <w:t>*</w:t>
      </w:r>
      <w:r w:rsidR="00F32E4A">
        <w:t xml:space="preserve"> </w:t>
      </w:r>
      <w:proofErr w:type="gramStart"/>
      <w:r w:rsidRPr="00536B5F">
        <w:t>(</w:t>
      </w:r>
      <w:r w:rsidR="0059343F">
        <w:t> </w:t>
      </w:r>
      <w:proofErr w:type="spellStart"/>
      <w:r w:rsidRPr="00536B5F">
        <w:t>pps</w:t>
      </w:r>
      <w:proofErr w:type="gramEnd"/>
      <w:r w:rsidRPr="00536B5F">
        <w:t>_conf_win_right_offset</w:t>
      </w:r>
      <w:proofErr w:type="spellEnd"/>
      <w:r w:rsidR="0059343F">
        <w:t> </w:t>
      </w:r>
      <w:r w:rsidRPr="00536B5F">
        <w:t>+</w:t>
      </w:r>
      <w:r w:rsidR="0059343F">
        <w:t> </w:t>
      </w:r>
      <w:proofErr w:type="spellStart"/>
      <w:r w:rsidRPr="00536B5F">
        <w:t>pps_conf_win_left_offset</w:t>
      </w:r>
      <w:proofErr w:type="spellEnd"/>
      <w:r w:rsidR="0059343F">
        <w:t> </w:t>
      </w:r>
      <w:r w:rsidRPr="00536B5F">
        <w:t>)</w:t>
      </w:r>
      <w:r>
        <w:t>.</w:t>
      </w:r>
    </w:p>
    <w:p w14:paraId="79EC2B3B" w14:textId="70116D33"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000B73B8">
        <w:t> – </w:t>
      </w:r>
      <w:proofErr w:type="spellStart"/>
      <w:r w:rsidRPr="00E612CD">
        <w:t>SubHeightC</w:t>
      </w:r>
      <w:proofErr w:type="spellEnd"/>
      <w:r w:rsidR="000B73B8">
        <w:t> </w:t>
      </w:r>
      <w:r w:rsidRPr="00E612CD">
        <w:t>*</w:t>
      </w:r>
      <w:r w:rsidR="00F32E4A">
        <w:t xml:space="preserve"> </w:t>
      </w:r>
      <w:proofErr w:type="gramStart"/>
      <w:r w:rsidRPr="00E612CD">
        <w:t>(</w:t>
      </w:r>
      <w:r w:rsidR="000B73B8">
        <w:t> </w:t>
      </w:r>
      <w:proofErr w:type="spellStart"/>
      <w:r w:rsidRPr="00E612CD">
        <w:t>pps</w:t>
      </w:r>
      <w:proofErr w:type="gramEnd"/>
      <w:r w:rsidRPr="00E612CD">
        <w:t>_conf_win_bottom_offset</w:t>
      </w:r>
      <w:proofErr w:type="spellEnd"/>
      <w:r w:rsidR="000B73B8">
        <w:t> </w:t>
      </w:r>
      <w:r w:rsidRPr="00E612CD">
        <w:t>+</w:t>
      </w:r>
      <w:r w:rsidR="000B73B8">
        <w:t> </w:t>
      </w:r>
      <w:proofErr w:type="spellStart"/>
      <w:r w:rsidRPr="00E612CD">
        <w:t>pps_conf_win_top_offset</w:t>
      </w:r>
      <w:proofErr w:type="spellEnd"/>
      <w:r w:rsidR="000B73B8">
        <w:t> </w:t>
      </w:r>
      <w:r w:rsidRPr="00E612CD">
        <w:t>)</w:t>
      </w:r>
      <w:r w:rsidR="00DC4442">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79723A7" w:rsidR="00B7407A" w:rsidRPr="00F13B18" w:rsidRDefault="00B7407A"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
      </w:pPr>
      <w:bookmarkStart w:id="2654" w:name="_Ref23240439"/>
      <w:bookmarkStart w:id="2655" w:name="_Toc50057343"/>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.8</w:t>
      </w:r>
      <w:r w:rsidRPr="00F13B18">
        <w:rPr>
          <w:rFonts w:eastAsia="Malgun Gothic"/>
          <w:b/>
          <w:bCs/>
          <w:noProof/>
          <w:sz w:val="20"/>
        </w:rPr>
        <w:tab/>
        <w:t xml:space="preserve">Use of </w:t>
      </w:r>
      <w:bookmarkEnd w:id="2654"/>
      <w:r w:rsidRPr="00F13B18">
        <w:rPr>
          <w:rFonts w:eastAsia="Malgun Gothic"/>
          <w:b/>
          <w:bCs/>
          <w:noProof/>
          <w:sz w:val="20"/>
        </w:rPr>
        <w:t>the extended dependent random access point (EDRAP) indication SEI message</w:t>
      </w:r>
      <w:bookmarkEnd w:id="2655"/>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F13B18" w:rsidRDefault="00BA4A94"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 w:val="20"/>
          <w:szCs w:val="26"/>
          <w:lang w:val="en-CA"/>
        </w:rPr>
      </w:pPr>
      <w:r w:rsidRPr="00F13B18">
        <w:rPr>
          <w:rFonts w:eastAsia="Malgun Gothic"/>
          <w:b/>
          <w:bCs/>
          <w:noProof/>
          <w:sz w:val="20"/>
        </w:rPr>
        <w:t>D.12.9</w:t>
      </w:r>
      <w:r w:rsidRPr="00F13B18">
        <w:rPr>
          <w:rFonts w:eastAsia="Malgun Gothic"/>
          <w:b/>
          <w:bCs/>
          <w:noProof/>
          <w:sz w:val="20"/>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F13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lastRenderedPageBreak/>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29D7BA1E" w14:textId="3AB8A785" w:rsidR="00A123EB" w:rsidRPr="00F13B18" w:rsidRDefault="0095658E"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85CAA1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H.222.0 | ISO/IEC 13818-1, Information technology — Generic coding of moving pictures and associated audio information — Part 1: Systems</w:t>
      </w:r>
    </w:p>
    <w:p w14:paraId="46149393" w14:textId="65F5AA8A"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 xml:space="preserve">Rec. ITU-T H.264 | ISO/IEC 14496-10, Information technology — Coding of audio-visual objects — Part 10: Advanced video coding </w:t>
      </w:r>
    </w:p>
    <w:p w14:paraId="1E6E3895" w14:textId="1C9C51D7"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H.265 | ISO/IEC 23008-2, Information technology — High efficiency coding and media delivery in heterogeneous environments — Part 2: High efficiency video coding</w:t>
      </w:r>
    </w:p>
    <w:p w14:paraId="057D7F3A" w14:textId="33FC798D"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H.320, Narrow-band visual telephone systems and terminal equipment</w:t>
      </w:r>
    </w:p>
    <w:p w14:paraId="71C19637" w14:textId="77CFE4E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ab/>
        <w:t>Rec. ITU-R BT.2100, Image parameter values for high dynamic range television for use in production and international programme exchange</w:t>
      </w:r>
    </w:p>
    <w:p w14:paraId="328E6E78" w14:textId="6975778A" w:rsidR="00554AF3" w:rsidRDefault="00554AF3"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Change w:id="2656" w:author="Ye-Kui Wang (VVCv2 d0)" w:date="2022-02-28T15:05: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bookmarkStart w:id="2657" w:name="_Hlk96953070"/>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Change w:id="2658" w:author="Ye-Kui Wang (VVCv2 d0)" w:date="2022-02-28T15:0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Change w:id="2659" w:author="Ye-Kui Wang (VVCv2 d0)" w:date="2022-02-28T15:0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Change w:id="2660" w:author="Ye-Kui Wang (VVCv2 d0)" w:date="2022-02-28T15:0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Change w:id="2661" w:author="Ye-Kui Wang (VVCv2 d0)" w:date="2022-02-28T15:0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Change w:id="2662" w:author="Ye-Kui Wang (VVCv2 d0)" w:date="2022-02-28T15:0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Change w:id="2663" w:author="Ye-Kui Wang (VVCv2 d0)" w:date="2022-02-28T15:0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pPr>
        </w:pPrChange>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bookmarkEnd w:id="2657"/>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BE63F" w14:textId="77777777" w:rsidR="003B2044" w:rsidRDefault="003B2044">
      <w:r>
        <w:separator/>
      </w:r>
    </w:p>
  </w:endnote>
  <w:endnote w:type="continuationSeparator" w:id="0">
    <w:p w14:paraId="027B4C7B" w14:textId="77777777" w:rsidR="003B2044" w:rsidRDefault="003B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EA45772" w:rsidR="00CD3967" w:rsidRPr="00C00DDE" w:rsidRDefault="00CD39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3F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7E38">
      <w:rPr>
        <w:rStyle w:val="PageNumber"/>
        <w:noProof/>
      </w:rPr>
      <w:t>2022-03-16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9163" w14:textId="77777777" w:rsidR="003B2044" w:rsidRDefault="003B2044">
      <w:r>
        <w:separator/>
      </w:r>
    </w:p>
  </w:footnote>
  <w:footnote w:type="continuationSeparator" w:id="0">
    <w:p w14:paraId="57B8851E" w14:textId="77777777" w:rsidR="003B2044" w:rsidRDefault="003B2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8D40BF"/>
    <w:multiLevelType w:val="hybridMultilevel"/>
    <w:tmpl w:val="9D02DE86"/>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3"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C15BC3"/>
    <w:multiLevelType w:val="hybridMultilevel"/>
    <w:tmpl w:val="0D14F3D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1"/>
  </w:num>
  <w:num w:numId="4">
    <w:abstractNumId w:val="19"/>
  </w:num>
  <w:num w:numId="5">
    <w:abstractNumId w:val="20"/>
  </w:num>
  <w:num w:numId="6">
    <w:abstractNumId w:val="9"/>
  </w:num>
  <w:num w:numId="7">
    <w:abstractNumId w:val="14"/>
  </w:num>
  <w:num w:numId="8">
    <w:abstractNumId w:val="9"/>
  </w:num>
  <w:num w:numId="9">
    <w:abstractNumId w:val="2"/>
  </w:num>
  <w:num w:numId="10">
    <w:abstractNumId w:val="7"/>
  </w:num>
  <w:num w:numId="11">
    <w:abstractNumId w:val="3"/>
  </w:num>
  <w:num w:numId="12">
    <w:abstractNumId w:val="27"/>
  </w:num>
  <w:num w:numId="13">
    <w:abstractNumId w:val="0"/>
  </w:num>
  <w:num w:numId="14">
    <w:abstractNumId w:val="9"/>
  </w:num>
  <w:num w:numId="15">
    <w:abstractNumId w:val="4"/>
  </w:num>
  <w:num w:numId="16">
    <w:abstractNumId w:val="30"/>
  </w:num>
  <w:num w:numId="17">
    <w:abstractNumId w:val="5"/>
  </w:num>
  <w:num w:numId="18">
    <w:abstractNumId w:val="23"/>
  </w:num>
  <w:num w:numId="19">
    <w:abstractNumId w:val="22"/>
  </w:num>
  <w:num w:numId="20">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9"/>
  </w:num>
  <w:num w:numId="23">
    <w:abstractNumId w:val="29"/>
  </w:num>
  <w:num w:numId="24">
    <w:abstractNumId w:val="33"/>
  </w:num>
  <w:num w:numId="25">
    <w:abstractNumId w:val="13"/>
  </w:num>
  <w:num w:numId="26">
    <w:abstractNumId w:val="9"/>
  </w:num>
  <w:num w:numId="27">
    <w:abstractNumId w:val="9"/>
  </w:num>
  <w:num w:numId="28">
    <w:abstractNumId w:val="35"/>
  </w:num>
  <w:num w:numId="29">
    <w:abstractNumId w:val="26"/>
  </w:num>
  <w:num w:numId="30">
    <w:abstractNumId w:val="28"/>
  </w:num>
  <w:num w:numId="31">
    <w:abstractNumId w:val="17"/>
  </w:num>
  <w:num w:numId="32">
    <w:abstractNumId w:val="6"/>
  </w:num>
  <w:num w:numId="33">
    <w:abstractNumId w:val="15"/>
  </w:num>
  <w:num w:numId="34">
    <w:abstractNumId w:val="18"/>
  </w:num>
  <w:num w:numId="35">
    <w:abstractNumId w:val="16"/>
  </w:num>
  <w:num w:numId="36">
    <w:abstractNumId w:val="11"/>
  </w:num>
  <w:num w:numId="37">
    <w:abstractNumId w:val="34"/>
  </w:num>
  <w:num w:numId="38">
    <w:abstractNumId w:val="8"/>
  </w:num>
  <w:num w:numId="39">
    <w:abstractNumId w:val="25"/>
  </w:num>
  <w:num w:numId="40">
    <w:abstractNumId w:val="9"/>
  </w:num>
  <w:num w:numId="41">
    <w:abstractNumId w:val="26"/>
  </w:num>
  <w:num w:numId="42">
    <w:abstractNumId w:val="24"/>
  </w:num>
  <w:num w:numId="43">
    <w:abstractNumId w:val="12"/>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VCv2 d3)">
    <w15:presenceInfo w15:providerId="None" w15:userId="Ye-Kui Wang (VVCv2 d3)"/>
  </w15:person>
  <w15:person w15:author="Ye-Kui Wang (VVCv2 d2)">
    <w15:presenceInfo w15:providerId="None" w15:userId="Ye-Kui Wang (VVCv2 d2)"/>
  </w15:person>
  <w15:person w15:author="Ye-Kui Wang (yk0)">
    <w15:presenceInfo w15:providerId="None" w15:userId="Ye-Kui Wang (yk0)"/>
  </w15:person>
  <w15:person w15:author="JVET-Y0056 (yk0)">
    <w15:presenceInfo w15:providerId="None" w15:userId="JVET-Y0056 (yk0)"/>
  </w15:person>
  <w15:person w15:author="JVET-Y0063 (yk0)">
    <w15:presenceInfo w15:providerId="None" w15:userId="JVET-Y0063 (yk0)"/>
  </w15:person>
  <w15:person w15:author="Ye-Kui Wang (VVCv2 d0)">
    <w15:presenceInfo w15:providerId="None" w15:userId="Ye-Kui Wang (VVCv2 d0)"/>
  </w15:person>
  <w15:person w15:author="JVET-Y0237 (yk0)">
    <w15:presenceInfo w15:providerId="None" w15:userId="JVET-Y0237 (yk0)"/>
  </w15:person>
  <w15:person w15:author="Frank Bossen">
    <w15:presenceInfo w15:providerId="Windows Live" w15:userId="6a1b6f6bf2a20316"/>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0757A"/>
    <w:rsid w:val="00015984"/>
    <w:rsid w:val="000308A3"/>
    <w:rsid w:val="00032E54"/>
    <w:rsid w:val="000458BC"/>
    <w:rsid w:val="00045C41"/>
    <w:rsid w:val="00046507"/>
    <w:rsid w:val="00046C03"/>
    <w:rsid w:val="00050A3C"/>
    <w:rsid w:val="00051B15"/>
    <w:rsid w:val="000622C7"/>
    <w:rsid w:val="00065039"/>
    <w:rsid w:val="000668E2"/>
    <w:rsid w:val="00072D69"/>
    <w:rsid w:val="00072EAE"/>
    <w:rsid w:val="0007614F"/>
    <w:rsid w:val="00081398"/>
    <w:rsid w:val="00082FB3"/>
    <w:rsid w:val="00084393"/>
    <w:rsid w:val="000852AC"/>
    <w:rsid w:val="000864B8"/>
    <w:rsid w:val="00090186"/>
    <w:rsid w:val="000909D3"/>
    <w:rsid w:val="00093D6E"/>
    <w:rsid w:val="00094479"/>
    <w:rsid w:val="000962AC"/>
    <w:rsid w:val="00096359"/>
    <w:rsid w:val="000A2FA0"/>
    <w:rsid w:val="000A3BA6"/>
    <w:rsid w:val="000A4B7A"/>
    <w:rsid w:val="000A5365"/>
    <w:rsid w:val="000A740D"/>
    <w:rsid w:val="000B0C0F"/>
    <w:rsid w:val="000B1C6B"/>
    <w:rsid w:val="000B2300"/>
    <w:rsid w:val="000B2668"/>
    <w:rsid w:val="000B32D7"/>
    <w:rsid w:val="000B4FF9"/>
    <w:rsid w:val="000B66D0"/>
    <w:rsid w:val="000B73B8"/>
    <w:rsid w:val="000C09AC"/>
    <w:rsid w:val="000C2BAA"/>
    <w:rsid w:val="000C309B"/>
    <w:rsid w:val="000C5379"/>
    <w:rsid w:val="000C64E1"/>
    <w:rsid w:val="000C6C0E"/>
    <w:rsid w:val="000C725F"/>
    <w:rsid w:val="000D1036"/>
    <w:rsid w:val="000D7EAA"/>
    <w:rsid w:val="000E00F3"/>
    <w:rsid w:val="000E0424"/>
    <w:rsid w:val="000E22D4"/>
    <w:rsid w:val="000E4A82"/>
    <w:rsid w:val="000F158C"/>
    <w:rsid w:val="00102128"/>
    <w:rsid w:val="00102F3D"/>
    <w:rsid w:val="00102F3F"/>
    <w:rsid w:val="00124E38"/>
    <w:rsid w:val="0012580B"/>
    <w:rsid w:val="00126038"/>
    <w:rsid w:val="00131F90"/>
    <w:rsid w:val="0013458C"/>
    <w:rsid w:val="0013526E"/>
    <w:rsid w:val="00141042"/>
    <w:rsid w:val="001449A8"/>
    <w:rsid w:val="00146152"/>
    <w:rsid w:val="00147429"/>
    <w:rsid w:val="00155526"/>
    <w:rsid w:val="00160B28"/>
    <w:rsid w:val="00161579"/>
    <w:rsid w:val="0016243A"/>
    <w:rsid w:val="00164F29"/>
    <w:rsid w:val="00165041"/>
    <w:rsid w:val="001651AA"/>
    <w:rsid w:val="00171013"/>
    <w:rsid w:val="00171371"/>
    <w:rsid w:val="00175A24"/>
    <w:rsid w:val="00180190"/>
    <w:rsid w:val="0018063D"/>
    <w:rsid w:val="001826C4"/>
    <w:rsid w:val="001828D4"/>
    <w:rsid w:val="00184D81"/>
    <w:rsid w:val="001853AC"/>
    <w:rsid w:val="00187E58"/>
    <w:rsid w:val="001903F3"/>
    <w:rsid w:val="001945B5"/>
    <w:rsid w:val="00194728"/>
    <w:rsid w:val="001A098C"/>
    <w:rsid w:val="001A297E"/>
    <w:rsid w:val="001A331B"/>
    <w:rsid w:val="001A368E"/>
    <w:rsid w:val="001A618C"/>
    <w:rsid w:val="001A7329"/>
    <w:rsid w:val="001A792F"/>
    <w:rsid w:val="001A7CD3"/>
    <w:rsid w:val="001B27F1"/>
    <w:rsid w:val="001B4E28"/>
    <w:rsid w:val="001C3525"/>
    <w:rsid w:val="001C3AFB"/>
    <w:rsid w:val="001C4810"/>
    <w:rsid w:val="001C55D9"/>
    <w:rsid w:val="001C5CBB"/>
    <w:rsid w:val="001D07F0"/>
    <w:rsid w:val="001D1BD2"/>
    <w:rsid w:val="001D4752"/>
    <w:rsid w:val="001D6F8C"/>
    <w:rsid w:val="001D74CC"/>
    <w:rsid w:val="001E0248"/>
    <w:rsid w:val="001E02BE"/>
    <w:rsid w:val="001E0486"/>
    <w:rsid w:val="001E3B37"/>
    <w:rsid w:val="001E6792"/>
    <w:rsid w:val="001E6CA9"/>
    <w:rsid w:val="001E78F1"/>
    <w:rsid w:val="001F05CA"/>
    <w:rsid w:val="001F2594"/>
    <w:rsid w:val="001F502B"/>
    <w:rsid w:val="001F6882"/>
    <w:rsid w:val="00200EC4"/>
    <w:rsid w:val="002039F7"/>
    <w:rsid w:val="002055A6"/>
    <w:rsid w:val="00206460"/>
    <w:rsid w:val="002069B4"/>
    <w:rsid w:val="0021574E"/>
    <w:rsid w:val="00215DFC"/>
    <w:rsid w:val="002212DF"/>
    <w:rsid w:val="002218E5"/>
    <w:rsid w:val="00222CD4"/>
    <w:rsid w:val="00225016"/>
    <w:rsid w:val="002253CA"/>
    <w:rsid w:val="00225750"/>
    <w:rsid w:val="00225C28"/>
    <w:rsid w:val="002264A6"/>
    <w:rsid w:val="00227BA7"/>
    <w:rsid w:val="0023011C"/>
    <w:rsid w:val="00231F72"/>
    <w:rsid w:val="00234DE2"/>
    <w:rsid w:val="002375C1"/>
    <w:rsid w:val="00247E1E"/>
    <w:rsid w:val="00251E1C"/>
    <w:rsid w:val="002530CF"/>
    <w:rsid w:val="00257D36"/>
    <w:rsid w:val="00263398"/>
    <w:rsid w:val="00263B99"/>
    <w:rsid w:val="002647D8"/>
    <w:rsid w:val="00266F06"/>
    <w:rsid w:val="00271591"/>
    <w:rsid w:val="00275BCF"/>
    <w:rsid w:val="00277E97"/>
    <w:rsid w:val="00280613"/>
    <w:rsid w:val="00280B2D"/>
    <w:rsid w:val="0028239E"/>
    <w:rsid w:val="00282F18"/>
    <w:rsid w:val="002848BC"/>
    <w:rsid w:val="00285481"/>
    <w:rsid w:val="00291E36"/>
    <w:rsid w:val="00291EFB"/>
    <w:rsid w:val="00292257"/>
    <w:rsid w:val="00292AAB"/>
    <w:rsid w:val="00292AC6"/>
    <w:rsid w:val="00292C67"/>
    <w:rsid w:val="002954CF"/>
    <w:rsid w:val="00297CD3"/>
    <w:rsid w:val="00297FDA"/>
    <w:rsid w:val="002A095F"/>
    <w:rsid w:val="002A42E3"/>
    <w:rsid w:val="002A4D5A"/>
    <w:rsid w:val="002A54E0"/>
    <w:rsid w:val="002A72C0"/>
    <w:rsid w:val="002B1595"/>
    <w:rsid w:val="002B191D"/>
    <w:rsid w:val="002B2E83"/>
    <w:rsid w:val="002B462A"/>
    <w:rsid w:val="002B538E"/>
    <w:rsid w:val="002C1C23"/>
    <w:rsid w:val="002C294D"/>
    <w:rsid w:val="002C5DE6"/>
    <w:rsid w:val="002C6A47"/>
    <w:rsid w:val="002D0AF6"/>
    <w:rsid w:val="002D698F"/>
    <w:rsid w:val="002E147B"/>
    <w:rsid w:val="002E29B9"/>
    <w:rsid w:val="002E4688"/>
    <w:rsid w:val="002F164D"/>
    <w:rsid w:val="002F6685"/>
    <w:rsid w:val="003021BC"/>
    <w:rsid w:val="00305E40"/>
    <w:rsid w:val="00306206"/>
    <w:rsid w:val="003062BB"/>
    <w:rsid w:val="0031022F"/>
    <w:rsid w:val="003118BB"/>
    <w:rsid w:val="00314798"/>
    <w:rsid w:val="00317D85"/>
    <w:rsid w:val="0032139A"/>
    <w:rsid w:val="003235EB"/>
    <w:rsid w:val="00327C56"/>
    <w:rsid w:val="003315A1"/>
    <w:rsid w:val="00332069"/>
    <w:rsid w:val="0033497D"/>
    <w:rsid w:val="003373EC"/>
    <w:rsid w:val="00342FF4"/>
    <w:rsid w:val="00344E5A"/>
    <w:rsid w:val="00346148"/>
    <w:rsid w:val="003465DE"/>
    <w:rsid w:val="0034701F"/>
    <w:rsid w:val="0036370E"/>
    <w:rsid w:val="00365DA0"/>
    <w:rsid w:val="00365F03"/>
    <w:rsid w:val="003669EA"/>
    <w:rsid w:val="003706CC"/>
    <w:rsid w:val="00373611"/>
    <w:rsid w:val="00377710"/>
    <w:rsid w:val="00391D1A"/>
    <w:rsid w:val="00396CFF"/>
    <w:rsid w:val="00397C95"/>
    <w:rsid w:val="003A2D8E"/>
    <w:rsid w:val="003A4364"/>
    <w:rsid w:val="003A7CE6"/>
    <w:rsid w:val="003B2044"/>
    <w:rsid w:val="003B5F5B"/>
    <w:rsid w:val="003B71D2"/>
    <w:rsid w:val="003B7C24"/>
    <w:rsid w:val="003C0890"/>
    <w:rsid w:val="003C20E4"/>
    <w:rsid w:val="003D56F8"/>
    <w:rsid w:val="003D6342"/>
    <w:rsid w:val="003D63B7"/>
    <w:rsid w:val="003D7C54"/>
    <w:rsid w:val="003E3FA9"/>
    <w:rsid w:val="003E6F90"/>
    <w:rsid w:val="003E73ED"/>
    <w:rsid w:val="003F5D0F"/>
    <w:rsid w:val="003F6AAF"/>
    <w:rsid w:val="00401F6B"/>
    <w:rsid w:val="00404712"/>
    <w:rsid w:val="00407919"/>
    <w:rsid w:val="004113A0"/>
    <w:rsid w:val="00414101"/>
    <w:rsid w:val="0042121F"/>
    <w:rsid w:val="004219C0"/>
    <w:rsid w:val="004219CF"/>
    <w:rsid w:val="00421ABA"/>
    <w:rsid w:val="004234F0"/>
    <w:rsid w:val="00427EEC"/>
    <w:rsid w:val="00433DDB"/>
    <w:rsid w:val="00435A29"/>
    <w:rsid w:val="00437619"/>
    <w:rsid w:val="004512DC"/>
    <w:rsid w:val="00451445"/>
    <w:rsid w:val="00452753"/>
    <w:rsid w:val="004532B7"/>
    <w:rsid w:val="00454025"/>
    <w:rsid w:val="00456C34"/>
    <w:rsid w:val="00464491"/>
    <w:rsid w:val="00465A1E"/>
    <w:rsid w:val="00467A31"/>
    <w:rsid w:val="00471426"/>
    <w:rsid w:val="0047145D"/>
    <w:rsid w:val="00473957"/>
    <w:rsid w:val="0047638A"/>
    <w:rsid w:val="00491357"/>
    <w:rsid w:val="0049445A"/>
    <w:rsid w:val="004A2A63"/>
    <w:rsid w:val="004A57D2"/>
    <w:rsid w:val="004A6CBA"/>
    <w:rsid w:val="004B1C7B"/>
    <w:rsid w:val="004B210C"/>
    <w:rsid w:val="004B323A"/>
    <w:rsid w:val="004B56B4"/>
    <w:rsid w:val="004B6170"/>
    <w:rsid w:val="004B6C56"/>
    <w:rsid w:val="004C00B6"/>
    <w:rsid w:val="004C7EE5"/>
    <w:rsid w:val="004D0CEA"/>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32BB"/>
    <w:rsid w:val="00524731"/>
    <w:rsid w:val="005260D4"/>
    <w:rsid w:val="0053002D"/>
    <w:rsid w:val="005312A7"/>
    <w:rsid w:val="00531ADC"/>
    <w:rsid w:val="00531AE9"/>
    <w:rsid w:val="00531E0F"/>
    <w:rsid w:val="00536188"/>
    <w:rsid w:val="00550A66"/>
    <w:rsid w:val="00554AF3"/>
    <w:rsid w:val="0056793F"/>
    <w:rsid w:val="00567947"/>
    <w:rsid w:val="00567EC7"/>
    <w:rsid w:val="00567FF3"/>
    <w:rsid w:val="00570013"/>
    <w:rsid w:val="005753EC"/>
    <w:rsid w:val="005801A2"/>
    <w:rsid w:val="00586397"/>
    <w:rsid w:val="00586BE3"/>
    <w:rsid w:val="00591BF2"/>
    <w:rsid w:val="00592A1D"/>
    <w:rsid w:val="0059343F"/>
    <w:rsid w:val="005952A5"/>
    <w:rsid w:val="005969C9"/>
    <w:rsid w:val="0059726E"/>
    <w:rsid w:val="005A04D0"/>
    <w:rsid w:val="005A33A1"/>
    <w:rsid w:val="005A5845"/>
    <w:rsid w:val="005A67F4"/>
    <w:rsid w:val="005B1B43"/>
    <w:rsid w:val="005B217D"/>
    <w:rsid w:val="005B676C"/>
    <w:rsid w:val="005C0CE8"/>
    <w:rsid w:val="005C2AA1"/>
    <w:rsid w:val="005C2B90"/>
    <w:rsid w:val="005C385F"/>
    <w:rsid w:val="005C3C29"/>
    <w:rsid w:val="005C7306"/>
    <w:rsid w:val="005C7C26"/>
    <w:rsid w:val="005D4900"/>
    <w:rsid w:val="005E0D45"/>
    <w:rsid w:val="005E15A7"/>
    <w:rsid w:val="005E16E4"/>
    <w:rsid w:val="005E1AC6"/>
    <w:rsid w:val="005E2C4C"/>
    <w:rsid w:val="005E3138"/>
    <w:rsid w:val="005E3BE5"/>
    <w:rsid w:val="005E3F2B"/>
    <w:rsid w:val="005F6DBB"/>
    <w:rsid w:val="005F6F1B"/>
    <w:rsid w:val="00600260"/>
    <w:rsid w:val="006028D8"/>
    <w:rsid w:val="00604F00"/>
    <w:rsid w:val="0061065F"/>
    <w:rsid w:val="00610EB9"/>
    <w:rsid w:val="00615995"/>
    <w:rsid w:val="00615D66"/>
    <w:rsid w:val="00616155"/>
    <w:rsid w:val="0061629C"/>
    <w:rsid w:val="00623362"/>
    <w:rsid w:val="00624B33"/>
    <w:rsid w:val="00625815"/>
    <w:rsid w:val="00626BC3"/>
    <w:rsid w:val="0062743A"/>
    <w:rsid w:val="0063041A"/>
    <w:rsid w:val="00630AA2"/>
    <w:rsid w:val="00631D8B"/>
    <w:rsid w:val="0063635A"/>
    <w:rsid w:val="006402CE"/>
    <w:rsid w:val="0064448F"/>
    <w:rsid w:val="00646707"/>
    <w:rsid w:val="0065036B"/>
    <w:rsid w:val="0065203A"/>
    <w:rsid w:val="00653A85"/>
    <w:rsid w:val="006545C6"/>
    <w:rsid w:val="00655D22"/>
    <w:rsid w:val="006560A9"/>
    <w:rsid w:val="00657619"/>
    <w:rsid w:val="00657D1A"/>
    <w:rsid w:val="00657F7E"/>
    <w:rsid w:val="00662E58"/>
    <w:rsid w:val="006637F2"/>
    <w:rsid w:val="006642A5"/>
    <w:rsid w:val="00664DCF"/>
    <w:rsid w:val="00666937"/>
    <w:rsid w:val="006703CB"/>
    <w:rsid w:val="00671BA0"/>
    <w:rsid w:val="00673EF6"/>
    <w:rsid w:val="006765EE"/>
    <w:rsid w:val="0068160F"/>
    <w:rsid w:val="00682756"/>
    <w:rsid w:val="006A3AB4"/>
    <w:rsid w:val="006A4B8A"/>
    <w:rsid w:val="006A754C"/>
    <w:rsid w:val="006B13F0"/>
    <w:rsid w:val="006B2138"/>
    <w:rsid w:val="006C5D39"/>
    <w:rsid w:val="006C6679"/>
    <w:rsid w:val="006C78CF"/>
    <w:rsid w:val="006D6D9B"/>
    <w:rsid w:val="006E2810"/>
    <w:rsid w:val="006E5417"/>
    <w:rsid w:val="006E5C56"/>
    <w:rsid w:val="006F0794"/>
    <w:rsid w:val="006F0996"/>
    <w:rsid w:val="006F7528"/>
    <w:rsid w:val="007023DE"/>
    <w:rsid w:val="00706125"/>
    <w:rsid w:val="00712851"/>
    <w:rsid w:val="00712C9F"/>
    <w:rsid w:val="00712F60"/>
    <w:rsid w:val="00717CCC"/>
    <w:rsid w:val="00720E3B"/>
    <w:rsid w:val="00724703"/>
    <w:rsid w:val="00732180"/>
    <w:rsid w:val="00732B47"/>
    <w:rsid w:val="007420CF"/>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878DF"/>
    <w:rsid w:val="00791F7E"/>
    <w:rsid w:val="00796EE3"/>
    <w:rsid w:val="007A0276"/>
    <w:rsid w:val="007A554C"/>
    <w:rsid w:val="007A73BE"/>
    <w:rsid w:val="007A7D29"/>
    <w:rsid w:val="007B12FA"/>
    <w:rsid w:val="007B2C7D"/>
    <w:rsid w:val="007B4AB8"/>
    <w:rsid w:val="007C421B"/>
    <w:rsid w:val="007C764A"/>
    <w:rsid w:val="007D1181"/>
    <w:rsid w:val="007D44D9"/>
    <w:rsid w:val="007D65CF"/>
    <w:rsid w:val="007E01A3"/>
    <w:rsid w:val="007E1AAE"/>
    <w:rsid w:val="007E48A6"/>
    <w:rsid w:val="007E5756"/>
    <w:rsid w:val="007E598F"/>
    <w:rsid w:val="007E6BA6"/>
    <w:rsid w:val="007F1F8B"/>
    <w:rsid w:val="007F261F"/>
    <w:rsid w:val="007F2BCA"/>
    <w:rsid w:val="007F3D32"/>
    <w:rsid w:val="007F6205"/>
    <w:rsid w:val="007F67A1"/>
    <w:rsid w:val="00803106"/>
    <w:rsid w:val="00811C05"/>
    <w:rsid w:val="00814377"/>
    <w:rsid w:val="008206C8"/>
    <w:rsid w:val="0082102C"/>
    <w:rsid w:val="0082745C"/>
    <w:rsid w:val="0083151E"/>
    <w:rsid w:val="00834EE9"/>
    <w:rsid w:val="008372DB"/>
    <w:rsid w:val="0083769F"/>
    <w:rsid w:val="00846A2A"/>
    <w:rsid w:val="0086387C"/>
    <w:rsid w:val="00867794"/>
    <w:rsid w:val="008732A1"/>
    <w:rsid w:val="00874A6C"/>
    <w:rsid w:val="00876319"/>
    <w:rsid w:val="00876783"/>
    <w:rsid w:val="00876C65"/>
    <w:rsid w:val="00882F72"/>
    <w:rsid w:val="00893DC4"/>
    <w:rsid w:val="00894B4B"/>
    <w:rsid w:val="008965A4"/>
    <w:rsid w:val="008A4B4C"/>
    <w:rsid w:val="008C02E8"/>
    <w:rsid w:val="008C1F9D"/>
    <w:rsid w:val="008C239F"/>
    <w:rsid w:val="008C3B6B"/>
    <w:rsid w:val="008C45DB"/>
    <w:rsid w:val="008D6732"/>
    <w:rsid w:val="008D67EC"/>
    <w:rsid w:val="008E0A37"/>
    <w:rsid w:val="008E1A75"/>
    <w:rsid w:val="008E3C63"/>
    <w:rsid w:val="008E4795"/>
    <w:rsid w:val="008E480C"/>
    <w:rsid w:val="008F4194"/>
    <w:rsid w:val="008F4313"/>
    <w:rsid w:val="008F6BF7"/>
    <w:rsid w:val="00901D15"/>
    <w:rsid w:val="00902C8E"/>
    <w:rsid w:val="00903CA8"/>
    <w:rsid w:val="009069DC"/>
    <w:rsid w:val="00907757"/>
    <w:rsid w:val="009121E1"/>
    <w:rsid w:val="00913A70"/>
    <w:rsid w:val="00914D28"/>
    <w:rsid w:val="009212B0"/>
    <w:rsid w:val="00921F40"/>
    <w:rsid w:val="00921FA1"/>
    <w:rsid w:val="009222DD"/>
    <w:rsid w:val="009234A5"/>
    <w:rsid w:val="00932B6C"/>
    <w:rsid w:val="00933332"/>
    <w:rsid w:val="00933453"/>
    <w:rsid w:val="009336F7"/>
    <w:rsid w:val="0093599C"/>
    <w:rsid w:val="0093636C"/>
    <w:rsid w:val="009374A7"/>
    <w:rsid w:val="00937F03"/>
    <w:rsid w:val="00940805"/>
    <w:rsid w:val="00941826"/>
    <w:rsid w:val="00943F17"/>
    <w:rsid w:val="00945FF9"/>
    <w:rsid w:val="00946472"/>
    <w:rsid w:val="00947E38"/>
    <w:rsid w:val="00951495"/>
    <w:rsid w:val="00952621"/>
    <w:rsid w:val="00955F6D"/>
    <w:rsid w:val="0095658E"/>
    <w:rsid w:val="00956F96"/>
    <w:rsid w:val="00960A7E"/>
    <w:rsid w:val="00961AF6"/>
    <w:rsid w:val="00961F3E"/>
    <w:rsid w:val="009624CD"/>
    <w:rsid w:val="0096516C"/>
    <w:rsid w:val="00967A4B"/>
    <w:rsid w:val="00977C16"/>
    <w:rsid w:val="00980958"/>
    <w:rsid w:val="00983D04"/>
    <w:rsid w:val="009846BD"/>
    <w:rsid w:val="0098551D"/>
    <w:rsid w:val="00985DCB"/>
    <w:rsid w:val="00992BE9"/>
    <w:rsid w:val="0099518F"/>
    <w:rsid w:val="00995E5B"/>
    <w:rsid w:val="009962E4"/>
    <w:rsid w:val="009978BB"/>
    <w:rsid w:val="009A1C0C"/>
    <w:rsid w:val="009A523D"/>
    <w:rsid w:val="009A60FE"/>
    <w:rsid w:val="009B02A1"/>
    <w:rsid w:val="009B1CBF"/>
    <w:rsid w:val="009B3361"/>
    <w:rsid w:val="009B342A"/>
    <w:rsid w:val="009B35EB"/>
    <w:rsid w:val="009B3C8B"/>
    <w:rsid w:val="009B737C"/>
    <w:rsid w:val="009B7F3F"/>
    <w:rsid w:val="009C1417"/>
    <w:rsid w:val="009C26D3"/>
    <w:rsid w:val="009C3E38"/>
    <w:rsid w:val="009C7553"/>
    <w:rsid w:val="009D7CE6"/>
    <w:rsid w:val="009E448E"/>
    <w:rsid w:val="009F02F6"/>
    <w:rsid w:val="009F1180"/>
    <w:rsid w:val="009F12E0"/>
    <w:rsid w:val="009F209D"/>
    <w:rsid w:val="009F2D78"/>
    <w:rsid w:val="009F353C"/>
    <w:rsid w:val="009F3C24"/>
    <w:rsid w:val="009F3CDB"/>
    <w:rsid w:val="009F496B"/>
    <w:rsid w:val="009F530C"/>
    <w:rsid w:val="009F6987"/>
    <w:rsid w:val="009F6C78"/>
    <w:rsid w:val="009F70EC"/>
    <w:rsid w:val="00A0033C"/>
    <w:rsid w:val="00A011E8"/>
    <w:rsid w:val="00A01439"/>
    <w:rsid w:val="00A02E61"/>
    <w:rsid w:val="00A04DFC"/>
    <w:rsid w:val="00A058D6"/>
    <w:rsid w:val="00A05CFF"/>
    <w:rsid w:val="00A078D4"/>
    <w:rsid w:val="00A123EB"/>
    <w:rsid w:val="00A12D1B"/>
    <w:rsid w:val="00A13048"/>
    <w:rsid w:val="00A27637"/>
    <w:rsid w:val="00A31664"/>
    <w:rsid w:val="00A32E92"/>
    <w:rsid w:val="00A36286"/>
    <w:rsid w:val="00A46843"/>
    <w:rsid w:val="00A53744"/>
    <w:rsid w:val="00A55527"/>
    <w:rsid w:val="00A561F4"/>
    <w:rsid w:val="00A56B97"/>
    <w:rsid w:val="00A6093D"/>
    <w:rsid w:val="00A61E07"/>
    <w:rsid w:val="00A6410D"/>
    <w:rsid w:val="00A6537B"/>
    <w:rsid w:val="00A65761"/>
    <w:rsid w:val="00A7156B"/>
    <w:rsid w:val="00A72017"/>
    <w:rsid w:val="00A740EF"/>
    <w:rsid w:val="00A75700"/>
    <w:rsid w:val="00A767DC"/>
    <w:rsid w:val="00A76A6D"/>
    <w:rsid w:val="00A81129"/>
    <w:rsid w:val="00A81635"/>
    <w:rsid w:val="00A83253"/>
    <w:rsid w:val="00A8521F"/>
    <w:rsid w:val="00A8535D"/>
    <w:rsid w:val="00A8595E"/>
    <w:rsid w:val="00AA5C13"/>
    <w:rsid w:val="00AA6E84"/>
    <w:rsid w:val="00AA7C4C"/>
    <w:rsid w:val="00AB1A1C"/>
    <w:rsid w:val="00AB2678"/>
    <w:rsid w:val="00AC161B"/>
    <w:rsid w:val="00AC201B"/>
    <w:rsid w:val="00AC3674"/>
    <w:rsid w:val="00AD05A8"/>
    <w:rsid w:val="00AD1C51"/>
    <w:rsid w:val="00AE341B"/>
    <w:rsid w:val="00AE3D0A"/>
    <w:rsid w:val="00AE7038"/>
    <w:rsid w:val="00AF0A11"/>
    <w:rsid w:val="00AF4BE8"/>
    <w:rsid w:val="00AF6483"/>
    <w:rsid w:val="00AF7218"/>
    <w:rsid w:val="00B00A4D"/>
    <w:rsid w:val="00B01768"/>
    <w:rsid w:val="00B01905"/>
    <w:rsid w:val="00B07CA7"/>
    <w:rsid w:val="00B11B0C"/>
    <w:rsid w:val="00B11EB0"/>
    <w:rsid w:val="00B1279A"/>
    <w:rsid w:val="00B128E3"/>
    <w:rsid w:val="00B13000"/>
    <w:rsid w:val="00B130F3"/>
    <w:rsid w:val="00B177AD"/>
    <w:rsid w:val="00B17CAC"/>
    <w:rsid w:val="00B2269B"/>
    <w:rsid w:val="00B232B0"/>
    <w:rsid w:val="00B2613D"/>
    <w:rsid w:val="00B33834"/>
    <w:rsid w:val="00B3640F"/>
    <w:rsid w:val="00B4027B"/>
    <w:rsid w:val="00B4194A"/>
    <w:rsid w:val="00B43510"/>
    <w:rsid w:val="00B437E8"/>
    <w:rsid w:val="00B45DD3"/>
    <w:rsid w:val="00B5222E"/>
    <w:rsid w:val="00B53179"/>
    <w:rsid w:val="00B532EA"/>
    <w:rsid w:val="00B57A23"/>
    <w:rsid w:val="00B600CD"/>
    <w:rsid w:val="00B60747"/>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A569D"/>
    <w:rsid w:val="00BB5040"/>
    <w:rsid w:val="00BB633B"/>
    <w:rsid w:val="00BB6681"/>
    <w:rsid w:val="00BB6936"/>
    <w:rsid w:val="00BC10BA"/>
    <w:rsid w:val="00BC33B8"/>
    <w:rsid w:val="00BC4668"/>
    <w:rsid w:val="00BC5AFD"/>
    <w:rsid w:val="00BC64B6"/>
    <w:rsid w:val="00BE29C7"/>
    <w:rsid w:val="00BE2C7B"/>
    <w:rsid w:val="00BE4AFB"/>
    <w:rsid w:val="00BE612F"/>
    <w:rsid w:val="00BE67E5"/>
    <w:rsid w:val="00BF3E61"/>
    <w:rsid w:val="00BF5E06"/>
    <w:rsid w:val="00C00DDE"/>
    <w:rsid w:val="00C0455A"/>
    <w:rsid w:val="00C04F43"/>
    <w:rsid w:val="00C05271"/>
    <w:rsid w:val="00C0609D"/>
    <w:rsid w:val="00C10EBE"/>
    <w:rsid w:val="00C115AB"/>
    <w:rsid w:val="00C11934"/>
    <w:rsid w:val="00C11F25"/>
    <w:rsid w:val="00C12024"/>
    <w:rsid w:val="00C1578D"/>
    <w:rsid w:val="00C15D6A"/>
    <w:rsid w:val="00C225FD"/>
    <w:rsid w:val="00C23D27"/>
    <w:rsid w:val="00C25E08"/>
    <w:rsid w:val="00C26CCB"/>
    <w:rsid w:val="00C30249"/>
    <w:rsid w:val="00C3723B"/>
    <w:rsid w:val="00C42466"/>
    <w:rsid w:val="00C445DA"/>
    <w:rsid w:val="00C5530D"/>
    <w:rsid w:val="00C55C76"/>
    <w:rsid w:val="00C606C9"/>
    <w:rsid w:val="00C64976"/>
    <w:rsid w:val="00C70921"/>
    <w:rsid w:val="00C72072"/>
    <w:rsid w:val="00C741CE"/>
    <w:rsid w:val="00C80288"/>
    <w:rsid w:val="00C80F63"/>
    <w:rsid w:val="00C82366"/>
    <w:rsid w:val="00C836F0"/>
    <w:rsid w:val="00C84003"/>
    <w:rsid w:val="00C90650"/>
    <w:rsid w:val="00C9254A"/>
    <w:rsid w:val="00C97D78"/>
    <w:rsid w:val="00CA29F1"/>
    <w:rsid w:val="00CA340E"/>
    <w:rsid w:val="00CA64A7"/>
    <w:rsid w:val="00CA6EA4"/>
    <w:rsid w:val="00CB07DA"/>
    <w:rsid w:val="00CB0F69"/>
    <w:rsid w:val="00CB7669"/>
    <w:rsid w:val="00CB7F74"/>
    <w:rsid w:val="00CC0670"/>
    <w:rsid w:val="00CC2AAE"/>
    <w:rsid w:val="00CC2D6A"/>
    <w:rsid w:val="00CC2FA9"/>
    <w:rsid w:val="00CC2FAC"/>
    <w:rsid w:val="00CC5A42"/>
    <w:rsid w:val="00CD0259"/>
    <w:rsid w:val="00CD0EAB"/>
    <w:rsid w:val="00CD19CC"/>
    <w:rsid w:val="00CD1C93"/>
    <w:rsid w:val="00CD3967"/>
    <w:rsid w:val="00CE0129"/>
    <w:rsid w:val="00CE19A4"/>
    <w:rsid w:val="00CE2D51"/>
    <w:rsid w:val="00CE44CF"/>
    <w:rsid w:val="00CE5E02"/>
    <w:rsid w:val="00CE769A"/>
    <w:rsid w:val="00CE7C26"/>
    <w:rsid w:val="00CF34DB"/>
    <w:rsid w:val="00CF3917"/>
    <w:rsid w:val="00CF558F"/>
    <w:rsid w:val="00D010C0"/>
    <w:rsid w:val="00D073E2"/>
    <w:rsid w:val="00D131C7"/>
    <w:rsid w:val="00D1555A"/>
    <w:rsid w:val="00D24ED3"/>
    <w:rsid w:val="00D3053B"/>
    <w:rsid w:val="00D405CD"/>
    <w:rsid w:val="00D41A22"/>
    <w:rsid w:val="00D438A2"/>
    <w:rsid w:val="00D43BF1"/>
    <w:rsid w:val="00D446EC"/>
    <w:rsid w:val="00D46F96"/>
    <w:rsid w:val="00D506E0"/>
    <w:rsid w:val="00D51BF0"/>
    <w:rsid w:val="00D531DB"/>
    <w:rsid w:val="00D55942"/>
    <w:rsid w:val="00D55D96"/>
    <w:rsid w:val="00D57BF7"/>
    <w:rsid w:val="00D600DD"/>
    <w:rsid w:val="00D6397E"/>
    <w:rsid w:val="00D64F4A"/>
    <w:rsid w:val="00D65326"/>
    <w:rsid w:val="00D67CFD"/>
    <w:rsid w:val="00D72122"/>
    <w:rsid w:val="00D73154"/>
    <w:rsid w:val="00D807BF"/>
    <w:rsid w:val="00D8171A"/>
    <w:rsid w:val="00D82FCC"/>
    <w:rsid w:val="00D83C8E"/>
    <w:rsid w:val="00D92254"/>
    <w:rsid w:val="00D92678"/>
    <w:rsid w:val="00D95172"/>
    <w:rsid w:val="00D952D7"/>
    <w:rsid w:val="00DA17FC"/>
    <w:rsid w:val="00DA47BD"/>
    <w:rsid w:val="00DA7887"/>
    <w:rsid w:val="00DB2C26"/>
    <w:rsid w:val="00DB61C7"/>
    <w:rsid w:val="00DC08CE"/>
    <w:rsid w:val="00DC4442"/>
    <w:rsid w:val="00DC6E66"/>
    <w:rsid w:val="00DD02F4"/>
    <w:rsid w:val="00DD150A"/>
    <w:rsid w:val="00DD1CD0"/>
    <w:rsid w:val="00DD64B5"/>
    <w:rsid w:val="00DD6622"/>
    <w:rsid w:val="00DE0A4C"/>
    <w:rsid w:val="00DE1053"/>
    <w:rsid w:val="00DE1C7C"/>
    <w:rsid w:val="00DE47ED"/>
    <w:rsid w:val="00DE6B43"/>
    <w:rsid w:val="00E0418D"/>
    <w:rsid w:val="00E072CF"/>
    <w:rsid w:val="00E073EC"/>
    <w:rsid w:val="00E11923"/>
    <w:rsid w:val="00E13FBD"/>
    <w:rsid w:val="00E211A5"/>
    <w:rsid w:val="00E22204"/>
    <w:rsid w:val="00E22684"/>
    <w:rsid w:val="00E249C1"/>
    <w:rsid w:val="00E25CF8"/>
    <w:rsid w:val="00E262D4"/>
    <w:rsid w:val="00E332F7"/>
    <w:rsid w:val="00E34C71"/>
    <w:rsid w:val="00E36250"/>
    <w:rsid w:val="00E40490"/>
    <w:rsid w:val="00E43FB8"/>
    <w:rsid w:val="00E464EC"/>
    <w:rsid w:val="00E46722"/>
    <w:rsid w:val="00E47F2D"/>
    <w:rsid w:val="00E512A7"/>
    <w:rsid w:val="00E54511"/>
    <w:rsid w:val="00E60CC6"/>
    <w:rsid w:val="00E60EDC"/>
    <w:rsid w:val="00E61DAC"/>
    <w:rsid w:val="00E643D8"/>
    <w:rsid w:val="00E70FF6"/>
    <w:rsid w:val="00E71233"/>
    <w:rsid w:val="00E72B80"/>
    <w:rsid w:val="00E75DBD"/>
    <w:rsid w:val="00E75FE3"/>
    <w:rsid w:val="00E85551"/>
    <w:rsid w:val="00E86749"/>
    <w:rsid w:val="00E86C4C"/>
    <w:rsid w:val="00E907A3"/>
    <w:rsid w:val="00E9485B"/>
    <w:rsid w:val="00EA2BD1"/>
    <w:rsid w:val="00EA5AE0"/>
    <w:rsid w:val="00EB1C27"/>
    <w:rsid w:val="00EB43D4"/>
    <w:rsid w:val="00EB445B"/>
    <w:rsid w:val="00EB56E1"/>
    <w:rsid w:val="00EB7AB1"/>
    <w:rsid w:val="00EC0DCB"/>
    <w:rsid w:val="00EC2080"/>
    <w:rsid w:val="00EC32BD"/>
    <w:rsid w:val="00EC4B6D"/>
    <w:rsid w:val="00EC5E1F"/>
    <w:rsid w:val="00EC7DFA"/>
    <w:rsid w:val="00ED013A"/>
    <w:rsid w:val="00EE66A7"/>
    <w:rsid w:val="00EE6929"/>
    <w:rsid w:val="00EE7CD8"/>
    <w:rsid w:val="00EF37F6"/>
    <w:rsid w:val="00EF44F9"/>
    <w:rsid w:val="00EF48CC"/>
    <w:rsid w:val="00F00801"/>
    <w:rsid w:val="00F03794"/>
    <w:rsid w:val="00F13500"/>
    <w:rsid w:val="00F13B18"/>
    <w:rsid w:val="00F147C5"/>
    <w:rsid w:val="00F15A81"/>
    <w:rsid w:val="00F161A8"/>
    <w:rsid w:val="00F16B9D"/>
    <w:rsid w:val="00F21A0B"/>
    <w:rsid w:val="00F2488D"/>
    <w:rsid w:val="00F27B1C"/>
    <w:rsid w:val="00F3231C"/>
    <w:rsid w:val="00F32E4A"/>
    <w:rsid w:val="00F364AF"/>
    <w:rsid w:val="00F52D42"/>
    <w:rsid w:val="00F56F38"/>
    <w:rsid w:val="00F601A0"/>
    <w:rsid w:val="00F619F5"/>
    <w:rsid w:val="00F712E9"/>
    <w:rsid w:val="00F72C42"/>
    <w:rsid w:val="00F73032"/>
    <w:rsid w:val="00F7358F"/>
    <w:rsid w:val="00F74C84"/>
    <w:rsid w:val="00F7581C"/>
    <w:rsid w:val="00F75B5C"/>
    <w:rsid w:val="00F76969"/>
    <w:rsid w:val="00F77C45"/>
    <w:rsid w:val="00F80145"/>
    <w:rsid w:val="00F848FC"/>
    <w:rsid w:val="00F86F11"/>
    <w:rsid w:val="00F872C7"/>
    <w:rsid w:val="00F87706"/>
    <w:rsid w:val="00F87C8C"/>
    <w:rsid w:val="00F906F6"/>
    <w:rsid w:val="00F912D2"/>
    <w:rsid w:val="00F9282A"/>
    <w:rsid w:val="00F9392F"/>
    <w:rsid w:val="00F9463F"/>
    <w:rsid w:val="00F9576D"/>
    <w:rsid w:val="00F96BAD"/>
    <w:rsid w:val="00FA139D"/>
    <w:rsid w:val="00FA1D28"/>
    <w:rsid w:val="00FA60F5"/>
    <w:rsid w:val="00FB0E84"/>
    <w:rsid w:val="00FB1750"/>
    <w:rsid w:val="00FB3893"/>
    <w:rsid w:val="00FB58AC"/>
    <w:rsid w:val="00FC2405"/>
    <w:rsid w:val="00FC32CE"/>
    <w:rsid w:val="00FC5151"/>
    <w:rsid w:val="00FC637E"/>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 w:type="paragraph" w:customStyle="1" w:styleId="TableText">
    <w:name w:val="Table_Text"/>
    <w:basedOn w:val="Normal"/>
    <w:rsid w:val="00BB69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table" w:customStyle="1" w:styleId="TableGrid1">
    <w:name w:val="Table Grid1"/>
    <w:basedOn w:val="TableNormal"/>
    <w:next w:val="TableGrid"/>
    <w:rsid w:val="000D7E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879">
      <w:bodyDiv w:val="1"/>
      <w:marLeft w:val="0"/>
      <w:marRight w:val="0"/>
      <w:marTop w:val="0"/>
      <w:marBottom w:val="0"/>
      <w:divBdr>
        <w:top w:val="none" w:sz="0" w:space="0" w:color="auto"/>
        <w:left w:val="none" w:sz="0" w:space="0" w:color="auto"/>
        <w:bottom w:val="none" w:sz="0" w:space="0" w:color="auto"/>
        <w:right w:val="none" w:sz="0" w:space="0" w:color="auto"/>
      </w:divBdr>
    </w:div>
    <w:div w:id="465853809">
      <w:bodyDiv w:val="1"/>
      <w:marLeft w:val="0"/>
      <w:marRight w:val="0"/>
      <w:marTop w:val="0"/>
      <w:marBottom w:val="0"/>
      <w:divBdr>
        <w:top w:val="none" w:sz="0" w:space="0" w:color="auto"/>
        <w:left w:val="none" w:sz="0" w:space="0" w:color="auto"/>
        <w:bottom w:val="none" w:sz="0" w:space="0" w:color="auto"/>
        <w:right w:val="none" w:sz="0" w:space="0" w:color="auto"/>
      </w:divBdr>
    </w:div>
    <w:div w:id="600334915">
      <w:bodyDiv w:val="1"/>
      <w:marLeft w:val="0"/>
      <w:marRight w:val="0"/>
      <w:marTop w:val="0"/>
      <w:marBottom w:val="0"/>
      <w:divBdr>
        <w:top w:val="none" w:sz="0" w:space="0" w:color="auto"/>
        <w:left w:val="none" w:sz="0" w:space="0" w:color="auto"/>
        <w:bottom w:val="none" w:sz="0" w:space="0" w:color="auto"/>
        <w:right w:val="none" w:sz="0" w:space="0" w:color="auto"/>
      </w:divBdr>
    </w:div>
    <w:div w:id="820776792">
      <w:bodyDiv w:val="1"/>
      <w:marLeft w:val="0"/>
      <w:marRight w:val="0"/>
      <w:marTop w:val="0"/>
      <w:marBottom w:val="0"/>
      <w:divBdr>
        <w:top w:val="none" w:sz="0" w:space="0" w:color="auto"/>
        <w:left w:val="none" w:sz="0" w:space="0" w:color="auto"/>
        <w:bottom w:val="none" w:sz="0" w:space="0" w:color="auto"/>
        <w:right w:val="none" w:sz="0" w:space="0" w:color="auto"/>
      </w:divBdr>
    </w:div>
    <w:div w:id="868685382">
      <w:bodyDiv w:val="1"/>
      <w:marLeft w:val="0"/>
      <w:marRight w:val="0"/>
      <w:marTop w:val="0"/>
      <w:marBottom w:val="0"/>
      <w:divBdr>
        <w:top w:val="none" w:sz="0" w:space="0" w:color="auto"/>
        <w:left w:val="none" w:sz="0" w:space="0" w:color="auto"/>
        <w:bottom w:val="none" w:sz="0" w:space="0" w:color="auto"/>
        <w:right w:val="none" w:sz="0" w:space="0" w:color="auto"/>
      </w:divBdr>
    </w:div>
    <w:div w:id="1431194002">
      <w:bodyDiv w:val="1"/>
      <w:marLeft w:val="0"/>
      <w:marRight w:val="0"/>
      <w:marTop w:val="0"/>
      <w:marBottom w:val="0"/>
      <w:divBdr>
        <w:top w:val="none" w:sz="0" w:space="0" w:color="auto"/>
        <w:left w:val="none" w:sz="0" w:space="0" w:color="auto"/>
        <w:bottom w:val="none" w:sz="0" w:space="0" w:color="auto"/>
        <w:right w:val="none" w:sz="0" w:space="0" w:color="auto"/>
      </w:divBdr>
    </w:div>
    <w:div w:id="1487430588">
      <w:bodyDiv w:val="1"/>
      <w:marLeft w:val="0"/>
      <w:marRight w:val="0"/>
      <w:marTop w:val="0"/>
      <w:marBottom w:val="0"/>
      <w:divBdr>
        <w:top w:val="none" w:sz="0" w:space="0" w:color="auto"/>
        <w:left w:val="none" w:sz="0" w:space="0" w:color="auto"/>
        <w:bottom w:val="none" w:sz="0" w:space="0" w:color="auto"/>
        <w:right w:val="none" w:sz="0" w:space="0" w:color="auto"/>
      </w:divBdr>
    </w:div>
    <w:div w:id="1616713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3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279-55CE-4EAC-BD7F-3301C3FE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40</Pages>
  <Words>17103</Words>
  <Characters>97490</Characters>
  <Application>Microsoft Office Word</Application>
  <DocSecurity>0</DocSecurity>
  <Lines>812</Lines>
  <Paragraphs>228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114365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(VVCv2 d3)</cp:lastModifiedBy>
  <cp:revision>9</cp:revision>
  <cp:lastPrinted>1900-01-01T08:00:00Z</cp:lastPrinted>
  <dcterms:created xsi:type="dcterms:W3CDTF">2022-03-16T19:00:00Z</dcterms:created>
  <dcterms:modified xsi:type="dcterms:W3CDTF">2022-03-21T23:08:00Z</dcterms:modified>
</cp:coreProperties>
</file>