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7D779F4" w:rsidR="00E61DAC" w:rsidRPr="00B648F1" w:rsidRDefault="00E6463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25th</w:t>
            </w:r>
            <w:r w:rsidRPr="00B648F1">
              <w:t xml:space="preserve"> </w:t>
            </w:r>
            <w:r w:rsidR="0060478B" w:rsidRPr="00B648F1">
              <w:t>Meeting</w:t>
            </w:r>
            <w:r w:rsidR="0060478B">
              <w:rPr>
                <w:lang w:val="en-CA"/>
              </w:rPr>
              <w:t>,</w:t>
            </w:r>
            <w:r w:rsidR="0060478B" w:rsidRPr="00B648F1">
              <w:rPr>
                <w:lang w:val="en-CA"/>
              </w:rPr>
              <w:t xml:space="preserve"> </w:t>
            </w:r>
            <w:r w:rsidR="0060478B">
              <w:rPr>
                <w:lang w:val="en-CA"/>
              </w:rPr>
              <w:t xml:space="preserve">by teleconference, </w:t>
            </w:r>
            <w:r>
              <w:rPr>
                <w:lang w:val="en-CA"/>
              </w:rPr>
              <w:t>12</w:t>
            </w:r>
            <w:r w:rsidR="0060478B">
              <w:rPr>
                <w:lang w:val="en-CA"/>
              </w:rPr>
              <w:t>–</w:t>
            </w:r>
            <w:r>
              <w:rPr>
                <w:lang w:val="en-CA"/>
              </w:rPr>
              <w:t>21 January</w:t>
            </w:r>
            <w:r w:rsidR="0060478B">
              <w:rPr>
                <w:lang w:val="en-CA"/>
              </w:rPr>
              <w:t xml:space="preserve"> </w:t>
            </w:r>
            <w:r w:rsidR="0060478B" w:rsidRPr="00B648F1">
              <w:rPr>
                <w:lang w:val="en-CA"/>
              </w:rPr>
              <w:t>20</w:t>
            </w:r>
            <w:r w:rsidR="0060478B">
              <w:rPr>
                <w:lang w:val="en-CA"/>
              </w:rPr>
              <w:t>2</w:t>
            </w:r>
            <w:r>
              <w:rPr>
                <w:lang w:val="en-CA"/>
              </w:rPr>
              <w:t>2</w:t>
            </w:r>
          </w:p>
        </w:tc>
        <w:tc>
          <w:tcPr>
            <w:tcW w:w="3708" w:type="dxa"/>
          </w:tcPr>
          <w:p w14:paraId="65E5855C" w14:textId="1E29C363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E64637" w:rsidRPr="0078341A">
              <w:t>Y</w:t>
            </w:r>
            <w:r w:rsidR="0078341A" w:rsidRPr="0078341A">
              <w:t>0</w:t>
            </w:r>
            <w:r w:rsidR="006B7C83">
              <w:t>198</w:t>
            </w:r>
            <w:ins w:id="0" w:author="ruling.lrl" w:date="2022-01-18T00:55:00Z">
              <w:r w:rsidR="003C2D35">
                <w:t>-v2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E9D2107" w:rsidR="00E61DAC" w:rsidRPr="0022161C" w:rsidRDefault="006B7C83" w:rsidP="00C8695C">
            <w:pPr>
              <w:pStyle w:val="Normal-3-3"/>
              <w:rPr>
                <w:b/>
                <w:szCs w:val="22"/>
              </w:rPr>
            </w:pPr>
            <w:r w:rsidRPr="0022161C">
              <w:rPr>
                <w:b/>
              </w:rPr>
              <w:t>Crosscheck of JVET-Y0139 (Non-EE2: On the extended number of active reference pictures and reference picture reordering)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757A1E52" w:rsidR="00E61DAC" w:rsidRPr="00B648F1" w:rsidRDefault="00613694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7843576B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</w:r>
            <w:r w:rsidR="00613694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2836C038" w14:textId="6C95B578" w:rsidR="0022161C" w:rsidRDefault="0022161C" w:rsidP="0022161C">
      <w:pPr>
        <w:pStyle w:val="af2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JVET-Y0139. It is confirmed that the implementation matches the proposal and the results match with the proponent’s results.</w:t>
      </w:r>
    </w:p>
    <w:p w14:paraId="532D1740" w14:textId="77777777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5CAC3A39" w14:textId="61B3BA50" w:rsidR="00593120" w:rsidRPr="00C95E91" w:rsidRDefault="00593120" w:rsidP="00593120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bookmarkStart w:id="2" w:name="_Ref83831057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965C1">
        <w:rPr>
          <w:i w:val="0"/>
          <w:iCs w:val="0"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imulation results of </w:t>
      </w:r>
      <w:r w:rsidR="00C95E91">
        <w:rPr>
          <w:i w:val="0"/>
          <w:iCs w:val="0"/>
          <w:color w:val="auto"/>
          <w:sz w:val="22"/>
          <w:szCs w:val="20"/>
          <w:lang w:val="en-CA"/>
        </w:rPr>
        <w:t>T</w:t>
      </w:r>
      <w:proofErr w:type="spellStart"/>
      <w:r w:rsidR="00C95E91">
        <w:rPr>
          <w:i w:val="0"/>
          <w:iCs w:val="0"/>
          <w:color w:val="auto"/>
          <w:sz w:val="22"/>
          <w:szCs w:val="20"/>
        </w:rPr>
        <w:t>est</w:t>
      </w:r>
      <w:proofErr w:type="spellEnd"/>
      <w:r w:rsidR="00C95E91">
        <w:rPr>
          <w:i w:val="0"/>
          <w:iCs w:val="0"/>
          <w:color w:val="auto"/>
          <w:sz w:val="22"/>
          <w:szCs w:val="20"/>
        </w:rPr>
        <w:t xml:space="preserve"> </w:t>
      </w:r>
      <w:r w:rsidR="00F61E77">
        <w:rPr>
          <w:i w:val="0"/>
          <w:iCs w:val="0"/>
          <w:color w:val="auto"/>
          <w:sz w:val="22"/>
          <w:szCs w:val="20"/>
        </w:rPr>
        <w:t>1: extended number of active reference picture</w:t>
      </w:r>
      <w:r w:rsidR="00101DD5">
        <w:rPr>
          <w:i w:val="0"/>
          <w:iCs w:val="0"/>
          <w:color w:val="auto"/>
          <w:sz w:val="22"/>
          <w:szCs w:val="20"/>
        </w:rPr>
        <w:t>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593120" w:rsidRPr="00E37D74" w14:paraId="282076EB" w14:textId="77777777" w:rsidTr="00E31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89A7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7A98D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3120" w:rsidRPr="00E37D74" w14:paraId="44F729C2" w14:textId="77777777" w:rsidTr="00E31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D00B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FF217" w14:textId="004F6630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93120" w:rsidRPr="00E37D74" w14:paraId="63850287" w14:textId="77777777" w:rsidTr="00E31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CECE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9664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6733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E672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71DE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0BF1" w14:textId="77777777" w:rsidR="00593120" w:rsidRPr="00E37D74" w:rsidRDefault="00593120" w:rsidP="00AF3F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2D35" w:rsidRPr="00E37D74" w14:paraId="7F858C60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D70E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D7AE" w14:textId="54C9078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EC68" w14:textId="3F329EAF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079D" w14:textId="13FE74D8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8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1293" w14:textId="23D55112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0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E865E" w14:textId="4993E7C5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C2D35" w:rsidRPr="00E37D74" w14:paraId="7029BC22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42F9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2D4A" w14:textId="4A2F4E4D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339C3" w14:textId="13DBC2BB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6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CB6D" w14:textId="70CA42D8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8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E96B" w14:textId="1A733A2E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0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7906" w14:textId="518BA4CB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" w:author="ruling.lrl" w:date="2022-01-18T00:55:00Z">
              <w:r w:rsidDel="003C2D3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C2D35" w:rsidRPr="00E37D74" w14:paraId="551980BA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665B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6A3B" w14:textId="5F24D46F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4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A239D" w14:textId="6599DD30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26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1121" w14:textId="2D23EC04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28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09B0" w14:textId="776EEE12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0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7197" w14:textId="02964D15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C2D35" w:rsidRPr="00E37D74" w14:paraId="28C61ED0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355D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09CD" w14:textId="3E7389FF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4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CCF38" w14:textId="1D7454A8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6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77B3" w14:textId="49A9F0CA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38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AFEA6" w14:textId="3D1F4D92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0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7DA14" w14:textId="27DDB28E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C2D35" w:rsidRPr="00E37D74" w14:paraId="4D371265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DA78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FD52" w14:textId="4B299135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4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F075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7EC9" w14:textId="68761926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CD65" w14:textId="12D73063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8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87681" w14:textId="02A2C3B2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0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3C2D35" w:rsidRPr="00E37D74" w14:paraId="23071A54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9D3C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D9E4" w14:textId="07068CEA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2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EA87" w14:textId="60E91D05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54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09B3" w14:textId="47D8BD3B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6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C48A" w14:textId="188131CA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8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29191" w14:textId="075344D0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C2D35" w:rsidRPr="00E37D74" w14:paraId="03BCE253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DA43" w14:textId="7777777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71CB2" w14:textId="756738E0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2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4C922" w14:textId="0E4D0C12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4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4E97A" w14:textId="4B03EF87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6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DDC24" w14:textId="7DFC7789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8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31D6E" w14:textId="0A3F0808" w:rsidR="003C2D35" w:rsidRPr="00E37D74" w:rsidRDefault="003C2D35" w:rsidP="003C2D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ruling.lrl" w:date="2022-01-18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ruling.lrl" w:date="2022-01-18T00:56:00Z">
              <w:r w:rsidDel="00DC6C2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2161C" w:rsidRPr="00E37D74" w14:paraId="6DCC9D89" w14:textId="77777777" w:rsidTr="0022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4A12" w14:textId="77777777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7D45B1" w14:textId="5BD8DBC8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E77723" w14:textId="29747607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47CA" w14:textId="73E0B35F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18F490" w14:textId="0E4E32A2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B0C88" w14:textId="68F932B6" w:rsidR="0022161C" w:rsidRPr="00E37D74" w:rsidRDefault="0022161C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F6F0BA" w14:textId="31F34604" w:rsidR="00593120" w:rsidRDefault="00593120" w:rsidP="00912A82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71" w:name="_Ref8390651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>
        <w:fldChar w:fldCharType="end"/>
      </w:r>
      <w:bookmarkEnd w:id="71"/>
      <w:r>
        <w:rPr>
          <w:i w:val="0"/>
          <w:iCs w:val="0"/>
          <w:color w:val="auto"/>
          <w:sz w:val="22"/>
          <w:szCs w:val="20"/>
          <w:lang w:val="en-CA"/>
        </w:rPr>
        <w:t xml:space="preserve">. Simulation results of </w:t>
      </w:r>
      <w:r w:rsidR="00C95E91">
        <w:rPr>
          <w:i w:val="0"/>
          <w:iCs w:val="0"/>
          <w:color w:val="auto"/>
          <w:sz w:val="22"/>
          <w:szCs w:val="20"/>
          <w:lang w:val="en-CA"/>
        </w:rPr>
        <w:t xml:space="preserve">Test </w:t>
      </w:r>
      <w:r w:rsidR="00101DD5">
        <w:rPr>
          <w:i w:val="0"/>
          <w:iCs w:val="0"/>
          <w:color w:val="auto"/>
          <w:sz w:val="22"/>
          <w:szCs w:val="20"/>
          <w:lang w:val="en-CA"/>
        </w:rPr>
        <w:t>2: extended number of active reference pictures with the proposed reference picture reordering</w:t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593120" w14:paraId="6F79FCC4" w14:textId="77777777" w:rsidTr="00CE0C30">
        <w:trPr>
          <w:trHeight w:val="255"/>
          <w:jc w:val="center"/>
        </w:trPr>
        <w:tc>
          <w:tcPr>
            <w:tcW w:w="1060" w:type="dxa"/>
            <w:noWrap/>
            <w:vAlign w:val="center"/>
          </w:tcPr>
          <w:p w14:paraId="657E0AAD" w14:textId="77777777" w:rsidR="00593120" w:rsidRPr="004021EC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F6C7966" w14:textId="77777777" w:rsidR="00593120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3120" w14:paraId="2A1031AC" w14:textId="77777777" w:rsidTr="00CE0C30">
        <w:trPr>
          <w:trHeight w:val="255"/>
          <w:jc w:val="center"/>
        </w:trPr>
        <w:tc>
          <w:tcPr>
            <w:tcW w:w="1060" w:type="dxa"/>
            <w:noWrap/>
            <w:vAlign w:val="center"/>
          </w:tcPr>
          <w:p w14:paraId="35E2ECAE" w14:textId="77777777" w:rsidR="00593120" w:rsidRPr="004021EC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D9EA441" w14:textId="3C01F2CC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93120" w14:paraId="6EC19A89" w14:textId="77777777" w:rsidTr="00CE0C30">
        <w:trPr>
          <w:trHeight w:val="255"/>
          <w:jc w:val="center"/>
        </w:trPr>
        <w:tc>
          <w:tcPr>
            <w:tcW w:w="1060" w:type="dxa"/>
            <w:noWrap/>
            <w:vAlign w:val="center"/>
          </w:tcPr>
          <w:p w14:paraId="4A4E6814" w14:textId="77777777" w:rsidR="00593120" w:rsidRPr="004021EC" w:rsidRDefault="00593120" w:rsidP="004021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FBA3E1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CAB5B3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A94808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3D10A2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3D365" w14:textId="77777777" w:rsidR="00593120" w:rsidRDefault="00593120" w:rsidP="00912A82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0C30" w14:paraId="1EBD069B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52799A" w14:textId="77777777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noWrap/>
            <w:vAlign w:val="center"/>
          </w:tcPr>
          <w:p w14:paraId="3B0FB7ED" w14:textId="6C006894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73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noWrap/>
            <w:vAlign w:val="center"/>
          </w:tcPr>
          <w:p w14:paraId="650FD4AA" w14:textId="5C9F2C6E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75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5E683C" w14:textId="63EEE8B7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77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noWrap/>
            <w:vAlign w:val="center"/>
          </w:tcPr>
          <w:p w14:paraId="5FD17D8B" w14:textId="656A7565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9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CA1CBC" w14:textId="23900F34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E0C30" w14:paraId="6D157FA2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B32587" w14:textId="77777777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noWrap/>
            <w:vAlign w:val="center"/>
          </w:tcPr>
          <w:p w14:paraId="77B385E1" w14:textId="7888A59D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83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noWrap/>
            <w:vAlign w:val="center"/>
          </w:tcPr>
          <w:p w14:paraId="3D2400C6" w14:textId="023ABC9A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85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3E8579" w14:textId="24A1A9AA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87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noWrap/>
            <w:vAlign w:val="center"/>
          </w:tcPr>
          <w:p w14:paraId="5E9328C1" w14:textId="59ECB015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89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E8F5DFD" w14:textId="7C1537A7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1" w:author="ruling.lrl" w:date="2022-01-18T07:36:00Z">
              <w:r w:rsidDel="00D621D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61E77" w14:paraId="1273DDE4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CE6A0D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noWrap/>
            <w:vAlign w:val="center"/>
          </w:tcPr>
          <w:p w14:paraId="45C76CD5" w14:textId="6700708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noWrap/>
            <w:vAlign w:val="center"/>
          </w:tcPr>
          <w:p w14:paraId="0EA707D1" w14:textId="16E9C6D5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E387A3" w14:textId="217DA06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37" w:type="dxa"/>
            <w:noWrap/>
            <w:vAlign w:val="center"/>
          </w:tcPr>
          <w:p w14:paraId="0BD74039" w14:textId="6B7FBD79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C79389" w14:textId="1E94C94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E77" w14:paraId="78CC9E64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14359F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noWrap/>
            <w:vAlign w:val="center"/>
          </w:tcPr>
          <w:p w14:paraId="5C59B44E" w14:textId="4CFAD8F3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noWrap/>
            <w:vAlign w:val="center"/>
          </w:tcPr>
          <w:p w14:paraId="7867003B" w14:textId="4E61BD8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80DDDB" w14:textId="16B13A1E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37" w:type="dxa"/>
            <w:noWrap/>
            <w:vAlign w:val="center"/>
          </w:tcPr>
          <w:p w14:paraId="44CBEF4D" w14:textId="280F425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A84785" w14:textId="6C714C09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1E77" w14:paraId="5B50EA27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E563CE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noWrap/>
            <w:vAlign w:val="center"/>
          </w:tcPr>
          <w:p w14:paraId="6732AAE1" w14:textId="517EF133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noWrap/>
            <w:vAlign w:val="center"/>
          </w:tcPr>
          <w:p w14:paraId="1DD259CC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CBBBB5" w14:textId="0DF81C2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noWrap/>
            <w:vAlign w:val="center"/>
          </w:tcPr>
          <w:p w14:paraId="07ECC501" w14:textId="025CC9DB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4E7E53" w14:textId="3CB88730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C30" w14:paraId="7699C112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33B641" w14:textId="77777777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E3BE85" w14:textId="6C88D183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93" w:author="ruling.lrl" w:date="2022-01-18T07:36:00Z">
              <w:r w:rsidDel="001F1DB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10C52B" w14:textId="772BED7D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95" w:author="ruling.lrl" w:date="2022-01-18T07:36:00Z">
              <w:r w:rsidDel="001F1DB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68B5BA" w14:textId="79E12B06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97" w:author="ruling.lrl" w:date="2022-01-18T07:36:00Z">
              <w:r w:rsidDel="001F1DB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104F66" w14:textId="0120E603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99" w:author="ruling.lrl" w:date="2022-01-18T07:36:00Z">
              <w:r w:rsidDel="001F1DB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C2EA0C" w14:textId="264D3196" w:rsidR="00CE0C30" w:rsidRDefault="00CE0C30" w:rsidP="00CE0C3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ruling.lrl" w:date="2022-01-1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1" w:author="ruling.lrl" w:date="2022-01-18T07:36:00Z">
              <w:r w:rsidDel="001F1DB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61E77" w14:paraId="1B59E8C4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90D344" w14:textId="7777777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0597C4" w14:textId="1A7A938A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9C1FA7" w14:textId="6B7AD85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7747A0" w14:textId="62CA7F2F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0385A4" w14:textId="0D7E1867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2AA71D" w14:textId="397AD13B" w:rsidR="00F61E77" w:rsidRDefault="00F61E77" w:rsidP="00F61E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61E77" w14:paraId="63350C7C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34369E3" w14:textId="77777777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C421CA2" w14:textId="37B9858C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F512D4B" w14:textId="63451FC7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8438A28" w14:textId="6DE0FFEA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21820BD" w14:textId="6BC6A00D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2AC9DF7" w14:textId="3DF7103A" w:rsidR="00F61E77" w:rsidRDefault="00F61E77" w:rsidP="003331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4467E15" w14:textId="56EC3385" w:rsidR="00F61E77" w:rsidRPr="00C95E91" w:rsidRDefault="00F61E77" w:rsidP="00F61E77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101DD5">
        <w:rPr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imulation results of </w:t>
      </w:r>
      <w:r>
        <w:rPr>
          <w:i w:val="0"/>
          <w:iCs w:val="0"/>
          <w:color w:val="auto"/>
          <w:sz w:val="22"/>
          <w:szCs w:val="20"/>
          <w:lang w:val="en-CA"/>
        </w:rPr>
        <w:t>T</w:t>
      </w:r>
      <w:proofErr w:type="spellStart"/>
      <w:r>
        <w:rPr>
          <w:i w:val="0"/>
          <w:iCs w:val="0"/>
          <w:color w:val="auto"/>
          <w:sz w:val="22"/>
          <w:szCs w:val="20"/>
        </w:rPr>
        <w:t>est</w:t>
      </w:r>
      <w:proofErr w:type="spellEnd"/>
      <w:r>
        <w:rPr>
          <w:i w:val="0"/>
          <w:iCs w:val="0"/>
          <w:color w:val="auto"/>
          <w:sz w:val="22"/>
          <w:szCs w:val="20"/>
        </w:rPr>
        <w:t xml:space="preserve"> </w:t>
      </w:r>
      <w:r w:rsidR="00101DD5">
        <w:rPr>
          <w:i w:val="0"/>
          <w:iCs w:val="0"/>
          <w:color w:val="auto"/>
          <w:sz w:val="22"/>
          <w:szCs w:val="20"/>
        </w:rPr>
        <w:t>3</w:t>
      </w:r>
      <w:r>
        <w:rPr>
          <w:i w:val="0"/>
          <w:iCs w:val="0"/>
          <w:color w:val="auto"/>
          <w:sz w:val="22"/>
          <w:szCs w:val="20"/>
        </w:rPr>
        <w:t xml:space="preserve">: </w:t>
      </w:r>
      <w:r w:rsidR="00101DD5">
        <w:rPr>
          <w:i w:val="0"/>
          <w:iCs w:val="0"/>
          <w:color w:val="auto"/>
          <w:sz w:val="22"/>
          <w:szCs w:val="20"/>
          <w:lang w:val="en-CA"/>
        </w:rPr>
        <w:t>the proposed reference picture reordering</w:t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F61E77" w:rsidRPr="00E37D74" w14:paraId="055D1A04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FBD4D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0C5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1E77" w:rsidRPr="00E37D74" w14:paraId="3A0F684C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B0D7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1A7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7C188CE0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002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C7A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5D0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D053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B54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365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0C30" w:rsidRPr="00E37D74" w14:paraId="6AE9BA8F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6A34" w14:textId="7777777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3E68" w14:textId="2885497B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03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FCBD" w14:textId="47C22A79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05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BA26" w14:textId="1670FDC8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07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1553" w14:textId="1EA7E7D9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9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702F7" w14:textId="15A1EC6B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1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E0C30" w:rsidRPr="00E37D74" w14:paraId="15DE6062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F151" w14:textId="7777777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8385" w14:textId="57A21408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13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7004" w14:textId="6AC36205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15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161B" w14:textId="25C4F7BD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17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DCAF" w14:textId="6D1753C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9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ED502" w14:textId="1FD36182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1" w:author="ruling.lrl" w:date="2022-01-18T07:37:00Z">
              <w:r w:rsidDel="00243A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01DD5" w:rsidRPr="00E37D74" w14:paraId="7CCD14B7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3AFD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B5E7" w14:textId="0295D44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4F62" w14:textId="2A9D504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552B" w14:textId="495C52E6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220C" w14:textId="6F535AA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AEE85" w14:textId="1FAA07E5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1DD5" w:rsidRPr="00E37D74" w14:paraId="0C7E571F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BDB8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24D1" w14:textId="13355C85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5220" w14:textId="6C63AEE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5431" w14:textId="20664FF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A8FB" w14:textId="2720139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45C1A" w14:textId="292987CB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1DD5" w:rsidRPr="00E37D74" w14:paraId="6A6865EA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F589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683B" w14:textId="18AA4450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362A5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2B2A" w14:textId="6F7541C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9EDB" w14:textId="420D40C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B2507" w14:textId="232093F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C30" w:rsidRPr="00E37D74" w14:paraId="0C57A188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C32F" w14:textId="7777777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C19C" w14:textId="2A0D5C60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23" w:author="ruling.lrl" w:date="2022-01-18T07:37:00Z">
              <w:r w:rsidDel="00C7391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647DB" w14:textId="7FDABA23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25" w:author="ruling.lrl" w:date="2022-01-18T07:37:00Z">
              <w:r w:rsidDel="00C7391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494A" w14:textId="4B0F8DBD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27" w:author="ruling.lrl" w:date="2022-01-18T07:37:00Z">
              <w:r w:rsidDel="00C7391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B8695" w14:textId="314AE3ED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9" w:author="ruling.lrl" w:date="2022-01-18T07:37:00Z">
              <w:r w:rsidDel="00C739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6CEC8" w14:textId="0172C9B4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1" w:author="ruling.lrl" w:date="2022-01-18T07:37:00Z">
              <w:r w:rsidDel="00C739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01DD5" w:rsidRPr="00E37D74" w14:paraId="3BEE5EFA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8DD7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A23C1" w14:textId="287B9582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A9B39" w14:textId="71B7AFE4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BA11" w14:textId="6FEA42A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6BE848" w14:textId="2815102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ADE49" w14:textId="4F18EB3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1DD5" w:rsidRPr="00E37D74" w14:paraId="3CF712CB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6919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D2BA7A" w14:textId="0B5A745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8489E5B" w14:textId="018B668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E033" w14:textId="2631DC6C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78E7E3" w14:textId="33CBB3D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49D65" w14:textId="56A2CFFE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1E77" w:rsidRPr="00E37D74" w14:paraId="1400D7B1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A2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E4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61E77" w:rsidRPr="00E37D74" w14:paraId="09948BA1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6F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EA88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61E77" w:rsidRPr="00E37D74" w14:paraId="2D7F67B4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D5CA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76EB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26E2851F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3C9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F1F4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DE9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A64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6EBF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9DF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1E77" w:rsidRPr="00E37D74" w14:paraId="593076BE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AF0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A027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B98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A72B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A83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77355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1E77" w:rsidRPr="00E37D74" w14:paraId="46EEBC10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426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01B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DDC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277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4DA6A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BEF7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0C30" w:rsidRPr="00E37D74" w14:paraId="28A1D9C6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A1D" w14:textId="7777777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1E61" w14:textId="284B30F5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33" w:author="ruling.lrl" w:date="2022-01-18T07:37:00Z">
              <w:r w:rsidDel="008E171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52E5" w14:textId="47D72BE4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35" w:author="ruling.lrl" w:date="2022-01-18T07:37:00Z">
              <w:r w:rsidDel="008E171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E526" w14:textId="4B4F4224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37" w:author="ruling.lrl" w:date="2022-01-18T07:37:00Z">
              <w:r w:rsidDel="008E171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A100" w14:textId="09389E34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9" w:author="ruling.lrl" w:date="2022-01-18T07:37:00Z">
              <w:r w:rsidDel="008E1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02756" w14:textId="6632D4A6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41" w:author="ruling.lrl" w:date="2022-01-18T07:37:00Z">
              <w:r w:rsidDel="008E171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01DD5" w:rsidRPr="00E37D74" w14:paraId="0CA4ADF8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3800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4540" w14:textId="045E8069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5548" w14:textId="3870DD0A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8B5E" w14:textId="5CDC9881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5150" w14:textId="15D37ED5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64CC" w14:textId="6DB56F6B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01DD5" w:rsidRPr="00E37D74" w14:paraId="407DCBCC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BDFD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63E8" w14:textId="648044FE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A2AF" w14:textId="27E3BE7C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E087" w14:textId="670F5856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3636C" w14:textId="52BCCB69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11E8" w14:textId="2FD451C3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E0C30" w:rsidRPr="00E37D74" w14:paraId="20005C34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14C5" w14:textId="7777777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42" w:name="_GoBack" w:colFirst="1" w:colLast="5"/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A43A" w14:textId="66476D7C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44" w:author="ruling.lrl" w:date="2022-01-18T07:37:00Z">
              <w:r w:rsidDel="00A811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3D07" w14:textId="7C9AFFB6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46" w:author="ruling.lrl" w:date="2022-01-18T07:37:00Z">
              <w:r w:rsidDel="00A811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2E53" w14:textId="76F72D43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48" w:author="ruling.lrl" w:date="2022-01-18T07:37:00Z">
              <w:r w:rsidDel="00A811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1EDC" w14:textId="531CD64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0" w:author="ruling.lrl" w:date="2022-01-18T07:37:00Z">
              <w:r w:rsidDel="00A811C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CFBD" w14:textId="255921F7" w:rsidR="00CE0C30" w:rsidRPr="00E37D74" w:rsidRDefault="00CE0C30" w:rsidP="00CE0C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ruling.lrl" w:date="2022-01-18T0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52" w:author="ruling.lrl" w:date="2022-01-18T07:37:00Z">
              <w:r w:rsidDel="00A811C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bookmarkEnd w:id="142"/>
      <w:tr w:rsidR="00101DD5" w:rsidRPr="00E37D74" w14:paraId="70C48A07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08DD" w14:textId="77777777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06D530" w14:textId="1BEDB862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D502D" w14:textId="09C74738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C1F6" w14:textId="3D03EAF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2DE9F" w14:textId="5A5AB5DD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3551A" w14:textId="64FFC3D6" w:rsidR="00101DD5" w:rsidRPr="00E37D74" w:rsidRDefault="00101DD5" w:rsidP="00101D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01DD5" w:rsidRPr="00E37D74" w14:paraId="503E7F23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289A" w14:textId="77777777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5271BE" w14:textId="4308DFCE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E238AC" w14:textId="467EAD5D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1699" w14:textId="04CDA63A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60A594" w14:textId="606E9F96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CE8DF" w14:textId="0EED3741" w:rsidR="00101DD5" w:rsidRPr="00E37D74" w:rsidRDefault="00101DD5" w:rsidP="00101D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6A71674" w14:textId="1070274C" w:rsidR="007F14E9" w:rsidRPr="0022161C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22161C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439BD" w14:textId="77777777" w:rsidR="003F30F6" w:rsidRDefault="003F30F6">
      <w:r>
        <w:separator/>
      </w:r>
    </w:p>
  </w:endnote>
  <w:endnote w:type="continuationSeparator" w:id="0">
    <w:p w14:paraId="06192AF5" w14:textId="77777777" w:rsidR="003F30F6" w:rsidRDefault="003F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39980D67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C8695C">
      <w:rPr>
        <w:rStyle w:val="a5"/>
        <w:noProof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153" w:author="ruling.lrl" w:date="2022-01-18T07:36:00Z">
      <w:r w:rsidR="00CE0C30">
        <w:rPr>
          <w:rStyle w:val="a5"/>
          <w:noProof/>
        </w:rPr>
        <w:t>2022-01-18</w:t>
      </w:r>
    </w:ins>
    <w:del w:id="154" w:author="ruling.lrl" w:date="2022-01-18T07:36:00Z">
      <w:r w:rsidR="003C2D35" w:rsidDel="00CE0C30">
        <w:rPr>
          <w:rStyle w:val="a5"/>
          <w:noProof/>
        </w:rPr>
        <w:delText>2022-01-14</w:delText>
      </w:r>
    </w:del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28E9E" w14:textId="77777777" w:rsidR="003F30F6" w:rsidRDefault="003F30F6">
      <w:r>
        <w:separator/>
      </w:r>
    </w:p>
  </w:footnote>
  <w:footnote w:type="continuationSeparator" w:id="0">
    <w:p w14:paraId="6703798B" w14:textId="77777777" w:rsidR="003F30F6" w:rsidRDefault="003F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19"/>
  </w:num>
  <w:num w:numId="15">
    <w:abstractNumId w:val="9"/>
  </w:num>
  <w:num w:numId="16">
    <w:abstractNumId w:val="8"/>
  </w:num>
  <w:num w:numId="17">
    <w:abstractNumId w:val="18"/>
  </w:num>
  <w:num w:numId="18">
    <w:abstractNumId w:val="21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ling.lrl">
    <w15:presenceInfo w15:providerId="None" w15:userId="ruling.l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82764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link w:val="af3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3">
    <w:name w:val="列表段落 字符"/>
    <w:link w:val="af2"/>
    <w:uiPriority w:val="34"/>
    <w:rsid w:val="00593120"/>
    <w:rPr>
      <w:sz w:val="22"/>
      <w:lang w:eastAsia="en-US"/>
    </w:rPr>
  </w:style>
  <w:style w:type="paragraph" w:styleId="af4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7CA39-15E1-4EA4-AF71-6FE35B9B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ruling.lrl</cp:lastModifiedBy>
  <cp:revision>24</cp:revision>
  <cp:lastPrinted>2015-07-13T13:11:00Z</cp:lastPrinted>
  <dcterms:created xsi:type="dcterms:W3CDTF">2021-11-23T20:48:00Z</dcterms:created>
  <dcterms:modified xsi:type="dcterms:W3CDTF">2022-01-17T23:37:00Z</dcterms:modified>
</cp:coreProperties>
</file>