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677A53C" w:rsidR="00E61DAC" w:rsidRPr="005B217D" w:rsidRDefault="00255C5F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 w:eastAsia="zh-CN"/>
              </w:rPr>
            </w:pPr>
            <w:r>
              <w:t>25th Meeting</w:t>
            </w:r>
            <w:r>
              <w:rPr>
                <w:lang w:val="en-CA"/>
              </w:rPr>
              <w:t>, by teleconference, 12–21 January 2022</w:t>
            </w:r>
          </w:p>
        </w:tc>
        <w:tc>
          <w:tcPr>
            <w:tcW w:w="3060" w:type="dxa"/>
          </w:tcPr>
          <w:p w14:paraId="59B7E346" w14:textId="2640B945" w:rsidR="008A4B4C" w:rsidRPr="00B06A90" w:rsidRDefault="00E61DAC" w:rsidP="00536188">
            <w:pPr>
              <w:tabs>
                <w:tab w:val="left" w:pos="7200"/>
              </w:tabs>
              <w:rPr>
                <w:u w:val="single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06A90">
              <w:rPr>
                <w:lang w:eastAsia="zh-CN"/>
              </w:rPr>
              <w:t>Y0150</w:t>
            </w:r>
            <w:ins w:id="0" w:author="Fabrice Urban" w:date="2022-01-17T13:11:00Z">
              <w:r w:rsidR="00816E0A">
                <w:rPr>
                  <w:lang w:eastAsia="zh-CN"/>
                </w:rPr>
                <w:t>-</w:t>
              </w:r>
            </w:ins>
            <w:ins w:id="1" w:author="Fabrice Urban" w:date="2022-01-17T13:12:00Z">
              <w:r w:rsidR="00816E0A">
                <w:rPr>
                  <w:lang w:eastAsia="zh-CN"/>
                </w:rPr>
                <w:t>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29"/>
        <w:gridCol w:w="850"/>
        <w:gridCol w:w="3123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1AB31E3" w:rsidR="00E61DAC" w:rsidRPr="005B217D" w:rsidRDefault="00EE69A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</w:rPr>
              <w:t>EE2-1</w:t>
            </w:r>
            <w:r w:rsidR="00255C5F">
              <w:rPr>
                <w:b/>
                <w:szCs w:val="22"/>
              </w:rPr>
              <w:t>.1</w:t>
            </w:r>
            <w:r w:rsidR="00E25160">
              <w:rPr>
                <w:b/>
                <w:szCs w:val="22"/>
                <w:lang w:eastAsia="zh-CN"/>
              </w:rPr>
              <w:t>: Tests on unsymmetric partitioning methods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E59A5AB" w:rsidR="00E61DAC" w:rsidRPr="005B217D" w:rsidRDefault="008322E3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75A825C" w:rsidR="00E61DAC" w:rsidRPr="005B217D" w:rsidRDefault="008322E3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D522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29" w:type="dxa"/>
          </w:tcPr>
          <w:p w14:paraId="72A0D86F" w14:textId="77777777" w:rsidR="008322E3" w:rsidRDefault="008322E3" w:rsidP="008322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Kai Zhang, Li Zhang, Zhipin Deng</w:t>
            </w:r>
          </w:p>
          <w:p w14:paraId="78FFF51E" w14:textId="5BDB9F81" w:rsidR="008322E3" w:rsidRDefault="008322E3" w:rsidP="008322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Na Zhang, Yang Wang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0786FA52" w14:textId="77777777" w:rsidR="002E5A2E" w:rsidRPr="00DE3111" w:rsidRDefault="002E5A2E" w:rsidP="002E5A2E">
            <w:pPr>
              <w:spacing w:before="60" w:after="60"/>
              <w:rPr>
                <w:ins w:id="2" w:author="Fabrice Urban" w:date="2022-01-06T09:04:00Z"/>
                <w:szCs w:val="22"/>
              </w:rPr>
            </w:pPr>
            <w:ins w:id="3" w:author="Fabrice Urban" w:date="2022-01-06T09:04:00Z">
              <w:r w:rsidRPr="00DE3111">
                <w:rPr>
                  <w:szCs w:val="22"/>
                </w:rPr>
                <w:t>F</w:t>
              </w:r>
              <w:r>
                <w:rPr>
                  <w:szCs w:val="22"/>
                </w:rPr>
                <w:t>abrice</w:t>
              </w:r>
              <w:r w:rsidRPr="00DE3111">
                <w:rPr>
                  <w:szCs w:val="22"/>
                </w:rPr>
                <w:t xml:space="preserve"> Urban, K</w:t>
              </w:r>
              <w:r>
                <w:rPr>
                  <w:szCs w:val="22"/>
                </w:rPr>
                <w:t>aram</w:t>
              </w:r>
              <w:r w:rsidRPr="00DE3111">
                <w:rPr>
                  <w:szCs w:val="22"/>
                </w:rPr>
                <w:t xml:space="preserve"> Naser, F</w:t>
              </w:r>
              <w:r>
                <w:rPr>
                  <w:szCs w:val="22"/>
                </w:rPr>
                <w:t>ranck</w:t>
              </w:r>
              <w:r w:rsidRPr="00DE3111">
                <w:rPr>
                  <w:szCs w:val="22"/>
                </w:rPr>
                <w:t xml:space="preserve"> Galpin </w:t>
              </w:r>
            </w:ins>
          </w:p>
          <w:p w14:paraId="2D66CD38" w14:textId="1488C2D9" w:rsidR="00EE69AE" w:rsidRPr="00253C5F" w:rsidDel="002E5A2E" w:rsidRDefault="00911B02" w:rsidP="008322E3">
            <w:pPr>
              <w:spacing w:before="60" w:after="60"/>
              <w:rPr>
                <w:del w:id="4" w:author="Fabrice Urban" w:date="2022-01-06T09:04:00Z"/>
              </w:rPr>
            </w:pPr>
            <w:del w:id="5" w:author="Fabrice Urban" w:date="2022-01-06T09:04:00Z">
              <w:r w:rsidRPr="00253C5F" w:rsidDel="002E5A2E">
                <w:delText>F. Urban</w:delText>
              </w:r>
              <w:r w:rsidR="005F6379" w:rsidRPr="00253C5F" w:rsidDel="002E5A2E">
                <w:delText xml:space="preserve">, K. Naser, F. Galpin </w:delText>
              </w:r>
            </w:del>
          </w:p>
          <w:p w14:paraId="156C6CFC" w14:textId="5DA7C03E" w:rsidR="005F6379" w:rsidRPr="00253C5F" w:rsidDel="002E5A2E" w:rsidRDefault="005F6379" w:rsidP="008322E3">
            <w:pPr>
              <w:spacing w:before="60" w:after="60"/>
              <w:rPr>
                <w:del w:id="6" w:author="Fabrice Urban" w:date="2022-01-06T09:04:00Z"/>
              </w:rPr>
            </w:pPr>
          </w:p>
          <w:p w14:paraId="661E8771" w14:textId="301E4C93" w:rsidR="00E61DAC" w:rsidRPr="005F6379" w:rsidRDefault="008322E3" w:rsidP="008322E3">
            <w:pPr>
              <w:spacing w:before="60" w:after="60"/>
              <w:rPr>
                <w:szCs w:val="22"/>
              </w:rPr>
            </w:pPr>
            <w:r w:rsidRPr="005F6379">
              <w:rPr>
                <w:szCs w:val="22"/>
              </w:rPr>
              <w:t>8910 University Center Lane</w:t>
            </w:r>
            <w:r w:rsidRPr="005F6379">
              <w:rPr>
                <w:szCs w:val="22"/>
              </w:rPr>
              <w:br/>
              <w:t>San Diego, CA 92122, USA</w:t>
            </w:r>
          </w:p>
          <w:p w14:paraId="55027915" w14:textId="5AEBEB07" w:rsidR="00EE69AE" w:rsidRPr="005F6379" w:rsidRDefault="00EE69AE" w:rsidP="008322E3">
            <w:pPr>
              <w:spacing w:before="60" w:after="60"/>
              <w:rPr>
                <w:szCs w:val="22"/>
              </w:rPr>
            </w:pPr>
          </w:p>
          <w:p w14:paraId="77AE2EFB" w14:textId="5FAA8420" w:rsidR="00EE69AE" w:rsidRDefault="00BE4B18" w:rsidP="008322E3">
            <w:pPr>
              <w:spacing w:before="60" w:after="60"/>
              <w:rPr>
                <w:szCs w:val="22"/>
                <w:lang w:val="fr-FR"/>
              </w:rPr>
            </w:pPr>
            <w:r w:rsidRPr="00BE4B18">
              <w:rPr>
                <w:szCs w:val="22"/>
                <w:lang w:val="fr-FR"/>
              </w:rPr>
              <w:t>975 Avenue des Champs Blancs, 35510 Cesson-Sévigné</w:t>
            </w:r>
            <w:r>
              <w:rPr>
                <w:szCs w:val="22"/>
                <w:lang w:val="fr-FR"/>
              </w:rPr>
              <w:t xml:space="preserve">, </w:t>
            </w:r>
            <w:r w:rsidR="00E06843">
              <w:rPr>
                <w:szCs w:val="22"/>
                <w:lang w:val="fr-FR"/>
              </w:rPr>
              <w:t>France</w:t>
            </w:r>
          </w:p>
          <w:p w14:paraId="49D81240" w14:textId="103FB923" w:rsidR="00E06843" w:rsidRPr="00BE4B18" w:rsidRDefault="00E06843" w:rsidP="008322E3">
            <w:pPr>
              <w:spacing w:before="60" w:after="60"/>
              <w:rPr>
                <w:szCs w:val="22"/>
                <w:lang w:val="fr-FR"/>
              </w:rPr>
            </w:pPr>
          </w:p>
        </w:tc>
        <w:tc>
          <w:tcPr>
            <w:tcW w:w="85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BE4B18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23" w:type="dxa"/>
          </w:tcPr>
          <w:p w14:paraId="39307A3A" w14:textId="77777777" w:rsidR="00E61DAC" w:rsidRPr="000D5227" w:rsidRDefault="00E61DAC" w:rsidP="005952A5">
            <w:pPr>
              <w:spacing w:before="60" w:after="60"/>
              <w:rPr>
                <w:rStyle w:val="Hyperlink"/>
                <w:sz w:val="20"/>
                <w:szCs w:val="18"/>
                <w:lang w:val="en-CA"/>
              </w:rPr>
            </w:pPr>
            <w:r w:rsidRPr="000D5227">
              <w:rPr>
                <w:sz w:val="20"/>
                <w:szCs w:val="18"/>
                <w:lang w:val="en-CA"/>
              </w:rPr>
              <w:br/>
            </w:r>
            <w:r w:rsidRPr="000D5227">
              <w:rPr>
                <w:sz w:val="20"/>
                <w:szCs w:val="18"/>
                <w:lang w:val="en-CA"/>
              </w:rPr>
              <w:br/>
            </w:r>
            <w:hyperlink r:id="rId10" w:history="1">
              <w:r w:rsidR="008322E3" w:rsidRPr="000D5227">
                <w:rPr>
                  <w:rStyle w:val="Hyperlink"/>
                  <w:rFonts w:hint="eastAsia"/>
                  <w:sz w:val="20"/>
                  <w:szCs w:val="18"/>
                  <w:lang w:val="en-CA"/>
                </w:rPr>
                <w:t>z</w:t>
              </w:r>
              <w:r w:rsidR="008322E3" w:rsidRPr="000D5227">
                <w:rPr>
                  <w:rStyle w:val="Hyperlink"/>
                  <w:sz w:val="20"/>
                  <w:szCs w:val="18"/>
                  <w:lang w:val="en-CA"/>
                </w:rPr>
                <w:t>hangkai.video@bytedance.com</w:t>
              </w:r>
            </w:hyperlink>
          </w:p>
          <w:p w14:paraId="3CB3F152" w14:textId="77777777" w:rsidR="008322E3" w:rsidRPr="000D5227" w:rsidRDefault="00816E0A" w:rsidP="005952A5">
            <w:pPr>
              <w:spacing w:before="60" w:after="60"/>
              <w:rPr>
                <w:rStyle w:val="Hyperlink"/>
                <w:sz w:val="20"/>
                <w:szCs w:val="18"/>
                <w:lang w:val="en-CA"/>
              </w:rPr>
            </w:pPr>
            <w:hyperlink r:id="rId11" w:history="1">
              <w:r w:rsidR="008322E3" w:rsidRPr="000D5227">
                <w:rPr>
                  <w:rStyle w:val="Hyperlink"/>
                  <w:sz w:val="20"/>
                  <w:szCs w:val="18"/>
                  <w:lang w:val="en-CA"/>
                </w:rPr>
                <w:t>lizhang.idm@bytedance.com</w:t>
              </w:r>
            </w:hyperlink>
          </w:p>
          <w:p w14:paraId="32C2ABFD" w14:textId="0C4AEF82" w:rsidR="005F6379" w:rsidRPr="000D5227" w:rsidRDefault="00911B02" w:rsidP="005952A5">
            <w:pPr>
              <w:spacing w:before="60" w:after="60"/>
              <w:rPr>
                <w:sz w:val="20"/>
                <w:szCs w:val="18"/>
                <w:lang w:val="en-CA"/>
              </w:rPr>
            </w:pPr>
            <w:r w:rsidRPr="00C37C16">
              <w:rPr>
                <w:rStyle w:val="Hyperlink"/>
                <w:sz w:val="20"/>
                <w:szCs w:val="18"/>
              </w:rPr>
              <w:t>fabrice.urban@interdigital.com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0369665B" w14:textId="77777777" w:rsidR="00E61DAC" w:rsidRDefault="008322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  <w:p w14:paraId="643E6B85" w14:textId="794DC4BF" w:rsidR="00EE69AE" w:rsidRPr="005B217D" w:rsidRDefault="00EE69A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</w:t>
            </w:r>
            <w:r w:rsidR="00403681">
              <w:rPr>
                <w:szCs w:val="22"/>
                <w:lang w:val="en-CA"/>
              </w:rPr>
              <w:t>D</w:t>
            </w:r>
            <w:r>
              <w:rPr>
                <w:szCs w:val="22"/>
                <w:lang w:val="en-CA"/>
              </w:rPr>
              <w:t>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A784B45" w14:textId="6E25D226" w:rsidR="00816D15" w:rsidRDefault="00816D15" w:rsidP="00816D15">
      <w:pPr>
        <w:rPr>
          <w:lang w:val="en-CA"/>
        </w:rPr>
      </w:pPr>
      <w:r>
        <w:rPr>
          <w:lang w:val="en-CA"/>
        </w:rPr>
        <w:t>Thi</w:t>
      </w:r>
      <w:r w:rsidRPr="005B217D">
        <w:rPr>
          <w:lang w:val="en-CA"/>
        </w:rPr>
        <w:t xml:space="preserve">s contribution </w:t>
      </w:r>
      <w:r>
        <w:rPr>
          <w:lang w:val="en-CA"/>
        </w:rPr>
        <w:t>presents experimental results for EE2-1.</w:t>
      </w:r>
      <w:r w:rsidR="005F119C">
        <w:rPr>
          <w:lang w:val="en-CA"/>
        </w:rPr>
        <w:t>1</w:t>
      </w:r>
      <w:r w:rsidR="00255C5F">
        <w:rPr>
          <w:lang w:val="en-CA"/>
        </w:rPr>
        <w:t>a</w:t>
      </w:r>
      <w:r w:rsidR="005F119C">
        <w:rPr>
          <w:lang w:val="en-CA"/>
        </w:rPr>
        <w:t xml:space="preserve"> ~ EE2-1.</w:t>
      </w:r>
      <w:r w:rsidR="00255C5F">
        <w:rPr>
          <w:lang w:val="en-CA"/>
        </w:rPr>
        <w:t>1c</w:t>
      </w:r>
      <w:r>
        <w:rPr>
          <w:lang w:val="en-CA"/>
        </w:rPr>
        <w:t xml:space="preserve">, </w:t>
      </w:r>
      <w:r w:rsidR="00EE69AE">
        <w:rPr>
          <w:lang w:val="en-CA"/>
        </w:rPr>
        <w:t xml:space="preserve">which </w:t>
      </w:r>
      <w:r w:rsidR="005F119C">
        <w:rPr>
          <w:lang w:val="en-CA"/>
        </w:rPr>
        <w:t xml:space="preserve">are tests on </w:t>
      </w:r>
      <w:r w:rsidR="00A01D5B">
        <w:rPr>
          <w:lang w:val="en-CA"/>
        </w:rPr>
        <w:t xml:space="preserve">two </w:t>
      </w:r>
      <w:r w:rsidR="005F119C">
        <w:rPr>
          <w:lang w:val="en-CA"/>
        </w:rPr>
        <w:t>new block partitioning methods</w:t>
      </w:r>
      <w:r w:rsidR="00A01D5B">
        <w:rPr>
          <w:lang w:val="en-CA"/>
        </w:rPr>
        <w:t xml:space="preserve">: unsymmetric quad-tree (UQT) split and asymmetric binary-tree (ABT), </w:t>
      </w:r>
      <w:proofErr w:type="spellStart"/>
      <w:r w:rsidR="00A01D5B">
        <w:rPr>
          <w:lang w:val="en-CA"/>
        </w:rPr>
        <w:t>a.k.a</w:t>
      </w:r>
      <w:proofErr w:type="spellEnd"/>
      <w:r w:rsidR="00A01D5B">
        <w:rPr>
          <w:lang w:val="en-CA"/>
        </w:rPr>
        <w:t xml:space="preserve"> unsymmetric binary-tree (UBT) split</w:t>
      </w:r>
      <w:r w:rsidR="00EE69AE">
        <w:rPr>
          <w:lang w:val="en-CA"/>
        </w:rPr>
        <w:t xml:space="preserve">. </w:t>
      </w:r>
      <w:r>
        <w:rPr>
          <w:lang w:val="en-CA"/>
        </w:rPr>
        <w:t>On top of ECM-</w:t>
      </w:r>
      <w:r w:rsidR="00255C5F">
        <w:rPr>
          <w:lang w:val="en-CA"/>
        </w:rPr>
        <w:t>3</w:t>
      </w:r>
      <w:r>
        <w:rPr>
          <w:lang w:val="en-CA"/>
        </w:rPr>
        <w:t>.</w:t>
      </w:r>
      <w:r w:rsidR="00255C5F">
        <w:rPr>
          <w:lang w:val="en-CA"/>
        </w:rPr>
        <w:t>1</w:t>
      </w:r>
      <w:r>
        <w:rPr>
          <w:lang w:val="en-CA"/>
        </w:rPr>
        <w:t>,</w:t>
      </w:r>
      <w:r w:rsidR="00EE69AE">
        <w:rPr>
          <w:lang w:val="en-CA"/>
        </w:rPr>
        <w:t xml:space="preserve"> s</w:t>
      </w:r>
      <w:r w:rsidRPr="00380F06">
        <w:rPr>
          <w:lang w:val="en-CA"/>
        </w:rPr>
        <w:t xml:space="preserve">imulation results </w:t>
      </w:r>
      <w:r w:rsidR="00EB1F74">
        <w:rPr>
          <w:lang w:val="en-CA"/>
        </w:rPr>
        <w:t xml:space="preserve">(BD-rate changes on the luma component, encoding time and decoding time) </w:t>
      </w:r>
      <w:r>
        <w:rPr>
          <w:lang w:val="en-CA"/>
        </w:rPr>
        <w:t>are reported as below:</w:t>
      </w:r>
    </w:p>
    <w:p w14:paraId="467E5074" w14:textId="7FFAAB81" w:rsidR="005F119C" w:rsidRDefault="005F119C" w:rsidP="005F119C">
      <w:r w:rsidRPr="008C2AF5">
        <w:t>Test 1.</w:t>
      </w:r>
      <w:r w:rsidR="00255C5F">
        <w:t>1a</w:t>
      </w:r>
      <w:r w:rsidR="00A01D5B" w:rsidRPr="008C2AF5">
        <w:t xml:space="preserve"> (ABT only)</w:t>
      </w:r>
      <w:r w:rsidRPr="008C2AF5">
        <w:t>:</w:t>
      </w:r>
    </w:p>
    <w:p w14:paraId="5895A3F7" w14:textId="5E2DD79B" w:rsidR="0038290F" w:rsidRPr="008C2AF5" w:rsidRDefault="0038290F" w:rsidP="0038290F">
      <w:r w:rsidRPr="008C2AF5">
        <w:t>AI:</w:t>
      </w:r>
      <w:del w:id="7" w:author="Fabrice Urban" w:date="2022-01-12T14:42:00Z">
        <w:r w:rsidRPr="008C2AF5" w:rsidDel="004C76AF">
          <w:delText xml:space="preserve">; RA:; LB: </w:delText>
        </w:r>
      </w:del>
      <w:ins w:id="8" w:author="Fabrice Urban" w:date="2022-01-12T14:42:00Z">
        <w:r w:rsidR="004C76AF">
          <w:t>{</w:t>
        </w:r>
        <w:r w:rsidR="004C76AF" w:rsidRPr="004C76AF">
          <w:t>-0.33%</w:t>
        </w:r>
      </w:ins>
      <w:ins w:id="9" w:author="Fabrice Urban" w:date="2022-01-12T14:45:00Z">
        <w:r w:rsidR="00493468">
          <w:t xml:space="preserve">, </w:t>
        </w:r>
      </w:ins>
      <w:ins w:id="10" w:author="Fabrice Urban" w:date="2022-01-12T14:42:00Z">
        <w:r w:rsidR="004C76AF" w:rsidRPr="004C76AF">
          <w:t>-0.12%</w:t>
        </w:r>
      </w:ins>
      <w:ins w:id="11" w:author="Fabrice Urban" w:date="2022-01-12T14:45:00Z">
        <w:r w:rsidR="00493468">
          <w:t xml:space="preserve">, </w:t>
        </w:r>
      </w:ins>
      <w:ins w:id="12" w:author="Fabrice Urban" w:date="2022-01-12T14:42:00Z">
        <w:r w:rsidR="004C76AF" w:rsidRPr="004C76AF">
          <w:t>-0.13%</w:t>
        </w:r>
      </w:ins>
      <w:ins w:id="13" w:author="Fabrice Urban" w:date="2022-01-12T14:45:00Z">
        <w:r w:rsidR="00493468">
          <w:t xml:space="preserve">, </w:t>
        </w:r>
      </w:ins>
      <w:ins w:id="14" w:author="Fabrice Urban" w:date="2022-01-12T14:42:00Z">
        <w:r w:rsidR="004C76AF" w:rsidRPr="004C76AF">
          <w:t>201%</w:t>
        </w:r>
      </w:ins>
      <w:ins w:id="15" w:author="Fabrice Urban" w:date="2022-01-12T14:45:00Z">
        <w:r w:rsidR="00493468">
          <w:t xml:space="preserve">, </w:t>
        </w:r>
      </w:ins>
      <w:ins w:id="16" w:author="Fabrice Urban" w:date="2022-01-12T14:42:00Z">
        <w:r w:rsidR="004C76AF" w:rsidRPr="004C76AF">
          <w:t>103%</w:t>
        </w:r>
        <w:r w:rsidR="004C76AF">
          <w:t>}; RA: {</w:t>
        </w:r>
        <w:r w:rsidR="004C76AF" w:rsidRPr="004C76AF">
          <w:t>-0.68%</w:t>
        </w:r>
      </w:ins>
      <w:ins w:id="17" w:author="Fabrice Urban" w:date="2022-01-12T14:46:00Z">
        <w:r w:rsidR="00493468">
          <w:t>,</w:t>
        </w:r>
      </w:ins>
      <w:ins w:id="18" w:author="Fabrice Urban" w:date="2022-01-12T14:42:00Z">
        <w:r w:rsidR="004C76AF">
          <w:t xml:space="preserve"> </w:t>
        </w:r>
        <w:r w:rsidR="004C76AF" w:rsidRPr="004C76AF">
          <w:t>-0.84%</w:t>
        </w:r>
      </w:ins>
      <w:ins w:id="19" w:author="Fabrice Urban" w:date="2022-01-12T14:45:00Z">
        <w:r w:rsidR="00493468">
          <w:t xml:space="preserve">, </w:t>
        </w:r>
      </w:ins>
      <w:ins w:id="20" w:author="Fabrice Urban" w:date="2022-01-12T14:42:00Z">
        <w:r w:rsidR="004C76AF" w:rsidRPr="004C76AF">
          <w:t>-0.88%</w:t>
        </w:r>
      </w:ins>
      <w:ins w:id="21" w:author="Fabrice Urban" w:date="2022-01-12T14:45:00Z">
        <w:r w:rsidR="00493468">
          <w:t xml:space="preserve">, </w:t>
        </w:r>
      </w:ins>
      <w:ins w:id="22" w:author="Fabrice Urban" w:date="2022-01-12T14:42:00Z">
        <w:r w:rsidR="004C76AF" w:rsidRPr="004C76AF">
          <w:t>158%</w:t>
        </w:r>
      </w:ins>
      <w:ins w:id="23" w:author="Fabrice Urban" w:date="2022-01-12T14:45:00Z">
        <w:r w:rsidR="00493468">
          <w:t xml:space="preserve">, </w:t>
        </w:r>
      </w:ins>
      <w:ins w:id="24" w:author="Fabrice Urban" w:date="2022-01-12T14:42:00Z">
        <w:r w:rsidR="004C76AF" w:rsidRPr="004C76AF">
          <w:t>104%</w:t>
        </w:r>
        <w:r w:rsidR="004C76AF">
          <w:t>}; LB: {</w:t>
        </w:r>
        <w:r w:rsidR="004C76AF" w:rsidRPr="004C76AF">
          <w:t>-0.71%</w:t>
        </w:r>
      </w:ins>
      <w:ins w:id="25" w:author="Fabrice Urban" w:date="2022-01-12T14:45:00Z">
        <w:r w:rsidR="00493468">
          <w:t xml:space="preserve">, </w:t>
        </w:r>
      </w:ins>
      <w:ins w:id="26" w:author="Fabrice Urban" w:date="2022-01-12T14:42:00Z">
        <w:r w:rsidR="004C76AF" w:rsidRPr="004C76AF">
          <w:t>-1.25%</w:t>
        </w:r>
      </w:ins>
      <w:ins w:id="27" w:author="Fabrice Urban" w:date="2022-01-12T14:45:00Z">
        <w:r w:rsidR="00493468">
          <w:t xml:space="preserve">, </w:t>
        </w:r>
      </w:ins>
      <w:ins w:id="28" w:author="Fabrice Urban" w:date="2022-01-12T14:42:00Z">
        <w:r w:rsidR="004C76AF" w:rsidRPr="004C76AF">
          <w:t>-1.62%</w:t>
        </w:r>
      </w:ins>
      <w:ins w:id="29" w:author="Fabrice Urban" w:date="2022-01-12T14:45:00Z">
        <w:r w:rsidR="00493468">
          <w:t xml:space="preserve">, </w:t>
        </w:r>
      </w:ins>
      <w:ins w:id="30" w:author="Fabrice Urban" w:date="2022-01-12T14:42:00Z">
        <w:r w:rsidR="004C76AF" w:rsidRPr="004C76AF">
          <w:t>154%</w:t>
        </w:r>
      </w:ins>
      <w:ins w:id="31" w:author="Fabrice Urban" w:date="2022-01-12T14:45:00Z">
        <w:r w:rsidR="00493468">
          <w:t xml:space="preserve">, </w:t>
        </w:r>
      </w:ins>
      <w:ins w:id="32" w:author="Fabrice Urban" w:date="2022-01-12T14:42:00Z">
        <w:r w:rsidR="004C76AF" w:rsidRPr="004C76AF">
          <w:t>97%</w:t>
        </w:r>
        <w:r w:rsidR="004C76AF">
          <w:t>}</w:t>
        </w:r>
      </w:ins>
    </w:p>
    <w:p w14:paraId="0AEA1A5F" w14:textId="02F27A68" w:rsidR="005F119C" w:rsidRDefault="005F119C" w:rsidP="005F119C">
      <w:r w:rsidRPr="008C2AF5">
        <w:t>Test 1.</w:t>
      </w:r>
      <w:r w:rsidR="00255C5F">
        <w:t>1b</w:t>
      </w:r>
      <w:r w:rsidR="00A01D5B" w:rsidRPr="008C2AF5">
        <w:t xml:space="preserve"> (U</w:t>
      </w:r>
      <w:r w:rsidR="00040293" w:rsidRPr="008C2AF5">
        <w:t>Q</w:t>
      </w:r>
      <w:r w:rsidR="00A01D5B" w:rsidRPr="008C2AF5">
        <w:t>T only)</w:t>
      </w:r>
      <w:r w:rsidRPr="008C2AF5">
        <w:t>:</w:t>
      </w:r>
    </w:p>
    <w:p w14:paraId="473C0FA0" w14:textId="31AB8ED1" w:rsidR="00255C5F" w:rsidRPr="008C2AF5" w:rsidRDefault="00255C5F" w:rsidP="005F119C">
      <w:pPr>
        <w:rPr>
          <w:lang w:eastAsia="zh-CN"/>
        </w:rPr>
      </w:pPr>
      <w:r w:rsidRPr="008C2AF5">
        <w:t>AI:</w:t>
      </w:r>
      <w:r w:rsidR="007725EC">
        <w:t xml:space="preserve"> {</w:t>
      </w:r>
      <w:r w:rsidR="007725EC" w:rsidRPr="007725EC">
        <w:t>-0.05%</w:t>
      </w:r>
      <w:r w:rsidR="007725EC">
        <w:rPr>
          <w:lang w:eastAsia="zh-CN"/>
        </w:rPr>
        <w:t xml:space="preserve">, </w:t>
      </w:r>
      <w:r w:rsidR="007725EC" w:rsidRPr="007725EC">
        <w:t>-0.07%</w:t>
      </w:r>
      <w:r w:rsidR="007725EC">
        <w:t xml:space="preserve">, </w:t>
      </w:r>
      <w:r w:rsidR="007725EC" w:rsidRPr="007725EC">
        <w:t>-0.06%</w:t>
      </w:r>
      <w:r w:rsidR="007725EC">
        <w:t xml:space="preserve">, </w:t>
      </w:r>
      <w:r w:rsidR="007725EC" w:rsidRPr="007725EC">
        <w:t>121%</w:t>
      </w:r>
      <w:r w:rsidR="007725EC">
        <w:t xml:space="preserve">, </w:t>
      </w:r>
      <w:r w:rsidR="007725EC" w:rsidRPr="007725EC">
        <w:t>102%</w:t>
      </w:r>
      <w:r w:rsidR="007725EC">
        <w:t>}</w:t>
      </w:r>
      <w:r w:rsidRPr="008C2AF5">
        <w:t>; RA:</w:t>
      </w:r>
      <w:r w:rsidR="007725EC">
        <w:t xml:space="preserve"> {</w:t>
      </w:r>
      <w:r w:rsidR="007725EC" w:rsidRPr="007725EC">
        <w:t>-0.20%</w:t>
      </w:r>
      <w:r w:rsidR="007725EC">
        <w:rPr>
          <w:lang w:eastAsia="zh-CN"/>
        </w:rPr>
        <w:t xml:space="preserve">, </w:t>
      </w:r>
      <w:r w:rsidR="007725EC" w:rsidRPr="007725EC">
        <w:t>-0.26%</w:t>
      </w:r>
      <w:r w:rsidR="007725EC">
        <w:t xml:space="preserve">, </w:t>
      </w:r>
      <w:r w:rsidR="007725EC" w:rsidRPr="007725EC">
        <w:t>-0.23%</w:t>
      </w:r>
      <w:r w:rsidR="007725EC">
        <w:t xml:space="preserve">, </w:t>
      </w:r>
      <w:r w:rsidR="007725EC" w:rsidRPr="007725EC">
        <w:t>118%</w:t>
      </w:r>
      <w:r w:rsidR="007725EC">
        <w:t xml:space="preserve">, </w:t>
      </w:r>
      <w:r w:rsidR="007725EC" w:rsidRPr="007725EC">
        <w:t>99%</w:t>
      </w:r>
      <w:r w:rsidR="007725EC">
        <w:t>}</w:t>
      </w:r>
      <w:r w:rsidRPr="008C2AF5">
        <w:t xml:space="preserve">; </w:t>
      </w:r>
      <w:proofErr w:type="gramStart"/>
      <w:r w:rsidRPr="008C2AF5">
        <w:t>LB:</w:t>
      </w:r>
      <w:r w:rsidR="007725EC">
        <w:t>{</w:t>
      </w:r>
      <w:proofErr w:type="gramEnd"/>
      <w:r w:rsidR="007725EC" w:rsidRPr="007725EC">
        <w:t xml:space="preserve"> -0.11%</w:t>
      </w:r>
      <w:r w:rsidR="007725EC">
        <w:t xml:space="preserve">, </w:t>
      </w:r>
      <w:r w:rsidR="007725EC" w:rsidRPr="007725EC">
        <w:t>0.04%</w:t>
      </w:r>
      <w:r w:rsidR="007725EC">
        <w:t>,</w:t>
      </w:r>
      <w:r w:rsidR="007725EC" w:rsidRPr="007725EC">
        <w:tab/>
        <w:t>-0.21%</w:t>
      </w:r>
      <w:r w:rsidR="007725EC">
        <w:t>,</w:t>
      </w:r>
      <w:r w:rsidR="007725EC" w:rsidRPr="007725EC">
        <w:tab/>
        <w:t>109%</w:t>
      </w:r>
      <w:r w:rsidR="007725EC">
        <w:t>,</w:t>
      </w:r>
      <w:r w:rsidR="007725EC" w:rsidRPr="007725EC">
        <w:tab/>
        <w:t>98%</w:t>
      </w:r>
      <w:r w:rsidR="007725EC">
        <w:t>}.</w:t>
      </w:r>
    </w:p>
    <w:p w14:paraId="428CA087" w14:textId="62747B96" w:rsidR="005F119C" w:rsidRDefault="005F119C" w:rsidP="005F119C">
      <w:r w:rsidRPr="008C2AF5">
        <w:t>Test 1.</w:t>
      </w:r>
      <w:r w:rsidR="00255C5F">
        <w:t>1c</w:t>
      </w:r>
      <w:r w:rsidR="00A01D5B" w:rsidRPr="008C2AF5">
        <w:t xml:space="preserve"> (U</w:t>
      </w:r>
      <w:r w:rsidR="00DC1D62" w:rsidRPr="008C2AF5">
        <w:t>Q</w:t>
      </w:r>
      <w:r w:rsidR="00A01D5B" w:rsidRPr="008C2AF5">
        <w:t>T + ABT)</w:t>
      </w:r>
      <w:r w:rsidRPr="008C2AF5">
        <w:t>:</w:t>
      </w:r>
    </w:p>
    <w:p w14:paraId="3552F324" w14:textId="583E2D98" w:rsidR="00EB1F74" w:rsidRPr="00255C5F" w:rsidRDefault="00255C5F" w:rsidP="00EB1F74">
      <w:r w:rsidRPr="008C2AF5">
        <w:t>AI:</w:t>
      </w:r>
      <w:ins w:id="33" w:author="Fabrice Urban" w:date="2022-01-12T14:43:00Z">
        <w:r w:rsidR="004C76AF">
          <w:t xml:space="preserve"> </w:t>
        </w:r>
        <w:r w:rsidR="00493468">
          <w:t>{</w:t>
        </w:r>
        <w:r w:rsidR="004C76AF" w:rsidRPr="004C76AF">
          <w:t>-0.44%</w:t>
        </w:r>
      </w:ins>
      <w:ins w:id="34" w:author="Fabrice Urban" w:date="2022-01-12T14:45:00Z">
        <w:r w:rsidR="00493468">
          <w:t xml:space="preserve">, </w:t>
        </w:r>
      </w:ins>
      <w:ins w:id="35" w:author="Fabrice Urban" w:date="2022-01-12T14:43:00Z">
        <w:r w:rsidR="004C76AF" w:rsidRPr="004C76AF">
          <w:t>-0.20%</w:t>
        </w:r>
      </w:ins>
      <w:ins w:id="36" w:author="Fabrice Urban" w:date="2022-01-12T14:45:00Z">
        <w:r w:rsidR="00493468">
          <w:t xml:space="preserve">, </w:t>
        </w:r>
      </w:ins>
      <w:ins w:id="37" w:author="Fabrice Urban" w:date="2022-01-12T14:43:00Z">
        <w:r w:rsidR="004C76AF" w:rsidRPr="004C76AF">
          <w:t>-0.20%</w:t>
        </w:r>
      </w:ins>
      <w:ins w:id="38" w:author="Fabrice Urban" w:date="2022-01-12T14:45:00Z">
        <w:r w:rsidR="00493468">
          <w:t xml:space="preserve">, </w:t>
        </w:r>
      </w:ins>
      <w:ins w:id="39" w:author="Fabrice Urban" w:date="2022-01-12T14:43:00Z">
        <w:r w:rsidR="004C76AF" w:rsidRPr="004C76AF">
          <w:t>249%</w:t>
        </w:r>
      </w:ins>
      <w:ins w:id="40" w:author="Fabrice Urban" w:date="2022-01-12T14:45:00Z">
        <w:r w:rsidR="00493468">
          <w:t xml:space="preserve">, </w:t>
        </w:r>
      </w:ins>
      <w:ins w:id="41" w:author="Fabrice Urban" w:date="2022-01-12T14:43:00Z">
        <w:r w:rsidR="004C76AF" w:rsidRPr="004C76AF">
          <w:t>110%</w:t>
        </w:r>
        <w:r w:rsidR="00493468">
          <w:t>}</w:t>
        </w:r>
      </w:ins>
      <w:ins w:id="42" w:author="Fabrice Urban" w:date="2022-01-12T14:44:00Z">
        <w:r w:rsidR="00493468">
          <w:t>;</w:t>
        </w:r>
      </w:ins>
      <w:ins w:id="43" w:author="Fabrice Urban" w:date="2022-01-12T14:43:00Z">
        <w:r w:rsidR="00493468" w:rsidRPr="00493468">
          <w:t xml:space="preserve"> </w:t>
        </w:r>
        <w:proofErr w:type="gramStart"/>
        <w:r w:rsidR="00493468" w:rsidRPr="008C2AF5">
          <w:t>RA:</w:t>
        </w:r>
        <w:r w:rsidR="00493468">
          <w:t>{</w:t>
        </w:r>
        <w:proofErr w:type="gramEnd"/>
        <w:r w:rsidR="004C76AF" w:rsidRPr="004C76AF">
          <w:t>-0.74%</w:t>
        </w:r>
      </w:ins>
      <w:ins w:id="44" w:author="Fabrice Urban" w:date="2022-01-12T14:45:00Z">
        <w:r w:rsidR="00493468">
          <w:t xml:space="preserve">, </w:t>
        </w:r>
      </w:ins>
      <w:ins w:id="45" w:author="Fabrice Urban" w:date="2022-01-12T14:43:00Z">
        <w:r w:rsidR="004C76AF" w:rsidRPr="004C76AF">
          <w:t>-0.93%</w:t>
        </w:r>
      </w:ins>
      <w:ins w:id="46" w:author="Fabrice Urban" w:date="2022-01-12T14:46:00Z">
        <w:r w:rsidR="00493468">
          <w:t xml:space="preserve">, </w:t>
        </w:r>
      </w:ins>
      <w:ins w:id="47" w:author="Fabrice Urban" w:date="2022-01-12T14:43:00Z">
        <w:r w:rsidR="004C76AF" w:rsidRPr="004C76AF">
          <w:t>-0.83%</w:t>
        </w:r>
      </w:ins>
      <w:ins w:id="48" w:author="Fabrice Urban" w:date="2022-01-12T14:46:00Z">
        <w:r w:rsidR="00493468">
          <w:t xml:space="preserve">, </w:t>
        </w:r>
      </w:ins>
      <w:ins w:id="49" w:author="Fabrice Urban" w:date="2022-01-12T14:43:00Z">
        <w:r w:rsidR="004C76AF" w:rsidRPr="004C76AF">
          <w:t>157%</w:t>
        </w:r>
      </w:ins>
      <w:ins w:id="50" w:author="Fabrice Urban" w:date="2022-01-12T14:46:00Z">
        <w:r w:rsidR="00493468">
          <w:t xml:space="preserve">, </w:t>
        </w:r>
      </w:ins>
      <w:ins w:id="51" w:author="Fabrice Urban" w:date="2022-01-12T14:43:00Z">
        <w:r w:rsidR="004C76AF" w:rsidRPr="004C76AF">
          <w:t>103%</w:t>
        </w:r>
        <w:r w:rsidR="00493468">
          <w:t>}</w:t>
        </w:r>
      </w:ins>
      <w:ins w:id="52" w:author="Fabrice Urban" w:date="2022-01-12T14:44:00Z">
        <w:r w:rsidR="00493468">
          <w:t xml:space="preserve">; </w:t>
        </w:r>
        <w:r w:rsidR="00493468" w:rsidRPr="008C2AF5">
          <w:t>LB:</w:t>
        </w:r>
      </w:ins>
      <w:ins w:id="53" w:author="Fabrice Urban" w:date="2022-01-12T14:43:00Z">
        <w:r w:rsidR="00493468">
          <w:t>{</w:t>
        </w:r>
        <w:r w:rsidR="004C76AF" w:rsidRPr="004C76AF">
          <w:t>-0.60%</w:t>
        </w:r>
      </w:ins>
      <w:ins w:id="54" w:author="Fabrice Urban" w:date="2022-01-12T14:46:00Z">
        <w:r w:rsidR="00493468">
          <w:t xml:space="preserve">, </w:t>
        </w:r>
      </w:ins>
      <w:ins w:id="55" w:author="Fabrice Urban" w:date="2022-01-12T14:43:00Z">
        <w:r w:rsidR="004C76AF" w:rsidRPr="004C76AF">
          <w:t>-0.94%</w:t>
        </w:r>
      </w:ins>
      <w:ins w:id="56" w:author="Fabrice Urban" w:date="2022-01-12T14:46:00Z">
        <w:r w:rsidR="00493468">
          <w:t xml:space="preserve">, </w:t>
        </w:r>
      </w:ins>
      <w:ins w:id="57" w:author="Fabrice Urban" w:date="2022-01-12T14:43:00Z">
        <w:r w:rsidR="004C76AF" w:rsidRPr="004C76AF">
          <w:t>-1.39%</w:t>
        </w:r>
      </w:ins>
      <w:ins w:id="58" w:author="Fabrice Urban" w:date="2022-01-12T14:46:00Z">
        <w:r w:rsidR="00493468">
          <w:t xml:space="preserve">, </w:t>
        </w:r>
      </w:ins>
      <w:ins w:id="59" w:author="Fabrice Urban" w:date="2022-01-12T14:43:00Z">
        <w:r w:rsidR="004C76AF" w:rsidRPr="004C76AF">
          <w:t>143%</w:t>
        </w:r>
      </w:ins>
      <w:ins w:id="60" w:author="Fabrice Urban" w:date="2022-01-12T14:46:00Z">
        <w:r w:rsidR="00493468">
          <w:t xml:space="preserve">, </w:t>
        </w:r>
      </w:ins>
      <w:ins w:id="61" w:author="Fabrice Urban" w:date="2022-01-12T14:43:00Z">
        <w:r w:rsidR="004C76AF" w:rsidRPr="004C76AF">
          <w:t>107%</w:t>
        </w:r>
        <w:r w:rsidR="00493468">
          <w:t>}</w:t>
        </w:r>
      </w:ins>
      <w:del w:id="62" w:author="Fabrice Urban" w:date="2022-01-12T14:44:00Z">
        <w:r w:rsidRPr="008C2AF5" w:rsidDel="00493468">
          <w:delText>;</w:delText>
        </w:r>
      </w:del>
      <w:del w:id="63" w:author="Fabrice Urban" w:date="2022-01-12T14:43:00Z">
        <w:r w:rsidRPr="008C2AF5" w:rsidDel="00493468">
          <w:delText xml:space="preserve"> RA:</w:delText>
        </w:r>
      </w:del>
      <w:del w:id="64" w:author="Fabrice Urban" w:date="2022-01-12T14:44:00Z">
        <w:r w:rsidRPr="008C2AF5" w:rsidDel="00493468">
          <w:delText xml:space="preserve">; LB: </w:delText>
        </w:r>
      </w:del>
    </w:p>
    <w:p w14:paraId="10CEA1DC" w14:textId="195A393F" w:rsidR="00816D15" w:rsidRPr="00BE4B18" w:rsidRDefault="00816D15" w:rsidP="00816D15">
      <w:pPr>
        <w:rPr>
          <w:lang w:val="fr-FR"/>
        </w:rPr>
      </w:pPr>
    </w:p>
    <w:p w14:paraId="4DCC3256" w14:textId="77777777" w:rsidR="00EB1F74" w:rsidRPr="005B217D" w:rsidRDefault="00EB1F74" w:rsidP="00EB1F74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Introduction</w:t>
      </w:r>
    </w:p>
    <w:p w14:paraId="2DB3F5EB" w14:textId="043C6997" w:rsidR="00EB1F74" w:rsidRDefault="00BA7B7E" w:rsidP="00EB1F74">
      <w:pPr>
        <w:rPr>
          <w:lang w:val="en-CA"/>
        </w:rPr>
      </w:pPr>
      <w:r>
        <w:rPr>
          <w:lang w:val="en-CA"/>
        </w:rPr>
        <w:t>In JVET-</w:t>
      </w:r>
      <w:r w:rsidR="00A01D5B">
        <w:rPr>
          <w:lang w:val="en-CA"/>
        </w:rPr>
        <w:t>W</w:t>
      </w:r>
      <w:r>
        <w:rPr>
          <w:lang w:val="en-CA"/>
        </w:rPr>
        <w:t>00</w:t>
      </w:r>
      <w:r w:rsidR="00A01D5B">
        <w:rPr>
          <w:lang w:val="en-CA"/>
        </w:rPr>
        <w:t>86</w:t>
      </w:r>
      <w:r w:rsidR="00DC1D62">
        <w:rPr>
          <w:lang w:val="en-CA"/>
        </w:rPr>
        <w:t xml:space="preserve"> </w:t>
      </w:r>
      <w:r w:rsidR="00EB1F74">
        <w:rPr>
          <w:lang w:val="en-CA"/>
        </w:rPr>
        <w:t>[1]</w:t>
      </w:r>
      <w:r>
        <w:rPr>
          <w:lang w:val="en-CA"/>
        </w:rPr>
        <w:t>,</w:t>
      </w:r>
      <w:r w:rsidRPr="00BA7B7E">
        <w:rPr>
          <w:lang w:val="en-CA"/>
        </w:rPr>
        <w:t xml:space="preserve"> </w:t>
      </w:r>
      <w:r>
        <w:rPr>
          <w:lang w:val="en-CA"/>
        </w:rPr>
        <w:t xml:space="preserve">unsymmetric </w:t>
      </w:r>
      <w:r w:rsidR="00A01D5B">
        <w:rPr>
          <w:lang w:val="en-CA"/>
        </w:rPr>
        <w:t xml:space="preserve">quad-tree (UQT) and </w:t>
      </w:r>
      <w:r>
        <w:rPr>
          <w:lang w:val="en-CA"/>
        </w:rPr>
        <w:t xml:space="preserve">binary-tree (UBT) partitioning </w:t>
      </w:r>
      <w:r w:rsidR="00A01D5B">
        <w:rPr>
          <w:lang w:val="en-CA"/>
        </w:rPr>
        <w:t xml:space="preserve">methods </w:t>
      </w:r>
      <w:r>
        <w:rPr>
          <w:lang w:val="en-CA"/>
        </w:rPr>
        <w:t xml:space="preserve">were proposed. </w:t>
      </w:r>
      <w:r w:rsidR="00D11806">
        <w:rPr>
          <w:lang w:val="en-CA"/>
        </w:rPr>
        <w:t>In JVET-</w:t>
      </w:r>
      <w:r w:rsidR="00A01D5B">
        <w:rPr>
          <w:lang w:val="en-CA"/>
        </w:rPr>
        <w:t>W</w:t>
      </w:r>
      <w:r w:rsidR="00D11806">
        <w:rPr>
          <w:lang w:val="en-CA"/>
        </w:rPr>
        <w:t>008</w:t>
      </w:r>
      <w:r w:rsidR="00A01D5B">
        <w:rPr>
          <w:lang w:val="en-CA"/>
        </w:rPr>
        <w:t>4</w:t>
      </w:r>
      <w:r w:rsidR="00DC1D62">
        <w:rPr>
          <w:lang w:val="en-CA"/>
        </w:rPr>
        <w:t xml:space="preserve"> </w:t>
      </w:r>
      <w:r w:rsidR="00D11806">
        <w:rPr>
          <w:lang w:val="en-CA"/>
        </w:rPr>
        <w:t xml:space="preserve">[2], </w:t>
      </w:r>
      <w:r w:rsidR="00A01D5B">
        <w:rPr>
          <w:lang w:val="en-CA"/>
        </w:rPr>
        <w:t xml:space="preserve">the </w:t>
      </w:r>
      <w:r w:rsidR="00D11806" w:rsidRPr="00D11806">
        <w:rPr>
          <w:lang w:val="en-CA"/>
        </w:rPr>
        <w:t>asymmetric binary</w:t>
      </w:r>
      <w:r w:rsidR="00D90EC1">
        <w:rPr>
          <w:lang w:val="en-CA"/>
        </w:rPr>
        <w:t>-</w:t>
      </w:r>
      <w:r w:rsidR="00D11806" w:rsidRPr="00D11806">
        <w:rPr>
          <w:lang w:val="en-CA"/>
        </w:rPr>
        <w:t>tree splitting</w:t>
      </w:r>
      <w:r w:rsidR="00D11806">
        <w:rPr>
          <w:lang w:val="en-CA"/>
        </w:rPr>
        <w:t xml:space="preserve"> (ABT) </w:t>
      </w:r>
      <w:r w:rsidR="00A01D5B">
        <w:rPr>
          <w:lang w:val="en-CA"/>
        </w:rPr>
        <w:t xml:space="preserve">partitioning method </w:t>
      </w:r>
      <w:r w:rsidR="00D11806">
        <w:rPr>
          <w:lang w:val="en-CA"/>
        </w:rPr>
        <w:t xml:space="preserve">was proposed, which is </w:t>
      </w:r>
      <w:proofErr w:type="gramStart"/>
      <w:r w:rsidR="00D11806">
        <w:rPr>
          <w:lang w:val="en-CA"/>
        </w:rPr>
        <w:t>similar to</w:t>
      </w:r>
      <w:proofErr w:type="gramEnd"/>
      <w:r w:rsidR="00D11806">
        <w:rPr>
          <w:lang w:val="en-CA"/>
        </w:rPr>
        <w:t xml:space="preserve"> UBT conceptually. </w:t>
      </w:r>
      <w:r w:rsidR="00A01D5B">
        <w:rPr>
          <w:lang w:val="en-CA"/>
        </w:rPr>
        <w:t>In JVET-W0087</w:t>
      </w:r>
      <w:r w:rsidR="00D90EC1">
        <w:rPr>
          <w:lang w:val="en-CA"/>
        </w:rPr>
        <w:t xml:space="preserve"> </w:t>
      </w:r>
      <w:r w:rsidR="00A01D5B">
        <w:rPr>
          <w:lang w:val="en-CA"/>
        </w:rPr>
        <w:t>[3]</w:t>
      </w:r>
      <w:r w:rsidR="00255C5F">
        <w:rPr>
          <w:lang w:val="en-CA"/>
        </w:rPr>
        <w:t xml:space="preserve"> and JVET-X0068 [4]</w:t>
      </w:r>
      <w:r w:rsidR="00A01D5B">
        <w:rPr>
          <w:lang w:val="en-CA"/>
        </w:rPr>
        <w:t>, UQT and ABT are test</w:t>
      </w:r>
      <w:r w:rsidR="00D90EC1">
        <w:rPr>
          <w:lang w:val="en-CA"/>
        </w:rPr>
        <w:t>ed</w:t>
      </w:r>
      <w:r w:rsidR="00A01D5B">
        <w:rPr>
          <w:lang w:val="en-CA"/>
        </w:rPr>
        <w:t xml:space="preserve"> jointly. In this contribution, </w:t>
      </w:r>
      <w:r w:rsidR="00C56D30">
        <w:rPr>
          <w:lang w:val="en-CA"/>
        </w:rPr>
        <w:t xml:space="preserve">EE tests on </w:t>
      </w:r>
      <w:r w:rsidR="00A01D5B">
        <w:rPr>
          <w:lang w:val="en-CA"/>
        </w:rPr>
        <w:t xml:space="preserve">separate and </w:t>
      </w:r>
      <w:r w:rsidR="00D90EC1">
        <w:rPr>
          <w:lang w:val="en-CA"/>
        </w:rPr>
        <w:t>combined</w:t>
      </w:r>
      <w:r w:rsidR="00A01D5B">
        <w:rPr>
          <w:lang w:val="en-CA"/>
        </w:rPr>
        <w:t xml:space="preserve"> implementation</w:t>
      </w:r>
      <w:r w:rsidR="00D90EC1">
        <w:rPr>
          <w:lang w:val="en-CA"/>
        </w:rPr>
        <w:t>s</w:t>
      </w:r>
      <w:r w:rsidR="00A01D5B">
        <w:rPr>
          <w:lang w:val="en-CA"/>
        </w:rPr>
        <w:t xml:space="preserve"> of ABT and UQT</w:t>
      </w:r>
      <w:r w:rsidR="00C56D30">
        <w:rPr>
          <w:lang w:val="en-CA"/>
        </w:rPr>
        <w:t xml:space="preserve"> are reported </w:t>
      </w:r>
      <w:r w:rsidR="00A01D5B">
        <w:rPr>
          <w:lang w:val="en-CA"/>
        </w:rPr>
        <w:t>in test 1.</w:t>
      </w:r>
      <w:r w:rsidR="00255C5F">
        <w:rPr>
          <w:lang w:val="en-CA"/>
        </w:rPr>
        <w:t>1a</w:t>
      </w:r>
      <w:r w:rsidR="00A01D5B">
        <w:rPr>
          <w:lang w:val="en-CA"/>
        </w:rPr>
        <w:t>~ test 1.</w:t>
      </w:r>
      <w:r w:rsidR="00255C5F">
        <w:rPr>
          <w:lang w:val="en-CA"/>
        </w:rPr>
        <w:t>1c</w:t>
      </w:r>
      <w:r w:rsidR="00C56D30">
        <w:rPr>
          <w:lang w:val="en-CA"/>
        </w:rPr>
        <w:t>.</w:t>
      </w:r>
      <w:r w:rsidR="00A01D5B">
        <w:rPr>
          <w:lang w:val="en-CA"/>
        </w:rPr>
        <w:t xml:space="preserve"> </w:t>
      </w:r>
    </w:p>
    <w:p w14:paraId="6BEE08B1" w14:textId="409ED4A4" w:rsidR="00EB1F74" w:rsidRDefault="00EB1F74" w:rsidP="00EB1F74">
      <w:pPr>
        <w:pStyle w:val="Heading1"/>
        <w:rPr>
          <w:lang w:val="en-CA"/>
        </w:rPr>
      </w:pPr>
      <w:r>
        <w:rPr>
          <w:lang w:val="en-CA"/>
        </w:rPr>
        <w:t>Proposed methods</w:t>
      </w:r>
    </w:p>
    <w:p w14:paraId="681A442F" w14:textId="1333782E" w:rsidR="00A01D5B" w:rsidRDefault="00A01D5B" w:rsidP="00A01D5B">
      <w:pPr>
        <w:pStyle w:val="Heading2"/>
        <w:rPr>
          <w:lang w:val="en-CA"/>
        </w:rPr>
      </w:pPr>
      <w:r>
        <w:rPr>
          <w:lang w:val="en-CA" w:eastAsia="zh-CN"/>
        </w:rPr>
        <w:t>ABT</w:t>
      </w:r>
    </w:p>
    <w:p w14:paraId="52B69B63" w14:textId="0D6CC05B" w:rsidR="00A01D5B" w:rsidRDefault="00A01D5B" w:rsidP="007725EC">
      <w:r>
        <w:rPr>
          <w:lang w:val="en-CA"/>
        </w:rPr>
        <w:t xml:space="preserve">Four types of ABT are proposed as shown in Fig. 1. </w:t>
      </w:r>
      <w:r>
        <w:t>ABT-H1 and ABT-H2 split a CU with dimension W×H into two child-CUs with dimensions {W×H/4, W×3H/4} and {W×3H/4, W×H/4}, respectively. ABT-V1 and ABT-V2 split a CU with dimension W×H into two child-CUs with dimensions {W/4×H, 3W/4×H} and {3W/4×H, W/4×H}, respectively.</w:t>
      </w:r>
      <w:r w:rsidR="00437446">
        <w:t xml:space="preserve"> R</w:t>
      </w:r>
      <w:r w:rsidR="00801BF2" w:rsidRPr="00C41DBD">
        <w:t xml:space="preserve">ecursive splitting of coding units with non-dyadic size in a direction is allowed. Typically, a CU with non-dyadic size in a direction can be further split in binary fashion </w:t>
      </w:r>
      <w:r w:rsidR="00437446">
        <w:t>along</w:t>
      </w:r>
      <w:r w:rsidR="00801BF2" w:rsidRPr="00C41DBD">
        <w:t xml:space="preserve"> the considered direction.</w:t>
      </w:r>
      <w:r w:rsidR="007725EC">
        <w:t xml:space="preserve"> Moreover, Un</w:t>
      </w:r>
      <w:r w:rsidR="007725EC" w:rsidRPr="00C41DBD">
        <w:t>symmetric binary split is allowed only if the resulting CU size is 12, 24 or 48</w:t>
      </w:r>
      <w:r w:rsidR="007725EC">
        <w:t>, and t</w:t>
      </w:r>
      <w:r w:rsidR="007725EC" w:rsidRPr="00C41DBD">
        <w:t xml:space="preserve">he normative rules </w:t>
      </w:r>
      <w:r w:rsidR="007725EC">
        <w:t xml:space="preserve">to avoid </w:t>
      </w:r>
      <w:r w:rsidR="007725EC" w:rsidRPr="00C41DBD">
        <w:t xml:space="preserve">split redundancy described in JVET-V0083 are </w:t>
      </w:r>
      <w:r w:rsidR="007725EC">
        <w:t>applied.</w:t>
      </w:r>
    </w:p>
    <w:p w14:paraId="75C104FD" w14:textId="77777777" w:rsidR="00A01D5B" w:rsidRDefault="00A01D5B" w:rsidP="00A01D5B">
      <w:pPr>
        <w:pStyle w:val="Heading2"/>
        <w:rPr>
          <w:lang w:val="en-CA"/>
        </w:rPr>
      </w:pPr>
      <w:r>
        <w:rPr>
          <w:lang w:val="en-CA"/>
        </w:rPr>
        <w:t>UQT</w:t>
      </w:r>
    </w:p>
    <w:p w14:paraId="08E95EDE" w14:textId="77777777" w:rsidR="00A01D5B" w:rsidRPr="009D48CD" w:rsidRDefault="00A01D5B" w:rsidP="00A01D5B">
      <w:r>
        <w:rPr>
          <w:lang w:val="en-CA"/>
        </w:rPr>
        <w:t xml:space="preserve">Four types of UQT are proposed as shown in Fig. 2. </w:t>
      </w:r>
      <w:r>
        <w:t>UQT-H1 and UQT-H2 split a CU with dimension W×H into four child-CUs with dimensions {W×H/8, W×H/2, W×H/4, W×H/8} and {W×H/8, W×H/4, W×H/2, W×H/8}, respectively. UQT-V1 and UQT-V2 split a CU with dimension W×H into four child-CUs with dimensions {W/8×H, W/2×H, W/4×H, W/8×H} and {W/8×H, W/4×H, W/2×H, W/8×H}, respectively.</w:t>
      </w:r>
    </w:p>
    <w:p w14:paraId="7BE90EFC" w14:textId="77777777" w:rsidR="00A01D5B" w:rsidRPr="009D48CD" w:rsidRDefault="00A01D5B" w:rsidP="00A01D5B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7"/>
      </w:tblGrid>
      <w:tr w:rsidR="00A01D5B" w14:paraId="1B6C8945" w14:textId="77777777" w:rsidTr="00CF1B2E">
        <w:tc>
          <w:tcPr>
            <w:tcW w:w="4675" w:type="dxa"/>
            <w:vAlign w:val="center"/>
          </w:tcPr>
          <w:p w14:paraId="36F0DD6C" w14:textId="77777777" w:rsidR="00A01D5B" w:rsidRDefault="00A01D5B" w:rsidP="00CF1B2E">
            <w:pPr>
              <w:jc w:val="center"/>
            </w:pPr>
            <w:r w:rsidRPr="00867D0E">
              <w:rPr>
                <w:rFonts w:eastAsiaTheme="minorEastAsia"/>
                <w:noProof/>
              </w:rPr>
              <w:object w:dxaOrig="9802" w:dyaOrig="7335" w14:anchorId="019A57E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155pt;height:115.5pt;mso-width-percent:0;mso-height-percent:0;mso-width-percent:0;mso-height-percent:0" o:ole="">
                  <v:imagedata r:id="rId12" o:title=""/>
                </v:shape>
                <o:OLEObject Type="Embed" ProgID="Visio.Drawing.15" ShapeID="_x0000_i1025" DrawAspect="Content" ObjectID="_1703930365" r:id="rId13"/>
              </w:object>
            </w:r>
          </w:p>
        </w:tc>
        <w:tc>
          <w:tcPr>
            <w:tcW w:w="4677" w:type="dxa"/>
            <w:vAlign w:val="center"/>
          </w:tcPr>
          <w:p w14:paraId="516B4616" w14:textId="77777777" w:rsidR="00A01D5B" w:rsidRDefault="00A01D5B" w:rsidP="00CF1B2E">
            <w:pPr>
              <w:jc w:val="center"/>
            </w:pPr>
            <w:r w:rsidRPr="00867D0E">
              <w:rPr>
                <w:rFonts w:eastAsiaTheme="minorEastAsia"/>
                <w:noProof/>
              </w:rPr>
              <w:object w:dxaOrig="9810" w:dyaOrig="7335" w14:anchorId="192AACB5">
                <v:shape id="_x0000_i1026" type="#_x0000_t75" alt="" style="width:160.5pt;height:119.5pt;mso-width-percent:0;mso-height-percent:0;mso-width-percent:0;mso-height-percent:0" o:ole="">
                  <v:imagedata r:id="rId14" o:title=""/>
                </v:shape>
                <o:OLEObject Type="Embed" ProgID="Visio.Drawing.15" ShapeID="_x0000_i1026" DrawAspect="Content" ObjectID="_1703930366" r:id="rId15"/>
              </w:object>
            </w:r>
          </w:p>
        </w:tc>
      </w:tr>
      <w:tr w:rsidR="00A01D5B" w14:paraId="36515A2C" w14:textId="77777777" w:rsidTr="00CF1B2E">
        <w:tc>
          <w:tcPr>
            <w:tcW w:w="4675" w:type="dxa"/>
            <w:vAlign w:val="center"/>
          </w:tcPr>
          <w:p w14:paraId="2DDAD64A" w14:textId="227E48B8" w:rsidR="00A01D5B" w:rsidRDefault="00A01D5B" w:rsidP="00CF1B2E">
            <w:pPr>
              <w:jc w:val="center"/>
            </w:pPr>
            <w:r>
              <w:t>ABT-H1</w:t>
            </w:r>
          </w:p>
        </w:tc>
        <w:tc>
          <w:tcPr>
            <w:tcW w:w="4677" w:type="dxa"/>
            <w:vAlign w:val="center"/>
          </w:tcPr>
          <w:p w14:paraId="3F5B8D87" w14:textId="7FCB3F26" w:rsidR="00A01D5B" w:rsidRDefault="00A01D5B" w:rsidP="00CF1B2E">
            <w:pPr>
              <w:jc w:val="center"/>
            </w:pPr>
            <w:r>
              <w:t>ABT-H2</w:t>
            </w:r>
          </w:p>
        </w:tc>
      </w:tr>
      <w:tr w:rsidR="00A01D5B" w14:paraId="50C5B244" w14:textId="77777777" w:rsidTr="00CF1B2E">
        <w:tc>
          <w:tcPr>
            <w:tcW w:w="4675" w:type="dxa"/>
            <w:vAlign w:val="center"/>
          </w:tcPr>
          <w:p w14:paraId="69FD1390" w14:textId="77777777" w:rsidR="00A01D5B" w:rsidRDefault="00A01D5B" w:rsidP="00CF1B2E">
            <w:pPr>
              <w:jc w:val="center"/>
            </w:pPr>
            <w:r w:rsidRPr="00867D0E">
              <w:rPr>
                <w:rFonts w:eastAsiaTheme="minorEastAsia"/>
                <w:noProof/>
              </w:rPr>
              <w:object w:dxaOrig="9540" w:dyaOrig="7477" w14:anchorId="15305E4B">
                <v:shape id="_x0000_i1027" type="#_x0000_t75" alt="" style="width:163pt;height:128pt;mso-width-percent:0;mso-height-percent:0;mso-width-percent:0;mso-height-percent:0" o:ole="">
                  <v:imagedata r:id="rId16" o:title=""/>
                </v:shape>
                <o:OLEObject Type="Embed" ProgID="Visio.Drawing.15" ShapeID="_x0000_i1027" DrawAspect="Content" ObjectID="_1703930367" r:id="rId17"/>
              </w:object>
            </w:r>
          </w:p>
        </w:tc>
        <w:tc>
          <w:tcPr>
            <w:tcW w:w="4677" w:type="dxa"/>
            <w:vAlign w:val="center"/>
          </w:tcPr>
          <w:p w14:paraId="2CE46364" w14:textId="77777777" w:rsidR="00A01D5B" w:rsidRDefault="00A01D5B" w:rsidP="00CF1B2E">
            <w:pPr>
              <w:jc w:val="center"/>
            </w:pPr>
            <w:r w:rsidRPr="00867D0E">
              <w:rPr>
                <w:rFonts w:eastAsiaTheme="minorEastAsia"/>
                <w:noProof/>
              </w:rPr>
              <w:object w:dxaOrig="9510" w:dyaOrig="7605" w14:anchorId="7B9E2D9C">
                <v:shape id="_x0000_i1028" type="#_x0000_t75" alt="" style="width:163.5pt;height:131pt;mso-width-percent:0;mso-height-percent:0;mso-width-percent:0;mso-height-percent:0" o:ole="">
                  <v:imagedata r:id="rId18" o:title=""/>
                </v:shape>
                <o:OLEObject Type="Embed" ProgID="Visio.Drawing.15" ShapeID="_x0000_i1028" DrawAspect="Content" ObjectID="_1703930368" r:id="rId19"/>
              </w:object>
            </w:r>
          </w:p>
        </w:tc>
      </w:tr>
      <w:tr w:rsidR="00A01D5B" w14:paraId="70C05CA5" w14:textId="77777777" w:rsidTr="00CF1B2E">
        <w:tc>
          <w:tcPr>
            <w:tcW w:w="4675" w:type="dxa"/>
            <w:vAlign w:val="center"/>
          </w:tcPr>
          <w:p w14:paraId="4B54CAB8" w14:textId="1D83523B" w:rsidR="00A01D5B" w:rsidRDefault="00A01D5B" w:rsidP="00CF1B2E">
            <w:pPr>
              <w:jc w:val="center"/>
            </w:pPr>
            <w:r>
              <w:t>ABT-V1</w:t>
            </w:r>
          </w:p>
        </w:tc>
        <w:tc>
          <w:tcPr>
            <w:tcW w:w="4677" w:type="dxa"/>
            <w:vAlign w:val="center"/>
          </w:tcPr>
          <w:p w14:paraId="0EF1E3E4" w14:textId="73CACD4D" w:rsidR="00A01D5B" w:rsidRDefault="00A01D5B" w:rsidP="00CF1B2E">
            <w:pPr>
              <w:jc w:val="center"/>
            </w:pPr>
            <w:r>
              <w:t>ABT-V2</w:t>
            </w:r>
          </w:p>
        </w:tc>
      </w:tr>
    </w:tbl>
    <w:p w14:paraId="1EAF1656" w14:textId="2F2FF9F5" w:rsidR="00A01D5B" w:rsidRPr="00CD1E48" w:rsidRDefault="00A01D5B" w:rsidP="00A01D5B">
      <w:pPr>
        <w:jc w:val="center"/>
      </w:pPr>
      <w:r>
        <w:lastRenderedPageBreak/>
        <w:t>Fig. 1 ABTs.</w:t>
      </w:r>
    </w:p>
    <w:p w14:paraId="3DF8A667" w14:textId="77777777" w:rsidR="00A01D5B" w:rsidRDefault="00A01D5B" w:rsidP="00A01D5B">
      <w:pPr>
        <w:rPr>
          <w:lang w:val="en-C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67"/>
        <w:gridCol w:w="4567"/>
      </w:tblGrid>
      <w:tr w:rsidR="00A01D5B" w14:paraId="7E39D30B" w14:textId="77777777" w:rsidTr="00DF3147">
        <w:trPr>
          <w:trHeight w:val="369"/>
        </w:trPr>
        <w:tc>
          <w:tcPr>
            <w:tcW w:w="4567" w:type="dxa"/>
            <w:vAlign w:val="center"/>
          </w:tcPr>
          <w:p w14:paraId="07148A00" w14:textId="77777777" w:rsidR="00A01D5B" w:rsidRDefault="00A01D5B" w:rsidP="00CF1B2E">
            <w:pPr>
              <w:jc w:val="center"/>
            </w:pPr>
          </w:p>
        </w:tc>
        <w:tc>
          <w:tcPr>
            <w:tcW w:w="4567" w:type="dxa"/>
            <w:vAlign w:val="center"/>
          </w:tcPr>
          <w:p w14:paraId="39FEC78A" w14:textId="77777777" w:rsidR="00A01D5B" w:rsidRDefault="00A01D5B" w:rsidP="00CF1B2E"/>
        </w:tc>
      </w:tr>
      <w:tr w:rsidR="00A01D5B" w14:paraId="19C3B4A3" w14:textId="77777777" w:rsidTr="00DF3147">
        <w:trPr>
          <w:trHeight w:val="2748"/>
        </w:trPr>
        <w:tc>
          <w:tcPr>
            <w:tcW w:w="4567" w:type="dxa"/>
            <w:vAlign w:val="center"/>
          </w:tcPr>
          <w:p w14:paraId="0B624C01" w14:textId="2D1B5B42" w:rsidR="00A01D5B" w:rsidRDefault="00DF3147" w:rsidP="00CF1B2E">
            <w:pPr>
              <w:jc w:val="center"/>
              <w:rPr>
                <w:rFonts w:eastAsiaTheme="minorEastAsia"/>
                <w:noProof/>
              </w:rPr>
            </w:pPr>
            <w:r w:rsidRPr="00867D0E">
              <w:rPr>
                <w:rFonts w:eastAsiaTheme="minorEastAsia"/>
                <w:noProof/>
              </w:rPr>
              <w:object w:dxaOrig="9795" w:dyaOrig="7328" w14:anchorId="7E48B15E">
                <v:shape id="_x0000_i1029" type="#_x0000_t75" alt="" style="width:150pt;height:112pt;mso-width-percent:0;mso-height-percent:0;mso-width-percent:0;mso-height-percent:0" o:ole="">
                  <v:imagedata r:id="rId20" o:title=""/>
                </v:shape>
                <o:OLEObject Type="Embed" ProgID="Visio.Drawing.15" ShapeID="_x0000_i1029" DrawAspect="Content" ObjectID="_1703930369" r:id="rId21"/>
              </w:object>
            </w:r>
          </w:p>
          <w:p w14:paraId="550A7158" w14:textId="77777777" w:rsidR="00A01D5B" w:rsidRDefault="00A01D5B" w:rsidP="00CF1B2E">
            <w:pPr>
              <w:jc w:val="center"/>
            </w:pPr>
            <w:r>
              <w:t>UQT-H1</w:t>
            </w:r>
          </w:p>
        </w:tc>
        <w:tc>
          <w:tcPr>
            <w:tcW w:w="4567" w:type="dxa"/>
            <w:vAlign w:val="center"/>
          </w:tcPr>
          <w:p w14:paraId="0CAB128A" w14:textId="4FE4D09D" w:rsidR="00A01D5B" w:rsidRDefault="00DF3147" w:rsidP="00CF1B2E">
            <w:pPr>
              <w:jc w:val="center"/>
              <w:rPr>
                <w:rFonts w:eastAsiaTheme="minorEastAsia"/>
                <w:noProof/>
              </w:rPr>
            </w:pPr>
            <w:r w:rsidRPr="00867D0E">
              <w:rPr>
                <w:rFonts w:eastAsiaTheme="minorEastAsia"/>
                <w:noProof/>
              </w:rPr>
              <w:object w:dxaOrig="9803" w:dyaOrig="7328" w14:anchorId="45C956C3">
                <v:shape id="_x0000_i1030" type="#_x0000_t75" alt="" style="width:146.5pt;height:108.5pt;mso-width-percent:0;mso-height-percent:0;mso-width-percent:0;mso-height-percent:0" o:ole="">
                  <v:imagedata r:id="rId22" o:title=""/>
                </v:shape>
                <o:OLEObject Type="Embed" ProgID="Visio.Drawing.15" ShapeID="_x0000_i1030" DrawAspect="Content" ObjectID="_1703930370" r:id="rId23"/>
              </w:object>
            </w:r>
          </w:p>
          <w:p w14:paraId="19F2FC3F" w14:textId="77777777" w:rsidR="00A01D5B" w:rsidRDefault="00A01D5B" w:rsidP="00CF1B2E">
            <w:pPr>
              <w:jc w:val="center"/>
            </w:pPr>
            <w:r>
              <w:t>UQT-H2</w:t>
            </w:r>
          </w:p>
        </w:tc>
      </w:tr>
      <w:tr w:rsidR="00A01D5B" w14:paraId="2D6D30FA" w14:textId="77777777" w:rsidTr="00DF3147">
        <w:trPr>
          <w:trHeight w:val="2596"/>
        </w:trPr>
        <w:tc>
          <w:tcPr>
            <w:tcW w:w="4567" w:type="dxa"/>
            <w:vAlign w:val="center"/>
          </w:tcPr>
          <w:p w14:paraId="03F58A17" w14:textId="3424C6D6" w:rsidR="00A01D5B" w:rsidRDefault="00DF3147" w:rsidP="00CF1B2E">
            <w:pPr>
              <w:jc w:val="center"/>
            </w:pPr>
            <w:r w:rsidRPr="00867D0E">
              <w:rPr>
                <w:rFonts w:eastAsiaTheme="minorEastAsia"/>
                <w:noProof/>
              </w:rPr>
              <w:object w:dxaOrig="9533" w:dyaOrig="7470" w14:anchorId="58125B2B">
                <v:shape id="_x0000_i1031" type="#_x0000_t75" alt="" style="width:150.5pt;height:119pt;mso-width-percent:0;mso-height-percent:0;mso-width-percent:0;mso-height-percent:0" o:ole="">
                  <v:imagedata r:id="rId24" o:title=""/>
                </v:shape>
                <o:OLEObject Type="Embed" ProgID="Visio.Drawing.15" ShapeID="_x0000_i1031" DrawAspect="Content" ObjectID="_1703930371" r:id="rId25"/>
              </w:object>
            </w:r>
          </w:p>
        </w:tc>
        <w:tc>
          <w:tcPr>
            <w:tcW w:w="4567" w:type="dxa"/>
            <w:vAlign w:val="center"/>
          </w:tcPr>
          <w:p w14:paraId="7DBF42A8" w14:textId="731400F3" w:rsidR="00A01D5B" w:rsidRDefault="00DF3147" w:rsidP="00CF1B2E">
            <w:pPr>
              <w:jc w:val="center"/>
            </w:pPr>
            <w:r w:rsidRPr="00867D0E">
              <w:rPr>
                <w:rFonts w:eastAsiaTheme="minorEastAsia"/>
                <w:noProof/>
              </w:rPr>
              <w:object w:dxaOrig="9503" w:dyaOrig="7598" w14:anchorId="534062C7">
                <v:shape id="_x0000_i1032" type="#_x0000_t75" alt="" style="width:155pt;height:123.5pt;mso-width-percent:0;mso-height-percent:0;mso-width-percent:0;mso-height-percent:0" o:ole="">
                  <v:imagedata r:id="rId26" o:title=""/>
                </v:shape>
                <o:OLEObject Type="Embed" ProgID="Visio.Drawing.15" ShapeID="_x0000_i1032" DrawAspect="Content" ObjectID="_1703930372" r:id="rId27"/>
              </w:object>
            </w:r>
          </w:p>
        </w:tc>
      </w:tr>
      <w:tr w:rsidR="00A01D5B" w14:paraId="41710406" w14:textId="77777777" w:rsidTr="00DF3147">
        <w:trPr>
          <w:trHeight w:val="369"/>
        </w:trPr>
        <w:tc>
          <w:tcPr>
            <w:tcW w:w="4567" w:type="dxa"/>
            <w:vAlign w:val="center"/>
          </w:tcPr>
          <w:p w14:paraId="50FCA9BB" w14:textId="77777777" w:rsidR="00A01D5B" w:rsidRDefault="00A01D5B" w:rsidP="00CF1B2E">
            <w:pPr>
              <w:jc w:val="center"/>
            </w:pPr>
            <w:r>
              <w:t>UQT-V1</w:t>
            </w:r>
          </w:p>
        </w:tc>
        <w:tc>
          <w:tcPr>
            <w:tcW w:w="4567" w:type="dxa"/>
            <w:vAlign w:val="center"/>
          </w:tcPr>
          <w:p w14:paraId="08084CA5" w14:textId="77777777" w:rsidR="00A01D5B" w:rsidRDefault="00A01D5B" w:rsidP="00CF1B2E">
            <w:pPr>
              <w:jc w:val="center"/>
            </w:pPr>
            <w:r>
              <w:t>UQT-V2</w:t>
            </w:r>
          </w:p>
        </w:tc>
      </w:tr>
    </w:tbl>
    <w:p w14:paraId="27B428DB" w14:textId="77777777" w:rsidR="00A01D5B" w:rsidRPr="00CD1E48" w:rsidRDefault="00A01D5B" w:rsidP="00A01D5B">
      <w:pPr>
        <w:jc w:val="center"/>
      </w:pPr>
      <w:r>
        <w:t>Fig. 2 UQTs.</w:t>
      </w:r>
    </w:p>
    <w:p w14:paraId="4FF53F47" w14:textId="77777777" w:rsidR="00A01D5B" w:rsidRPr="00A01D5B" w:rsidRDefault="00A01D5B" w:rsidP="00A01D5B">
      <w:pPr>
        <w:rPr>
          <w:lang w:val="en-CA"/>
        </w:rPr>
      </w:pPr>
    </w:p>
    <w:p w14:paraId="4B30DE9C" w14:textId="50B72243" w:rsidR="00EB1F74" w:rsidRDefault="00EB1F74" w:rsidP="00EB1F74">
      <w:pPr>
        <w:pStyle w:val="Heading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39841B4F" w14:textId="2DA22346" w:rsidR="00093C21" w:rsidRDefault="00EF4657" w:rsidP="004D319C">
      <w:pPr>
        <w:rPr>
          <w:lang w:eastAsia="zh-CN"/>
        </w:rPr>
      </w:pPr>
      <w:r>
        <w:rPr>
          <w:lang w:val="en-CA" w:eastAsia="zh-CN"/>
        </w:rPr>
        <w:t>T</w:t>
      </w:r>
      <w:r w:rsidR="0061669E">
        <w:rPr>
          <w:lang w:val="en-CA" w:eastAsia="zh-CN"/>
        </w:rPr>
        <w:t>h</w:t>
      </w:r>
      <w:r>
        <w:rPr>
          <w:lang w:val="en-CA" w:eastAsia="zh-CN"/>
        </w:rPr>
        <w:t xml:space="preserve">ree </w:t>
      </w:r>
      <w:r w:rsidR="00093C21">
        <w:rPr>
          <w:lang w:val="en-CA" w:eastAsia="zh-CN"/>
        </w:rPr>
        <w:t>simulations</w:t>
      </w:r>
      <w:r w:rsidR="00EB1F74">
        <w:rPr>
          <w:lang w:val="en-CA"/>
        </w:rPr>
        <w:t xml:space="preserve"> </w:t>
      </w:r>
      <w:r w:rsidR="00093C21">
        <w:rPr>
          <w:lang w:eastAsia="zh-CN"/>
        </w:rPr>
        <w:t>are</w:t>
      </w:r>
      <w:r w:rsidR="00EB1F74">
        <w:rPr>
          <w:lang w:eastAsia="zh-CN"/>
        </w:rPr>
        <w:t xml:space="preserve"> tested on top of </w:t>
      </w:r>
      <w:r w:rsidR="00BA7B7E">
        <w:rPr>
          <w:lang w:eastAsia="zh-CN"/>
        </w:rPr>
        <w:t>ECM-</w:t>
      </w:r>
      <w:r w:rsidR="00255C5F">
        <w:rPr>
          <w:lang w:eastAsia="zh-CN"/>
        </w:rPr>
        <w:t>3</w:t>
      </w:r>
      <w:r w:rsidR="00BA7B7E">
        <w:rPr>
          <w:lang w:eastAsia="zh-CN"/>
        </w:rPr>
        <w:t>.</w:t>
      </w:r>
      <w:r w:rsidR="00255C5F">
        <w:rPr>
          <w:lang w:eastAsia="zh-CN"/>
        </w:rPr>
        <w:t>1</w:t>
      </w:r>
      <w:r w:rsidR="00EB1F74">
        <w:rPr>
          <w:lang w:eastAsia="zh-CN"/>
        </w:rPr>
        <w:t xml:space="preserve"> [</w:t>
      </w:r>
      <w:r w:rsidR="00255C5F">
        <w:rPr>
          <w:lang w:eastAsia="zh-CN"/>
        </w:rPr>
        <w:t>5</w:t>
      </w:r>
      <w:r w:rsidR="00EB1F74">
        <w:rPr>
          <w:lang w:eastAsia="zh-CN"/>
        </w:rPr>
        <w:t>], according to the common test conditions [</w:t>
      </w:r>
      <w:r w:rsidR="00255C5F">
        <w:rPr>
          <w:lang w:eastAsia="zh-CN"/>
        </w:rPr>
        <w:t>6</w:t>
      </w:r>
      <w:r w:rsidR="00EB1F74">
        <w:rPr>
          <w:lang w:eastAsia="zh-CN"/>
        </w:rPr>
        <w:t>]</w:t>
      </w:r>
      <w:r w:rsidR="00093C21">
        <w:rPr>
          <w:lang w:eastAsia="zh-CN"/>
        </w:rPr>
        <w:t xml:space="preserve"> as below:</w:t>
      </w:r>
    </w:p>
    <w:p w14:paraId="52569AED" w14:textId="72103540" w:rsidR="00093C21" w:rsidRPr="005F119C" w:rsidRDefault="00093C21" w:rsidP="00093C21">
      <w:r w:rsidRPr="005F119C">
        <w:t>Test 1.</w:t>
      </w:r>
      <w:r w:rsidR="00255C5F">
        <w:t>1a</w:t>
      </w:r>
      <w:r>
        <w:t>: ABT only;</w:t>
      </w:r>
    </w:p>
    <w:p w14:paraId="285AD82B" w14:textId="7D5BF5F4" w:rsidR="00093C21" w:rsidRPr="005F119C" w:rsidRDefault="00093C21" w:rsidP="00093C21">
      <w:pPr>
        <w:rPr>
          <w:lang w:eastAsia="zh-CN"/>
        </w:rPr>
      </w:pPr>
      <w:r w:rsidRPr="005F119C">
        <w:t>Test 1.</w:t>
      </w:r>
      <w:r w:rsidR="00255C5F">
        <w:t>1b</w:t>
      </w:r>
      <w:r>
        <w:t xml:space="preserve">: </w:t>
      </w:r>
      <w:r w:rsidR="00023E73">
        <w:t xml:space="preserve">UQT </w:t>
      </w:r>
      <w:r>
        <w:t>only;</w:t>
      </w:r>
    </w:p>
    <w:p w14:paraId="3342C341" w14:textId="4A2F6451" w:rsidR="00093C21" w:rsidRPr="005F119C" w:rsidRDefault="00093C21" w:rsidP="00093C21">
      <w:r w:rsidRPr="005F119C">
        <w:t>Test 1.</w:t>
      </w:r>
      <w:r w:rsidR="00255C5F">
        <w:t>1c</w:t>
      </w:r>
      <w:r>
        <w:t xml:space="preserve">: </w:t>
      </w:r>
      <w:r w:rsidR="00023E73">
        <w:t xml:space="preserve">UQT </w:t>
      </w:r>
      <w:r>
        <w:t>+ ABT.</w:t>
      </w:r>
    </w:p>
    <w:p w14:paraId="2CD8EC93" w14:textId="769BF393" w:rsidR="004D319C" w:rsidRDefault="00EB1F74" w:rsidP="004D319C">
      <w:pPr>
        <w:rPr>
          <w:lang w:val="en-CA"/>
        </w:rPr>
      </w:pPr>
      <w:r>
        <w:rPr>
          <w:lang w:eastAsia="zh-CN"/>
        </w:rPr>
        <w:t xml:space="preserve">The results of </w:t>
      </w:r>
      <w:r w:rsidR="0042737C">
        <w:rPr>
          <w:lang w:eastAsia="zh-CN"/>
        </w:rPr>
        <w:t>test 1.1</w:t>
      </w:r>
      <w:r w:rsidR="00255C5F">
        <w:rPr>
          <w:lang w:eastAsia="zh-CN"/>
        </w:rPr>
        <w:t>a</w:t>
      </w:r>
      <w:r w:rsidR="0042737C">
        <w:rPr>
          <w:lang w:eastAsia="zh-CN"/>
        </w:rPr>
        <w:t xml:space="preserve"> ~ test 1</w:t>
      </w:r>
      <w:r w:rsidR="00255C5F">
        <w:rPr>
          <w:lang w:eastAsia="zh-CN"/>
        </w:rPr>
        <w:t>.1c</w:t>
      </w:r>
      <w:r w:rsidR="0042737C">
        <w:rPr>
          <w:lang w:eastAsia="zh-CN"/>
        </w:rPr>
        <w:t xml:space="preserve"> </w:t>
      </w:r>
      <w:r>
        <w:rPr>
          <w:lang w:eastAsia="zh-CN"/>
        </w:rPr>
        <w:t xml:space="preserve">are tabulated in Table 1 </w:t>
      </w:r>
      <w:r w:rsidR="0042737C">
        <w:rPr>
          <w:lang w:eastAsia="zh-CN"/>
        </w:rPr>
        <w:t xml:space="preserve">~ </w:t>
      </w:r>
      <w:r>
        <w:rPr>
          <w:lang w:eastAsia="zh-CN"/>
        </w:rPr>
        <w:t xml:space="preserve">Table </w:t>
      </w:r>
      <w:r w:rsidR="00255C5F">
        <w:rPr>
          <w:lang w:eastAsia="zh-CN"/>
        </w:rPr>
        <w:t>3</w:t>
      </w:r>
      <w:r>
        <w:rPr>
          <w:lang w:eastAsia="zh-CN"/>
        </w:rPr>
        <w:t xml:space="preserve">, respectively. </w:t>
      </w:r>
    </w:p>
    <w:p w14:paraId="7BFC2223" w14:textId="77B1553C" w:rsidR="00A7305F" w:rsidRDefault="00A730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 w:eastAsia="zh-CN"/>
        </w:rPr>
      </w:pPr>
    </w:p>
    <w:p w14:paraId="6D8C1C3F" w14:textId="57DC4DEE" w:rsidR="000E572D" w:rsidRDefault="000E572D" w:rsidP="000808FA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</w:p>
    <w:p w14:paraId="39A6834C" w14:textId="77777777" w:rsidR="00255C5F" w:rsidRPr="001047E9" w:rsidRDefault="00255C5F" w:rsidP="000808FA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</w:p>
    <w:p w14:paraId="748AFCA9" w14:textId="402FF611" w:rsidR="000E572D" w:rsidRDefault="000808FA" w:rsidP="000E572D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  <w:r w:rsidRPr="00270C97">
        <w:rPr>
          <w:lang w:val="en-CA" w:eastAsia="zh-CN"/>
        </w:rPr>
        <w:t xml:space="preserve">Table </w:t>
      </w:r>
      <w:r w:rsidR="00255C5F">
        <w:rPr>
          <w:lang w:val="en-CA" w:eastAsia="zh-CN"/>
        </w:rPr>
        <w:t>1</w:t>
      </w:r>
      <w:r w:rsidRPr="00270C97">
        <w:rPr>
          <w:lang w:val="en-CA" w:eastAsia="zh-CN"/>
        </w:rPr>
        <w:t xml:space="preserve">: </w:t>
      </w:r>
      <w:r w:rsidR="003C6C1A" w:rsidRPr="00270C97">
        <w:rPr>
          <w:lang w:val="en-CA" w:eastAsia="zh-CN"/>
        </w:rPr>
        <w:t xml:space="preserve">Performance of Test </w:t>
      </w:r>
      <w:r w:rsidR="00C160BC" w:rsidRPr="00270C97">
        <w:rPr>
          <w:lang w:val="en-CA" w:eastAsia="zh-CN"/>
        </w:rPr>
        <w:t>1.</w:t>
      </w:r>
      <w:r w:rsidR="00A6084E">
        <w:rPr>
          <w:lang w:val="en-CA" w:eastAsia="zh-CN"/>
        </w:rPr>
        <w:t>1a</w:t>
      </w:r>
      <w:r w:rsidR="00DC1D62">
        <w:rPr>
          <w:lang w:val="en-CA" w:eastAsia="zh-CN"/>
        </w:rPr>
        <w:t xml:space="preserve"> (ABT only</w:t>
      </w:r>
      <w:r w:rsidR="00AC21FF">
        <w:rPr>
          <w:lang w:val="en-CA" w:eastAsia="zh-CN"/>
        </w:rPr>
        <w:t>, default trade-off</w:t>
      </w:r>
      <w:r w:rsidR="00DC1D62">
        <w:rPr>
          <w:lang w:val="en-CA" w:eastAsia="zh-CN"/>
        </w:rPr>
        <w:t>)</w:t>
      </w:r>
    </w:p>
    <w:tbl>
      <w:tblPr>
        <w:tblW w:w="101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"/>
        <w:gridCol w:w="567"/>
        <w:gridCol w:w="512"/>
        <w:gridCol w:w="512"/>
        <w:gridCol w:w="850"/>
        <w:gridCol w:w="860"/>
        <w:gridCol w:w="642"/>
        <w:gridCol w:w="631"/>
        <w:gridCol w:w="631"/>
        <w:gridCol w:w="850"/>
        <w:gridCol w:w="860"/>
        <w:gridCol w:w="485"/>
        <w:gridCol w:w="475"/>
        <w:gridCol w:w="475"/>
        <w:gridCol w:w="430"/>
        <w:gridCol w:w="448"/>
      </w:tblGrid>
      <w:tr w:rsidR="00EE2388" w:rsidRPr="001F66BD" w14:paraId="09D230BC" w14:textId="77777777" w:rsidTr="006E1C08">
        <w:trPr>
          <w:trHeight w:val="260"/>
          <w:jc w:val="center"/>
        </w:trPr>
        <w:tc>
          <w:tcPr>
            <w:tcW w:w="929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0A9A70A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3301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77A1E9F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3744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3614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F59A7E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3744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313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3334C0B8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3744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EE2388" w:rsidRPr="001F66BD" w14:paraId="10DE037A" w14:textId="77777777" w:rsidTr="006E1C08">
        <w:trPr>
          <w:trHeight w:val="260"/>
          <w:jc w:val="center"/>
        </w:trPr>
        <w:tc>
          <w:tcPr>
            <w:tcW w:w="92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FA44043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B422B5F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744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512" w:type="dxa"/>
            <w:tcMar>
              <w:left w:w="0" w:type="dxa"/>
              <w:right w:w="0" w:type="dxa"/>
            </w:tcMar>
            <w:vAlign w:val="center"/>
          </w:tcPr>
          <w:p w14:paraId="7486BDF7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744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512" w:type="dxa"/>
            <w:tcMar>
              <w:left w:w="0" w:type="dxa"/>
              <w:right w:w="0" w:type="dxa"/>
            </w:tcMar>
            <w:vAlign w:val="center"/>
          </w:tcPr>
          <w:p w14:paraId="7032A07E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744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14:paraId="6143F40A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3744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6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F5FDA0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3744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60F9C5F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744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FEEB9A9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744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455575E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744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14:paraId="19059C39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37446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6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46FFD7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37446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48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D1995F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744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475" w:type="dxa"/>
            <w:tcMar>
              <w:left w:w="0" w:type="dxa"/>
              <w:right w:w="0" w:type="dxa"/>
            </w:tcMar>
            <w:vAlign w:val="center"/>
          </w:tcPr>
          <w:p w14:paraId="08F5A92E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744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475" w:type="dxa"/>
            <w:tcMar>
              <w:left w:w="0" w:type="dxa"/>
              <w:right w:w="0" w:type="dxa"/>
            </w:tcMar>
            <w:vAlign w:val="center"/>
          </w:tcPr>
          <w:p w14:paraId="5368111E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744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430" w:type="dxa"/>
            <w:tcMar>
              <w:left w:w="0" w:type="dxa"/>
              <w:right w:w="0" w:type="dxa"/>
            </w:tcMar>
            <w:vAlign w:val="center"/>
          </w:tcPr>
          <w:p w14:paraId="5A6589B5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37446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44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60CE7B" w14:textId="77777777" w:rsidR="00EE2388" w:rsidRPr="00437446" w:rsidRDefault="00EE2388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37446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320DC" w:rsidRPr="00270C97" w14:paraId="24224D30" w14:textId="77777777" w:rsidTr="006E1C08">
        <w:trPr>
          <w:trHeight w:val="260"/>
          <w:jc w:val="center"/>
        </w:trPr>
        <w:tc>
          <w:tcPr>
            <w:tcW w:w="92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0381B0A" w14:textId="77777777" w:rsidR="008320DC" w:rsidRPr="00437446" w:rsidRDefault="008320DC" w:rsidP="00832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3721F8D" w14:textId="77777777" w:rsidR="008320DC" w:rsidRPr="00437446" w:rsidRDefault="008320DC" w:rsidP="00832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512" w:type="dxa"/>
            <w:tcMar>
              <w:left w:w="0" w:type="dxa"/>
              <w:right w:w="0" w:type="dxa"/>
            </w:tcMar>
            <w:vAlign w:val="center"/>
          </w:tcPr>
          <w:p w14:paraId="7C316B04" w14:textId="77777777" w:rsidR="008320DC" w:rsidRPr="00437446" w:rsidRDefault="008320DC" w:rsidP="00832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12" w:type="dxa"/>
            <w:tcMar>
              <w:left w:w="0" w:type="dxa"/>
              <w:right w:w="0" w:type="dxa"/>
            </w:tcMar>
            <w:vAlign w:val="center"/>
          </w:tcPr>
          <w:p w14:paraId="0EE36FF8" w14:textId="77777777" w:rsidR="008320DC" w:rsidRPr="00437446" w:rsidRDefault="008320DC" w:rsidP="00832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14:paraId="464B25C8" w14:textId="73E19182" w:rsidR="008320DC" w:rsidRPr="00437446" w:rsidRDefault="008320DC" w:rsidP="00832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  <w:ins w:id="65" w:author="Fabrice Urban" w:date="2022-01-06T09:21:00Z">
              <w:r w:rsidRPr="00CC58A7">
                <w:rPr>
                  <w:sz w:val="18"/>
                  <w:szCs w:val="16"/>
                </w:rPr>
                <w:t>223%</w:t>
              </w:r>
            </w:ins>
            <w:del w:id="66" w:author="Fabrice Urban" w:date="2022-01-06T09:21:00Z">
              <w:r w:rsidRPr="00437446" w:rsidDel="003A2AA5">
                <w:rPr>
                  <w:color w:val="000000"/>
                  <w:sz w:val="18"/>
                  <w:szCs w:val="18"/>
                  <w:highlight w:val="yellow"/>
                </w:rPr>
                <w:delText>205%</w:delText>
              </w:r>
            </w:del>
          </w:p>
        </w:tc>
        <w:tc>
          <w:tcPr>
            <w:tcW w:w="86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F53555" w14:textId="78E9D16F" w:rsidR="008320DC" w:rsidRPr="00437446" w:rsidRDefault="008320DC" w:rsidP="00832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  <w:ins w:id="67" w:author="Fabrice Urban" w:date="2022-01-06T09:21:00Z">
              <w:r w:rsidRPr="00CC58A7">
                <w:rPr>
                  <w:sz w:val="18"/>
                  <w:szCs w:val="16"/>
                </w:rPr>
                <w:t>107%</w:t>
              </w:r>
            </w:ins>
            <w:del w:id="68" w:author="Fabrice Urban" w:date="2022-01-06T09:21:00Z">
              <w:r w:rsidRPr="00437446" w:rsidDel="003A2AA5">
                <w:rPr>
                  <w:color w:val="000000"/>
                  <w:sz w:val="18"/>
                  <w:szCs w:val="18"/>
                  <w:highlight w:val="yellow"/>
                </w:rPr>
                <w:delText>108%</w:delText>
              </w:r>
            </w:del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90BE941" w14:textId="77777777" w:rsidR="008320DC" w:rsidRPr="00437446" w:rsidRDefault="008320DC" w:rsidP="00832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9002140" w14:textId="77777777" w:rsidR="008320DC" w:rsidRPr="00437446" w:rsidRDefault="008320DC" w:rsidP="00832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5088EC3" w14:textId="77777777" w:rsidR="008320DC" w:rsidRPr="00437446" w:rsidRDefault="008320DC" w:rsidP="00832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14:paraId="045981B8" w14:textId="3428143D" w:rsidR="008320DC" w:rsidRPr="00437446" w:rsidRDefault="008320DC" w:rsidP="00832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  <w:ins w:id="69" w:author="Fabrice Urban" w:date="2022-01-06T09:22:00Z">
              <w:r w:rsidRPr="00436139">
                <w:rPr>
                  <w:sz w:val="18"/>
                  <w:szCs w:val="16"/>
                </w:rPr>
                <w:t>152%</w:t>
              </w:r>
            </w:ins>
            <w:del w:id="70" w:author="Fabrice Urban" w:date="2022-01-06T09:22:00Z">
              <w:r w:rsidRPr="00437446" w:rsidDel="004D1AA8">
                <w:rPr>
                  <w:color w:val="000000"/>
                  <w:sz w:val="18"/>
                  <w:szCs w:val="18"/>
                  <w:highlight w:val="yellow"/>
                </w:rPr>
                <w:delText>140%</w:delText>
              </w:r>
            </w:del>
          </w:p>
        </w:tc>
        <w:tc>
          <w:tcPr>
            <w:tcW w:w="86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D23021" w14:textId="2A4A9F13" w:rsidR="008320DC" w:rsidRPr="00437446" w:rsidRDefault="008320DC" w:rsidP="00832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  <w:ins w:id="71" w:author="Fabrice Urban" w:date="2022-01-06T09:22:00Z">
              <w:r w:rsidRPr="00436139">
                <w:rPr>
                  <w:sz w:val="18"/>
                  <w:szCs w:val="16"/>
                </w:rPr>
                <w:t>104%</w:t>
              </w:r>
            </w:ins>
            <w:del w:id="72" w:author="Fabrice Urban" w:date="2022-01-06T09:22:00Z">
              <w:r w:rsidRPr="00437446" w:rsidDel="004D1AA8">
                <w:rPr>
                  <w:color w:val="000000"/>
                  <w:sz w:val="18"/>
                  <w:szCs w:val="18"/>
                  <w:highlight w:val="yellow"/>
                </w:rPr>
                <w:delText>108%</w:delText>
              </w:r>
            </w:del>
          </w:p>
        </w:tc>
        <w:tc>
          <w:tcPr>
            <w:tcW w:w="48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8D5C59" w14:textId="77777777" w:rsidR="008320DC" w:rsidRPr="00437446" w:rsidRDefault="008320DC" w:rsidP="00832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475" w:type="dxa"/>
            <w:tcMar>
              <w:left w:w="0" w:type="dxa"/>
              <w:right w:w="0" w:type="dxa"/>
            </w:tcMar>
            <w:vAlign w:val="center"/>
          </w:tcPr>
          <w:p w14:paraId="741C8DA2" w14:textId="77777777" w:rsidR="008320DC" w:rsidRPr="00437446" w:rsidRDefault="008320DC" w:rsidP="00832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475" w:type="dxa"/>
            <w:tcMar>
              <w:left w:w="0" w:type="dxa"/>
              <w:right w:w="0" w:type="dxa"/>
            </w:tcMar>
            <w:vAlign w:val="center"/>
          </w:tcPr>
          <w:p w14:paraId="06726EC0" w14:textId="77777777" w:rsidR="008320DC" w:rsidRPr="00437446" w:rsidRDefault="008320DC" w:rsidP="00832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430" w:type="dxa"/>
            <w:tcMar>
              <w:left w:w="0" w:type="dxa"/>
              <w:right w:w="0" w:type="dxa"/>
            </w:tcMar>
            <w:vAlign w:val="center"/>
          </w:tcPr>
          <w:p w14:paraId="6F0F68A1" w14:textId="77777777" w:rsidR="008320DC" w:rsidRPr="00437446" w:rsidRDefault="008320DC" w:rsidP="00832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44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D2DE120" w14:textId="77777777" w:rsidR="008320DC" w:rsidRPr="00437446" w:rsidRDefault="008320DC" w:rsidP="00832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8320DC" w:rsidRPr="00270C97" w14:paraId="10598996" w14:textId="77777777" w:rsidTr="006E1C08">
        <w:trPr>
          <w:trHeight w:val="260"/>
          <w:jc w:val="center"/>
        </w:trPr>
        <w:tc>
          <w:tcPr>
            <w:tcW w:w="92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2F7E5A1" w14:textId="77777777" w:rsidR="008320DC" w:rsidRPr="00437446" w:rsidRDefault="008320DC" w:rsidP="00832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B313E5D" w14:textId="77777777" w:rsidR="008320DC" w:rsidRPr="00437446" w:rsidRDefault="008320DC" w:rsidP="00832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512" w:type="dxa"/>
            <w:tcMar>
              <w:left w:w="0" w:type="dxa"/>
              <w:right w:w="0" w:type="dxa"/>
            </w:tcMar>
            <w:vAlign w:val="center"/>
          </w:tcPr>
          <w:p w14:paraId="7B322656" w14:textId="77777777" w:rsidR="008320DC" w:rsidRPr="00437446" w:rsidRDefault="008320DC" w:rsidP="00832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512" w:type="dxa"/>
            <w:tcMar>
              <w:left w:w="0" w:type="dxa"/>
              <w:right w:w="0" w:type="dxa"/>
            </w:tcMar>
            <w:vAlign w:val="center"/>
          </w:tcPr>
          <w:p w14:paraId="4DF5A60E" w14:textId="77777777" w:rsidR="008320DC" w:rsidRPr="00437446" w:rsidRDefault="008320DC" w:rsidP="00832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14:paraId="63F047D1" w14:textId="594E9A4D" w:rsidR="008320DC" w:rsidRPr="00437446" w:rsidRDefault="008320DC" w:rsidP="00832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  <w:ins w:id="73" w:author="Fabrice Urban" w:date="2022-01-06T09:21:00Z">
              <w:r w:rsidRPr="00CC58A7">
                <w:rPr>
                  <w:sz w:val="18"/>
                  <w:szCs w:val="16"/>
                </w:rPr>
                <w:t>211%</w:t>
              </w:r>
            </w:ins>
            <w:del w:id="74" w:author="Fabrice Urban" w:date="2022-01-06T09:21:00Z">
              <w:r w:rsidRPr="00437446" w:rsidDel="003A2AA5">
                <w:rPr>
                  <w:color w:val="000000"/>
                  <w:sz w:val="18"/>
                  <w:szCs w:val="18"/>
                  <w:highlight w:val="yellow"/>
                </w:rPr>
                <w:delText>202%</w:delText>
              </w:r>
            </w:del>
          </w:p>
        </w:tc>
        <w:tc>
          <w:tcPr>
            <w:tcW w:w="86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0009E0" w14:textId="2258CDBD" w:rsidR="008320DC" w:rsidRPr="00437446" w:rsidRDefault="008320DC" w:rsidP="00832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  <w:ins w:id="75" w:author="Fabrice Urban" w:date="2022-01-06T09:21:00Z">
              <w:r w:rsidRPr="00CC58A7">
                <w:rPr>
                  <w:sz w:val="18"/>
                  <w:szCs w:val="16"/>
                </w:rPr>
                <w:t>110%</w:t>
              </w:r>
            </w:ins>
            <w:del w:id="76" w:author="Fabrice Urban" w:date="2022-01-06T09:21:00Z">
              <w:r w:rsidRPr="00437446" w:rsidDel="003A2AA5">
                <w:rPr>
                  <w:color w:val="000000"/>
                  <w:sz w:val="18"/>
                  <w:szCs w:val="18"/>
                  <w:highlight w:val="yellow"/>
                </w:rPr>
                <w:delText>106%</w:delText>
              </w:r>
            </w:del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0878DE5" w14:textId="77777777" w:rsidR="008320DC" w:rsidRPr="00437446" w:rsidRDefault="008320DC" w:rsidP="00832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B5B7AE2" w14:textId="77777777" w:rsidR="008320DC" w:rsidRPr="00437446" w:rsidRDefault="008320DC" w:rsidP="00832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F861123" w14:textId="77777777" w:rsidR="008320DC" w:rsidRPr="00437446" w:rsidRDefault="008320DC" w:rsidP="00832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14:paraId="254C27CF" w14:textId="2C1892B0" w:rsidR="008320DC" w:rsidRPr="00437446" w:rsidRDefault="008320DC" w:rsidP="00832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  <w:ins w:id="77" w:author="Fabrice Urban" w:date="2022-01-06T09:22:00Z">
              <w:r w:rsidRPr="00436139">
                <w:rPr>
                  <w:sz w:val="18"/>
                  <w:szCs w:val="16"/>
                </w:rPr>
                <w:t>159%</w:t>
              </w:r>
            </w:ins>
            <w:del w:id="78" w:author="Fabrice Urban" w:date="2022-01-06T09:22:00Z">
              <w:r w:rsidRPr="00437446" w:rsidDel="004D1AA8">
                <w:rPr>
                  <w:color w:val="000000"/>
                  <w:sz w:val="18"/>
                  <w:szCs w:val="18"/>
                  <w:highlight w:val="yellow"/>
                </w:rPr>
                <w:delText>148%</w:delText>
              </w:r>
            </w:del>
          </w:p>
        </w:tc>
        <w:tc>
          <w:tcPr>
            <w:tcW w:w="86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9FFD99" w14:textId="7AB75941" w:rsidR="008320DC" w:rsidRPr="00437446" w:rsidRDefault="008320DC" w:rsidP="00832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  <w:ins w:id="79" w:author="Fabrice Urban" w:date="2022-01-06T09:22:00Z">
              <w:r w:rsidRPr="00436139">
                <w:rPr>
                  <w:sz w:val="18"/>
                  <w:szCs w:val="16"/>
                </w:rPr>
                <w:t>103%</w:t>
              </w:r>
            </w:ins>
            <w:del w:id="80" w:author="Fabrice Urban" w:date="2022-01-06T09:22:00Z">
              <w:r w:rsidRPr="00437446" w:rsidDel="004D1AA8">
                <w:rPr>
                  <w:color w:val="000000"/>
                  <w:sz w:val="18"/>
                  <w:szCs w:val="18"/>
                  <w:highlight w:val="yellow"/>
                </w:rPr>
                <w:delText>103%</w:delText>
              </w:r>
            </w:del>
          </w:p>
        </w:tc>
        <w:tc>
          <w:tcPr>
            <w:tcW w:w="48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D0C8C7" w14:textId="77777777" w:rsidR="008320DC" w:rsidRPr="00437446" w:rsidRDefault="008320DC" w:rsidP="00832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475" w:type="dxa"/>
            <w:tcMar>
              <w:left w:w="0" w:type="dxa"/>
              <w:right w:w="0" w:type="dxa"/>
            </w:tcMar>
            <w:vAlign w:val="center"/>
          </w:tcPr>
          <w:p w14:paraId="05B326E1" w14:textId="77777777" w:rsidR="008320DC" w:rsidRPr="00437446" w:rsidRDefault="008320DC" w:rsidP="00832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475" w:type="dxa"/>
            <w:tcMar>
              <w:left w:w="0" w:type="dxa"/>
              <w:right w:w="0" w:type="dxa"/>
            </w:tcMar>
            <w:vAlign w:val="center"/>
          </w:tcPr>
          <w:p w14:paraId="44E73C23" w14:textId="77777777" w:rsidR="008320DC" w:rsidRPr="00437446" w:rsidRDefault="008320DC" w:rsidP="00832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430" w:type="dxa"/>
            <w:tcMar>
              <w:left w:w="0" w:type="dxa"/>
              <w:right w:w="0" w:type="dxa"/>
            </w:tcMar>
            <w:vAlign w:val="center"/>
          </w:tcPr>
          <w:p w14:paraId="75FADF9B" w14:textId="77777777" w:rsidR="008320DC" w:rsidRPr="00437446" w:rsidRDefault="008320DC" w:rsidP="00832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44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6135CB" w14:textId="77777777" w:rsidR="008320DC" w:rsidRPr="00437446" w:rsidRDefault="008320DC" w:rsidP="00832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1F5583" w:rsidRPr="00270C97" w14:paraId="299CD9CA" w14:textId="77777777" w:rsidTr="006E1C08">
        <w:trPr>
          <w:trHeight w:val="260"/>
          <w:jc w:val="center"/>
        </w:trPr>
        <w:tc>
          <w:tcPr>
            <w:tcW w:w="92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5FFF4FD" w14:textId="77777777" w:rsidR="001F5583" w:rsidRPr="00437446" w:rsidRDefault="001F5583" w:rsidP="001F5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7668246" w14:textId="77777777" w:rsidR="001F5583" w:rsidRPr="00437446" w:rsidRDefault="001F5583" w:rsidP="001F5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512" w:type="dxa"/>
            <w:tcMar>
              <w:left w:w="0" w:type="dxa"/>
              <w:right w:w="0" w:type="dxa"/>
            </w:tcMar>
            <w:vAlign w:val="center"/>
          </w:tcPr>
          <w:p w14:paraId="12A094A5" w14:textId="77777777" w:rsidR="001F5583" w:rsidRPr="00437446" w:rsidRDefault="001F5583" w:rsidP="001F5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512" w:type="dxa"/>
            <w:tcMar>
              <w:left w:w="0" w:type="dxa"/>
              <w:right w:w="0" w:type="dxa"/>
            </w:tcMar>
            <w:vAlign w:val="center"/>
          </w:tcPr>
          <w:p w14:paraId="35732FEB" w14:textId="77777777" w:rsidR="001F5583" w:rsidRPr="00437446" w:rsidRDefault="001F5583" w:rsidP="001F5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14:paraId="1F022A22" w14:textId="0DFCE4B4" w:rsidR="001F5583" w:rsidRPr="00437446" w:rsidRDefault="001F5583" w:rsidP="001F5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  <w:ins w:id="81" w:author="Fabrice Urban" w:date="2022-01-06T09:21:00Z">
              <w:r w:rsidRPr="00CC58A7">
                <w:rPr>
                  <w:sz w:val="18"/>
                  <w:szCs w:val="16"/>
                </w:rPr>
                <w:t>206%</w:t>
              </w:r>
            </w:ins>
            <w:del w:id="82" w:author="Fabrice Urban" w:date="2022-01-06T09:21:00Z">
              <w:r w:rsidRPr="00437446" w:rsidDel="003A2AA5">
                <w:rPr>
                  <w:color w:val="000000"/>
                  <w:sz w:val="18"/>
                  <w:szCs w:val="18"/>
                  <w:highlight w:val="yellow"/>
                </w:rPr>
                <w:delText>204%</w:delText>
              </w:r>
            </w:del>
          </w:p>
        </w:tc>
        <w:tc>
          <w:tcPr>
            <w:tcW w:w="86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1171313" w14:textId="2936287C" w:rsidR="001F5583" w:rsidRPr="00437446" w:rsidRDefault="001F5583" w:rsidP="001F5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  <w:ins w:id="83" w:author="Fabrice Urban" w:date="2022-01-06T09:21:00Z">
              <w:r w:rsidRPr="00CC58A7">
                <w:rPr>
                  <w:sz w:val="18"/>
                  <w:szCs w:val="16"/>
                </w:rPr>
                <w:t>104%</w:t>
              </w:r>
            </w:ins>
            <w:del w:id="84" w:author="Fabrice Urban" w:date="2022-01-06T09:21:00Z">
              <w:r w:rsidRPr="00437446" w:rsidDel="003A2AA5">
                <w:rPr>
                  <w:color w:val="000000"/>
                  <w:sz w:val="18"/>
                  <w:szCs w:val="18"/>
                  <w:highlight w:val="yellow"/>
                </w:rPr>
                <w:delText>103%</w:delText>
              </w:r>
            </w:del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D4386A2" w14:textId="77777777" w:rsidR="001F5583" w:rsidRPr="00437446" w:rsidRDefault="001F5583" w:rsidP="001F5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290E0AD" w14:textId="77777777" w:rsidR="001F5583" w:rsidRPr="00437446" w:rsidRDefault="001F5583" w:rsidP="001F5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B080EF0" w14:textId="77777777" w:rsidR="001F5583" w:rsidRPr="00437446" w:rsidRDefault="001F5583" w:rsidP="001F5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14:paraId="4F31C89B" w14:textId="6C74F84B" w:rsidR="001F5583" w:rsidRPr="00437446" w:rsidRDefault="001F5583" w:rsidP="001F5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  <w:ins w:id="85" w:author="Fabrice Urban" w:date="2022-01-06T09:22:00Z">
              <w:r w:rsidRPr="00436139">
                <w:rPr>
                  <w:sz w:val="18"/>
                  <w:szCs w:val="16"/>
                </w:rPr>
                <w:t>155%</w:t>
              </w:r>
            </w:ins>
            <w:del w:id="86" w:author="Fabrice Urban" w:date="2022-01-06T09:22:00Z">
              <w:r w:rsidRPr="00437446" w:rsidDel="004D1AA8">
                <w:rPr>
                  <w:color w:val="000000"/>
                  <w:sz w:val="18"/>
                  <w:szCs w:val="18"/>
                  <w:highlight w:val="yellow"/>
                </w:rPr>
                <w:delText>147%</w:delText>
              </w:r>
            </w:del>
          </w:p>
        </w:tc>
        <w:tc>
          <w:tcPr>
            <w:tcW w:w="86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E9D4B7" w14:textId="1525A2E8" w:rsidR="001F5583" w:rsidRPr="00437446" w:rsidRDefault="001F5583" w:rsidP="001F5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  <w:ins w:id="87" w:author="Fabrice Urban" w:date="2022-01-06T09:22:00Z">
              <w:r w:rsidRPr="00436139">
                <w:rPr>
                  <w:sz w:val="18"/>
                  <w:szCs w:val="16"/>
                </w:rPr>
                <w:t>105%</w:t>
              </w:r>
            </w:ins>
            <w:del w:id="88" w:author="Fabrice Urban" w:date="2022-01-06T09:22:00Z">
              <w:r w:rsidRPr="00437446" w:rsidDel="004D1AA8">
                <w:rPr>
                  <w:color w:val="000000"/>
                  <w:sz w:val="18"/>
                  <w:szCs w:val="18"/>
                  <w:highlight w:val="yellow"/>
                </w:rPr>
                <w:delText>104%</w:delText>
              </w:r>
            </w:del>
          </w:p>
        </w:tc>
        <w:tc>
          <w:tcPr>
            <w:tcW w:w="48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92490B" w14:textId="6B59B6BB" w:rsidR="001F5583" w:rsidRPr="00437446" w:rsidRDefault="001F5583" w:rsidP="001F5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9" w:author="Fabrice Urban" w:date="2022-01-06T09:22:00Z">
              <w:r w:rsidRPr="003D2AC0">
                <w:rPr>
                  <w:sz w:val="18"/>
                  <w:szCs w:val="16"/>
                </w:rPr>
                <w:t>-0.75%</w:t>
              </w:r>
            </w:ins>
          </w:p>
        </w:tc>
        <w:tc>
          <w:tcPr>
            <w:tcW w:w="475" w:type="dxa"/>
            <w:tcMar>
              <w:left w:w="0" w:type="dxa"/>
              <w:right w:w="0" w:type="dxa"/>
            </w:tcMar>
            <w:vAlign w:val="center"/>
          </w:tcPr>
          <w:p w14:paraId="13091FAA" w14:textId="6BC40929" w:rsidR="001F5583" w:rsidRPr="00437446" w:rsidRDefault="001F5583" w:rsidP="001F5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0" w:author="Fabrice Urban" w:date="2022-01-06T09:22:00Z">
              <w:r w:rsidRPr="003D2AC0">
                <w:rPr>
                  <w:sz w:val="18"/>
                  <w:szCs w:val="16"/>
                </w:rPr>
                <w:t>-1.49%</w:t>
              </w:r>
            </w:ins>
          </w:p>
        </w:tc>
        <w:tc>
          <w:tcPr>
            <w:tcW w:w="475" w:type="dxa"/>
            <w:tcMar>
              <w:left w:w="0" w:type="dxa"/>
              <w:right w:w="0" w:type="dxa"/>
            </w:tcMar>
            <w:vAlign w:val="center"/>
          </w:tcPr>
          <w:p w14:paraId="60106930" w14:textId="5AA05305" w:rsidR="001F5583" w:rsidRPr="00437446" w:rsidRDefault="001F5583" w:rsidP="001F5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1" w:author="Fabrice Urban" w:date="2022-01-06T09:22:00Z">
              <w:r w:rsidRPr="003D2AC0">
                <w:rPr>
                  <w:sz w:val="18"/>
                  <w:szCs w:val="16"/>
                </w:rPr>
                <w:t>-1.48%</w:t>
              </w:r>
            </w:ins>
          </w:p>
        </w:tc>
        <w:tc>
          <w:tcPr>
            <w:tcW w:w="430" w:type="dxa"/>
            <w:tcMar>
              <w:left w:w="0" w:type="dxa"/>
              <w:right w:w="0" w:type="dxa"/>
            </w:tcMar>
            <w:vAlign w:val="center"/>
          </w:tcPr>
          <w:p w14:paraId="70A04B9F" w14:textId="539DBAA9" w:rsidR="001F5583" w:rsidRPr="00437446" w:rsidRDefault="001F5583" w:rsidP="001F5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  <w:ins w:id="92" w:author="Fabrice Urban" w:date="2022-01-06T09:22:00Z">
              <w:r w:rsidRPr="003D2AC0">
                <w:rPr>
                  <w:sz w:val="18"/>
                  <w:szCs w:val="16"/>
                </w:rPr>
                <w:t>151%</w:t>
              </w:r>
            </w:ins>
          </w:p>
        </w:tc>
        <w:tc>
          <w:tcPr>
            <w:tcW w:w="44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821643" w14:textId="650EC90C" w:rsidR="001F5583" w:rsidRPr="00437446" w:rsidRDefault="001F5583" w:rsidP="001F5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  <w:ins w:id="93" w:author="Fabrice Urban" w:date="2022-01-06T09:22:00Z">
              <w:r w:rsidRPr="003D2AC0">
                <w:rPr>
                  <w:sz w:val="18"/>
                  <w:szCs w:val="16"/>
                </w:rPr>
                <w:t>92%</w:t>
              </w:r>
            </w:ins>
          </w:p>
        </w:tc>
      </w:tr>
      <w:tr w:rsidR="001F5583" w:rsidRPr="00270C97" w14:paraId="0A4D586F" w14:textId="77777777" w:rsidTr="006E1C08">
        <w:trPr>
          <w:trHeight w:val="260"/>
          <w:jc w:val="center"/>
        </w:trPr>
        <w:tc>
          <w:tcPr>
            <w:tcW w:w="92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15BDEDF" w14:textId="77777777" w:rsidR="001F5583" w:rsidRPr="00437446" w:rsidRDefault="001F5583" w:rsidP="001F5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lastRenderedPageBreak/>
              <w:t>Class C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C81C53D" w14:textId="77777777" w:rsidR="001F5583" w:rsidRPr="00437446" w:rsidRDefault="001F5583" w:rsidP="001F5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512" w:type="dxa"/>
            <w:tcMar>
              <w:left w:w="0" w:type="dxa"/>
              <w:right w:w="0" w:type="dxa"/>
            </w:tcMar>
            <w:vAlign w:val="center"/>
          </w:tcPr>
          <w:p w14:paraId="59787FCA" w14:textId="77777777" w:rsidR="001F5583" w:rsidRPr="00437446" w:rsidRDefault="001F5583" w:rsidP="001F5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512" w:type="dxa"/>
            <w:tcMar>
              <w:left w:w="0" w:type="dxa"/>
              <w:right w:w="0" w:type="dxa"/>
            </w:tcMar>
            <w:vAlign w:val="center"/>
          </w:tcPr>
          <w:p w14:paraId="7ECB4A63" w14:textId="77777777" w:rsidR="001F5583" w:rsidRPr="00437446" w:rsidRDefault="001F5583" w:rsidP="001F5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14:paraId="57F1A848" w14:textId="4C12B5A2" w:rsidR="001F5583" w:rsidRPr="00437446" w:rsidRDefault="001F5583" w:rsidP="001F5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  <w:ins w:id="94" w:author="Fabrice Urban" w:date="2022-01-06T09:21:00Z">
              <w:r w:rsidRPr="00CC58A7">
                <w:rPr>
                  <w:sz w:val="18"/>
                  <w:szCs w:val="16"/>
                </w:rPr>
                <w:t>180%</w:t>
              </w:r>
            </w:ins>
            <w:del w:id="95" w:author="Fabrice Urban" w:date="2022-01-06T09:21:00Z">
              <w:r w:rsidRPr="00437446" w:rsidDel="003A2AA5">
                <w:rPr>
                  <w:color w:val="000000"/>
                  <w:sz w:val="18"/>
                  <w:szCs w:val="18"/>
                  <w:highlight w:val="yellow"/>
                </w:rPr>
                <w:delText>186%</w:delText>
              </w:r>
            </w:del>
          </w:p>
        </w:tc>
        <w:tc>
          <w:tcPr>
            <w:tcW w:w="86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D1B6C8" w14:textId="0E9E4185" w:rsidR="001F5583" w:rsidRPr="00437446" w:rsidRDefault="001F5583" w:rsidP="001F5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  <w:ins w:id="96" w:author="Fabrice Urban" w:date="2022-01-06T09:21:00Z">
              <w:r w:rsidRPr="00CC58A7">
                <w:rPr>
                  <w:sz w:val="18"/>
                  <w:szCs w:val="16"/>
                </w:rPr>
                <w:t>99%</w:t>
              </w:r>
            </w:ins>
            <w:del w:id="97" w:author="Fabrice Urban" w:date="2022-01-06T09:21:00Z">
              <w:r w:rsidRPr="00437446" w:rsidDel="003A2AA5">
                <w:rPr>
                  <w:color w:val="000000"/>
                  <w:sz w:val="18"/>
                  <w:szCs w:val="18"/>
                  <w:highlight w:val="yellow"/>
                </w:rPr>
                <w:delText>108%</w:delText>
              </w:r>
            </w:del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45E14B0" w14:textId="77777777" w:rsidR="001F5583" w:rsidRPr="00437446" w:rsidRDefault="001F5583" w:rsidP="001F5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84C6B7E" w14:textId="77777777" w:rsidR="001F5583" w:rsidRPr="00437446" w:rsidRDefault="001F5583" w:rsidP="001F5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6C4AC85" w14:textId="77777777" w:rsidR="001F5583" w:rsidRPr="00437446" w:rsidRDefault="001F5583" w:rsidP="001F5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14:paraId="521B4BCC" w14:textId="497762CB" w:rsidR="001F5583" w:rsidRPr="00437446" w:rsidRDefault="001F5583" w:rsidP="001F5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  <w:ins w:id="98" w:author="Fabrice Urban" w:date="2022-01-06T09:22:00Z">
              <w:r w:rsidRPr="00436139">
                <w:rPr>
                  <w:sz w:val="18"/>
                  <w:szCs w:val="16"/>
                </w:rPr>
                <w:t>165%</w:t>
              </w:r>
            </w:ins>
            <w:del w:id="99" w:author="Fabrice Urban" w:date="2022-01-06T09:22:00Z">
              <w:r w:rsidRPr="00437446" w:rsidDel="004D1AA8">
                <w:rPr>
                  <w:color w:val="000000"/>
                  <w:sz w:val="18"/>
                  <w:szCs w:val="18"/>
                  <w:highlight w:val="yellow"/>
                </w:rPr>
                <w:delText>162%</w:delText>
              </w:r>
            </w:del>
          </w:p>
        </w:tc>
        <w:tc>
          <w:tcPr>
            <w:tcW w:w="86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37B702" w14:textId="568E2AE5" w:rsidR="001F5583" w:rsidRPr="00437446" w:rsidRDefault="001F5583" w:rsidP="001F5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  <w:ins w:id="100" w:author="Fabrice Urban" w:date="2022-01-06T09:22:00Z">
              <w:r w:rsidRPr="00436139">
                <w:rPr>
                  <w:sz w:val="18"/>
                  <w:szCs w:val="16"/>
                </w:rPr>
                <w:t>105%</w:t>
              </w:r>
            </w:ins>
            <w:del w:id="101" w:author="Fabrice Urban" w:date="2022-01-06T09:22:00Z">
              <w:r w:rsidRPr="00437446" w:rsidDel="004D1AA8">
                <w:rPr>
                  <w:color w:val="000000"/>
                  <w:sz w:val="18"/>
                  <w:szCs w:val="18"/>
                  <w:highlight w:val="yellow"/>
                </w:rPr>
                <w:delText>104%</w:delText>
              </w:r>
            </w:del>
          </w:p>
        </w:tc>
        <w:tc>
          <w:tcPr>
            <w:tcW w:w="48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74C922" w14:textId="77777777" w:rsidR="001F5583" w:rsidRPr="00437446" w:rsidRDefault="001F5583" w:rsidP="001F5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475" w:type="dxa"/>
            <w:tcMar>
              <w:left w:w="0" w:type="dxa"/>
              <w:right w:w="0" w:type="dxa"/>
            </w:tcMar>
            <w:vAlign w:val="center"/>
          </w:tcPr>
          <w:p w14:paraId="1B54C524" w14:textId="77777777" w:rsidR="001F5583" w:rsidRPr="00437446" w:rsidRDefault="001F5583" w:rsidP="001F5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475" w:type="dxa"/>
            <w:tcMar>
              <w:left w:w="0" w:type="dxa"/>
              <w:right w:w="0" w:type="dxa"/>
            </w:tcMar>
            <w:vAlign w:val="center"/>
          </w:tcPr>
          <w:p w14:paraId="1E1BBADE" w14:textId="77777777" w:rsidR="001F5583" w:rsidRPr="00437446" w:rsidRDefault="001F5583" w:rsidP="001F5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-1.50%</w:t>
            </w:r>
          </w:p>
        </w:tc>
        <w:tc>
          <w:tcPr>
            <w:tcW w:w="430" w:type="dxa"/>
            <w:tcMar>
              <w:left w:w="0" w:type="dxa"/>
              <w:right w:w="0" w:type="dxa"/>
            </w:tcMar>
            <w:vAlign w:val="center"/>
          </w:tcPr>
          <w:p w14:paraId="28DC8BE3" w14:textId="00ABF1A8" w:rsidR="001F5583" w:rsidRPr="00437446" w:rsidRDefault="001F5583" w:rsidP="001F5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  <w:r w:rsidRPr="003D2AC0">
              <w:rPr>
                <w:sz w:val="18"/>
                <w:szCs w:val="16"/>
              </w:rPr>
              <w:t>171%</w:t>
            </w:r>
          </w:p>
        </w:tc>
        <w:tc>
          <w:tcPr>
            <w:tcW w:w="44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EF4C42" w14:textId="5D972B54" w:rsidR="001F5583" w:rsidRPr="00437446" w:rsidRDefault="001F5583" w:rsidP="001F5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  <w:r w:rsidRPr="003D2AC0">
              <w:rPr>
                <w:sz w:val="18"/>
                <w:szCs w:val="16"/>
              </w:rPr>
              <w:t>102%</w:t>
            </w:r>
          </w:p>
        </w:tc>
      </w:tr>
      <w:tr w:rsidR="001F5583" w:rsidRPr="00270C97" w14:paraId="7213CC39" w14:textId="77777777" w:rsidTr="006E1C08">
        <w:trPr>
          <w:trHeight w:val="260"/>
          <w:jc w:val="center"/>
        </w:trPr>
        <w:tc>
          <w:tcPr>
            <w:tcW w:w="92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4464AFD" w14:textId="77777777" w:rsidR="001F5583" w:rsidRPr="00437446" w:rsidRDefault="001F5583" w:rsidP="001F5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B7B7FF" w14:textId="77777777" w:rsidR="001F5583" w:rsidRPr="00437446" w:rsidRDefault="001F5583" w:rsidP="001F5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512" w:type="dxa"/>
            <w:tcMar>
              <w:left w:w="0" w:type="dxa"/>
              <w:right w:w="0" w:type="dxa"/>
            </w:tcMar>
            <w:vAlign w:val="center"/>
          </w:tcPr>
          <w:p w14:paraId="4E1A78F8" w14:textId="77777777" w:rsidR="001F5583" w:rsidRPr="00437446" w:rsidRDefault="001F5583" w:rsidP="001F5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512" w:type="dxa"/>
            <w:tcMar>
              <w:left w:w="0" w:type="dxa"/>
              <w:right w:w="0" w:type="dxa"/>
            </w:tcMar>
            <w:vAlign w:val="center"/>
          </w:tcPr>
          <w:p w14:paraId="689F98EF" w14:textId="77777777" w:rsidR="001F5583" w:rsidRPr="00437446" w:rsidRDefault="001F5583" w:rsidP="001F5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14:paraId="4DBAF6AB" w14:textId="1F828864" w:rsidR="001F5583" w:rsidRPr="00437446" w:rsidRDefault="001F5583" w:rsidP="001F5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  <w:ins w:id="102" w:author="Fabrice Urban" w:date="2022-01-06T09:21:00Z">
              <w:r w:rsidRPr="00CC58A7">
                <w:rPr>
                  <w:sz w:val="18"/>
                  <w:szCs w:val="16"/>
                </w:rPr>
                <w:t>193%</w:t>
              </w:r>
            </w:ins>
            <w:del w:id="103" w:author="Fabrice Urban" w:date="2022-01-06T09:21:00Z">
              <w:r w:rsidRPr="00437446" w:rsidDel="003A2AA5">
                <w:rPr>
                  <w:color w:val="000000"/>
                  <w:sz w:val="18"/>
                  <w:szCs w:val="18"/>
                  <w:highlight w:val="yellow"/>
                </w:rPr>
                <w:delText>192%</w:delText>
              </w:r>
            </w:del>
          </w:p>
        </w:tc>
        <w:tc>
          <w:tcPr>
            <w:tcW w:w="86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95E2E7" w14:textId="272F87F2" w:rsidR="001F5583" w:rsidRPr="00437446" w:rsidRDefault="001F5583" w:rsidP="001F5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  <w:ins w:id="104" w:author="Fabrice Urban" w:date="2022-01-06T09:21:00Z">
              <w:r w:rsidRPr="00CC58A7">
                <w:rPr>
                  <w:sz w:val="18"/>
                  <w:szCs w:val="16"/>
                </w:rPr>
                <w:t>98%</w:t>
              </w:r>
            </w:ins>
            <w:del w:id="105" w:author="Fabrice Urban" w:date="2022-01-06T09:21:00Z">
              <w:r w:rsidRPr="00437446" w:rsidDel="003A2AA5">
                <w:rPr>
                  <w:color w:val="000000"/>
                  <w:sz w:val="18"/>
                  <w:szCs w:val="18"/>
                  <w:highlight w:val="yellow"/>
                </w:rPr>
                <w:delText>102%</w:delText>
              </w:r>
            </w:del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92E7728" w14:textId="77777777" w:rsidR="001F5583" w:rsidRPr="00437446" w:rsidRDefault="001F5583" w:rsidP="001F5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69E1F10" w14:textId="77777777" w:rsidR="001F5583" w:rsidRPr="00437446" w:rsidRDefault="001F5583" w:rsidP="001F5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B1A6102" w14:textId="77777777" w:rsidR="001F5583" w:rsidRPr="00437446" w:rsidRDefault="001F5583" w:rsidP="001F5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14:paraId="4E086C68" w14:textId="77777777" w:rsidR="001F5583" w:rsidRPr="00437446" w:rsidRDefault="001F5583" w:rsidP="001F5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6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33B417" w14:textId="77777777" w:rsidR="001F5583" w:rsidRPr="00437446" w:rsidRDefault="001F5583" w:rsidP="001F5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48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9095D2" w14:textId="77777777" w:rsidR="001F5583" w:rsidRPr="00437446" w:rsidRDefault="001F5583" w:rsidP="001F5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475" w:type="dxa"/>
            <w:tcMar>
              <w:left w:w="0" w:type="dxa"/>
              <w:right w:w="0" w:type="dxa"/>
            </w:tcMar>
            <w:vAlign w:val="center"/>
          </w:tcPr>
          <w:p w14:paraId="4BD06D5C" w14:textId="77777777" w:rsidR="001F5583" w:rsidRPr="00437446" w:rsidRDefault="001F5583" w:rsidP="001F5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475" w:type="dxa"/>
            <w:tcMar>
              <w:left w:w="0" w:type="dxa"/>
              <w:right w:w="0" w:type="dxa"/>
            </w:tcMar>
            <w:vAlign w:val="center"/>
          </w:tcPr>
          <w:p w14:paraId="1600349F" w14:textId="77777777" w:rsidR="001F5583" w:rsidRPr="00437446" w:rsidRDefault="001F5583" w:rsidP="001F5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-2.02%</w:t>
            </w:r>
          </w:p>
        </w:tc>
        <w:tc>
          <w:tcPr>
            <w:tcW w:w="430" w:type="dxa"/>
            <w:tcMar>
              <w:left w:w="0" w:type="dxa"/>
              <w:right w:w="0" w:type="dxa"/>
            </w:tcMar>
            <w:vAlign w:val="center"/>
          </w:tcPr>
          <w:p w14:paraId="20EF7535" w14:textId="69FF92D5" w:rsidR="001F5583" w:rsidRPr="00437446" w:rsidRDefault="001F5583" w:rsidP="001F5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  <w:r w:rsidRPr="003D2AC0">
              <w:rPr>
                <w:sz w:val="18"/>
                <w:szCs w:val="16"/>
              </w:rPr>
              <w:t>139%</w:t>
            </w:r>
          </w:p>
        </w:tc>
        <w:tc>
          <w:tcPr>
            <w:tcW w:w="44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7023A2" w14:textId="7C17C34E" w:rsidR="001F5583" w:rsidRPr="00437446" w:rsidRDefault="001F5583" w:rsidP="001F5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  <w:r w:rsidRPr="003D2AC0">
              <w:rPr>
                <w:sz w:val="18"/>
                <w:szCs w:val="16"/>
              </w:rPr>
              <w:t>98%</w:t>
            </w:r>
          </w:p>
        </w:tc>
      </w:tr>
      <w:tr w:rsidR="006E1C08" w:rsidRPr="00270C97" w14:paraId="3D09D4D9" w14:textId="77777777" w:rsidTr="006E1C08">
        <w:trPr>
          <w:trHeight w:val="260"/>
          <w:jc w:val="center"/>
        </w:trPr>
        <w:tc>
          <w:tcPr>
            <w:tcW w:w="929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C8EA6C2" w14:textId="77777777" w:rsidR="006E1C08" w:rsidRPr="00437446" w:rsidRDefault="006E1C08" w:rsidP="006E1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437446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7A04AA7" w14:textId="77777777" w:rsidR="006E1C08" w:rsidRPr="00437446" w:rsidRDefault="006E1C08" w:rsidP="006E1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512" w:type="dxa"/>
            <w:tcMar>
              <w:left w:w="0" w:type="dxa"/>
              <w:right w:w="0" w:type="dxa"/>
            </w:tcMar>
            <w:vAlign w:val="center"/>
          </w:tcPr>
          <w:p w14:paraId="2B5CAAFB" w14:textId="77777777" w:rsidR="006E1C08" w:rsidRPr="00437446" w:rsidRDefault="006E1C08" w:rsidP="006E1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512" w:type="dxa"/>
            <w:tcMar>
              <w:left w:w="0" w:type="dxa"/>
              <w:right w:w="0" w:type="dxa"/>
            </w:tcMar>
            <w:vAlign w:val="center"/>
          </w:tcPr>
          <w:p w14:paraId="1D182F82" w14:textId="77777777" w:rsidR="006E1C08" w:rsidRPr="00437446" w:rsidRDefault="006E1C08" w:rsidP="006E1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14:paraId="43E35D47" w14:textId="5720AA41" w:rsidR="006E1C08" w:rsidRPr="00437446" w:rsidRDefault="006E1C08" w:rsidP="006E1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  <w:ins w:id="106" w:author="Fabrice Urban" w:date="2022-01-06T09:21:00Z">
              <w:r w:rsidRPr="00CC58A7">
                <w:rPr>
                  <w:sz w:val="18"/>
                  <w:szCs w:val="16"/>
                </w:rPr>
                <w:t>201%</w:t>
              </w:r>
            </w:ins>
            <w:del w:id="107" w:author="Fabrice Urban" w:date="2022-01-06T09:21:00Z">
              <w:r w:rsidRPr="00437446" w:rsidDel="003A2AA5">
                <w:rPr>
                  <w:color w:val="000000"/>
                  <w:sz w:val="18"/>
                  <w:szCs w:val="18"/>
                  <w:highlight w:val="yellow"/>
                </w:rPr>
                <w:delText>198%</w:delText>
              </w:r>
            </w:del>
          </w:p>
        </w:tc>
        <w:tc>
          <w:tcPr>
            <w:tcW w:w="86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7E3879" w14:textId="2A827631" w:rsidR="006E1C08" w:rsidRPr="00437446" w:rsidRDefault="006E1C08" w:rsidP="006E1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  <w:ins w:id="108" w:author="Fabrice Urban" w:date="2022-01-06T09:21:00Z">
              <w:r w:rsidRPr="00CC58A7">
                <w:rPr>
                  <w:sz w:val="18"/>
                  <w:szCs w:val="16"/>
                </w:rPr>
                <w:t>103%</w:t>
              </w:r>
            </w:ins>
            <w:del w:id="109" w:author="Fabrice Urban" w:date="2022-01-06T09:21:00Z">
              <w:r w:rsidRPr="00437446" w:rsidDel="003A2AA5">
                <w:rPr>
                  <w:color w:val="000000"/>
                  <w:sz w:val="18"/>
                  <w:szCs w:val="18"/>
                  <w:highlight w:val="yellow"/>
                </w:rPr>
                <w:delText>106%</w:delText>
              </w:r>
            </w:del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9493EF6" w14:textId="77777777" w:rsidR="006E1C08" w:rsidRPr="00437446" w:rsidRDefault="006E1C08" w:rsidP="006E1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A016EBD" w14:textId="77777777" w:rsidR="006E1C08" w:rsidRPr="00437446" w:rsidRDefault="006E1C08" w:rsidP="006E1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401F670" w14:textId="77777777" w:rsidR="006E1C08" w:rsidRPr="00437446" w:rsidRDefault="006E1C08" w:rsidP="006E1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14:paraId="0A582638" w14:textId="3EC02039" w:rsidR="006E1C08" w:rsidRPr="00437446" w:rsidRDefault="006E1C08" w:rsidP="006E1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  <w:ins w:id="110" w:author="Fabrice Urban" w:date="2022-01-06T09:22:00Z">
              <w:r w:rsidRPr="00436139">
                <w:rPr>
                  <w:sz w:val="18"/>
                  <w:szCs w:val="16"/>
                </w:rPr>
                <w:t>158%</w:t>
              </w:r>
            </w:ins>
            <w:del w:id="111" w:author="Fabrice Urban" w:date="2022-01-06T09:22:00Z">
              <w:r w:rsidRPr="00437446" w:rsidDel="004D1AA8">
                <w:rPr>
                  <w:color w:val="000000"/>
                  <w:sz w:val="18"/>
                  <w:szCs w:val="18"/>
                  <w:highlight w:val="yellow"/>
                </w:rPr>
                <w:delText>149%</w:delText>
              </w:r>
            </w:del>
          </w:p>
        </w:tc>
        <w:tc>
          <w:tcPr>
            <w:tcW w:w="86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BEEBD0" w14:textId="18F0BAC9" w:rsidR="006E1C08" w:rsidRPr="00437446" w:rsidRDefault="006E1C08" w:rsidP="006E1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  <w:ins w:id="112" w:author="Fabrice Urban" w:date="2022-01-06T09:22:00Z">
              <w:r w:rsidRPr="00436139">
                <w:rPr>
                  <w:sz w:val="18"/>
                  <w:szCs w:val="16"/>
                </w:rPr>
                <w:t>104%</w:t>
              </w:r>
            </w:ins>
            <w:del w:id="113" w:author="Fabrice Urban" w:date="2022-01-06T09:22:00Z">
              <w:r w:rsidRPr="00437446" w:rsidDel="004D1AA8">
                <w:rPr>
                  <w:color w:val="000000"/>
                  <w:sz w:val="18"/>
                  <w:szCs w:val="18"/>
                  <w:highlight w:val="yellow"/>
                </w:rPr>
                <w:delText>105%</w:delText>
              </w:r>
            </w:del>
          </w:p>
        </w:tc>
        <w:tc>
          <w:tcPr>
            <w:tcW w:w="485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</w:tcPr>
          <w:p w14:paraId="2169709E" w14:textId="12198953" w:rsidR="006E1C08" w:rsidRPr="006E1C08" w:rsidRDefault="006E1C08" w:rsidP="006E1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6"/>
              </w:rPr>
            </w:pPr>
            <w:ins w:id="114" w:author="Fabrice Urban" w:date="2022-01-12T14:41:00Z">
              <w:r w:rsidRPr="006E1C08">
                <w:rPr>
                  <w:sz w:val="18"/>
                  <w:szCs w:val="16"/>
                </w:rPr>
                <w:t>-0.71%</w:t>
              </w:r>
            </w:ins>
          </w:p>
        </w:tc>
        <w:tc>
          <w:tcPr>
            <w:tcW w:w="475" w:type="dxa"/>
            <w:tcMar>
              <w:left w:w="0" w:type="dxa"/>
              <w:right w:w="0" w:type="dxa"/>
            </w:tcMar>
          </w:tcPr>
          <w:p w14:paraId="65122028" w14:textId="78B5EEB2" w:rsidR="006E1C08" w:rsidRPr="006E1C08" w:rsidRDefault="006E1C08" w:rsidP="006E1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6"/>
              </w:rPr>
            </w:pPr>
            <w:ins w:id="115" w:author="Fabrice Urban" w:date="2022-01-12T14:41:00Z">
              <w:r w:rsidRPr="006E1C08">
                <w:rPr>
                  <w:sz w:val="18"/>
                  <w:szCs w:val="16"/>
                </w:rPr>
                <w:t>-1.25%</w:t>
              </w:r>
            </w:ins>
          </w:p>
        </w:tc>
        <w:tc>
          <w:tcPr>
            <w:tcW w:w="475" w:type="dxa"/>
            <w:tcMar>
              <w:left w:w="0" w:type="dxa"/>
              <w:right w:w="0" w:type="dxa"/>
            </w:tcMar>
          </w:tcPr>
          <w:p w14:paraId="036898AB" w14:textId="76930FAF" w:rsidR="006E1C08" w:rsidRPr="006E1C08" w:rsidRDefault="006E1C08" w:rsidP="006E1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6"/>
              </w:rPr>
            </w:pPr>
            <w:ins w:id="116" w:author="Fabrice Urban" w:date="2022-01-12T14:41:00Z">
              <w:r w:rsidRPr="006E1C08">
                <w:rPr>
                  <w:sz w:val="18"/>
                  <w:szCs w:val="16"/>
                </w:rPr>
                <w:t>-1.62%</w:t>
              </w:r>
            </w:ins>
          </w:p>
        </w:tc>
        <w:tc>
          <w:tcPr>
            <w:tcW w:w="430" w:type="dxa"/>
            <w:tcMar>
              <w:left w:w="0" w:type="dxa"/>
              <w:right w:w="0" w:type="dxa"/>
            </w:tcMar>
          </w:tcPr>
          <w:p w14:paraId="5EB58E71" w14:textId="02CD9182" w:rsidR="006E1C08" w:rsidRPr="006E1C08" w:rsidRDefault="006E1C08" w:rsidP="006E1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6"/>
                <w:highlight w:val="yellow"/>
              </w:rPr>
            </w:pPr>
            <w:ins w:id="117" w:author="Fabrice Urban" w:date="2022-01-12T14:41:00Z">
              <w:r w:rsidRPr="006E1C08">
                <w:rPr>
                  <w:sz w:val="18"/>
                  <w:szCs w:val="16"/>
                </w:rPr>
                <w:t>154%</w:t>
              </w:r>
            </w:ins>
          </w:p>
        </w:tc>
        <w:tc>
          <w:tcPr>
            <w:tcW w:w="448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76267956" w14:textId="2353CF1E" w:rsidR="006E1C08" w:rsidRPr="006E1C08" w:rsidRDefault="006E1C08" w:rsidP="006E1C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6"/>
                <w:highlight w:val="yellow"/>
              </w:rPr>
            </w:pPr>
            <w:ins w:id="118" w:author="Fabrice Urban" w:date="2022-01-12T14:41:00Z">
              <w:r w:rsidRPr="006E1C08">
                <w:rPr>
                  <w:sz w:val="18"/>
                  <w:szCs w:val="16"/>
                </w:rPr>
                <w:t>97%</w:t>
              </w:r>
            </w:ins>
          </w:p>
        </w:tc>
      </w:tr>
      <w:tr w:rsidR="001F5583" w:rsidRPr="00270C97" w14:paraId="0F2DB9DA" w14:textId="77777777" w:rsidTr="006E1C08">
        <w:trPr>
          <w:trHeight w:val="260"/>
          <w:jc w:val="center"/>
        </w:trPr>
        <w:tc>
          <w:tcPr>
            <w:tcW w:w="929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D37655E" w14:textId="77777777" w:rsidR="001F5583" w:rsidRPr="00437446" w:rsidRDefault="001F5583" w:rsidP="001F5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567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138AD81" w14:textId="77777777" w:rsidR="001F5583" w:rsidRPr="00437446" w:rsidRDefault="001F5583" w:rsidP="001F5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512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664E5FC" w14:textId="77777777" w:rsidR="001F5583" w:rsidRPr="00437446" w:rsidRDefault="001F5583" w:rsidP="001F5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512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D7D043" w14:textId="77777777" w:rsidR="001F5583" w:rsidRPr="00437446" w:rsidRDefault="001F5583" w:rsidP="001F5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5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5D5A68" w14:textId="298AB811" w:rsidR="001F5583" w:rsidRPr="00437446" w:rsidRDefault="001F5583" w:rsidP="001F5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  <w:ins w:id="119" w:author="Fabrice Urban" w:date="2022-01-06T09:21:00Z">
              <w:r w:rsidRPr="00CC58A7">
                <w:rPr>
                  <w:sz w:val="18"/>
                  <w:szCs w:val="16"/>
                </w:rPr>
                <w:t>177%</w:t>
              </w:r>
            </w:ins>
            <w:del w:id="120" w:author="Fabrice Urban" w:date="2022-01-06T09:21:00Z">
              <w:r w:rsidRPr="00437446" w:rsidDel="003A2AA5">
                <w:rPr>
                  <w:color w:val="000000"/>
                  <w:sz w:val="18"/>
                  <w:szCs w:val="18"/>
                  <w:highlight w:val="yellow"/>
                </w:rPr>
                <w:delText>189%</w:delText>
              </w:r>
            </w:del>
          </w:p>
        </w:tc>
        <w:tc>
          <w:tcPr>
            <w:tcW w:w="860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16206E0" w14:textId="052D97ED" w:rsidR="001F5583" w:rsidRPr="00437446" w:rsidRDefault="001F5583" w:rsidP="001F5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  <w:ins w:id="121" w:author="Fabrice Urban" w:date="2022-01-06T09:21:00Z">
              <w:r w:rsidRPr="00CC58A7">
                <w:rPr>
                  <w:sz w:val="18"/>
                  <w:szCs w:val="16"/>
                </w:rPr>
                <w:t>109%</w:t>
              </w:r>
            </w:ins>
            <w:del w:id="122" w:author="Fabrice Urban" w:date="2022-01-06T09:21:00Z">
              <w:r w:rsidRPr="00437446" w:rsidDel="003A2AA5">
                <w:rPr>
                  <w:color w:val="000000"/>
                  <w:sz w:val="18"/>
                  <w:szCs w:val="18"/>
                  <w:highlight w:val="yellow"/>
                </w:rPr>
                <w:delText>123%</w:delText>
              </w:r>
            </w:del>
          </w:p>
        </w:tc>
        <w:tc>
          <w:tcPr>
            <w:tcW w:w="642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8AE709A" w14:textId="77777777" w:rsidR="001F5583" w:rsidRPr="00437446" w:rsidRDefault="001F5583" w:rsidP="001F5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722AABF" w14:textId="77777777" w:rsidR="001F5583" w:rsidRPr="00437446" w:rsidRDefault="001F5583" w:rsidP="001F5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7FD4352" w14:textId="77777777" w:rsidR="001F5583" w:rsidRPr="00437446" w:rsidRDefault="001F5583" w:rsidP="001F5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85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0C63C7" w14:textId="6DC2F90B" w:rsidR="001F5583" w:rsidRPr="00437446" w:rsidRDefault="001F5583" w:rsidP="001F5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  <w:ins w:id="123" w:author="Fabrice Urban" w:date="2022-01-06T09:22:00Z">
              <w:r w:rsidRPr="00436139">
                <w:rPr>
                  <w:sz w:val="18"/>
                  <w:szCs w:val="16"/>
                </w:rPr>
                <w:t>175%</w:t>
              </w:r>
            </w:ins>
            <w:del w:id="124" w:author="Fabrice Urban" w:date="2022-01-06T09:22:00Z">
              <w:r w:rsidRPr="00437446" w:rsidDel="004D1AA8">
                <w:rPr>
                  <w:color w:val="000000"/>
                  <w:sz w:val="18"/>
                  <w:szCs w:val="18"/>
                  <w:highlight w:val="yellow"/>
                </w:rPr>
                <w:delText>173%</w:delText>
              </w:r>
            </w:del>
          </w:p>
        </w:tc>
        <w:tc>
          <w:tcPr>
            <w:tcW w:w="860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5C8B9B" w14:textId="7E213CE1" w:rsidR="001F5583" w:rsidRPr="00437446" w:rsidRDefault="001F5583" w:rsidP="001F5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  <w:ins w:id="125" w:author="Fabrice Urban" w:date="2022-01-06T09:22:00Z">
              <w:r w:rsidRPr="00436139">
                <w:rPr>
                  <w:sz w:val="18"/>
                  <w:szCs w:val="16"/>
                </w:rPr>
                <w:t>106%</w:t>
              </w:r>
            </w:ins>
            <w:del w:id="126" w:author="Fabrice Urban" w:date="2022-01-06T09:22:00Z">
              <w:r w:rsidRPr="00437446" w:rsidDel="004D1AA8">
                <w:rPr>
                  <w:color w:val="000000"/>
                  <w:sz w:val="18"/>
                  <w:szCs w:val="18"/>
                  <w:highlight w:val="yellow"/>
                </w:rPr>
                <w:delText>109%</w:delText>
              </w:r>
            </w:del>
          </w:p>
        </w:tc>
        <w:tc>
          <w:tcPr>
            <w:tcW w:w="485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16489A2" w14:textId="77777777" w:rsidR="001F5583" w:rsidRPr="00437446" w:rsidRDefault="001F5583" w:rsidP="001F5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47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00DAE6" w14:textId="77777777" w:rsidR="001F5583" w:rsidRPr="00437446" w:rsidRDefault="001F5583" w:rsidP="001F5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47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0DA9B99" w14:textId="77777777" w:rsidR="001F5583" w:rsidRPr="00437446" w:rsidRDefault="001F5583" w:rsidP="001F5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43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9001BE" w14:textId="7497CA6B" w:rsidR="001F5583" w:rsidRPr="00437446" w:rsidRDefault="001F5583" w:rsidP="001F5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  <w:r w:rsidRPr="003D2AC0">
              <w:rPr>
                <w:sz w:val="18"/>
                <w:szCs w:val="16"/>
              </w:rPr>
              <w:t>180%</w:t>
            </w:r>
          </w:p>
        </w:tc>
        <w:tc>
          <w:tcPr>
            <w:tcW w:w="448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9FA29A" w14:textId="12648A8E" w:rsidR="001F5583" w:rsidRPr="00437446" w:rsidRDefault="001F5583" w:rsidP="001F5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  <w:r w:rsidRPr="003D2AC0">
              <w:rPr>
                <w:sz w:val="18"/>
                <w:szCs w:val="16"/>
              </w:rPr>
              <w:t>107%</w:t>
            </w:r>
          </w:p>
        </w:tc>
      </w:tr>
    </w:tbl>
    <w:p w14:paraId="6CC1B475" w14:textId="77777777" w:rsidR="000E572D" w:rsidRPr="00270C97" w:rsidRDefault="000E572D" w:rsidP="000808FA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</w:p>
    <w:p w14:paraId="7F871A14" w14:textId="0AFFC884" w:rsidR="0042737C" w:rsidRPr="001047E9" w:rsidRDefault="0042737C" w:rsidP="0042737C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  <w:r>
        <w:rPr>
          <w:lang w:val="en-CA" w:eastAsia="zh-CN"/>
        </w:rPr>
        <w:t xml:space="preserve">Table </w:t>
      </w:r>
      <w:r w:rsidR="00255C5F">
        <w:rPr>
          <w:lang w:val="en-CA" w:eastAsia="zh-CN"/>
        </w:rPr>
        <w:t>2</w:t>
      </w:r>
      <w:r>
        <w:rPr>
          <w:lang w:val="en-CA" w:eastAsia="zh-CN"/>
        </w:rPr>
        <w:t>: Performance of Test 1.</w:t>
      </w:r>
      <w:r w:rsidR="00A6084E">
        <w:rPr>
          <w:lang w:val="en-CA" w:eastAsia="zh-CN"/>
        </w:rPr>
        <w:t>1b</w:t>
      </w:r>
      <w:r w:rsidR="00DC1D62">
        <w:rPr>
          <w:lang w:val="en-CA" w:eastAsia="zh-CN"/>
        </w:rPr>
        <w:t xml:space="preserve"> (UQT only)</w:t>
      </w:r>
    </w:p>
    <w:tbl>
      <w:tblPr>
        <w:tblW w:w="95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0"/>
        <w:gridCol w:w="582"/>
        <w:gridCol w:w="583"/>
        <w:gridCol w:w="583"/>
        <w:gridCol w:w="583"/>
        <w:gridCol w:w="583"/>
        <w:gridCol w:w="583"/>
        <w:gridCol w:w="583"/>
        <w:gridCol w:w="583"/>
        <w:gridCol w:w="583"/>
        <w:gridCol w:w="583"/>
        <w:gridCol w:w="583"/>
        <w:gridCol w:w="583"/>
        <w:gridCol w:w="583"/>
        <w:gridCol w:w="583"/>
        <w:gridCol w:w="583"/>
      </w:tblGrid>
      <w:tr w:rsidR="0042737C" w:rsidRPr="001F66BD" w14:paraId="25616183" w14:textId="77777777" w:rsidTr="00437446">
        <w:trPr>
          <w:trHeight w:val="260"/>
          <w:jc w:val="center"/>
        </w:trPr>
        <w:tc>
          <w:tcPr>
            <w:tcW w:w="800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D005DC2" w14:textId="77777777" w:rsidR="0042737C" w:rsidRPr="00A7305F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2914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219DC48" w14:textId="77777777" w:rsidR="0042737C" w:rsidRPr="00A7305F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2915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2472ED" w14:textId="77777777" w:rsidR="0042737C" w:rsidRPr="00A7305F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15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6259AD7C" w14:textId="77777777" w:rsidR="0042737C" w:rsidRPr="00A7305F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42737C" w:rsidRPr="001F66BD" w14:paraId="5B864B60" w14:textId="77777777" w:rsidTr="00437446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3E6B4E9" w14:textId="77777777" w:rsidR="0042737C" w:rsidRPr="00A7305F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4B70BB6" w14:textId="77777777" w:rsidR="0042737C" w:rsidRPr="00A7305F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583" w:type="dxa"/>
            <w:tcMar>
              <w:left w:w="0" w:type="dxa"/>
              <w:right w:w="0" w:type="dxa"/>
            </w:tcMar>
            <w:vAlign w:val="center"/>
          </w:tcPr>
          <w:p w14:paraId="5D492061" w14:textId="77777777" w:rsidR="0042737C" w:rsidRPr="00A7305F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583" w:type="dxa"/>
            <w:tcMar>
              <w:left w:w="0" w:type="dxa"/>
              <w:right w:w="0" w:type="dxa"/>
            </w:tcMar>
            <w:vAlign w:val="center"/>
          </w:tcPr>
          <w:p w14:paraId="596C0C38" w14:textId="77777777" w:rsidR="0042737C" w:rsidRPr="00A7305F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583" w:type="dxa"/>
            <w:tcMar>
              <w:left w:w="0" w:type="dxa"/>
              <w:right w:w="0" w:type="dxa"/>
            </w:tcMar>
            <w:vAlign w:val="center"/>
          </w:tcPr>
          <w:p w14:paraId="211D9829" w14:textId="77777777" w:rsidR="0042737C" w:rsidRPr="00A7305F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58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63323E" w14:textId="77777777" w:rsidR="0042737C" w:rsidRPr="00A7305F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583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38B23BB" w14:textId="77777777" w:rsidR="0042737C" w:rsidRPr="00A7305F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83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BE6810C" w14:textId="77777777" w:rsidR="0042737C" w:rsidRPr="00A7305F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83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4F1611C" w14:textId="77777777" w:rsidR="0042737C" w:rsidRPr="00A7305F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83" w:type="dxa"/>
            <w:tcMar>
              <w:left w:w="0" w:type="dxa"/>
              <w:right w:w="0" w:type="dxa"/>
            </w:tcMar>
            <w:vAlign w:val="center"/>
          </w:tcPr>
          <w:p w14:paraId="5B27280B" w14:textId="77777777" w:rsidR="0042737C" w:rsidRPr="00A7305F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8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3802AB" w14:textId="77777777" w:rsidR="0042737C" w:rsidRPr="00A7305F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7CB1756" w14:textId="77777777" w:rsidR="0042737C" w:rsidRPr="00A7305F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83" w:type="dxa"/>
            <w:tcMar>
              <w:left w:w="0" w:type="dxa"/>
              <w:right w:w="0" w:type="dxa"/>
            </w:tcMar>
            <w:vAlign w:val="center"/>
          </w:tcPr>
          <w:p w14:paraId="754B2770" w14:textId="77777777" w:rsidR="0042737C" w:rsidRPr="00A7305F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83" w:type="dxa"/>
            <w:tcMar>
              <w:left w:w="0" w:type="dxa"/>
              <w:right w:w="0" w:type="dxa"/>
            </w:tcMar>
            <w:vAlign w:val="center"/>
          </w:tcPr>
          <w:p w14:paraId="5F34F4CA" w14:textId="77777777" w:rsidR="0042737C" w:rsidRPr="00A7305F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83" w:type="dxa"/>
            <w:tcMar>
              <w:left w:w="0" w:type="dxa"/>
              <w:right w:w="0" w:type="dxa"/>
            </w:tcMar>
            <w:vAlign w:val="center"/>
          </w:tcPr>
          <w:p w14:paraId="0D9FC207" w14:textId="77777777" w:rsidR="0042737C" w:rsidRPr="00A7305F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8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E33573" w14:textId="77777777" w:rsidR="0042737C" w:rsidRPr="00A7305F" w:rsidRDefault="0042737C" w:rsidP="00CF1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7725EC" w:rsidRPr="00270C97" w14:paraId="31A67A13" w14:textId="77777777" w:rsidTr="00437446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A069078" w14:textId="77777777" w:rsidR="007725EC" w:rsidRPr="00A7305F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58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8E12953" w14:textId="067C0BFB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83" w:type="dxa"/>
            <w:tcMar>
              <w:left w:w="0" w:type="dxa"/>
              <w:right w:w="0" w:type="dxa"/>
            </w:tcMar>
            <w:vAlign w:val="center"/>
          </w:tcPr>
          <w:p w14:paraId="70FB5E45" w14:textId="5FE4422C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583" w:type="dxa"/>
            <w:tcMar>
              <w:left w:w="0" w:type="dxa"/>
              <w:right w:w="0" w:type="dxa"/>
            </w:tcMar>
            <w:vAlign w:val="center"/>
          </w:tcPr>
          <w:p w14:paraId="765C667D" w14:textId="52CB6F58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583" w:type="dxa"/>
            <w:tcMar>
              <w:left w:w="0" w:type="dxa"/>
              <w:right w:w="0" w:type="dxa"/>
            </w:tcMar>
            <w:vAlign w:val="center"/>
          </w:tcPr>
          <w:p w14:paraId="51D4B921" w14:textId="617B693F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118%</w:t>
            </w:r>
          </w:p>
        </w:tc>
        <w:tc>
          <w:tcPr>
            <w:tcW w:w="58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8CEFA3B" w14:textId="56816D67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3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762A211" w14:textId="03CFADA6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583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DF050F3" w14:textId="51456EE1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583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75E4DE6" w14:textId="6FBB82B4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583" w:type="dxa"/>
            <w:tcMar>
              <w:left w:w="0" w:type="dxa"/>
              <w:right w:w="0" w:type="dxa"/>
            </w:tcMar>
            <w:vAlign w:val="center"/>
          </w:tcPr>
          <w:p w14:paraId="17DF3F4F" w14:textId="079232D9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113%</w:t>
            </w:r>
          </w:p>
        </w:tc>
        <w:tc>
          <w:tcPr>
            <w:tcW w:w="58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8C6980" w14:textId="0EB56143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B84F5C" w14:textId="77777777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3" w:type="dxa"/>
            <w:tcMar>
              <w:left w:w="0" w:type="dxa"/>
              <w:right w:w="0" w:type="dxa"/>
            </w:tcMar>
            <w:vAlign w:val="center"/>
          </w:tcPr>
          <w:p w14:paraId="64C93990" w14:textId="77777777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3" w:type="dxa"/>
            <w:tcMar>
              <w:left w:w="0" w:type="dxa"/>
              <w:right w:w="0" w:type="dxa"/>
            </w:tcMar>
            <w:vAlign w:val="center"/>
          </w:tcPr>
          <w:p w14:paraId="16B22B8C" w14:textId="77777777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3" w:type="dxa"/>
            <w:tcMar>
              <w:left w:w="0" w:type="dxa"/>
              <w:right w:w="0" w:type="dxa"/>
            </w:tcMar>
            <w:vAlign w:val="center"/>
          </w:tcPr>
          <w:p w14:paraId="4C3D525B" w14:textId="77777777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78D453F" w14:textId="77777777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7725EC" w:rsidRPr="00270C97" w14:paraId="2B7A4EED" w14:textId="77777777" w:rsidTr="00437446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AA5EBDD" w14:textId="77777777" w:rsidR="007725EC" w:rsidRPr="00A7305F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58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A5669A2" w14:textId="3E4EE840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583" w:type="dxa"/>
            <w:tcMar>
              <w:left w:w="0" w:type="dxa"/>
              <w:right w:w="0" w:type="dxa"/>
            </w:tcMar>
            <w:vAlign w:val="center"/>
          </w:tcPr>
          <w:p w14:paraId="501F385A" w14:textId="7430C54D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83" w:type="dxa"/>
            <w:tcMar>
              <w:left w:w="0" w:type="dxa"/>
              <w:right w:w="0" w:type="dxa"/>
            </w:tcMar>
            <w:vAlign w:val="center"/>
          </w:tcPr>
          <w:p w14:paraId="58C1BFFE" w14:textId="0E0E03F3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83" w:type="dxa"/>
            <w:tcMar>
              <w:left w:w="0" w:type="dxa"/>
              <w:right w:w="0" w:type="dxa"/>
            </w:tcMar>
            <w:vAlign w:val="center"/>
          </w:tcPr>
          <w:p w14:paraId="1BEF5150" w14:textId="4ABA472F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121%</w:t>
            </w:r>
          </w:p>
        </w:tc>
        <w:tc>
          <w:tcPr>
            <w:tcW w:w="58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0F1BF7" w14:textId="6749C1F8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583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9B0AB86" w14:textId="5F61042E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583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9B0F085" w14:textId="27EA456F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583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4080B0A" w14:textId="61767C4D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583" w:type="dxa"/>
            <w:tcMar>
              <w:left w:w="0" w:type="dxa"/>
              <w:right w:w="0" w:type="dxa"/>
            </w:tcMar>
            <w:vAlign w:val="center"/>
          </w:tcPr>
          <w:p w14:paraId="139C47B1" w14:textId="198B9308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115%</w:t>
            </w:r>
          </w:p>
        </w:tc>
        <w:tc>
          <w:tcPr>
            <w:tcW w:w="58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770898" w14:textId="1A945374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91B15F" w14:textId="77777777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3" w:type="dxa"/>
            <w:tcMar>
              <w:left w:w="0" w:type="dxa"/>
              <w:right w:w="0" w:type="dxa"/>
            </w:tcMar>
            <w:vAlign w:val="center"/>
          </w:tcPr>
          <w:p w14:paraId="124E509F" w14:textId="77777777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3" w:type="dxa"/>
            <w:tcMar>
              <w:left w:w="0" w:type="dxa"/>
              <w:right w:w="0" w:type="dxa"/>
            </w:tcMar>
            <w:vAlign w:val="center"/>
          </w:tcPr>
          <w:p w14:paraId="6177A5B2" w14:textId="77777777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3" w:type="dxa"/>
            <w:tcMar>
              <w:left w:w="0" w:type="dxa"/>
              <w:right w:w="0" w:type="dxa"/>
            </w:tcMar>
            <w:vAlign w:val="center"/>
          </w:tcPr>
          <w:p w14:paraId="461C97DF" w14:textId="77777777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FB29AA" w14:textId="77777777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7725EC" w:rsidRPr="00270C97" w14:paraId="6C1C6091" w14:textId="77777777" w:rsidTr="00437446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E32B0B8" w14:textId="77777777" w:rsidR="007725EC" w:rsidRPr="00A7305F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58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9B2356C" w14:textId="13A33684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583" w:type="dxa"/>
            <w:tcMar>
              <w:left w:w="0" w:type="dxa"/>
              <w:right w:w="0" w:type="dxa"/>
            </w:tcMar>
            <w:vAlign w:val="center"/>
          </w:tcPr>
          <w:p w14:paraId="54B83B03" w14:textId="776F1D3F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583" w:type="dxa"/>
            <w:tcMar>
              <w:left w:w="0" w:type="dxa"/>
              <w:right w:w="0" w:type="dxa"/>
            </w:tcMar>
            <w:vAlign w:val="center"/>
          </w:tcPr>
          <w:p w14:paraId="3ABCC692" w14:textId="7CC1FC09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583" w:type="dxa"/>
            <w:tcMar>
              <w:left w:w="0" w:type="dxa"/>
              <w:right w:w="0" w:type="dxa"/>
            </w:tcMar>
            <w:vAlign w:val="center"/>
          </w:tcPr>
          <w:p w14:paraId="771A98C4" w14:textId="38EED2BE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122%</w:t>
            </w:r>
          </w:p>
        </w:tc>
        <w:tc>
          <w:tcPr>
            <w:tcW w:w="58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638D37" w14:textId="3D178509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583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02D541E" w14:textId="47524FCC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583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600D445" w14:textId="3BCC29F7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583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8DC3EF3" w14:textId="2272AEF1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583" w:type="dxa"/>
            <w:tcMar>
              <w:left w:w="0" w:type="dxa"/>
              <w:right w:w="0" w:type="dxa"/>
            </w:tcMar>
            <w:vAlign w:val="center"/>
          </w:tcPr>
          <w:p w14:paraId="5467A8B3" w14:textId="24AE0E99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119%</w:t>
            </w:r>
          </w:p>
        </w:tc>
        <w:tc>
          <w:tcPr>
            <w:tcW w:w="58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BFAC40" w14:textId="4472BC27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3FE930" w14:textId="20A673E7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583" w:type="dxa"/>
            <w:tcMar>
              <w:left w:w="0" w:type="dxa"/>
              <w:right w:w="0" w:type="dxa"/>
            </w:tcMar>
            <w:vAlign w:val="center"/>
          </w:tcPr>
          <w:p w14:paraId="51E1E3C0" w14:textId="2CB9298E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583" w:type="dxa"/>
            <w:tcMar>
              <w:left w:w="0" w:type="dxa"/>
              <w:right w:w="0" w:type="dxa"/>
            </w:tcMar>
            <w:vAlign w:val="center"/>
          </w:tcPr>
          <w:p w14:paraId="61EB2CC4" w14:textId="567BEEBF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583" w:type="dxa"/>
            <w:tcMar>
              <w:left w:w="0" w:type="dxa"/>
              <w:right w:w="0" w:type="dxa"/>
            </w:tcMar>
            <w:vAlign w:val="center"/>
          </w:tcPr>
          <w:p w14:paraId="16214A40" w14:textId="6B82FE22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117%</w:t>
            </w:r>
          </w:p>
        </w:tc>
        <w:tc>
          <w:tcPr>
            <w:tcW w:w="58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2A3412" w14:textId="1B5C5C02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7725EC" w:rsidRPr="00270C97" w14:paraId="18A0EFEA" w14:textId="77777777" w:rsidTr="00437446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7B18633" w14:textId="77777777" w:rsidR="007725EC" w:rsidRPr="00A7305F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58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0761F2F" w14:textId="4A578515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583" w:type="dxa"/>
            <w:tcMar>
              <w:left w:w="0" w:type="dxa"/>
              <w:right w:w="0" w:type="dxa"/>
            </w:tcMar>
            <w:vAlign w:val="center"/>
          </w:tcPr>
          <w:p w14:paraId="1E96FA96" w14:textId="1A99562A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583" w:type="dxa"/>
            <w:tcMar>
              <w:left w:w="0" w:type="dxa"/>
              <w:right w:w="0" w:type="dxa"/>
            </w:tcMar>
            <w:vAlign w:val="center"/>
          </w:tcPr>
          <w:p w14:paraId="2117FBED" w14:textId="078B5371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583" w:type="dxa"/>
            <w:tcMar>
              <w:left w:w="0" w:type="dxa"/>
              <w:right w:w="0" w:type="dxa"/>
            </w:tcMar>
            <w:vAlign w:val="center"/>
          </w:tcPr>
          <w:p w14:paraId="302865C0" w14:textId="070CC2C9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121%</w:t>
            </w:r>
          </w:p>
        </w:tc>
        <w:tc>
          <w:tcPr>
            <w:tcW w:w="58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D44880" w14:textId="0F995D5B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83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2EE107F" w14:textId="00A90355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583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1FBA23E" w14:textId="6EF17B37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583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D8BF0A6" w14:textId="4110D4AF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583" w:type="dxa"/>
            <w:tcMar>
              <w:left w:w="0" w:type="dxa"/>
              <w:right w:w="0" w:type="dxa"/>
            </w:tcMar>
            <w:vAlign w:val="center"/>
          </w:tcPr>
          <w:p w14:paraId="0C9BFF21" w14:textId="3DBC0B93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124%</w:t>
            </w:r>
          </w:p>
        </w:tc>
        <w:tc>
          <w:tcPr>
            <w:tcW w:w="58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7973AE7" w14:textId="7214E39C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FBB864F" w14:textId="414283BB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583" w:type="dxa"/>
            <w:tcMar>
              <w:left w:w="0" w:type="dxa"/>
              <w:right w:w="0" w:type="dxa"/>
            </w:tcMar>
            <w:vAlign w:val="center"/>
          </w:tcPr>
          <w:p w14:paraId="381C6F19" w14:textId="2FC46FF5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583" w:type="dxa"/>
            <w:tcMar>
              <w:left w:w="0" w:type="dxa"/>
              <w:right w:w="0" w:type="dxa"/>
            </w:tcMar>
            <w:vAlign w:val="center"/>
          </w:tcPr>
          <w:p w14:paraId="35DEE939" w14:textId="1E07C75F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583" w:type="dxa"/>
            <w:tcMar>
              <w:left w:w="0" w:type="dxa"/>
              <w:right w:w="0" w:type="dxa"/>
            </w:tcMar>
            <w:vAlign w:val="center"/>
          </w:tcPr>
          <w:p w14:paraId="43A61310" w14:textId="2B785849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58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536211B" w14:textId="42DFBB04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7725EC" w:rsidRPr="00270C97" w14:paraId="3A0A3763" w14:textId="77777777" w:rsidTr="00437446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1209515" w14:textId="77777777" w:rsidR="007725EC" w:rsidRPr="00A7305F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58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A0445DC" w14:textId="099F38B7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583" w:type="dxa"/>
            <w:tcMar>
              <w:left w:w="0" w:type="dxa"/>
              <w:right w:w="0" w:type="dxa"/>
            </w:tcMar>
            <w:vAlign w:val="center"/>
          </w:tcPr>
          <w:p w14:paraId="60F8CCE1" w14:textId="3C4F70FD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583" w:type="dxa"/>
            <w:tcMar>
              <w:left w:w="0" w:type="dxa"/>
              <w:right w:w="0" w:type="dxa"/>
            </w:tcMar>
            <w:vAlign w:val="center"/>
          </w:tcPr>
          <w:p w14:paraId="43D8CA46" w14:textId="4EAE6FB4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583" w:type="dxa"/>
            <w:tcMar>
              <w:left w:w="0" w:type="dxa"/>
              <w:right w:w="0" w:type="dxa"/>
            </w:tcMar>
            <w:vAlign w:val="center"/>
          </w:tcPr>
          <w:p w14:paraId="6ED4C6E7" w14:textId="15002569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121%</w:t>
            </w:r>
          </w:p>
        </w:tc>
        <w:tc>
          <w:tcPr>
            <w:tcW w:w="58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3DF8633" w14:textId="41A7D887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3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12C3D26" w14:textId="266CD661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83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932C6EC" w14:textId="77777777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3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C06500F" w14:textId="386900B6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83" w:type="dxa"/>
            <w:tcMar>
              <w:left w:w="0" w:type="dxa"/>
              <w:right w:w="0" w:type="dxa"/>
            </w:tcMar>
            <w:vAlign w:val="center"/>
          </w:tcPr>
          <w:p w14:paraId="093A20E6" w14:textId="2F4D05CF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8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0CDC0B" w14:textId="38E498D0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62463A" w14:textId="1C1661C5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83" w:type="dxa"/>
            <w:tcMar>
              <w:left w:w="0" w:type="dxa"/>
              <w:right w:w="0" w:type="dxa"/>
            </w:tcMar>
            <w:vAlign w:val="center"/>
          </w:tcPr>
          <w:p w14:paraId="032CC357" w14:textId="21B189D3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583" w:type="dxa"/>
            <w:tcMar>
              <w:left w:w="0" w:type="dxa"/>
              <w:right w:w="0" w:type="dxa"/>
            </w:tcMar>
            <w:vAlign w:val="center"/>
          </w:tcPr>
          <w:p w14:paraId="674E90C8" w14:textId="33013387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583" w:type="dxa"/>
            <w:tcMar>
              <w:left w:w="0" w:type="dxa"/>
              <w:right w:w="0" w:type="dxa"/>
            </w:tcMar>
            <w:vAlign w:val="center"/>
          </w:tcPr>
          <w:p w14:paraId="4C1540FE" w14:textId="50228DA5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8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66B362D" w14:textId="58A0D758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97%</w:t>
            </w:r>
          </w:p>
        </w:tc>
      </w:tr>
      <w:tr w:rsidR="007725EC" w:rsidRPr="00270C97" w14:paraId="789938B4" w14:textId="77777777" w:rsidTr="00437446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4FB9F0B" w14:textId="77777777" w:rsidR="007725EC" w:rsidRPr="005953FF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953FF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58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41126D0" w14:textId="5F2A9366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583" w:type="dxa"/>
            <w:tcMar>
              <w:left w:w="0" w:type="dxa"/>
              <w:right w:w="0" w:type="dxa"/>
            </w:tcMar>
            <w:vAlign w:val="center"/>
          </w:tcPr>
          <w:p w14:paraId="110ACDC9" w14:textId="7F65A085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583" w:type="dxa"/>
            <w:tcMar>
              <w:left w:w="0" w:type="dxa"/>
              <w:right w:w="0" w:type="dxa"/>
            </w:tcMar>
            <w:vAlign w:val="center"/>
          </w:tcPr>
          <w:p w14:paraId="668551CA" w14:textId="78CC00CE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583" w:type="dxa"/>
            <w:tcMar>
              <w:left w:w="0" w:type="dxa"/>
              <w:right w:w="0" w:type="dxa"/>
            </w:tcMar>
            <w:vAlign w:val="center"/>
          </w:tcPr>
          <w:p w14:paraId="239F8DF2" w14:textId="4547CDA8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121%</w:t>
            </w:r>
          </w:p>
        </w:tc>
        <w:tc>
          <w:tcPr>
            <w:tcW w:w="58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B155568" w14:textId="6EA97261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83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C7A3E1D" w14:textId="34C72966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583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8ADB561" w14:textId="578BEC9E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583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B1411B7" w14:textId="2E015CF0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583" w:type="dxa"/>
            <w:tcMar>
              <w:left w:w="0" w:type="dxa"/>
              <w:right w:w="0" w:type="dxa"/>
            </w:tcMar>
            <w:vAlign w:val="center"/>
          </w:tcPr>
          <w:p w14:paraId="4BF8A49F" w14:textId="0557407A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118%</w:t>
            </w:r>
          </w:p>
        </w:tc>
        <w:tc>
          <w:tcPr>
            <w:tcW w:w="58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D04D71" w14:textId="7F514143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37AE2E" w14:textId="2D723418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583" w:type="dxa"/>
            <w:tcMar>
              <w:left w:w="0" w:type="dxa"/>
              <w:right w:w="0" w:type="dxa"/>
            </w:tcMar>
            <w:vAlign w:val="center"/>
          </w:tcPr>
          <w:p w14:paraId="39221B83" w14:textId="1145507E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583" w:type="dxa"/>
            <w:tcMar>
              <w:left w:w="0" w:type="dxa"/>
              <w:right w:w="0" w:type="dxa"/>
            </w:tcMar>
            <w:vAlign w:val="center"/>
          </w:tcPr>
          <w:p w14:paraId="6C8653B8" w14:textId="2B2DA819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583" w:type="dxa"/>
            <w:tcMar>
              <w:left w:w="0" w:type="dxa"/>
              <w:right w:w="0" w:type="dxa"/>
            </w:tcMar>
            <w:vAlign w:val="center"/>
          </w:tcPr>
          <w:p w14:paraId="78469F98" w14:textId="11969503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109%</w:t>
            </w:r>
          </w:p>
        </w:tc>
        <w:tc>
          <w:tcPr>
            <w:tcW w:w="58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657DD5" w14:textId="58DF43F8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7725EC" w:rsidRPr="00270C97" w14:paraId="1286AB67" w14:textId="77777777" w:rsidTr="00437446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92159E9" w14:textId="77777777" w:rsidR="007725EC" w:rsidRPr="00A7305F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582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F8317AF" w14:textId="7595F6F6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83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3307ED2" w14:textId="153021CC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83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7E2E02" w14:textId="728D4E45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583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B7D5E6" w14:textId="3200B1FE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121%</w:t>
            </w:r>
          </w:p>
        </w:tc>
        <w:tc>
          <w:tcPr>
            <w:tcW w:w="583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95A3DC" w14:textId="5FB919BD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3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BBBF774" w14:textId="6B41A957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583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510F063" w14:textId="510A4E23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583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5E2D83C" w14:textId="13648556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583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8E6092" w14:textId="125BE7F2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124%</w:t>
            </w:r>
          </w:p>
        </w:tc>
        <w:tc>
          <w:tcPr>
            <w:tcW w:w="583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1B94A8" w14:textId="6ADDEF20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83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22E624" w14:textId="083F5D8F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583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E3EF9C" w14:textId="01F4EFF9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583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6C092B" w14:textId="2CA6DFB3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583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A873C3" w14:textId="18E0B15F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109%</w:t>
            </w:r>
          </w:p>
        </w:tc>
        <w:tc>
          <w:tcPr>
            <w:tcW w:w="583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6DE213" w14:textId="7F013DBC" w:rsidR="007725EC" w:rsidRPr="007725EC" w:rsidRDefault="007725EC" w:rsidP="00772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725EC">
              <w:rPr>
                <w:color w:val="000000"/>
                <w:sz w:val="18"/>
                <w:szCs w:val="18"/>
              </w:rPr>
              <w:t>101%</w:t>
            </w:r>
          </w:p>
        </w:tc>
      </w:tr>
    </w:tbl>
    <w:p w14:paraId="51D1D074" w14:textId="77777777" w:rsidR="000E572D" w:rsidRDefault="000E572D" w:rsidP="0042737C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</w:p>
    <w:p w14:paraId="1FA8E82E" w14:textId="11018DB6" w:rsidR="000E572D" w:rsidRDefault="0042737C" w:rsidP="0043744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 w:eastAsia="zh-CN"/>
        </w:rPr>
      </w:pPr>
      <w:r w:rsidRPr="00270C97">
        <w:rPr>
          <w:lang w:val="en-CA" w:eastAsia="zh-CN"/>
        </w:rPr>
        <w:t xml:space="preserve">Table </w:t>
      </w:r>
      <w:r w:rsidR="00255C5F">
        <w:rPr>
          <w:lang w:val="en-CA" w:eastAsia="zh-CN"/>
        </w:rPr>
        <w:t>3</w:t>
      </w:r>
      <w:r w:rsidRPr="00270C97">
        <w:rPr>
          <w:lang w:val="en-CA" w:eastAsia="zh-CN"/>
        </w:rPr>
        <w:t>: Performance of Test 1.</w:t>
      </w:r>
      <w:r w:rsidR="00D74975">
        <w:rPr>
          <w:lang w:val="en-CA" w:eastAsia="zh-CN"/>
        </w:rPr>
        <w:t>1c</w:t>
      </w:r>
      <w:r w:rsidR="00DC1D62">
        <w:rPr>
          <w:lang w:val="en-CA" w:eastAsia="zh-CN"/>
        </w:rPr>
        <w:t xml:space="preserve"> (UQT+ABT)</w:t>
      </w:r>
    </w:p>
    <w:tbl>
      <w:tblPr>
        <w:tblW w:w="95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582"/>
        <w:gridCol w:w="582"/>
        <w:gridCol w:w="583"/>
        <w:gridCol w:w="582"/>
        <w:gridCol w:w="582"/>
        <w:gridCol w:w="583"/>
        <w:gridCol w:w="582"/>
        <w:gridCol w:w="582"/>
        <w:gridCol w:w="583"/>
        <w:gridCol w:w="582"/>
        <w:gridCol w:w="582"/>
        <w:gridCol w:w="583"/>
        <w:gridCol w:w="582"/>
        <w:gridCol w:w="582"/>
        <w:gridCol w:w="583"/>
      </w:tblGrid>
      <w:tr w:rsidR="00994952" w:rsidRPr="001F66BD" w14:paraId="0040D409" w14:textId="77777777" w:rsidTr="00437446">
        <w:trPr>
          <w:trHeight w:val="260"/>
          <w:jc w:val="center"/>
        </w:trPr>
        <w:tc>
          <w:tcPr>
            <w:tcW w:w="828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D268E79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2911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B34624B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3744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2912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ABA2C6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3744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12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2A90635E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3744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994952" w:rsidRPr="001F66BD" w14:paraId="72A6BA74" w14:textId="77777777" w:rsidTr="00437446">
        <w:trPr>
          <w:trHeight w:val="260"/>
          <w:jc w:val="center"/>
        </w:trPr>
        <w:tc>
          <w:tcPr>
            <w:tcW w:w="82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2130A4D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F7F0C2F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744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582" w:type="dxa"/>
            <w:tcMar>
              <w:left w:w="0" w:type="dxa"/>
              <w:right w:w="0" w:type="dxa"/>
            </w:tcMar>
            <w:vAlign w:val="center"/>
          </w:tcPr>
          <w:p w14:paraId="080331A2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744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583" w:type="dxa"/>
            <w:tcMar>
              <w:left w:w="0" w:type="dxa"/>
              <w:right w:w="0" w:type="dxa"/>
            </w:tcMar>
            <w:vAlign w:val="center"/>
          </w:tcPr>
          <w:p w14:paraId="7D93BD0F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744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582" w:type="dxa"/>
            <w:tcMar>
              <w:left w:w="0" w:type="dxa"/>
              <w:right w:w="0" w:type="dxa"/>
            </w:tcMar>
            <w:vAlign w:val="center"/>
          </w:tcPr>
          <w:p w14:paraId="27C8E4E8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744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58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0266E1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744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583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431B455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744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8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1DFFE9D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744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8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937AFCB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744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83" w:type="dxa"/>
            <w:tcMar>
              <w:left w:w="0" w:type="dxa"/>
              <w:right w:w="0" w:type="dxa"/>
            </w:tcMar>
            <w:vAlign w:val="center"/>
          </w:tcPr>
          <w:p w14:paraId="285FC1CF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7446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8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9AEB7A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7446"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582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4899E2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744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83" w:type="dxa"/>
            <w:tcMar>
              <w:left w:w="0" w:type="dxa"/>
              <w:right w:w="0" w:type="dxa"/>
            </w:tcMar>
            <w:vAlign w:val="center"/>
          </w:tcPr>
          <w:p w14:paraId="224468F7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744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82" w:type="dxa"/>
            <w:tcMar>
              <w:left w:w="0" w:type="dxa"/>
              <w:right w:w="0" w:type="dxa"/>
            </w:tcMar>
            <w:vAlign w:val="center"/>
          </w:tcPr>
          <w:p w14:paraId="357B9ADB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744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82" w:type="dxa"/>
            <w:tcMar>
              <w:left w:w="0" w:type="dxa"/>
              <w:right w:w="0" w:type="dxa"/>
            </w:tcMar>
            <w:vAlign w:val="center"/>
          </w:tcPr>
          <w:p w14:paraId="61F09634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7446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8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BF3024" w14:textId="77777777" w:rsidR="00994952" w:rsidRPr="00437446" w:rsidRDefault="00994952" w:rsidP="00830F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37446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B82514" w:rsidRPr="00270C97" w14:paraId="3344342B" w14:textId="77777777" w:rsidTr="00437446">
        <w:trPr>
          <w:trHeight w:val="260"/>
          <w:jc w:val="center"/>
        </w:trPr>
        <w:tc>
          <w:tcPr>
            <w:tcW w:w="82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14BEB22" w14:textId="77777777" w:rsidR="00B82514" w:rsidRPr="00437446" w:rsidRDefault="00B82514" w:rsidP="00B82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58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888158C" w14:textId="77777777" w:rsidR="00B82514" w:rsidRPr="00437446" w:rsidRDefault="00B82514" w:rsidP="00B82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582" w:type="dxa"/>
            <w:tcMar>
              <w:left w:w="0" w:type="dxa"/>
              <w:right w:w="0" w:type="dxa"/>
            </w:tcMar>
            <w:vAlign w:val="center"/>
          </w:tcPr>
          <w:p w14:paraId="77AF7D6A" w14:textId="77777777" w:rsidR="00B82514" w:rsidRPr="00437446" w:rsidRDefault="00B82514" w:rsidP="00B82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583" w:type="dxa"/>
            <w:tcMar>
              <w:left w:w="0" w:type="dxa"/>
              <w:right w:w="0" w:type="dxa"/>
            </w:tcMar>
            <w:vAlign w:val="center"/>
          </w:tcPr>
          <w:p w14:paraId="226B43D8" w14:textId="77777777" w:rsidR="00B82514" w:rsidRPr="00437446" w:rsidRDefault="00B82514" w:rsidP="00B82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582" w:type="dxa"/>
            <w:tcMar>
              <w:left w:w="0" w:type="dxa"/>
              <w:right w:w="0" w:type="dxa"/>
            </w:tcMar>
            <w:vAlign w:val="center"/>
          </w:tcPr>
          <w:p w14:paraId="08168486" w14:textId="13C01867" w:rsidR="00B82514" w:rsidRPr="00437446" w:rsidRDefault="00B82514" w:rsidP="00B82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  <w:ins w:id="127" w:author="Fabrice Urban" w:date="2022-01-06T09:22:00Z">
              <w:r w:rsidRPr="000967F5">
                <w:rPr>
                  <w:sz w:val="18"/>
                  <w:szCs w:val="16"/>
                </w:rPr>
                <w:t>254%</w:t>
              </w:r>
            </w:ins>
            <w:del w:id="128" w:author="Fabrice Urban" w:date="2022-01-06T09:22:00Z">
              <w:r w:rsidRPr="00437446" w:rsidDel="00575848">
                <w:rPr>
                  <w:color w:val="000000"/>
                  <w:sz w:val="18"/>
                  <w:szCs w:val="18"/>
                  <w:highlight w:val="yellow"/>
                </w:rPr>
                <w:delText>233%</w:delText>
              </w:r>
            </w:del>
          </w:p>
        </w:tc>
        <w:tc>
          <w:tcPr>
            <w:tcW w:w="58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2E6ADFE" w14:textId="5D2C52CB" w:rsidR="00B82514" w:rsidRPr="00437446" w:rsidRDefault="00B82514" w:rsidP="00B82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  <w:ins w:id="129" w:author="Fabrice Urban" w:date="2022-01-06T09:22:00Z">
              <w:r w:rsidRPr="000967F5">
                <w:rPr>
                  <w:sz w:val="18"/>
                  <w:szCs w:val="16"/>
                </w:rPr>
                <w:t>108%</w:t>
              </w:r>
            </w:ins>
            <w:del w:id="130" w:author="Fabrice Urban" w:date="2022-01-06T09:22:00Z">
              <w:r w:rsidRPr="00437446" w:rsidDel="00575848">
                <w:rPr>
                  <w:color w:val="000000"/>
                  <w:sz w:val="18"/>
                  <w:szCs w:val="18"/>
                  <w:highlight w:val="yellow"/>
                </w:rPr>
                <w:delText>109%</w:delText>
              </w:r>
            </w:del>
          </w:p>
        </w:tc>
        <w:tc>
          <w:tcPr>
            <w:tcW w:w="583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6ADD4A5" w14:textId="77777777" w:rsidR="00B82514" w:rsidRPr="00437446" w:rsidRDefault="00B82514" w:rsidP="00B82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58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5C3A2F3" w14:textId="77777777" w:rsidR="00B82514" w:rsidRPr="00437446" w:rsidRDefault="00B82514" w:rsidP="00B82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58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D4EF210" w14:textId="77777777" w:rsidR="00B82514" w:rsidRPr="00437446" w:rsidRDefault="00B82514" w:rsidP="00B82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583" w:type="dxa"/>
            <w:tcMar>
              <w:left w:w="0" w:type="dxa"/>
              <w:right w:w="0" w:type="dxa"/>
            </w:tcMar>
            <w:vAlign w:val="center"/>
          </w:tcPr>
          <w:p w14:paraId="28A9029E" w14:textId="52D7B3D2" w:rsidR="00B82514" w:rsidRPr="00437446" w:rsidRDefault="00B82514" w:rsidP="00B82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  <w:ins w:id="131" w:author="Fabrice Urban" w:date="2022-01-06T09:22:00Z">
              <w:r w:rsidRPr="00DA3AE4">
                <w:rPr>
                  <w:sz w:val="18"/>
                  <w:szCs w:val="16"/>
                </w:rPr>
                <w:t>142%</w:t>
              </w:r>
            </w:ins>
            <w:del w:id="132" w:author="Fabrice Urban" w:date="2022-01-06T09:22:00Z">
              <w:r w:rsidRPr="00437446" w:rsidDel="00387022">
                <w:rPr>
                  <w:color w:val="000000"/>
                  <w:sz w:val="18"/>
                  <w:szCs w:val="18"/>
                  <w:highlight w:val="yellow"/>
                </w:rPr>
                <w:delText>130%</w:delText>
              </w:r>
            </w:del>
          </w:p>
        </w:tc>
        <w:tc>
          <w:tcPr>
            <w:tcW w:w="58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D620B7" w14:textId="6769A6AF" w:rsidR="00B82514" w:rsidRPr="00437446" w:rsidRDefault="00B82514" w:rsidP="00B82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  <w:ins w:id="133" w:author="Fabrice Urban" w:date="2022-01-06T09:22:00Z">
              <w:r w:rsidRPr="00DA3AE4">
                <w:rPr>
                  <w:sz w:val="18"/>
                  <w:szCs w:val="16"/>
                </w:rPr>
                <w:t>97%</w:t>
              </w:r>
            </w:ins>
            <w:del w:id="134" w:author="Fabrice Urban" w:date="2022-01-06T09:22:00Z">
              <w:r w:rsidRPr="00437446" w:rsidDel="00387022">
                <w:rPr>
                  <w:color w:val="000000"/>
                  <w:sz w:val="18"/>
                  <w:szCs w:val="18"/>
                  <w:highlight w:val="yellow"/>
                </w:rPr>
                <w:delText>100%</w:delText>
              </w:r>
            </w:del>
          </w:p>
        </w:tc>
        <w:tc>
          <w:tcPr>
            <w:tcW w:w="582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B20AF6" w14:textId="77777777" w:rsidR="00B82514" w:rsidRPr="00437446" w:rsidRDefault="00B82514" w:rsidP="00B82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3" w:type="dxa"/>
            <w:tcMar>
              <w:left w:w="0" w:type="dxa"/>
              <w:right w:w="0" w:type="dxa"/>
            </w:tcMar>
            <w:vAlign w:val="center"/>
          </w:tcPr>
          <w:p w14:paraId="3C5B4A39" w14:textId="77777777" w:rsidR="00B82514" w:rsidRPr="00437446" w:rsidRDefault="00B82514" w:rsidP="00B82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2" w:type="dxa"/>
            <w:tcMar>
              <w:left w:w="0" w:type="dxa"/>
              <w:right w:w="0" w:type="dxa"/>
            </w:tcMar>
            <w:vAlign w:val="center"/>
          </w:tcPr>
          <w:p w14:paraId="153B31CB" w14:textId="77777777" w:rsidR="00B82514" w:rsidRPr="00437446" w:rsidRDefault="00B82514" w:rsidP="00B82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2" w:type="dxa"/>
            <w:tcMar>
              <w:left w:w="0" w:type="dxa"/>
              <w:right w:w="0" w:type="dxa"/>
            </w:tcMar>
            <w:vAlign w:val="center"/>
          </w:tcPr>
          <w:p w14:paraId="1AF1FE5B" w14:textId="77777777" w:rsidR="00B82514" w:rsidRPr="00437446" w:rsidRDefault="00B82514" w:rsidP="00B82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B7B915" w14:textId="77777777" w:rsidR="00B82514" w:rsidRPr="00437446" w:rsidRDefault="00B82514" w:rsidP="00B82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60749C" w:rsidRPr="00270C97" w14:paraId="4F546922" w14:textId="77777777" w:rsidTr="00991FC0">
        <w:trPr>
          <w:trHeight w:val="260"/>
          <w:jc w:val="center"/>
        </w:trPr>
        <w:tc>
          <w:tcPr>
            <w:tcW w:w="82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A9231C8" w14:textId="77777777" w:rsidR="0060749C" w:rsidRPr="00437446" w:rsidRDefault="0060749C" w:rsidP="00607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58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358CAF88" w14:textId="14DC459C" w:rsidR="0060749C" w:rsidRPr="00991FC0" w:rsidRDefault="0060749C" w:rsidP="00607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6"/>
              </w:rPr>
            </w:pPr>
            <w:ins w:id="135" w:author="Fabrice Urban" w:date="2022-01-12T14:37:00Z">
              <w:r w:rsidRPr="00991FC0">
                <w:rPr>
                  <w:sz w:val="18"/>
                  <w:szCs w:val="16"/>
                </w:rPr>
                <w:t>-0.48%</w:t>
              </w:r>
            </w:ins>
          </w:p>
        </w:tc>
        <w:tc>
          <w:tcPr>
            <w:tcW w:w="582" w:type="dxa"/>
            <w:tcMar>
              <w:left w:w="0" w:type="dxa"/>
              <w:right w:w="0" w:type="dxa"/>
            </w:tcMar>
          </w:tcPr>
          <w:p w14:paraId="7136C121" w14:textId="61673FF8" w:rsidR="0060749C" w:rsidRPr="00991FC0" w:rsidRDefault="0060749C" w:rsidP="00607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6"/>
              </w:rPr>
            </w:pPr>
            <w:ins w:id="136" w:author="Fabrice Urban" w:date="2022-01-12T14:37:00Z">
              <w:r w:rsidRPr="00991FC0">
                <w:rPr>
                  <w:sz w:val="18"/>
                  <w:szCs w:val="16"/>
                </w:rPr>
                <w:t>-0.12%</w:t>
              </w:r>
            </w:ins>
          </w:p>
        </w:tc>
        <w:tc>
          <w:tcPr>
            <w:tcW w:w="583" w:type="dxa"/>
            <w:tcMar>
              <w:left w:w="0" w:type="dxa"/>
              <w:right w:w="0" w:type="dxa"/>
            </w:tcMar>
          </w:tcPr>
          <w:p w14:paraId="5C9C0F30" w14:textId="510E062D" w:rsidR="0060749C" w:rsidRPr="00991FC0" w:rsidRDefault="0060749C" w:rsidP="00607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6"/>
              </w:rPr>
            </w:pPr>
            <w:ins w:id="137" w:author="Fabrice Urban" w:date="2022-01-12T14:37:00Z">
              <w:r w:rsidRPr="00991FC0">
                <w:rPr>
                  <w:sz w:val="18"/>
                  <w:szCs w:val="16"/>
                </w:rPr>
                <w:t>-0.15%</w:t>
              </w:r>
            </w:ins>
          </w:p>
        </w:tc>
        <w:tc>
          <w:tcPr>
            <w:tcW w:w="582" w:type="dxa"/>
            <w:tcMar>
              <w:left w:w="0" w:type="dxa"/>
              <w:right w:w="0" w:type="dxa"/>
            </w:tcMar>
          </w:tcPr>
          <w:p w14:paraId="69FF9C8C" w14:textId="5540CDEF" w:rsidR="0060749C" w:rsidRPr="00991FC0" w:rsidRDefault="0060749C" w:rsidP="00607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6"/>
                <w:highlight w:val="yellow"/>
              </w:rPr>
            </w:pPr>
            <w:ins w:id="138" w:author="Fabrice Urban" w:date="2022-01-12T14:37:00Z">
              <w:r w:rsidRPr="00991FC0">
                <w:rPr>
                  <w:sz w:val="18"/>
                  <w:szCs w:val="16"/>
                </w:rPr>
                <w:t>249%</w:t>
              </w:r>
            </w:ins>
          </w:p>
        </w:tc>
        <w:tc>
          <w:tcPr>
            <w:tcW w:w="58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0E258738" w14:textId="6DF6D1B0" w:rsidR="0060749C" w:rsidRPr="00991FC0" w:rsidRDefault="0060749C" w:rsidP="00607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6"/>
                <w:highlight w:val="yellow"/>
              </w:rPr>
            </w:pPr>
            <w:ins w:id="139" w:author="Fabrice Urban" w:date="2022-01-12T14:37:00Z">
              <w:r w:rsidRPr="00991FC0">
                <w:rPr>
                  <w:sz w:val="18"/>
                  <w:szCs w:val="16"/>
                </w:rPr>
                <w:t>109%</w:t>
              </w:r>
            </w:ins>
          </w:p>
        </w:tc>
        <w:tc>
          <w:tcPr>
            <w:tcW w:w="583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50C13972" w14:textId="18843A16" w:rsidR="0060749C" w:rsidRPr="00991FC0" w:rsidRDefault="0060749C" w:rsidP="00607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6"/>
              </w:rPr>
            </w:pPr>
            <w:ins w:id="140" w:author="Fabrice Urban" w:date="2022-01-12T14:38:00Z">
              <w:r w:rsidRPr="00991FC0">
                <w:rPr>
                  <w:sz w:val="18"/>
                  <w:szCs w:val="16"/>
                </w:rPr>
                <w:t>-0.80%</w:t>
              </w:r>
            </w:ins>
          </w:p>
        </w:tc>
        <w:tc>
          <w:tcPr>
            <w:tcW w:w="582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FC5BCE8" w14:textId="23B510CC" w:rsidR="0060749C" w:rsidRPr="00991FC0" w:rsidRDefault="0060749C" w:rsidP="00607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6"/>
              </w:rPr>
            </w:pPr>
            <w:ins w:id="141" w:author="Fabrice Urban" w:date="2022-01-12T14:38:00Z">
              <w:r w:rsidRPr="00991FC0">
                <w:rPr>
                  <w:sz w:val="18"/>
                  <w:szCs w:val="16"/>
                </w:rPr>
                <w:t>-0.80%</w:t>
              </w:r>
            </w:ins>
          </w:p>
        </w:tc>
        <w:tc>
          <w:tcPr>
            <w:tcW w:w="582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FECD8BC" w14:textId="74521B6D" w:rsidR="0060749C" w:rsidRPr="00991FC0" w:rsidRDefault="0060749C" w:rsidP="00607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6"/>
              </w:rPr>
            </w:pPr>
            <w:ins w:id="142" w:author="Fabrice Urban" w:date="2022-01-12T14:38:00Z">
              <w:r w:rsidRPr="00991FC0">
                <w:rPr>
                  <w:sz w:val="18"/>
                  <w:szCs w:val="16"/>
                </w:rPr>
                <w:t>-0.78%</w:t>
              </w:r>
            </w:ins>
          </w:p>
        </w:tc>
        <w:tc>
          <w:tcPr>
            <w:tcW w:w="583" w:type="dxa"/>
            <w:tcMar>
              <w:left w:w="0" w:type="dxa"/>
              <w:right w:w="0" w:type="dxa"/>
            </w:tcMar>
          </w:tcPr>
          <w:p w14:paraId="3C4396F0" w14:textId="0CF32314" w:rsidR="0060749C" w:rsidRPr="00991FC0" w:rsidRDefault="0060749C" w:rsidP="00607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6"/>
                <w:highlight w:val="yellow"/>
              </w:rPr>
            </w:pPr>
            <w:ins w:id="143" w:author="Fabrice Urban" w:date="2022-01-12T14:38:00Z">
              <w:r w:rsidRPr="00991FC0">
                <w:rPr>
                  <w:sz w:val="18"/>
                  <w:szCs w:val="16"/>
                </w:rPr>
                <w:t>152%</w:t>
              </w:r>
            </w:ins>
          </w:p>
        </w:tc>
        <w:tc>
          <w:tcPr>
            <w:tcW w:w="58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08024BBC" w14:textId="6695811E" w:rsidR="0060749C" w:rsidRPr="00991FC0" w:rsidRDefault="0060749C" w:rsidP="00607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6"/>
                <w:highlight w:val="yellow"/>
              </w:rPr>
            </w:pPr>
            <w:ins w:id="144" w:author="Fabrice Urban" w:date="2022-01-12T14:38:00Z">
              <w:r w:rsidRPr="00991FC0">
                <w:rPr>
                  <w:sz w:val="18"/>
                  <w:szCs w:val="16"/>
                </w:rPr>
                <w:t>100%</w:t>
              </w:r>
            </w:ins>
          </w:p>
        </w:tc>
        <w:tc>
          <w:tcPr>
            <w:tcW w:w="582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2016E7" w14:textId="77777777" w:rsidR="0060749C" w:rsidRPr="00437446" w:rsidRDefault="0060749C" w:rsidP="00607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3" w:type="dxa"/>
            <w:tcMar>
              <w:left w:w="0" w:type="dxa"/>
              <w:right w:w="0" w:type="dxa"/>
            </w:tcMar>
            <w:vAlign w:val="center"/>
          </w:tcPr>
          <w:p w14:paraId="791B912D" w14:textId="77777777" w:rsidR="0060749C" w:rsidRPr="00437446" w:rsidRDefault="0060749C" w:rsidP="00607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2" w:type="dxa"/>
            <w:tcMar>
              <w:left w:w="0" w:type="dxa"/>
              <w:right w:w="0" w:type="dxa"/>
            </w:tcMar>
            <w:vAlign w:val="center"/>
          </w:tcPr>
          <w:p w14:paraId="319D75D1" w14:textId="77777777" w:rsidR="0060749C" w:rsidRPr="00437446" w:rsidRDefault="0060749C" w:rsidP="00607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2" w:type="dxa"/>
            <w:tcMar>
              <w:left w:w="0" w:type="dxa"/>
              <w:right w:w="0" w:type="dxa"/>
            </w:tcMar>
            <w:vAlign w:val="center"/>
          </w:tcPr>
          <w:p w14:paraId="00BDA02E" w14:textId="77777777" w:rsidR="0060749C" w:rsidRPr="00437446" w:rsidRDefault="0060749C" w:rsidP="00607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B6C29B" w14:textId="77777777" w:rsidR="0060749C" w:rsidRPr="00437446" w:rsidRDefault="0060749C" w:rsidP="006074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9666B5" w:rsidRPr="00270C97" w14:paraId="13D2B0FA" w14:textId="77777777" w:rsidTr="00991FC0">
        <w:trPr>
          <w:trHeight w:val="260"/>
          <w:jc w:val="center"/>
        </w:trPr>
        <w:tc>
          <w:tcPr>
            <w:tcW w:w="82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45224DC" w14:textId="77777777" w:rsidR="009666B5" w:rsidRPr="00437446" w:rsidRDefault="009666B5" w:rsidP="0096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58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E5CEEE8" w14:textId="77777777" w:rsidR="009666B5" w:rsidRPr="00437446" w:rsidRDefault="009666B5" w:rsidP="0096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582" w:type="dxa"/>
            <w:tcMar>
              <w:left w:w="0" w:type="dxa"/>
              <w:right w:w="0" w:type="dxa"/>
            </w:tcMar>
            <w:vAlign w:val="center"/>
          </w:tcPr>
          <w:p w14:paraId="1E45EBD0" w14:textId="77777777" w:rsidR="009666B5" w:rsidRPr="00437446" w:rsidRDefault="009666B5" w:rsidP="0096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583" w:type="dxa"/>
            <w:tcMar>
              <w:left w:w="0" w:type="dxa"/>
              <w:right w:w="0" w:type="dxa"/>
            </w:tcMar>
            <w:vAlign w:val="center"/>
          </w:tcPr>
          <w:p w14:paraId="7B744082" w14:textId="77777777" w:rsidR="009666B5" w:rsidRPr="00437446" w:rsidRDefault="009666B5" w:rsidP="0096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582" w:type="dxa"/>
            <w:tcMar>
              <w:left w:w="0" w:type="dxa"/>
              <w:right w:w="0" w:type="dxa"/>
            </w:tcMar>
            <w:vAlign w:val="center"/>
          </w:tcPr>
          <w:p w14:paraId="35DBB30A" w14:textId="7C54F595" w:rsidR="009666B5" w:rsidRPr="00437446" w:rsidRDefault="009666B5" w:rsidP="0096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  <w:ins w:id="145" w:author="Fabrice Urban" w:date="2022-01-06T09:22:00Z">
              <w:r w:rsidRPr="000967F5">
                <w:rPr>
                  <w:sz w:val="18"/>
                  <w:szCs w:val="16"/>
                </w:rPr>
                <w:t>258%</w:t>
              </w:r>
            </w:ins>
            <w:del w:id="146" w:author="Fabrice Urban" w:date="2022-01-06T09:22:00Z">
              <w:r w:rsidRPr="00437446" w:rsidDel="00575848">
                <w:rPr>
                  <w:color w:val="000000"/>
                  <w:sz w:val="18"/>
                  <w:szCs w:val="18"/>
                  <w:highlight w:val="yellow"/>
                </w:rPr>
                <w:delText>256%</w:delText>
              </w:r>
            </w:del>
          </w:p>
        </w:tc>
        <w:tc>
          <w:tcPr>
            <w:tcW w:w="58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704B31" w14:textId="58D6E5CC" w:rsidR="009666B5" w:rsidRPr="00437446" w:rsidRDefault="009666B5" w:rsidP="0096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  <w:ins w:id="147" w:author="Fabrice Urban" w:date="2022-01-06T09:22:00Z">
              <w:r w:rsidRPr="000967F5">
                <w:rPr>
                  <w:sz w:val="18"/>
                  <w:szCs w:val="16"/>
                </w:rPr>
                <w:t>108%</w:t>
              </w:r>
            </w:ins>
            <w:del w:id="148" w:author="Fabrice Urban" w:date="2022-01-06T09:22:00Z">
              <w:r w:rsidRPr="00437446" w:rsidDel="00575848">
                <w:rPr>
                  <w:color w:val="000000"/>
                  <w:sz w:val="18"/>
                  <w:szCs w:val="18"/>
                  <w:highlight w:val="yellow"/>
                </w:rPr>
                <w:delText>107%</w:delText>
              </w:r>
            </w:del>
          </w:p>
        </w:tc>
        <w:tc>
          <w:tcPr>
            <w:tcW w:w="583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701785C" w14:textId="77777777" w:rsidR="009666B5" w:rsidRPr="00437446" w:rsidRDefault="009666B5" w:rsidP="0096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58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E7327EE" w14:textId="77777777" w:rsidR="009666B5" w:rsidRPr="00437446" w:rsidRDefault="009666B5" w:rsidP="0096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58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2CFAC61" w14:textId="77777777" w:rsidR="009666B5" w:rsidRPr="00437446" w:rsidRDefault="009666B5" w:rsidP="0096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583" w:type="dxa"/>
            <w:tcMar>
              <w:left w:w="0" w:type="dxa"/>
              <w:right w:w="0" w:type="dxa"/>
            </w:tcMar>
            <w:vAlign w:val="center"/>
          </w:tcPr>
          <w:p w14:paraId="4414D3B0" w14:textId="50F54D6E" w:rsidR="009666B5" w:rsidRPr="00437446" w:rsidRDefault="009666B5" w:rsidP="0096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  <w:ins w:id="149" w:author="Fabrice Urban" w:date="2022-01-06T09:22:00Z">
              <w:r w:rsidRPr="00DA3AE4">
                <w:rPr>
                  <w:sz w:val="18"/>
                  <w:szCs w:val="16"/>
                </w:rPr>
                <w:t>156%</w:t>
              </w:r>
            </w:ins>
            <w:del w:id="150" w:author="Fabrice Urban" w:date="2022-01-06T09:22:00Z">
              <w:r w:rsidRPr="00437446" w:rsidDel="00387022">
                <w:rPr>
                  <w:color w:val="000000"/>
                  <w:sz w:val="18"/>
                  <w:szCs w:val="18"/>
                  <w:highlight w:val="yellow"/>
                </w:rPr>
                <w:delText>147%</w:delText>
              </w:r>
            </w:del>
          </w:p>
        </w:tc>
        <w:tc>
          <w:tcPr>
            <w:tcW w:w="58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09E798" w14:textId="6C29088C" w:rsidR="009666B5" w:rsidRPr="00437446" w:rsidRDefault="009666B5" w:rsidP="0096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  <w:ins w:id="151" w:author="Fabrice Urban" w:date="2022-01-06T09:22:00Z">
              <w:r w:rsidRPr="00DA3AE4">
                <w:rPr>
                  <w:sz w:val="18"/>
                  <w:szCs w:val="16"/>
                </w:rPr>
                <w:t>102%</w:t>
              </w:r>
            </w:ins>
            <w:del w:id="152" w:author="Fabrice Urban" w:date="2022-01-06T09:22:00Z">
              <w:r w:rsidRPr="00437446" w:rsidDel="00387022">
                <w:rPr>
                  <w:color w:val="000000"/>
                  <w:sz w:val="18"/>
                  <w:szCs w:val="18"/>
                  <w:highlight w:val="yellow"/>
                </w:rPr>
                <w:delText>101%</w:delText>
              </w:r>
            </w:del>
          </w:p>
        </w:tc>
        <w:tc>
          <w:tcPr>
            <w:tcW w:w="582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</w:tcPr>
          <w:p w14:paraId="0D069833" w14:textId="72562444" w:rsidR="009666B5" w:rsidRPr="00991FC0" w:rsidRDefault="009666B5" w:rsidP="0096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6"/>
              </w:rPr>
            </w:pPr>
            <w:ins w:id="153" w:author="Fabrice Urban" w:date="2022-01-12T14:38:00Z">
              <w:r w:rsidRPr="00991FC0">
                <w:rPr>
                  <w:sz w:val="18"/>
                  <w:szCs w:val="16"/>
                </w:rPr>
                <w:t>-0.69%</w:t>
              </w:r>
            </w:ins>
          </w:p>
        </w:tc>
        <w:tc>
          <w:tcPr>
            <w:tcW w:w="583" w:type="dxa"/>
            <w:tcMar>
              <w:left w:w="0" w:type="dxa"/>
              <w:right w:w="0" w:type="dxa"/>
            </w:tcMar>
          </w:tcPr>
          <w:p w14:paraId="5109983F" w14:textId="6DBA3817" w:rsidR="009666B5" w:rsidRPr="00991FC0" w:rsidRDefault="009666B5" w:rsidP="0096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6"/>
              </w:rPr>
            </w:pPr>
            <w:ins w:id="154" w:author="Fabrice Urban" w:date="2022-01-12T14:38:00Z">
              <w:r w:rsidRPr="00991FC0">
                <w:rPr>
                  <w:sz w:val="18"/>
                  <w:szCs w:val="16"/>
                </w:rPr>
                <w:t>-1.53%</w:t>
              </w:r>
            </w:ins>
          </w:p>
        </w:tc>
        <w:tc>
          <w:tcPr>
            <w:tcW w:w="582" w:type="dxa"/>
            <w:tcMar>
              <w:left w:w="0" w:type="dxa"/>
              <w:right w:w="0" w:type="dxa"/>
            </w:tcMar>
          </w:tcPr>
          <w:p w14:paraId="782279CE" w14:textId="1C06C012" w:rsidR="009666B5" w:rsidRPr="00991FC0" w:rsidRDefault="009666B5" w:rsidP="0096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6"/>
              </w:rPr>
            </w:pPr>
            <w:ins w:id="155" w:author="Fabrice Urban" w:date="2022-01-12T14:38:00Z">
              <w:r w:rsidRPr="00991FC0">
                <w:rPr>
                  <w:sz w:val="18"/>
                  <w:szCs w:val="16"/>
                </w:rPr>
                <w:t>-1.41%</w:t>
              </w:r>
            </w:ins>
          </w:p>
        </w:tc>
        <w:tc>
          <w:tcPr>
            <w:tcW w:w="582" w:type="dxa"/>
            <w:tcMar>
              <w:left w:w="0" w:type="dxa"/>
              <w:right w:w="0" w:type="dxa"/>
            </w:tcMar>
          </w:tcPr>
          <w:p w14:paraId="5DA7DAA1" w14:textId="4A0333CD" w:rsidR="009666B5" w:rsidRPr="00991FC0" w:rsidRDefault="009666B5" w:rsidP="0096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6"/>
              </w:rPr>
            </w:pPr>
            <w:ins w:id="156" w:author="Fabrice Urban" w:date="2022-01-12T14:38:00Z">
              <w:r w:rsidRPr="00991FC0">
                <w:rPr>
                  <w:sz w:val="18"/>
                  <w:szCs w:val="16"/>
                </w:rPr>
                <w:t>144%</w:t>
              </w:r>
            </w:ins>
          </w:p>
        </w:tc>
        <w:tc>
          <w:tcPr>
            <w:tcW w:w="58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0B7B4A01" w14:textId="77E72153" w:rsidR="009666B5" w:rsidRPr="00991FC0" w:rsidRDefault="009666B5" w:rsidP="0096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6"/>
              </w:rPr>
            </w:pPr>
            <w:ins w:id="157" w:author="Fabrice Urban" w:date="2022-01-12T14:38:00Z">
              <w:r w:rsidRPr="00991FC0">
                <w:rPr>
                  <w:sz w:val="18"/>
                  <w:szCs w:val="16"/>
                </w:rPr>
                <w:t>106%</w:t>
              </w:r>
            </w:ins>
          </w:p>
        </w:tc>
      </w:tr>
      <w:tr w:rsidR="00B82514" w:rsidRPr="00270C97" w14:paraId="70009EC2" w14:textId="77777777" w:rsidTr="00437446">
        <w:trPr>
          <w:trHeight w:val="260"/>
          <w:jc w:val="center"/>
        </w:trPr>
        <w:tc>
          <w:tcPr>
            <w:tcW w:w="82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4DC2B88" w14:textId="77777777" w:rsidR="00B82514" w:rsidRPr="00437446" w:rsidRDefault="00B82514" w:rsidP="00B82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58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D7EC989" w14:textId="77777777" w:rsidR="00B82514" w:rsidRPr="00437446" w:rsidRDefault="00B82514" w:rsidP="00B82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582" w:type="dxa"/>
            <w:tcMar>
              <w:left w:w="0" w:type="dxa"/>
              <w:right w:w="0" w:type="dxa"/>
            </w:tcMar>
            <w:vAlign w:val="center"/>
          </w:tcPr>
          <w:p w14:paraId="64067165" w14:textId="77777777" w:rsidR="00B82514" w:rsidRPr="00437446" w:rsidRDefault="00B82514" w:rsidP="00B82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583" w:type="dxa"/>
            <w:tcMar>
              <w:left w:w="0" w:type="dxa"/>
              <w:right w:w="0" w:type="dxa"/>
            </w:tcMar>
            <w:vAlign w:val="center"/>
          </w:tcPr>
          <w:p w14:paraId="66392DB8" w14:textId="77777777" w:rsidR="00B82514" w:rsidRPr="00437446" w:rsidRDefault="00B82514" w:rsidP="00B82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582" w:type="dxa"/>
            <w:tcMar>
              <w:left w:w="0" w:type="dxa"/>
              <w:right w:w="0" w:type="dxa"/>
            </w:tcMar>
            <w:vAlign w:val="center"/>
          </w:tcPr>
          <w:p w14:paraId="3A9BD99D" w14:textId="2EAC8790" w:rsidR="00B82514" w:rsidRPr="00437446" w:rsidRDefault="00B82514" w:rsidP="00B82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  <w:ins w:id="158" w:author="Fabrice Urban" w:date="2022-01-06T09:22:00Z">
              <w:r w:rsidRPr="000967F5">
                <w:rPr>
                  <w:sz w:val="18"/>
                  <w:szCs w:val="16"/>
                </w:rPr>
                <w:t>233%</w:t>
              </w:r>
            </w:ins>
            <w:del w:id="159" w:author="Fabrice Urban" w:date="2022-01-06T09:22:00Z">
              <w:r w:rsidRPr="00437446" w:rsidDel="00575848">
                <w:rPr>
                  <w:color w:val="000000"/>
                  <w:sz w:val="18"/>
                  <w:szCs w:val="18"/>
                  <w:highlight w:val="yellow"/>
                </w:rPr>
                <w:delText>240%</w:delText>
              </w:r>
            </w:del>
          </w:p>
        </w:tc>
        <w:tc>
          <w:tcPr>
            <w:tcW w:w="58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F839D9" w14:textId="4F1E14F4" w:rsidR="00B82514" w:rsidRPr="00437446" w:rsidRDefault="00B82514" w:rsidP="00B82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  <w:ins w:id="160" w:author="Fabrice Urban" w:date="2022-01-06T09:22:00Z">
              <w:r w:rsidRPr="000967F5">
                <w:rPr>
                  <w:sz w:val="18"/>
                  <w:szCs w:val="16"/>
                </w:rPr>
                <w:t>110%</w:t>
              </w:r>
            </w:ins>
            <w:del w:id="161" w:author="Fabrice Urban" w:date="2022-01-06T09:22:00Z">
              <w:r w:rsidRPr="00437446" w:rsidDel="00575848">
                <w:rPr>
                  <w:color w:val="000000"/>
                  <w:sz w:val="18"/>
                  <w:szCs w:val="18"/>
                  <w:highlight w:val="yellow"/>
                </w:rPr>
                <w:delText>121%</w:delText>
              </w:r>
            </w:del>
          </w:p>
        </w:tc>
        <w:tc>
          <w:tcPr>
            <w:tcW w:w="583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8CFFD31" w14:textId="77777777" w:rsidR="00B82514" w:rsidRPr="00437446" w:rsidRDefault="00B82514" w:rsidP="00B82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58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E3125F4" w14:textId="77777777" w:rsidR="00B82514" w:rsidRPr="00437446" w:rsidRDefault="00B82514" w:rsidP="00B82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58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E89E3B8" w14:textId="77777777" w:rsidR="00B82514" w:rsidRPr="00437446" w:rsidRDefault="00B82514" w:rsidP="00B82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583" w:type="dxa"/>
            <w:tcMar>
              <w:left w:w="0" w:type="dxa"/>
              <w:right w:w="0" w:type="dxa"/>
            </w:tcMar>
            <w:vAlign w:val="center"/>
          </w:tcPr>
          <w:p w14:paraId="0AF20122" w14:textId="30A0705F" w:rsidR="00B82514" w:rsidRPr="00437446" w:rsidRDefault="00B82514" w:rsidP="00B82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  <w:ins w:id="162" w:author="Fabrice Urban" w:date="2022-01-06T09:22:00Z">
              <w:r w:rsidRPr="00DA3AE4">
                <w:rPr>
                  <w:sz w:val="18"/>
                  <w:szCs w:val="16"/>
                </w:rPr>
                <w:t>176%</w:t>
              </w:r>
            </w:ins>
            <w:del w:id="163" w:author="Fabrice Urban" w:date="2022-01-06T09:22:00Z">
              <w:r w:rsidRPr="00437446" w:rsidDel="00387022">
                <w:rPr>
                  <w:color w:val="000000"/>
                  <w:sz w:val="18"/>
                  <w:szCs w:val="18"/>
                  <w:highlight w:val="yellow"/>
                </w:rPr>
                <w:delText>172%</w:delText>
              </w:r>
            </w:del>
          </w:p>
        </w:tc>
        <w:tc>
          <w:tcPr>
            <w:tcW w:w="58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222F6D" w14:textId="280011D6" w:rsidR="00B82514" w:rsidRPr="00437446" w:rsidRDefault="00B82514" w:rsidP="00B82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  <w:ins w:id="164" w:author="Fabrice Urban" w:date="2022-01-06T09:22:00Z">
              <w:r w:rsidRPr="00DA3AE4">
                <w:rPr>
                  <w:sz w:val="18"/>
                  <w:szCs w:val="16"/>
                </w:rPr>
                <w:t>112%</w:t>
              </w:r>
            </w:ins>
            <w:del w:id="165" w:author="Fabrice Urban" w:date="2022-01-06T09:22:00Z">
              <w:r w:rsidRPr="00437446" w:rsidDel="00387022">
                <w:rPr>
                  <w:color w:val="000000"/>
                  <w:sz w:val="18"/>
                  <w:szCs w:val="18"/>
                  <w:highlight w:val="yellow"/>
                </w:rPr>
                <w:delText>111%</w:delText>
              </w:r>
            </w:del>
          </w:p>
        </w:tc>
        <w:tc>
          <w:tcPr>
            <w:tcW w:w="582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782134F" w14:textId="77777777" w:rsidR="00B82514" w:rsidRPr="00437446" w:rsidRDefault="00B82514" w:rsidP="00B82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583" w:type="dxa"/>
            <w:tcMar>
              <w:left w:w="0" w:type="dxa"/>
              <w:right w:w="0" w:type="dxa"/>
            </w:tcMar>
            <w:vAlign w:val="center"/>
          </w:tcPr>
          <w:p w14:paraId="742B85B4" w14:textId="77777777" w:rsidR="00B82514" w:rsidRPr="00437446" w:rsidRDefault="00B82514" w:rsidP="00B82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582" w:type="dxa"/>
            <w:tcMar>
              <w:left w:w="0" w:type="dxa"/>
              <w:right w:w="0" w:type="dxa"/>
            </w:tcMar>
            <w:vAlign w:val="center"/>
          </w:tcPr>
          <w:p w14:paraId="44B54516" w14:textId="77777777" w:rsidR="00B82514" w:rsidRPr="00437446" w:rsidRDefault="00B82514" w:rsidP="00B82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582" w:type="dxa"/>
            <w:tcMar>
              <w:left w:w="0" w:type="dxa"/>
              <w:right w:w="0" w:type="dxa"/>
            </w:tcMar>
            <w:vAlign w:val="center"/>
          </w:tcPr>
          <w:p w14:paraId="7928346E" w14:textId="77777777" w:rsidR="00B82514" w:rsidRPr="005F4DE7" w:rsidRDefault="00B82514" w:rsidP="00B82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F4DE7">
              <w:rPr>
                <w:color w:val="000000"/>
                <w:sz w:val="18"/>
                <w:szCs w:val="18"/>
              </w:rPr>
              <w:t>153%</w:t>
            </w:r>
          </w:p>
        </w:tc>
        <w:tc>
          <w:tcPr>
            <w:tcW w:w="58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705F31" w14:textId="77777777" w:rsidR="00B82514" w:rsidRPr="005F4DE7" w:rsidRDefault="00B82514" w:rsidP="00B82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F4DE7">
              <w:rPr>
                <w:color w:val="000000"/>
                <w:sz w:val="18"/>
                <w:szCs w:val="18"/>
              </w:rPr>
              <w:t>106%</w:t>
            </w:r>
          </w:p>
        </w:tc>
      </w:tr>
      <w:tr w:rsidR="00B82514" w:rsidRPr="00270C97" w14:paraId="06C16098" w14:textId="77777777" w:rsidTr="00437446">
        <w:trPr>
          <w:trHeight w:val="260"/>
          <w:jc w:val="center"/>
        </w:trPr>
        <w:tc>
          <w:tcPr>
            <w:tcW w:w="82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2D76F03" w14:textId="77777777" w:rsidR="00B82514" w:rsidRPr="00437446" w:rsidRDefault="00B82514" w:rsidP="00B82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58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DCAADB6" w14:textId="77777777" w:rsidR="00B82514" w:rsidRPr="00437446" w:rsidRDefault="00B82514" w:rsidP="00B82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582" w:type="dxa"/>
            <w:tcMar>
              <w:left w:w="0" w:type="dxa"/>
              <w:right w:w="0" w:type="dxa"/>
            </w:tcMar>
            <w:vAlign w:val="center"/>
          </w:tcPr>
          <w:p w14:paraId="63772756" w14:textId="77777777" w:rsidR="00B82514" w:rsidRPr="00437446" w:rsidRDefault="00B82514" w:rsidP="00B82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583" w:type="dxa"/>
            <w:tcMar>
              <w:left w:w="0" w:type="dxa"/>
              <w:right w:w="0" w:type="dxa"/>
            </w:tcMar>
            <w:vAlign w:val="center"/>
          </w:tcPr>
          <w:p w14:paraId="6D2CF0C5" w14:textId="77777777" w:rsidR="00B82514" w:rsidRPr="00437446" w:rsidRDefault="00B82514" w:rsidP="00B82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582" w:type="dxa"/>
            <w:tcMar>
              <w:left w:w="0" w:type="dxa"/>
              <w:right w:w="0" w:type="dxa"/>
            </w:tcMar>
            <w:vAlign w:val="center"/>
          </w:tcPr>
          <w:p w14:paraId="701DB04C" w14:textId="133E7EB1" w:rsidR="00B82514" w:rsidRPr="00437446" w:rsidRDefault="00B82514" w:rsidP="00B82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  <w:ins w:id="166" w:author="Fabrice Urban" w:date="2022-01-06T09:22:00Z">
              <w:r w:rsidRPr="000967F5">
                <w:rPr>
                  <w:sz w:val="18"/>
                  <w:szCs w:val="16"/>
                </w:rPr>
                <w:t>250%</w:t>
              </w:r>
            </w:ins>
            <w:del w:id="167" w:author="Fabrice Urban" w:date="2022-01-06T09:22:00Z">
              <w:r w:rsidRPr="00437446" w:rsidDel="00575848">
                <w:rPr>
                  <w:color w:val="000000"/>
                  <w:sz w:val="18"/>
                  <w:szCs w:val="18"/>
                  <w:highlight w:val="yellow"/>
                </w:rPr>
                <w:delText>248%</w:delText>
              </w:r>
            </w:del>
          </w:p>
        </w:tc>
        <w:tc>
          <w:tcPr>
            <w:tcW w:w="58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0141D4" w14:textId="0DDD111D" w:rsidR="00B82514" w:rsidRPr="00437446" w:rsidRDefault="00B82514" w:rsidP="00B82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  <w:ins w:id="168" w:author="Fabrice Urban" w:date="2022-01-06T09:22:00Z">
              <w:r w:rsidRPr="000967F5">
                <w:rPr>
                  <w:sz w:val="18"/>
                  <w:szCs w:val="16"/>
                </w:rPr>
                <w:t>113%</w:t>
              </w:r>
            </w:ins>
            <w:del w:id="169" w:author="Fabrice Urban" w:date="2022-01-06T09:22:00Z">
              <w:r w:rsidRPr="00437446" w:rsidDel="00575848">
                <w:rPr>
                  <w:color w:val="000000"/>
                  <w:sz w:val="18"/>
                  <w:szCs w:val="18"/>
                  <w:highlight w:val="yellow"/>
                </w:rPr>
                <w:delText>118%</w:delText>
              </w:r>
            </w:del>
          </w:p>
        </w:tc>
        <w:tc>
          <w:tcPr>
            <w:tcW w:w="583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1474359" w14:textId="77777777" w:rsidR="00B82514" w:rsidRPr="00437446" w:rsidRDefault="00B82514" w:rsidP="00B82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8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5EF854C" w14:textId="77777777" w:rsidR="00B82514" w:rsidRPr="00437446" w:rsidRDefault="00B82514" w:rsidP="00B82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D997E4" w14:textId="77777777" w:rsidR="00B82514" w:rsidRPr="00437446" w:rsidRDefault="00B82514" w:rsidP="00B82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83" w:type="dxa"/>
            <w:tcMar>
              <w:left w:w="0" w:type="dxa"/>
              <w:right w:w="0" w:type="dxa"/>
            </w:tcMar>
            <w:vAlign w:val="center"/>
          </w:tcPr>
          <w:p w14:paraId="76A4D327" w14:textId="26010746" w:rsidR="00B82514" w:rsidRPr="00437446" w:rsidRDefault="00B82514" w:rsidP="00B82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58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456A64" w14:textId="58CE2EA9" w:rsidR="00B82514" w:rsidRPr="00437446" w:rsidRDefault="00B82514" w:rsidP="00B82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582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0F5577" w14:textId="77777777" w:rsidR="00B82514" w:rsidRPr="00437446" w:rsidRDefault="00B82514" w:rsidP="00B82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583" w:type="dxa"/>
            <w:tcMar>
              <w:left w:w="0" w:type="dxa"/>
              <w:right w:w="0" w:type="dxa"/>
            </w:tcMar>
            <w:vAlign w:val="center"/>
          </w:tcPr>
          <w:p w14:paraId="2D4EBFF3" w14:textId="77777777" w:rsidR="00B82514" w:rsidRPr="00437446" w:rsidRDefault="00B82514" w:rsidP="00B82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582" w:type="dxa"/>
            <w:tcMar>
              <w:left w:w="0" w:type="dxa"/>
              <w:right w:w="0" w:type="dxa"/>
            </w:tcMar>
            <w:vAlign w:val="center"/>
          </w:tcPr>
          <w:p w14:paraId="4126A1B9" w14:textId="77777777" w:rsidR="00B82514" w:rsidRPr="00437446" w:rsidRDefault="00B82514" w:rsidP="00B82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-1.76%</w:t>
            </w:r>
          </w:p>
        </w:tc>
        <w:tc>
          <w:tcPr>
            <w:tcW w:w="582" w:type="dxa"/>
            <w:tcMar>
              <w:left w:w="0" w:type="dxa"/>
              <w:right w:w="0" w:type="dxa"/>
            </w:tcMar>
            <w:vAlign w:val="center"/>
          </w:tcPr>
          <w:p w14:paraId="021704E3" w14:textId="77777777" w:rsidR="00B82514" w:rsidRPr="005F4DE7" w:rsidRDefault="00B82514" w:rsidP="00B82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F4DE7">
              <w:rPr>
                <w:color w:val="000000"/>
                <w:sz w:val="18"/>
                <w:szCs w:val="18"/>
              </w:rPr>
              <w:t>130%</w:t>
            </w:r>
          </w:p>
        </w:tc>
        <w:tc>
          <w:tcPr>
            <w:tcW w:w="58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23214D" w14:textId="77777777" w:rsidR="00B82514" w:rsidRPr="005F4DE7" w:rsidRDefault="00B82514" w:rsidP="00B82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F4DE7">
              <w:rPr>
                <w:color w:val="000000"/>
                <w:sz w:val="18"/>
                <w:szCs w:val="18"/>
              </w:rPr>
              <w:t>110%</w:t>
            </w:r>
          </w:p>
        </w:tc>
      </w:tr>
      <w:tr w:rsidR="009666B5" w:rsidRPr="00270C97" w14:paraId="1CB1E979" w14:textId="77777777" w:rsidTr="00991FC0">
        <w:trPr>
          <w:trHeight w:val="260"/>
          <w:jc w:val="center"/>
        </w:trPr>
        <w:tc>
          <w:tcPr>
            <w:tcW w:w="82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3A354A0" w14:textId="77777777" w:rsidR="009666B5" w:rsidRPr="00437446" w:rsidRDefault="009666B5" w:rsidP="0096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bookmarkStart w:id="170" w:name="_Hlk92891024"/>
            <w:r w:rsidRPr="00437446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58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6BF25ACF" w14:textId="6F79AD98" w:rsidR="009666B5" w:rsidRPr="00991FC0" w:rsidRDefault="009666B5" w:rsidP="0096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6"/>
              </w:rPr>
            </w:pPr>
            <w:ins w:id="171" w:author="Fabrice Urban" w:date="2022-01-12T14:37:00Z">
              <w:r w:rsidRPr="00991FC0">
                <w:rPr>
                  <w:sz w:val="18"/>
                  <w:szCs w:val="16"/>
                </w:rPr>
                <w:t>-0.44%</w:t>
              </w:r>
            </w:ins>
          </w:p>
        </w:tc>
        <w:tc>
          <w:tcPr>
            <w:tcW w:w="582" w:type="dxa"/>
            <w:tcMar>
              <w:left w:w="0" w:type="dxa"/>
              <w:right w:w="0" w:type="dxa"/>
            </w:tcMar>
          </w:tcPr>
          <w:p w14:paraId="4B92AB7D" w14:textId="2A0582E7" w:rsidR="009666B5" w:rsidRPr="00991FC0" w:rsidRDefault="009666B5" w:rsidP="0096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6"/>
              </w:rPr>
            </w:pPr>
            <w:ins w:id="172" w:author="Fabrice Urban" w:date="2022-01-12T14:37:00Z">
              <w:r w:rsidRPr="00991FC0">
                <w:rPr>
                  <w:sz w:val="18"/>
                  <w:szCs w:val="16"/>
                </w:rPr>
                <w:t>-0.20%</w:t>
              </w:r>
            </w:ins>
          </w:p>
        </w:tc>
        <w:tc>
          <w:tcPr>
            <w:tcW w:w="583" w:type="dxa"/>
            <w:tcMar>
              <w:left w:w="0" w:type="dxa"/>
              <w:right w:w="0" w:type="dxa"/>
            </w:tcMar>
          </w:tcPr>
          <w:p w14:paraId="54C9B0A7" w14:textId="307B93F0" w:rsidR="009666B5" w:rsidRPr="00991FC0" w:rsidRDefault="009666B5" w:rsidP="0096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6"/>
              </w:rPr>
            </w:pPr>
            <w:ins w:id="173" w:author="Fabrice Urban" w:date="2022-01-12T14:37:00Z">
              <w:r w:rsidRPr="00991FC0">
                <w:rPr>
                  <w:sz w:val="18"/>
                  <w:szCs w:val="16"/>
                </w:rPr>
                <w:t>-0.20%</w:t>
              </w:r>
            </w:ins>
          </w:p>
        </w:tc>
        <w:tc>
          <w:tcPr>
            <w:tcW w:w="582" w:type="dxa"/>
            <w:tcMar>
              <w:left w:w="0" w:type="dxa"/>
              <w:right w:w="0" w:type="dxa"/>
            </w:tcMar>
          </w:tcPr>
          <w:p w14:paraId="588AD321" w14:textId="3174B7B6" w:rsidR="009666B5" w:rsidRPr="00991FC0" w:rsidRDefault="009666B5" w:rsidP="0096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6"/>
                <w:highlight w:val="yellow"/>
              </w:rPr>
            </w:pPr>
            <w:ins w:id="174" w:author="Fabrice Urban" w:date="2022-01-12T14:37:00Z">
              <w:r w:rsidRPr="00991FC0">
                <w:rPr>
                  <w:sz w:val="18"/>
                  <w:szCs w:val="16"/>
                </w:rPr>
                <w:t>249%</w:t>
              </w:r>
            </w:ins>
          </w:p>
        </w:tc>
        <w:tc>
          <w:tcPr>
            <w:tcW w:w="58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60D2785F" w14:textId="7506A738" w:rsidR="009666B5" w:rsidRPr="00991FC0" w:rsidRDefault="009666B5" w:rsidP="0096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6"/>
                <w:highlight w:val="yellow"/>
              </w:rPr>
            </w:pPr>
            <w:ins w:id="175" w:author="Fabrice Urban" w:date="2022-01-12T14:37:00Z">
              <w:r w:rsidRPr="00991FC0">
                <w:rPr>
                  <w:sz w:val="18"/>
                  <w:szCs w:val="16"/>
                </w:rPr>
                <w:t>110%</w:t>
              </w:r>
            </w:ins>
          </w:p>
        </w:tc>
        <w:tc>
          <w:tcPr>
            <w:tcW w:w="583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560B71F" w14:textId="06DA0DD1" w:rsidR="009666B5" w:rsidRPr="00991FC0" w:rsidRDefault="009666B5" w:rsidP="0096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6"/>
              </w:rPr>
            </w:pPr>
            <w:ins w:id="176" w:author="Fabrice Urban" w:date="2022-01-12T14:38:00Z">
              <w:r w:rsidRPr="00991FC0">
                <w:rPr>
                  <w:sz w:val="18"/>
                  <w:szCs w:val="16"/>
                </w:rPr>
                <w:t>-0.74%</w:t>
              </w:r>
            </w:ins>
          </w:p>
        </w:tc>
        <w:tc>
          <w:tcPr>
            <w:tcW w:w="582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6A5DD53C" w14:textId="7650BAF4" w:rsidR="009666B5" w:rsidRPr="00991FC0" w:rsidRDefault="009666B5" w:rsidP="0096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6"/>
              </w:rPr>
            </w:pPr>
            <w:ins w:id="177" w:author="Fabrice Urban" w:date="2022-01-12T14:38:00Z">
              <w:r w:rsidRPr="00991FC0">
                <w:rPr>
                  <w:sz w:val="18"/>
                  <w:szCs w:val="16"/>
                </w:rPr>
                <w:t>-0.93%</w:t>
              </w:r>
            </w:ins>
          </w:p>
        </w:tc>
        <w:tc>
          <w:tcPr>
            <w:tcW w:w="582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2CCA48BF" w14:textId="12210D0B" w:rsidR="009666B5" w:rsidRPr="00991FC0" w:rsidRDefault="009666B5" w:rsidP="0096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6"/>
              </w:rPr>
            </w:pPr>
            <w:ins w:id="178" w:author="Fabrice Urban" w:date="2022-01-12T14:38:00Z">
              <w:r w:rsidRPr="00991FC0">
                <w:rPr>
                  <w:sz w:val="18"/>
                  <w:szCs w:val="16"/>
                </w:rPr>
                <w:t>-0.83%</w:t>
              </w:r>
            </w:ins>
          </w:p>
        </w:tc>
        <w:tc>
          <w:tcPr>
            <w:tcW w:w="583" w:type="dxa"/>
            <w:tcMar>
              <w:left w:w="0" w:type="dxa"/>
              <w:right w:w="0" w:type="dxa"/>
            </w:tcMar>
          </w:tcPr>
          <w:p w14:paraId="67559B14" w14:textId="18FE0FC7" w:rsidR="009666B5" w:rsidRPr="00991FC0" w:rsidRDefault="009666B5" w:rsidP="0096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6"/>
                <w:highlight w:val="yellow"/>
              </w:rPr>
            </w:pPr>
            <w:ins w:id="179" w:author="Fabrice Urban" w:date="2022-01-12T14:38:00Z">
              <w:r w:rsidRPr="00991FC0">
                <w:rPr>
                  <w:sz w:val="18"/>
                  <w:szCs w:val="16"/>
                </w:rPr>
                <w:t>157%</w:t>
              </w:r>
            </w:ins>
          </w:p>
        </w:tc>
        <w:tc>
          <w:tcPr>
            <w:tcW w:w="58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5A2B4A58" w14:textId="65B00248" w:rsidR="009666B5" w:rsidRPr="00991FC0" w:rsidRDefault="009666B5" w:rsidP="0096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6"/>
                <w:highlight w:val="yellow"/>
              </w:rPr>
            </w:pPr>
            <w:ins w:id="180" w:author="Fabrice Urban" w:date="2022-01-12T14:38:00Z">
              <w:r w:rsidRPr="00991FC0">
                <w:rPr>
                  <w:sz w:val="18"/>
                  <w:szCs w:val="16"/>
                </w:rPr>
                <w:t>103%</w:t>
              </w:r>
            </w:ins>
          </w:p>
        </w:tc>
        <w:tc>
          <w:tcPr>
            <w:tcW w:w="582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</w:tcPr>
          <w:p w14:paraId="49D00A61" w14:textId="55CD84D5" w:rsidR="009666B5" w:rsidRPr="00991FC0" w:rsidRDefault="009666B5" w:rsidP="0096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6"/>
              </w:rPr>
            </w:pPr>
            <w:ins w:id="181" w:author="Fabrice Urban" w:date="2022-01-12T14:38:00Z">
              <w:r w:rsidRPr="00991FC0">
                <w:rPr>
                  <w:sz w:val="18"/>
                  <w:szCs w:val="16"/>
                </w:rPr>
                <w:t>-0.60%</w:t>
              </w:r>
            </w:ins>
          </w:p>
        </w:tc>
        <w:tc>
          <w:tcPr>
            <w:tcW w:w="583" w:type="dxa"/>
            <w:tcMar>
              <w:left w:w="0" w:type="dxa"/>
              <w:right w:w="0" w:type="dxa"/>
            </w:tcMar>
          </w:tcPr>
          <w:p w14:paraId="4D2B011B" w14:textId="486DD34B" w:rsidR="009666B5" w:rsidRPr="00991FC0" w:rsidRDefault="009666B5" w:rsidP="0096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6"/>
              </w:rPr>
            </w:pPr>
            <w:ins w:id="182" w:author="Fabrice Urban" w:date="2022-01-12T14:38:00Z">
              <w:r w:rsidRPr="00991FC0">
                <w:rPr>
                  <w:sz w:val="18"/>
                  <w:szCs w:val="16"/>
                </w:rPr>
                <w:t>-0.94%</w:t>
              </w:r>
            </w:ins>
          </w:p>
        </w:tc>
        <w:tc>
          <w:tcPr>
            <w:tcW w:w="582" w:type="dxa"/>
            <w:tcMar>
              <w:left w:w="0" w:type="dxa"/>
              <w:right w:w="0" w:type="dxa"/>
            </w:tcMar>
          </w:tcPr>
          <w:p w14:paraId="05D648CC" w14:textId="384FBE03" w:rsidR="009666B5" w:rsidRPr="00991FC0" w:rsidRDefault="009666B5" w:rsidP="0096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6"/>
              </w:rPr>
            </w:pPr>
            <w:ins w:id="183" w:author="Fabrice Urban" w:date="2022-01-12T14:38:00Z">
              <w:r w:rsidRPr="00991FC0">
                <w:rPr>
                  <w:sz w:val="18"/>
                  <w:szCs w:val="16"/>
                </w:rPr>
                <w:t>-1.39%</w:t>
              </w:r>
            </w:ins>
          </w:p>
        </w:tc>
        <w:tc>
          <w:tcPr>
            <w:tcW w:w="582" w:type="dxa"/>
            <w:tcMar>
              <w:left w:w="0" w:type="dxa"/>
              <w:right w:w="0" w:type="dxa"/>
            </w:tcMar>
          </w:tcPr>
          <w:p w14:paraId="08B36160" w14:textId="663943CB" w:rsidR="009666B5" w:rsidRPr="00991FC0" w:rsidRDefault="009666B5" w:rsidP="0096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6"/>
              </w:rPr>
            </w:pPr>
            <w:ins w:id="184" w:author="Fabrice Urban" w:date="2022-01-12T14:38:00Z">
              <w:r w:rsidRPr="00991FC0">
                <w:rPr>
                  <w:sz w:val="18"/>
                  <w:szCs w:val="16"/>
                </w:rPr>
                <w:t>143%</w:t>
              </w:r>
            </w:ins>
          </w:p>
        </w:tc>
        <w:tc>
          <w:tcPr>
            <w:tcW w:w="58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64AB5A3E" w14:textId="3DEAA042" w:rsidR="009666B5" w:rsidRPr="00991FC0" w:rsidRDefault="009666B5" w:rsidP="009666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6"/>
              </w:rPr>
            </w:pPr>
            <w:ins w:id="185" w:author="Fabrice Urban" w:date="2022-01-12T14:38:00Z">
              <w:r w:rsidRPr="00991FC0">
                <w:rPr>
                  <w:sz w:val="18"/>
                  <w:szCs w:val="16"/>
                </w:rPr>
                <w:t>107%</w:t>
              </w:r>
            </w:ins>
          </w:p>
        </w:tc>
      </w:tr>
      <w:bookmarkEnd w:id="170"/>
      <w:tr w:rsidR="00B82514" w:rsidRPr="00270C97" w14:paraId="5E822D80" w14:textId="77777777" w:rsidTr="00437446">
        <w:trPr>
          <w:trHeight w:val="260"/>
          <w:jc w:val="center"/>
        </w:trPr>
        <w:tc>
          <w:tcPr>
            <w:tcW w:w="828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0567E7A" w14:textId="77777777" w:rsidR="00B82514" w:rsidRPr="00437446" w:rsidRDefault="00B82514" w:rsidP="00B82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582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13EFF03" w14:textId="77777777" w:rsidR="00B82514" w:rsidRPr="00437446" w:rsidRDefault="00B82514" w:rsidP="00B82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582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C9F720" w14:textId="77777777" w:rsidR="00B82514" w:rsidRPr="00437446" w:rsidRDefault="00B82514" w:rsidP="00B82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83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71A42B7" w14:textId="77777777" w:rsidR="00B82514" w:rsidRPr="00437446" w:rsidRDefault="00B82514" w:rsidP="00B82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582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7E5A3E" w14:textId="045BEF4C" w:rsidR="00B82514" w:rsidRPr="00437446" w:rsidRDefault="00B82514" w:rsidP="00B82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  <w:ins w:id="186" w:author="Fabrice Urban" w:date="2022-01-06T09:22:00Z">
              <w:r w:rsidRPr="000967F5">
                <w:rPr>
                  <w:sz w:val="18"/>
                  <w:szCs w:val="16"/>
                </w:rPr>
                <w:t>215%</w:t>
              </w:r>
            </w:ins>
            <w:del w:id="187" w:author="Fabrice Urban" w:date="2022-01-06T09:22:00Z">
              <w:r w:rsidRPr="00437446" w:rsidDel="00575848">
                <w:rPr>
                  <w:color w:val="000000"/>
                  <w:sz w:val="18"/>
                  <w:szCs w:val="18"/>
                  <w:highlight w:val="yellow"/>
                </w:rPr>
                <w:delText>230%</w:delText>
              </w:r>
            </w:del>
          </w:p>
        </w:tc>
        <w:tc>
          <w:tcPr>
            <w:tcW w:w="582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58EEB8" w14:textId="24BF09F0" w:rsidR="00B82514" w:rsidRPr="00437446" w:rsidRDefault="00B82514" w:rsidP="00B82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  <w:ins w:id="188" w:author="Fabrice Urban" w:date="2022-01-06T09:22:00Z">
              <w:r w:rsidRPr="000967F5">
                <w:rPr>
                  <w:sz w:val="18"/>
                  <w:szCs w:val="16"/>
                </w:rPr>
                <w:t>109%</w:t>
              </w:r>
            </w:ins>
            <w:del w:id="189" w:author="Fabrice Urban" w:date="2022-01-06T09:22:00Z">
              <w:r w:rsidRPr="00437446" w:rsidDel="00575848">
                <w:rPr>
                  <w:color w:val="000000"/>
                  <w:sz w:val="18"/>
                  <w:szCs w:val="18"/>
                  <w:highlight w:val="yellow"/>
                </w:rPr>
                <w:delText>123%</w:delText>
              </w:r>
            </w:del>
          </w:p>
        </w:tc>
        <w:tc>
          <w:tcPr>
            <w:tcW w:w="583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DCAB56C" w14:textId="77777777" w:rsidR="00B82514" w:rsidRPr="00437446" w:rsidRDefault="00B82514" w:rsidP="00B82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582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49EF35D" w14:textId="77777777" w:rsidR="00B82514" w:rsidRPr="00437446" w:rsidRDefault="00B82514" w:rsidP="00B82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582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0EAE577" w14:textId="77777777" w:rsidR="00B82514" w:rsidRPr="00437446" w:rsidRDefault="00B82514" w:rsidP="00B82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583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71E64A" w14:textId="3D614BDB" w:rsidR="00B82514" w:rsidRPr="00437446" w:rsidRDefault="00B82514" w:rsidP="00B82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  <w:ins w:id="190" w:author="Fabrice Urban" w:date="2022-01-06T09:22:00Z">
              <w:r w:rsidRPr="00DA3AE4">
                <w:rPr>
                  <w:sz w:val="18"/>
                  <w:szCs w:val="16"/>
                </w:rPr>
                <w:t>184%</w:t>
              </w:r>
            </w:ins>
            <w:del w:id="191" w:author="Fabrice Urban" w:date="2022-01-06T09:22:00Z">
              <w:r w:rsidRPr="00437446" w:rsidDel="00387022">
                <w:rPr>
                  <w:color w:val="000000"/>
                  <w:sz w:val="18"/>
                  <w:szCs w:val="18"/>
                  <w:highlight w:val="yellow"/>
                </w:rPr>
                <w:delText>183%</w:delText>
              </w:r>
            </w:del>
          </w:p>
        </w:tc>
        <w:tc>
          <w:tcPr>
            <w:tcW w:w="582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9C797A" w14:textId="3D4B178E" w:rsidR="00B82514" w:rsidRPr="00437446" w:rsidRDefault="00B82514" w:rsidP="00B82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  <w:ins w:id="192" w:author="Fabrice Urban" w:date="2022-01-06T09:22:00Z">
              <w:r w:rsidRPr="00DA3AE4">
                <w:rPr>
                  <w:sz w:val="18"/>
                  <w:szCs w:val="16"/>
                </w:rPr>
                <w:t>111%</w:t>
              </w:r>
            </w:ins>
            <w:del w:id="193" w:author="Fabrice Urban" w:date="2022-01-06T09:22:00Z">
              <w:r w:rsidRPr="00437446" w:rsidDel="00387022">
                <w:rPr>
                  <w:color w:val="000000"/>
                  <w:sz w:val="18"/>
                  <w:szCs w:val="18"/>
                  <w:highlight w:val="yellow"/>
                </w:rPr>
                <w:delText>114%</w:delText>
              </w:r>
            </w:del>
          </w:p>
        </w:tc>
        <w:tc>
          <w:tcPr>
            <w:tcW w:w="582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7ED19EF" w14:textId="77777777" w:rsidR="00B82514" w:rsidRPr="00437446" w:rsidRDefault="00B82514" w:rsidP="00B82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583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08ACC9" w14:textId="77777777" w:rsidR="00B82514" w:rsidRPr="00437446" w:rsidRDefault="00B82514" w:rsidP="00B82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582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D94F05" w14:textId="77777777" w:rsidR="00B82514" w:rsidRPr="00437446" w:rsidRDefault="00B82514" w:rsidP="00B82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37446">
              <w:rPr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582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B94EE8" w14:textId="77777777" w:rsidR="00B82514" w:rsidRPr="005F4DE7" w:rsidRDefault="00B82514" w:rsidP="00B82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F4DE7">
              <w:rPr>
                <w:color w:val="000000"/>
                <w:sz w:val="18"/>
                <w:szCs w:val="18"/>
              </w:rPr>
              <w:t>169%</w:t>
            </w:r>
          </w:p>
        </w:tc>
        <w:tc>
          <w:tcPr>
            <w:tcW w:w="583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14D6D2" w14:textId="77777777" w:rsidR="00B82514" w:rsidRPr="005F4DE7" w:rsidRDefault="00B82514" w:rsidP="00B82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F4DE7">
              <w:rPr>
                <w:color w:val="000000"/>
                <w:sz w:val="18"/>
                <w:szCs w:val="18"/>
              </w:rPr>
              <w:t>113%</w:t>
            </w:r>
          </w:p>
        </w:tc>
      </w:tr>
    </w:tbl>
    <w:p w14:paraId="31FF599E" w14:textId="7EBC88AF" w:rsidR="00291FBA" w:rsidRDefault="00291FBA" w:rsidP="0042737C">
      <w:pPr>
        <w:tabs>
          <w:tab w:val="clear" w:pos="1440"/>
          <w:tab w:val="clear" w:pos="1800"/>
          <w:tab w:val="left" w:pos="1490"/>
        </w:tabs>
        <w:jc w:val="center"/>
        <w:rPr>
          <w:ins w:id="194" w:author="Fabrice Urban" w:date="2022-01-06T09:50:00Z"/>
          <w:lang w:val="en-CA" w:eastAsia="zh-CN"/>
        </w:rPr>
      </w:pPr>
    </w:p>
    <w:p w14:paraId="02C91091" w14:textId="086BE0F1" w:rsidR="008C21AD" w:rsidRDefault="00291FBA" w:rsidP="00291FBA">
      <w:pPr>
        <w:rPr>
          <w:ins w:id="195" w:author="Fabrice Urban" w:date="2022-01-06T09:57:00Z"/>
          <w:lang w:val="en-CA"/>
        </w:rPr>
      </w:pPr>
      <w:ins w:id="196" w:author="Fabrice Urban" w:date="2022-01-06T09:50:00Z">
        <w:r>
          <w:rPr>
            <w:lang w:val="en-CA"/>
          </w:rPr>
          <w:t xml:space="preserve">In addition, several trade-offs between encoding time and BD-rate gain are proposed for random access configuration. The trade-offs </w:t>
        </w:r>
      </w:ins>
      <w:ins w:id="197" w:author="Fabrice Urban" w:date="2022-01-06T09:52:00Z">
        <w:r w:rsidR="00C41109">
          <w:rPr>
            <w:lang w:val="en-CA"/>
          </w:rPr>
          <w:t xml:space="preserve">configurations </w:t>
        </w:r>
      </w:ins>
      <w:ins w:id="198" w:author="Fabrice Urban" w:date="2022-01-06T09:50:00Z">
        <w:r>
          <w:rPr>
            <w:lang w:val="en-CA"/>
          </w:rPr>
          <w:t xml:space="preserve">are shown in </w:t>
        </w:r>
      </w:ins>
      <w:ins w:id="199" w:author="Fabrice Urban" w:date="2022-01-06T09:57:00Z">
        <w:r w:rsidR="00B71680">
          <w:rPr>
            <w:lang w:val="en-CA"/>
          </w:rPr>
          <w:t>Table 4</w:t>
        </w:r>
      </w:ins>
      <w:ins w:id="200" w:author="Fabrice Urban" w:date="2022-01-06T09:52:00Z">
        <w:r w:rsidR="00056296">
          <w:rPr>
            <w:lang w:val="en-CA"/>
          </w:rPr>
          <w:t xml:space="preserve"> and the results </w:t>
        </w:r>
      </w:ins>
      <w:ins w:id="201" w:author="Fabrice Urban" w:date="2022-01-06T09:53:00Z">
        <w:r w:rsidR="00056296">
          <w:rPr>
            <w:lang w:val="en-CA"/>
          </w:rPr>
          <w:t xml:space="preserve">against the ECM3.1 </w:t>
        </w:r>
        <w:proofErr w:type="spellStart"/>
        <w:r w:rsidR="00056296">
          <w:rPr>
            <w:lang w:val="en-CA"/>
          </w:rPr>
          <w:t>ctc</w:t>
        </w:r>
        <w:proofErr w:type="spellEnd"/>
        <w:r w:rsidR="00056296">
          <w:rPr>
            <w:lang w:val="en-CA"/>
          </w:rPr>
          <w:t xml:space="preserve"> conditions are shown in the following table</w:t>
        </w:r>
      </w:ins>
      <w:ins w:id="202" w:author="Fabrice Urban" w:date="2022-01-06T10:04:00Z">
        <w:r w:rsidR="00BC120F">
          <w:rPr>
            <w:lang w:val="en-CA"/>
          </w:rPr>
          <w:t xml:space="preserve"> 5</w:t>
        </w:r>
      </w:ins>
      <w:ins w:id="203" w:author="Fabrice Urban" w:date="2022-01-06T09:50:00Z">
        <w:r>
          <w:rPr>
            <w:lang w:val="en-CA"/>
          </w:rPr>
          <w:t>.</w:t>
        </w:r>
      </w:ins>
    </w:p>
    <w:p w14:paraId="3523E89C" w14:textId="77777777" w:rsidR="00B71680" w:rsidRDefault="00B71680" w:rsidP="00291FBA">
      <w:pPr>
        <w:rPr>
          <w:ins w:id="204" w:author="Fabrice Urban" w:date="2022-01-06T09:50:00Z"/>
          <w:lang w:val="en-CA"/>
        </w:rPr>
      </w:pPr>
    </w:p>
    <w:p w14:paraId="3384303A" w14:textId="70F3D7B8" w:rsidR="008C21AD" w:rsidRPr="008C21AD" w:rsidRDefault="008C21AD" w:rsidP="00BC120F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ins w:id="205" w:author="Fabrice Urban" w:date="2022-01-06T09:55:00Z"/>
          <w:lang w:val="en-CA" w:eastAsia="zh-CN"/>
        </w:rPr>
      </w:pPr>
      <w:ins w:id="206" w:author="Fabrice Urban" w:date="2022-01-06T09:55:00Z">
        <w:r w:rsidRPr="00270C97">
          <w:rPr>
            <w:lang w:val="en-CA" w:eastAsia="zh-CN"/>
          </w:rPr>
          <w:lastRenderedPageBreak/>
          <w:t xml:space="preserve">Table </w:t>
        </w:r>
        <w:proofErr w:type="gramStart"/>
        <w:r>
          <w:rPr>
            <w:lang w:val="en-CA" w:eastAsia="zh-CN"/>
          </w:rPr>
          <w:t>4:</w:t>
        </w:r>
        <w:r w:rsidRPr="008C21AD">
          <w:rPr>
            <w:lang w:val="en-CA" w:eastAsia="zh-CN"/>
          </w:rPr>
          <w:t>encoder</w:t>
        </w:r>
        <w:proofErr w:type="gramEnd"/>
        <w:r w:rsidRPr="008C21AD">
          <w:rPr>
            <w:lang w:val="en-CA" w:eastAsia="zh-CN"/>
          </w:rPr>
          <w:t xml:space="preserve"> </w:t>
        </w:r>
        <w:proofErr w:type="spellStart"/>
        <w:r w:rsidRPr="008C21AD">
          <w:rPr>
            <w:lang w:val="en-CA" w:eastAsia="zh-CN"/>
          </w:rPr>
          <w:t>configutaion</w:t>
        </w:r>
        <w:proofErr w:type="spellEnd"/>
        <w:r w:rsidRPr="008C21AD">
          <w:rPr>
            <w:lang w:val="en-CA" w:eastAsia="zh-CN"/>
          </w:rPr>
          <w:t xml:space="preserve"> options form ABT RA trade-offs</w:t>
        </w:r>
      </w:ins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165"/>
        <w:gridCol w:w="1710"/>
        <w:gridCol w:w="2415"/>
        <w:gridCol w:w="1670"/>
        <w:gridCol w:w="2390"/>
      </w:tblGrid>
      <w:tr w:rsidR="00EC3487" w14:paraId="4AA270B1" w14:textId="77777777" w:rsidTr="00BC0E87">
        <w:trPr>
          <w:ins w:id="207" w:author="Fabrice Urban" w:date="2022-01-06T09:51:00Z"/>
        </w:trPr>
        <w:tc>
          <w:tcPr>
            <w:tcW w:w="1165" w:type="dxa"/>
          </w:tcPr>
          <w:p w14:paraId="1BFFCC81" w14:textId="77777777" w:rsidR="00EC3487" w:rsidRDefault="00EC3487" w:rsidP="00BC120F">
            <w:pPr>
              <w:keepNext/>
              <w:rPr>
                <w:ins w:id="208" w:author="Fabrice Urban" w:date="2022-01-06T09:51:00Z"/>
                <w:szCs w:val="22"/>
                <w:lang w:val="en-CA"/>
              </w:rPr>
            </w:pPr>
            <w:ins w:id="209" w:author="Fabrice Urban" w:date="2022-01-06T09:51:00Z">
              <w:r>
                <w:rPr>
                  <w:lang w:val="en-CA"/>
                </w:rPr>
                <w:t xml:space="preserve">  </w:t>
              </w:r>
            </w:ins>
          </w:p>
        </w:tc>
        <w:tc>
          <w:tcPr>
            <w:tcW w:w="4125" w:type="dxa"/>
            <w:gridSpan w:val="2"/>
          </w:tcPr>
          <w:p w14:paraId="3F5539EB" w14:textId="4CED123C" w:rsidR="00EC3487" w:rsidRDefault="00EC3487" w:rsidP="00BC120F">
            <w:pPr>
              <w:keepNext/>
              <w:jc w:val="center"/>
              <w:rPr>
                <w:ins w:id="210" w:author="Fabrice Urban" w:date="2022-01-06T09:51:00Z"/>
                <w:szCs w:val="22"/>
                <w:lang w:val="en-CA"/>
              </w:rPr>
            </w:pPr>
            <w:ins w:id="211" w:author="Fabrice Urban" w:date="2022-01-06T09:51:00Z">
              <w:r>
                <w:rPr>
                  <w:szCs w:val="22"/>
                  <w:lang w:val="en-CA"/>
                </w:rPr>
                <w:t>Class A</w:t>
              </w:r>
            </w:ins>
            <w:ins w:id="212" w:author="Fabrice Urban" w:date="2022-01-06T09:53:00Z">
              <w:r w:rsidR="00F6011F">
                <w:rPr>
                  <w:szCs w:val="22"/>
                  <w:lang w:val="en-CA"/>
                </w:rPr>
                <w:t>-B</w:t>
              </w:r>
            </w:ins>
          </w:p>
        </w:tc>
        <w:tc>
          <w:tcPr>
            <w:tcW w:w="4060" w:type="dxa"/>
            <w:gridSpan w:val="2"/>
          </w:tcPr>
          <w:p w14:paraId="439BCA08" w14:textId="6F20604A" w:rsidR="00EC3487" w:rsidRDefault="00EC3487" w:rsidP="00BC120F">
            <w:pPr>
              <w:keepNext/>
              <w:jc w:val="center"/>
              <w:rPr>
                <w:ins w:id="213" w:author="Fabrice Urban" w:date="2022-01-06T09:51:00Z"/>
                <w:szCs w:val="22"/>
                <w:lang w:val="en-CA"/>
              </w:rPr>
            </w:pPr>
            <w:ins w:id="214" w:author="Fabrice Urban" w:date="2022-01-06T09:51:00Z">
              <w:r>
                <w:rPr>
                  <w:szCs w:val="22"/>
                  <w:lang w:val="en-CA"/>
                </w:rPr>
                <w:t xml:space="preserve">Class </w:t>
              </w:r>
            </w:ins>
            <w:ins w:id="215" w:author="Fabrice Urban" w:date="2022-01-06T09:53:00Z">
              <w:r w:rsidR="00F6011F">
                <w:rPr>
                  <w:szCs w:val="22"/>
                  <w:lang w:val="en-CA"/>
                </w:rPr>
                <w:t>C-D</w:t>
              </w:r>
            </w:ins>
          </w:p>
        </w:tc>
      </w:tr>
      <w:tr w:rsidR="00EC3487" w14:paraId="2D018CEA" w14:textId="77777777" w:rsidTr="00BC0E87">
        <w:trPr>
          <w:ins w:id="216" w:author="Fabrice Urban" w:date="2022-01-06T09:51:00Z"/>
        </w:trPr>
        <w:tc>
          <w:tcPr>
            <w:tcW w:w="1165" w:type="dxa"/>
          </w:tcPr>
          <w:p w14:paraId="54CA23B2" w14:textId="77777777" w:rsidR="00EC3487" w:rsidRDefault="00EC3487" w:rsidP="00BC120F">
            <w:pPr>
              <w:keepNext/>
              <w:rPr>
                <w:ins w:id="217" w:author="Fabrice Urban" w:date="2022-01-06T09:51:00Z"/>
                <w:szCs w:val="22"/>
                <w:lang w:val="en-CA"/>
              </w:rPr>
            </w:pPr>
          </w:p>
        </w:tc>
        <w:tc>
          <w:tcPr>
            <w:tcW w:w="1710" w:type="dxa"/>
          </w:tcPr>
          <w:p w14:paraId="69C844FE" w14:textId="77777777" w:rsidR="00EC3487" w:rsidRPr="003539F1" w:rsidRDefault="00EC3487" w:rsidP="00BC120F">
            <w:pPr>
              <w:keepNext/>
              <w:rPr>
                <w:ins w:id="218" w:author="Fabrice Urban" w:date="2022-01-06T09:51:00Z"/>
                <w:sz w:val="14"/>
                <w:szCs w:val="12"/>
                <w:lang w:val="en-CA"/>
              </w:rPr>
            </w:pPr>
            <w:proofErr w:type="spellStart"/>
            <w:ins w:id="219" w:author="Fabrice Urban" w:date="2022-01-06T09:51:00Z">
              <w:r w:rsidRPr="003539F1">
                <w:rPr>
                  <w:sz w:val="14"/>
                  <w:szCs w:val="12"/>
                  <w:lang w:val="en-CA"/>
                </w:rPr>
                <w:t>MaxMTTHierarchyDepth</w:t>
              </w:r>
              <w:proofErr w:type="spellEnd"/>
            </w:ins>
          </w:p>
        </w:tc>
        <w:tc>
          <w:tcPr>
            <w:tcW w:w="2415" w:type="dxa"/>
          </w:tcPr>
          <w:p w14:paraId="430BC29A" w14:textId="77777777" w:rsidR="00EC3487" w:rsidRPr="003539F1" w:rsidRDefault="00EC3487" w:rsidP="00BC120F">
            <w:pPr>
              <w:keepNext/>
              <w:rPr>
                <w:ins w:id="220" w:author="Fabrice Urban" w:date="2022-01-06T09:51:00Z"/>
                <w:sz w:val="14"/>
                <w:szCs w:val="12"/>
                <w:lang w:val="en-CA"/>
              </w:rPr>
            </w:pPr>
            <w:proofErr w:type="spellStart"/>
            <w:proofErr w:type="gramStart"/>
            <w:ins w:id="221" w:author="Fabrice Urban" w:date="2022-01-06T09:51:00Z">
              <w:r w:rsidRPr="003539F1">
                <w:rPr>
                  <w:sz w:val="14"/>
                  <w:szCs w:val="12"/>
                  <w:lang w:val="en-CA"/>
                </w:rPr>
                <w:t>MaxMTTHierarchyDepthByTid</w:t>
              </w:r>
              <w:proofErr w:type="spellEnd"/>
              <w:r w:rsidRPr="003539F1">
                <w:rPr>
                  <w:sz w:val="14"/>
                  <w:szCs w:val="12"/>
                  <w:lang w:val="en-CA"/>
                </w:rPr>
                <w:t xml:space="preserve">  (</w:t>
              </w:r>
              <w:proofErr w:type="gramEnd"/>
              <w:r w:rsidRPr="003539F1">
                <w:rPr>
                  <w:sz w:val="14"/>
                  <w:szCs w:val="12"/>
                  <w:lang w:val="en-CA"/>
                </w:rPr>
                <w:t>0-5)</w:t>
              </w:r>
            </w:ins>
          </w:p>
        </w:tc>
        <w:tc>
          <w:tcPr>
            <w:tcW w:w="1670" w:type="dxa"/>
          </w:tcPr>
          <w:p w14:paraId="3535713A" w14:textId="77777777" w:rsidR="00EC3487" w:rsidRPr="003539F1" w:rsidRDefault="00EC3487" w:rsidP="00BC120F">
            <w:pPr>
              <w:keepNext/>
              <w:rPr>
                <w:ins w:id="222" w:author="Fabrice Urban" w:date="2022-01-06T09:51:00Z"/>
                <w:sz w:val="14"/>
                <w:szCs w:val="12"/>
                <w:lang w:val="en-CA"/>
              </w:rPr>
            </w:pPr>
            <w:proofErr w:type="spellStart"/>
            <w:ins w:id="223" w:author="Fabrice Urban" w:date="2022-01-06T09:51:00Z">
              <w:r w:rsidRPr="003539F1">
                <w:rPr>
                  <w:sz w:val="14"/>
                  <w:szCs w:val="12"/>
                  <w:lang w:val="en-CA"/>
                </w:rPr>
                <w:t>MaxMTTHierarchyDepth</w:t>
              </w:r>
              <w:proofErr w:type="spellEnd"/>
            </w:ins>
          </w:p>
        </w:tc>
        <w:tc>
          <w:tcPr>
            <w:tcW w:w="2390" w:type="dxa"/>
          </w:tcPr>
          <w:p w14:paraId="5E458B65" w14:textId="77777777" w:rsidR="00EC3487" w:rsidRPr="003539F1" w:rsidRDefault="00EC3487" w:rsidP="00BC120F">
            <w:pPr>
              <w:keepNext/>
              <w:rPr>
                <w:ins w:id="224" w:author="Fabrice Urban" w:date="2022-01-06T09:51:00Z"/>
                <w:sz w:val="14"/>
                <w:szCs w:val="12"/>
                <w:lang w:val="en-CA"/>
              </w:rPr>
            </w:pPr>
            <w:proofErr w:type="spellStart"/>
            <w:proofErr w:type="gramStart"/>
            <w:ins w:id="225" w:author="Fabrice Urban" w:date="2022-01-06T09:51:00Z">
              <w:r w:rsidRPr="003539F1">
                <w:rPr>
                  <w:sz w:val="14"/>
                  <w:szCs w:val="12"/>
                  <w:lang w:val="en-CA"/>
                </w:rPr>
                <w:t>MaxMTTHierarchyDepthByTid</w:t>
              </w:r>
              <w:proofErr w:type="spellEnd"/>
              <w:r w:rsidRPr="003539F1">
                <w:rPr>
                  <w:sz w:val="14"/>
                  <w:szCs w:val="12"/>
                  <w:lang w:val="en-CA"/>
                </w:rPr>
                <w:t xml:space="preserve">  (</w:t>
              </w:r>
              <w:proofErr w:type="gramEnd"/>
              <w:r w:rsidRPr="003539F1">
                <w:rPr>
                  <w:sz w:val="14"/>
                  <w:szCs w:val="12"/>
                  <w:lang w:val="en-CA"/>
                </w:rPr>
                <w:t>0-5)</w:t>
              </w:r>
            </w:ins>
          </w:p>
        </w:tc>
      </w:tr>
      <w:tr w:rsidR="00EC3487" w14:paraId="38749B49" w14:textId="77777777" w:rsidTr="00BC0E87">
        <w:trPr>
          <w:ins w:id="226" w:author="Fabrice Urban" w:date="2022-01-06T09:51:00Z"/>
        </w:trPr>
        <w:tc>
          <w:tcPr>
            <w:tcW w:w="1165" w:type="dxa"/>
          </w:tcPr>
          <w:p w14:paraId="1268BD77" w14:textId="77777777" w:rsidR="00EC3487" w:rsidRPr="00E33578" w:rsidRDefault="00EC3487" w:rsidP="00BC120F">
            <w:pPr>
              <w:keepNext/>
              <w:rPr>
                <w:ins w:id="227" w:author="Fabrice Urban" w:date="2022-01-06T09:51:00Z"/>
                <w:sz w:val="20"/>
                <w:lang w:val="en-CA"/>
              </w:rPr>
            </w:pPr>
            <w:ins w:id="228" w:author="Fabrice Urban" w:date="2022-01-06T09:51:00Z">
              <w:r w:rsidRPr="00E33578">
                <w:rPr>
                  <w:sz w:val="20"/>
                  <w:lang w:val="en-CA"/>
                </w:rPr>
                <w:t>Trade-off 2</w:t>
              </w:r>
            </w:ins>
          </w:p>
        </w:tc>
        <w:tc>
          <w:tcPr>
            <w:tcW w:w="1710" w:type="dxa"/>
          </w:tcPr>
          <w:p w14:paraId="573949D5" w14:textId="77777777" w:rsidR="00EC3487" w:rsidRPr="008C1CB4" w:rsidRDefault="00EC3487" w:rsidP="00BC120F">
            <w:pPr>
              <w:keepNext/>
              <w:rPr>
                <w:ins w:id="229" w:author="Fabrice Urban" w:date="2022-01-06T09:51:00Z"/>
                <w:sz w:val="20"/>
                <w:lang w:val="en-CA"/>
              </w:rPr>
            </w:pPr>
            <w:ins w:id="230" w:author="Fabrice Urban" w:date="2022-01-06T09:51:00Z">
              <w:r w:rsidRPr="008C1CB4">
                <w:rPr>
                  <w:sz w:val="20"/>
                  <w:lang w:val="en-CA"/>
                </w:rPr>
                <w:t>4</w:t>
              </w:r>
            </w:ins>
          </w:p>
        </w:tc>
        <w:tc>
          <w:tcPr>
            <w:tcW w:w="2415" w:type="dxa"/>
          </w:tcPr>
          <w:p w14:paraId="4BD254C8" w14:textId="6AAA190A" w:rsidR="00EC3487" w:rsidRPr="00E33578" w:rsidRDefault="00EC3487" w:rsidP="00BC120F">
            <w:pPr>
              <w:keepNext/>
              <w:rPr>
                <w:ins w:id="231" w:author="Fabrice Urban" w:date="2022-01-06T09:51:00Z"/>
                <w:sz w:val="20"/>
                <w:lang w:val="en-CA"/>
              </w:rPr>
            </w:pPr>
            <w:ins w:id="232" w:author="Fabrice Urban" w:date="2022-01-06T09:51:00Z">
              <w:r w:rsidRPr="00E33578">
                <w:rPr>
                  <w:sz w:val="20"/>
                  <w:lang w:val="en-CA"/>
                </w:rPr>
                <w:t xml:space="preserve">3 3 3 </w:t>
              </w:r>
            </w:ins>
            <w:ins w:id="233" w:author="Fabrice Urban" w:date="2022-01-06T09:56:00Z">
              <w:r w:rsidR="008C1CB4" w:rsidRPr="008C1CB4">
                <w:rPr>
                  <w:b/>
                  <w:bCs/>
                  <w:sz w:val="20"/>
                  <w:lang w:val="en-CA"/>
                </w:rPr>
                <w:t>2</w:t>
              </w:r>
            </w:ins>
            <w:ins w:id="234" w:author="Fabrice Urban" w:date="2022-01-06T09:51:00Z">
              <w:r w:rsidRPr="008C1CB4">
                <w:rPr>
                  <w:b/>
                  <w:bCs/>
                  <w:sz w:val="20"/>
                  <w:lang w:val="en-CA"/>
                </w:rPr>
                <w:t xml:space="preserve"> </w:t>
              </w:r>
              <w:r w:rsidRPr="00E33578">
                <w:rPr>
                  <w:sz w:val="20"/>
                  <w:lang w:val="en-CA"/>
                </w:rPr>
                <w:t>2 2</w:t>
              </w:r>
            </w:ins>
          </w:p>
        </w:tc>
        <w:tc>
          <w:tcPr>
            <w:tcW w:w="1670" w:type="dxa"/>
          </w:tcPr>
          <w:p w14:paraId="5F0B65C7" w14:textId="77777777" w:rsidR="00EC3487" w:rsidRPr="008C1CB4" w:rsidRDefault="00EC3487" w:rsidP="00BC120F">
            <w:pPr>
              <w:keepNext/>
              <w:rPr>
                <w:ins w:id="235" w:author="Fabrice Urban" w:date="2022-01-06T09:51:00Z"/>
                <w:sz w:val="20"/>
                <w:lang w:val="en-CA"/>
              </w:rPr>
            </w:pPr>
            <w:ins w:id="236" w:author="Fabrice Urban" w:date="2022-01-06T09:51:00Z">
              <w:r w:rsidRPr="008C1CB4">
                <w:rPr>
                  <w:sz w:val="20"/>
                  <w:lang w:val="en-CA"/>
                </w:rPr>
                <w:t>4</w:t>
              </w:r>
            </w:ins>
          </w:p>
        </w:tc>
        <w:tc>
          <w:tcPr>
            <w:tcW w:w="2390" w:type="dxa"/>
          </w:tcPr>
          <w:p w14:paraId="534C7D6D" w14:textId="6CBC5A83" w:rsidR="00EC3487" w:rsidRPr="00E33578" w:rsidRDefault="00EC3487" w:rsidP="00BC120F">
            <w:pPr>
              <w:keepNext/>
              <w:rPr>
                <w:ins w:id="237" w:author="Fabrice Urban" w:date="2022-01-06T09:51:00Z"/>
                <w:sz w:val="20"/>
                <w:lang w:val="en-CA"/>
              </w:rPr>
            </w:pPr>
            <w:ins w:id="238" w:author="Fabrice Urban" w:date="2022-01-06T09:51:00Z">
              <w:r w:rsidRPr="00E33578">
                <w:rPr>
                  <w:sz w:val="20"/>
                  <w:lang w:val="en-CA"/>
                </w:rPr>
                <w:t xml:space="preserve">3 3 3 </w:t>
              </w:r>
            </w:ins>
            <w:ins w:id="239" w:author="Fabrice Urban" w:date="2022-01-06T09:58:00Z">
              <w:r w:rsidR="00253AD2">
                <w:rPr>
                  <w:sz w:val="20"/>
                  <w:lang w:val="en-CA"/>
                </w:rPr>
                <w:t xml:space="preserve">3 </w:t>
              </w:r>
              <w:r w:rsidR="00253AD2" w:rsidRPr="00253AD2">
                <w:rPr>
                  <w:b/>
                  <w:bCs/>
                  <w:sz w:val="20"/>
                  <w:lang w:val="en-CA"/>
                </w:rPr>
                <w:t>3</w:t>
              </w:r>
            </w:ins>
            <w:ins w:id="240" w:author="Fabrice Urban" w:date="2022-01-06T09:51:00Z">
              <w:r w:rsidRPr="00E33578">
                <w:rPr>
                  <w:sz w:val="20"/>
                  <w:lang w:val="en-CA"/>
                </w:rPr>
                <w:t xml:space="preserve"> 2</w:t>
              </w:r>
            </w:ins>
          </w:p>
        </w:tc>
      </w:tr>
      <w:tr w:rsidR="00EC3487" w14:paraId="25A1C142" w14:textId="77777777" w:rsidTr="00BC0E87">
        <w:trPr>
          <w:ins w:id="241" w:author="Fabrice Urban" w:date="2022-01-06T09:51:00Z"/>
        </w:trPr>
        <w:tc>
          <w:tcPr>
            <w:tcW w:w="1165" w:type="dxa"/>
          </w:tcPr>
          <w:p w14:paraId="6C760D71" w14:textId="77777777" w:rsidR="00EC3487" w:rsidRPr="00E33578" w:rsidRDefault="00EC3487" w:rsidP="00BC120F">
            <w:pPr>
              <w:keepNext/>
              <w:rPr>
                <w:ins w:id="242" w:author="Fabrice Urban" w:date="2022-01-06T09:51:00Z"/>
                <w:sz w:val="20"/>
                <w:lang w:val="en-CA"/>
              </w:rPr>
            </w:pPr>
            <w:ins w:id="243" w:author="Fabrice Urban" w:date="2022-01-06T09:51:00Z">
              <w:r w:rsidRPr="00E33578">
                <w:rPr>
                  <w:sz w:val="20"/>
                  <w:lang w:val="en-CA"/>
                </w:rPr>
                <w:t>Trade-off 3</w:t>
              </w:r>
            </w:ins>
          </w:p>
        </w:tc>
        <w:tc>
          <w:tcPr>
            <w:tcW w:w="1710" w:type="dxa"/>
          </w:tcPr>
          <w:p w14:paraId="07EEA4A9" w14:textId="69CAF7E2" w:rsidR="00EC3487" w:rsidRPr="00E33578" w:rsidRDefault="008C1CB4" w:rsidP="00BC120F">
            <w:pPr>
              <w:keepNext/>
              <w:rPr>
                <w:ins w:id="244" w:author="Fabrice Urban" w:date="2022-01-06T09:51:00Z"/>
                <w:sz w:val="20"/>
                <w:lang w:val="en-CA"/>
              </w:rPr>
            </w:pPr>
            <w:ins w:id="245" w:author="Fabrice Urban" w:date="2022-01-06T09:56:00Z">
              <w:r w:rsidRPr="008C1CB4">
                <w:rPr>
                  <w:sz w:val="20"/>
                  <w:lang w:val="en-CA"/>
                </w:rPr>
                <w:t>4</w:t>
              </w:r>
            </w:ins>
          </w:p>
        </w:tc>
        <w:tc>
          <w:tcPr>
            <w:tcW w:w="2415" w:type="dxa"/>
          </w:tcPr>
          <w:p w14:paraId="692F9D91" w14:textId="5944688A" w:rsidR="00EC3487" w:rsidRPr="00E33578" w:rsidRDefault="008A441C" w:rsidP="00BC120F">
            <w:pPr>
              <w:keepNext/>
              <w:rPr>
                <w:ins w:id="246" w:author="Fabrice Urban" w:date="2022-01-06T09:51:00Z"/>
                <w:sz w:val="20"/>
                <w:lang w:val="en-CA"/>
              </w:rPr>
            </w:pPr>
            <w:ins w:id="247" w:author="Fabrice Urban" w:date="2022-01-06T09:58:00Z">
              <w:r>
                <w:rPr>
                  <w:sz w:val="20"/>
                  <w:lang w:val="en-CA"/>
                </w:rPr>
                <w:t>4 4 4 4 3 3</w:t>
              </w:r>
            </w:ins>
          </w:p>
        </w:tc>
        <w:tc>
          <w:tcPr>
            <w:tcW w:w="1670" w:type="dxa"/>
          </w:tcPr>
          <w:p w14:paraId="62BCAA07" w14:textId="3A5882C2" w:rsidR="00EC3487" w:rsidRPr="00E33578" w:rsidRDefault="008C1CB4" w:rsidP="00BC120F">
            <w:pPr>
              <w:keepNext/>
              <w:rPr>
                <w:ins w:id="248" w:author="Fabrice Urban" w:date="2022-01-06T09:51:00Z"/>
                <w:sz w:val="20"/>
                <w:lang w:val="en-CA"/>
              </w:rPr>
            </w:pPr>
            <w:ins w:id="249" w:author="Fabrice Urban" w:date="2022-01-06T09:56:00Z">
              <w:r w:rsidRPr="008C1CB4">
                <w:rPr>
                  <w:sz w:val="20"/>
                  <w:lang w:val="en-CA"/>
                </w:rPr>
                <w:t>4</w:t>
              </w:r>
            </w:ins>
          </w:p>
        </w:tc>
        <w:tc>
          <w:tcPr>
            <w:tcW w:w="2390" w:type="dxa"/>
          </w:tcPr>
          <w:p w14:paraId="7AD3AD06" w14:textId="00AD3E13" w:rsidR="00EC3487" w:rsidRPr="00E33578" w:rsidRDefault="008A441C" w:rsidP="00BC120F">
            <w:pPr>
              <w:keepNext/>
              <w:rPr>
                <w:ins w:id="250" w:author="Fabrice Urban" w:date="2022-01-06T09:51:00Z"/>
                <w:sz w:val="20"/>
                <w:lang w:val="en-CA"/>
              </w:rPr>
            </w:pPr>
            <w:ins w:id="251" w:author="Fabrice Urban" w:date="2022-01-06T09:58:00Z">
              <w:r>
                <w:rPr>
                  <w:sz w:val="20"/>
                  <w:lang w:val="en-CA"/>
                </w:rPr>
                <w:t>4 4 4 4 3 3</w:t>
              </w:r>
            </w:ins>
          </w:p>
        </w:tc>
      </w:tr>
    </w:tbl>
    <w:p w14:paraId="21D49B8F" w14:textId="4AFE6097" w:rsidR="00291FBA" w:rsidRDefault="00291FBA" w:rsidP="00BC120F">
      <w:pPr>
        <w:keepNext/>
        <w:tabs>
          <w:tab w:val="clear" w:pos="1440"/>
          <w:tab w:val="clear" w:pos="1800"/>
          <w:tab w:val="left" w:pos="1490"/>
        </w:tabs>
        <w:jc w:val="left"/>
        <w:rPr>
          <w:ins w:id="252" w:author="Fabrice Urban" w:date="2022-01-06T10:02:00Z"/>
          <w:lang w:val="en-CA" w:eastAsia="zh-CN"/>
        </w:rPr>
      </w:pPr>
    </w:p>
    <w:p w14:paraId="1BCC4F3C" w14:textId="506A5B8F" w:rsidR="0097624E" w:rsidRDefault="0097624E" w:rsidP="00BC120F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ins w:id="253" w:author="Fabrice Urban" w:date="2022-01-06T10:02:00Z"/>
          <w:lang w:val="en-CA" w:eastAsia="zh-CN"/>
        </w:rPr>
      </w:pPr>
      <w:ins w:id="254" w:author="Fabrice Urban" w:date="2022-01-06T10:02:00Z">
        <w:r w:rsidRPr="00270C97">
          <w:rPr>
            <w:lang w:val="en-CA" w:eastAsia="zh-CN"/>
          </w:rPr>
          <w:t xml:space="preserve">Table </w:t>
        </w:r>
      </w:ins>
      <w:ins w:id="255" w:author="Fabrice Urban" w:date="2022-01-06T10:04:00Z">
        <w:r w:rsidR="00BC120F">
          <w:rPr>
            <w:lang w:val="en-CA" w:eastAsia="zh-CN"/>
          </w:rPr>
          <w:t>5</w:t>
        </w:r>
      </w:ins>
      <w:ins w:id="256" w:author="Fabrice Urban" w:date="2022-01-06T10:02:00Z">
        <w:r>
          <w:rPr>
            <w:lang w:val="en-CA" w:eastAsia="zh-CN"/>
          </w:rPr>
          <w:t>:</w:t>
        </w:r>
      </w:ins>
      <w:ins w:id="257" w:author="Fabrice Urban" w:date="2022-01-06T10:04:00Z">
        <w:r w:rsidR="00BC120F">
          <w:rPr>
            <w:lang w:val="en-CA" w:eastAsia="zh-CN"/>
          </w:rPr>
          <w:t xml:space="preserve"> </w:t>
        </w:r>
      </w:ins>
      <w:ins w:id="258" w:author="Fabrice Urban" w:date="2022-01-06T10:02:00Z">
        <w:r>
          <w:rPr>
            <w:lang w:val="en-CA" w:eastAsia="zh-CN"/>
          </w:rPr>
          <w:t>various trade-offs obtained with ABT</w:t>
        </w:r>
        <w:r w:rsidR="00BC120F">
          <w:rPr>
            <w:lang w:val="en-CA" w:eastAsia="zh-CN"/>
          </w:rPr>
          <w:t xml:space="preserve"> in random access</w:t>
        </w:r>
      </w:ins>
    </w:p>
    <w:p w14:paraId="3FA5A1B9" w14:textId="4D8D930A" w:rsidR="00BC120F" w:rsidRPr="00BC120F" w:rsidRDefault="00BC120F" w:rsidP="00BC120F">
      <w:pPr>
        <w:pStyle w:val="ListParagraph"/>
        <w:keepNext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jc w:val="center"/>
        <w:textAlignment w:val="auto"/>
        <w:rPr>
          <w:ins w:id="259" w:author="Fabrice Urban" w:date="2022-01-06T10:00:00Z"/>
          <w:lang w:val="en-CA" w:eastAsia="zh-CN"/>
        </w:rPr>
      </w:pPr>
      <w:ins w:id="260" w:author="Fabrice Urban" w:date="2022-01-06T10:03:00Z">
        <w:r>
          <w:rPr>
            <w:lang w:val="en-CA" w:eastAsia="zh-CN"/>
          </w:rPr>
          <w:t>ABT Trade-off 1</w:t>
        </w:r>
      </w:ins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B13DDC" w:rsidRPr="00B13DDC" w14:paraId="7D21FEAC" w14:textId="77777777" w:rsidTr="007F79F7">
        <w:trPr>
          <w:trHeight w:val="255"/>
          <w:jc w:val="center"/>
          <w:ins w:id="261" w:author="Fabrice Urban" w:date="2022-01-06T10:00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8D82D" w14:textId="77777777" w:rsidR="00B13DDC" w:rsidRPr="0097624E" w:rsidRDefault="00B13DDC" w:rsidP="00BC1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Fabrice Urban" w:date="2022-01-06T10:00:00Z"/>
                <w:rFonts w:eastAsia="Times New Roman"/>
                <w:sz w:val="20"/>
                <w:szCs w:val="24"/>
                <w:lang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A1C06" w14:textId="77777777" w:rsidR="00B13DDC" w:rsidRPr="00B13DDC" w:rsidRDefault="00B13DDC" w:rsidP="00BC1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Fabrice Urban" w:date="2022-01-06T10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264" w:author="Fabrice Urban" w:date="2022-01-06T10:00:00Z">
              <w:r w:rsidRPr="00B13DD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Random</w:t>
              </w:r>
              <w:proofErr w:type="spellEnd"/>
              <w:r w:rsidRPr="00B13DD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 xml:space="preserve"> Access Main 10</w:t>
              </w:r>
            </w:ins>
          </w:p>
        </w:tc>
      </w:tr>
      <w:tr w:rsidR="00B13DDC" w:rsidRPr="00B13DDC" w14:paraId="4196A20F" w14:textId="77777777" w:rsidTr="007F79F7">
        <w:trPr>
          <w:trHeight w:val="255"/>
          <w:jc w:val="center"/>
          <w:ins w:id="265" w:author="Fabrice Urban" w:date="2022-01-06T10:00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40D4A" w14:textId="77777777" w:rsidR="00B13DDC" w:rsidRPr="00B13DDC" w:rsidRDefault="00B13DDC" w:rsidP="00BC1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Fabrice Urban" w:date="2022-01-06T10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E8CA7" w14:textId="19146ECD" w:rsidR="00B13DDC" w:rsidRPr="00B13DDC" w:rsidRDefault="00B13DDC" w:rsidP="00BC1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Fabrice Urban" w:date="2022-01-06T10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268" w:author="Fabrice Urban" w:date="2022-01-06T10:00:00Z">
              <w:r w:rsidRPr="00B13DD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 ECM-</w:t>
              </w:r>
              <w:r w:rsidR="007F79F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3.1</w:t>
              </w:r>
            </w:ins>
          </w:p>
        </w:tc>
      </w:tr>
      <w:tr w:rsidR="00B13DDC" w:rsidRPr="00B13DDC" w14:paraId="51DC5037" w14:textId="77777777" w:rsidTr="007F79F7">
        <w:trPr>
          <w:trHeight w:val="255"/>
          <w:jc w:val="center"/>
          <w:ins w:id="269" w:author="Fabrice Urban" w:date="2022-01-06T10:00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3E68D" w14:textId="77777777" w:rsidR="00B13DDC" w:rsidRPr="00B13DDC" w:rsidRDefault="00B13DDC" w:rsidP="00BC1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Fabrice Urban" w:date="2022-01-06T10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0858A" w14:textId="77777777" w:rsidR="00B13DDC" w:rsidRPr="00B13DDC" w:rsidRDefault="00B13DDC" w:rsidP="00BC1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Fabrice Urban" w:date="2022-01-06T10:0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72" w:author="Fabrice Urban" w:date="2022-01-06T10:00:00Z">
              <w:r w:rsidRPr="00B13DD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4FE290" w14:textId="77777777" w:rsidR="00B13DDC" w:rsidRPr="00B13DDC" w:rsidRDefault="00B13DDC" w:rsidP="00BC1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Fabrice Urban" w:date="2022-01-06T10:0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74" w:author="Fabrice Urban" w:date="2022-01-06T10:00:00Z">
              <w:r w:rsidRPr="00B13DD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38994" w14:textId="77777777" w:rsidR="00B13DDC" w:rsidRPr="00B13DDC" w:rsidRDefault="00B13DDC" w:rsidP="00BC1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Fabrice Urban" w:date="2022-01-06T10:0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76" w:author="Fabrice Urban" w:date="2022-01-06T10:00:00Z">
              <w:r w:rsidRPr="00B13DD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1AF63" w14:textId="77777777" w:rsidR="00B13DDC" w:rsidRPr="00B13DDC" w:rsidRDefault="00B13DDC" w:rsidP="00BC1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Fabrice Urban" w:date="2022-01-06T10:0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278" w:author="Fabrice Urban" w:date="2022-01-06T10:00:00Z">
              <w:r w:rsidRPr="00B13DD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EncT</w:t>
              </w:r>
              <w:proofErr w:type="spellEnd"/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21A6B" w14:textId="77777777" w:rsidR="00B13DDC" w:rsidRPr="00B13DDC" w:rsidRDefault="00B13DDC" w:rsidP="00BC1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Fabrice Urban" w:date="2022-01-06T10:0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280" w:author="Fabrice Urban" w:date="2022-01-06T10:00:00Z">
              <w:r w:rsidRPr="00B13DD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DecT</w:t>
              </w:r>
              <w:proofErr w:type="spellEnd"/>
            </w:ins>
          </w:p>
        </w:tc>
      </w:tr>
      <w:tr w:rsidR="00B13DDC" w:rsidRPr="00B13DDC" w14:paraId="787AC2F2" w14:textId="77777777" w:rsidTr="007F79F7">
        <w:trPr>
          <w:trHeight w:val="255"/>
          <w:jc w:val="center"/>
          <w:ins w:id="281" w:author="Fabrice Urban" w:date="2022-01-06T10:00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E238D" w14:textId="77777777" w:rsidR="00B13DDC" w:rsidRPr="00B13DDC" w:rsidRDefault="00B13DDC" w:rsidP="00BC1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Fabrice Urban" w:date="2022-01-06T10:0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83" w:author="Fabrice Urban" w:date="2022-01-06T10:00:00Z">
              <w:r w:rsidRPr="00B13DD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Class A1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69C55" w14:textId="77777777" w:rsidR="00B13DDC" w:rsidRPr="00B13DDC" w:rsidRDefault="00B13DDC" w:rsidP="00BC1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Fabrice Urban" w:date="2022-01-06T10:0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85" w:author="Fabrice Urban" w:date="2022-01-06T10:00:00Z">
              <w:r w:rsidRPr="00B13DD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-0.57%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846FE" w14:textId="77777777" w:rsidR="00B13DDC" w:rsidRPr="00B13DDC" w:rsidRDefault="00B13DDC" w:rsidP="00BC1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Fabrice Urban" w:date="2022-01-06T10:0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87" w:author="Fabrice Urban" w:date="2022-01-06T10:00:00Z">
              <w:r w:rsidRPr="00B13DD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-0.67%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83726" w14:textId="77777777" w:rsidR="00B13DDC" w:rsidRPr="00B13DDC" w:rsidRDefault="00B13DDC" w:rsidP="00BC1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Fabrice Urban" w:date="2022-01-06T10:0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89" w:author="Fabrice Urban" w:date="2022-01-06T10:00:00Z">
              <w:r w:rsidRPr="00B13DD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-0.80%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85B1C" w14:textId="77777777" w:rsidR="00B13DDC" w:rsidRPr="00B13DDC" w:rsidRDefault="00B13DDC" w:rsidP="00BC1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Fabrice Urban" w:date="2022-01-06T10:0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91" w:author="Fabrice Urban" w:date="2022-01-06T10:00:00Z">
              <w:r w:rsidRPr="00B13DD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128%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C24C0" w14:textId="77777777" w:rsidR="00B13DDC" w:rsidRPr="00B13DDC" w:rsidRDefault="00B13DDC" w:rsidP="00BC1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Fabrice Urban" w:date="2022-01-06T10:0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93" w:author="Fabrice Urban" w:date="2022-01-06T10:00:00Z">
              <w:r w:rsidRPr="00B13DD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102%</w:t>
              </w:r>
            </w:ins>
          </w:p>
        </w:tc>
      </w:tr>
      <w:tr w:rsidR="00B13DDC" w:rsidRPr="00B13DDC" w14:paraId="77E03DEF" w14:textId="77777777" w:rsidTr="007F79F7">
        <w:trPr>
          <w:trHeight w:val="255"/>
          <w:jc w:val="center"/>
          <w:ins w:id="294" w:author="Fabrice Urban" w:date="2022-01-06T10:0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5BF05" w14:textId="77777777" w:rsidR="00B13DDC" w:rsidRPr="00B13DDC" w:rsidRDefault="00B13DDC" w:rsidP="00BC1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Fabrice Urban" w:date="2022-01-06T10:0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96" w:author="Fabrice Urban" w:date="2022-01-06T10:00:00Z">
              <w:r w:rsidRPr="00B13DD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Class A2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DD518" w14:textId="77777777" w:rsidR="00B13DDC" w:rsidRPr="00B13DDC" w:rsidRDefault="00B13DDC" w:rsidP="00BC1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Fabrice Urban" w:date="2022-01-06T10:0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298" w:author="Fabrice Urban" w:date="2022-01-06T10:00:00Z">
              <w:r w:rsidRPr="00B13DD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-0.34%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4CEFD" w14:textId="77777777" w:rsidR="00B13DDC" w:rsidRPr="00B13DDC" w:rsidRDefault="00B13DDC" w:rsidP="00BC1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Fabrice Urban" w:date="2022-01-06T10:0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00" w:author="Fabrice Urban" w:date="2022-01-06T10:00:00Z">
              <w:r w:rsidRPr="00B13DD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-0.23%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58E82" w14:textId="77777777" w:rsidR="00B13DDC" w:rsidRPr="00B13DDC" w:rsidRDefault="00B13DDC" w:rsidP="00BC1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Fabrice Urban" w:date="2022-01-06T10:0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02" w:author="Fabrice Urban" w:date="2022-01-06T10:00:00Z">
              <w:r w:rsidRPr="00B13DD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-0.33%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8FFD2" w14:textId="77777777" w:rsidR="00B13DDC" w:rsidRPr="00B13DDC" w:rsidRDefault="00B13DDC" w:rsidP="00BC1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Fabrice Urban" w:date="2022-01-06T10:0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04" w:author="Fabrice Urban" w:date="2022-01-06T10:00:00Z">
              <w:r w:rsidRPr="00B13DD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133%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AF906" w14:textId="77777777" w:rsidR="00B13DDC" w:rsidRPr="00B13DDC" w:rsidRDefault="00B13DDC" w:rsidP="00BC1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Fabrice Urban" w:date="2022-01-06T10:0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06" w:author="Fabrice Urban" w:date="2022-01-06T10:00:00Z">
              <w:r w:rsidRPr="00B13DD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101%</w:t>
              </w:r>
            </w:ins>
          </w:p>
        </w:tc>
      </w:tr>
      <w:tr w:rsidR="00B13DDC" w:rsidRPr="00B13DDC" w14:paraId="62818DF0" w14:textId="77777777" w:rsidTr="007F79F7">
        <w:trPr>
          <w:trHeight w:val="255"/>
          <w:jc w:val="center"/>
          <w:ins w:id="307" w:author="Fabrice Urban" w:date="2022-01-06T10:0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4E319" w14:textId="77777777" w:rsidR="00B13DDC" w:rsidRPr="00B13DDC" w:rsidRDefault="00B13DDC" w:rsidP="00BC1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Fabrice Urban" w:date="2022-01-06T10:0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09" w:author="Fabrice Urban" w:date="2022-01-06T10:00:00Z">
              <w:r w:rsidRPr="00B13DD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Class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917DD" w14:textId="77777777" w:rsidR="00B13DDC" w:rsidRPr="00B13DDC" w:rsidRDefault="00B13DDC" w:rsidP="00BC1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Fabrice Urban" w:date="2022-01-06T10:0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11" w:author="Fabrice Urban" w:date="2022-01-06T10:00:00Z">
              <w:r w:rsidRPr="00B13DD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-0.43%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554C6" w14:textId="77777777" w:rsidR="00B13DDC" w:rsidRPr="00B13DDC" w:rsidRDefault="00B13DDC" w:rsidP="00BC1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Fabrice Urban" w:date="2022-01-06T10:0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13" w:author="Fabrice Urban" w:date="2022-01-06T10:00:00Z">
              <w:r w:rsidRPr="00B13DD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-0.63%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20173" w14:textId="77777777" w:rsidR="00B13DDC" w:rsidRPr="00B13DDC" w:rsidRDefault="00B13DDC" w:rsidP="00BC1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Fabrice Urban" w:date="2022-01-06T10:0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15" w:author="Fabrice Urban" w:date="2022-01-06T10:00:00Z">
              <w:r w:rsidRPr="00B13DD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-0.59%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E8A97" w14:textId="77777777" w:rsidR="00B13DDC" w:rsidRPr="00B13DDC" w:rsidRDefault="00B13DDC" w:rsidP="00BC1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Fabrice Urban" w:date="2022-01-06T10:0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17" w:author="Fabrice Urban" w:date="2022-01-06T10:00:00Z">
              <w:r w:rsidRPr="00B13DD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133%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7BFAF" w14:textId="77777777" w:rsidR="00B13DDC" w:rsidRPr="00B13DDC" w:rsidRDefault="00B13DDC" w:rsidP="00BC1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Fabrice Urban" w:date="2022-01-06T10:0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19" w:author="Fabrice Urban" w:date="2022-01-06T10:00:00Z">
              <w:r w:rsidRPr="00B13DD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100%</w:t>
              </w:r>
            </w:ins>
          </w:p>
        </w:tc>
      </w:tr>
      <w:tr w:rsidR="00B13DDC" w:rsidRPr="00B13DDC" w14:paraId="28EC545D" w14:textId="77777777" w:rsidTr="007F79F7">
        <w:trPr>
          <w:trHeight w:val="255"/>
          <w:jc w:val="center"/>
          <w:ins w:id="320" w:author="Fabrice Urban" w:date="2022-01-06T10:0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F2993" w14:textId="77777777" w:rsidR="00B13DDC" w:rsidRPr="00B13DDC" w:rsidRDefault="00B13DDC" w:rsidP="00BC1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Fabrice Urban" w:date="2022-01-06T10:0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22" w:author="Fabrice Urban" w:date="2022-01-06T10:00:00Z">
              <w:r w:rsidRPr="00B13DD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Class C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AA9C4" w14:textId="77777777" w:rsidR="00B13DDC" w:rsidRPr="00B13DDC" w:rsidRDefault="00B13DDC" w:rsidP="00BC1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Fabrice Urban" w:date="2022-01-06T10:0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24" w:author="Fabrice Urban" w:date="2022-01-06T10:00:00Z">
              <w:r w:rsidRPr="00B13DD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-0.20%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FBB58" w14:textId="77777777" w:rsidR="00B13DDC" w:rsidRPr="00B13DDC" w:rsidRDefault="00B13DDC" w:rsidP="00BC1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Fabrice Urban" w:date="2022-01-06T10:0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26" w:author="Fabrice Urban" w:date="2022-01-06T10:00:00Z">
              <w:r w:rsidRPr="00B13DD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-0.38%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2CB41" w14:textId="77777777" w:rsidR="00B13DDC" w:rsidRPr="00B13DDC" w:rsidRDefault="00B13DDC" w:rsidP="00BC1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Fabrice Urban" w:date="2022-01-06T10:0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28" w:author="Fabrice Urban" w:date="2022-01-06T10:00:00Z">
              <w:r w:rsidRPr="00B13DD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-0.29%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C3D80" w14:textId="77777777" w:rsidR="00B13DDC" w:rsidRPr="00B13DDC" w:rsidRDefault="00B13DDC" w:rsidP="00BC1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Fabrice Urban" w:date="2022-01-06T10:0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30" w:author="Fabrice Urban" w:date="2022-01-06T10:00:00Z">
              <w:r w:rsidRPr="00B13DD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153%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03CE1" w14:textId="77777777" w:rsidR="00B13DDC" w:rsidRPr="00B13DDC" w:rsidRDefault="00B13DDC" w:rsidP="00BC1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Fabrice Urban" w:date="2022-01-06T10:0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32" w:author="Fabrice Urban" w:date="2022-01-06T10:00:00Z">
              <w:r w:rsidRPr="00B13DD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109%</w:t>
              </w:r>
            </w:ins>
          </w:p>
        </w:tc>
      </w:tr>
      <w:tr w:rsidR="00B13DDC" w:rsidRPr="00B13DDC" w14:paraId="13AC7102" w14:textId="77777777" w:rsidTr="007F79F7">
        <w:trPr>
          <w:trHeight w:val="255"/>
          <w:jc w:val="center"/>
          <w:ins w:id="333" w:author="Fabrice Urban" w:date="2022-01-06T10:0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D3859" w14:textId="77777777" w:rsidR="00B13DDC" w:rsidRPr="00B13DDC" w:rsidRDefault="00B13DDC" w:rsidP="00BC1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Fabrice Urban" w:date="2022-01-06T10:0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35" w:author="Fabrice Urban" w:date="2022-01-06T10:00:00Z">
              <w:r w:rsidRPr="00B13DD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Class E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76987" w14:textId="49C1D975" w:rsidR="00B13DDC" w:rsidRPr="00B13DDC" w:rsidRDefault="00B13DDC" w:rsidP="00BC1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Fabrice Urban" w:date="2022-01-06T10:0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8268D" w14:textId="77777777" w:rsidR="00B13DDC" w:rsidRPr="00B13DDC" w:rsidRDefault="00B13DDC" w:rsidP="00BC1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Fabrice Urban" w:date="2022-01-06T10:0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BC624" w14:textId="2CC044E8" w:rsidR="00B13DDC" w:rsidRPr="00B13DDC" w:rsidRDefault="00B13DDC" w:rsidP="00BC1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Fabrice Urban" w:date="2022-01-06T10:0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D2187" w14:textId="6720453B" w:rsidR="00B13DDC" w:rsidRPr="00B13DDC" w:rsidRDefault="00B13DDC" w:rsidP="00BC1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Fabrice Urban" w:date="2022-01-06T10:0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C18B4" w14:textId="5C0CD72D" w:rsidR="00B13DDC" w:rsidRPr="00B13DDC" w:rsidRDefault="00B13DDC" w:rsidP="00BC1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Fabrice Urban" w:date="2022-01-06T10:0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B13DDC" w:rsidRPr="00B13DDC" w14:paraId="2DB903A4" w14:textId="77777777" w:rsidTr="007F79F7">
        <w:trPr>
          <w:trHeight w:val="255"/>
          <w:jc w:val="center"/>
          <w:ins w:id="341" w:author="Fabrice Urban" w:date="2022-01-06T10:00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8155E" w14:textId="77777777" w:rsidR="00B13DDC" w:rsidRPr="00B13DDC" w:rsidRDefault="00B13DDC" w:rsidP="00BC1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Fabrice Urban" w:date="2022-01-06T10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343" w:author="Fabrice Urban" w:date="2022-01-06T10:00:00Z">
              <w:r w:rsidRPr="00B13DD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Overall</w:t>
              </w:r>
              <w:proofErr w:type="spellEnd"/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8A777" w14:textId="77777777" w:rsidR="00B13DDC" w:rsidRPr="00B13DDC" w:rsidRDefault="00B13DDC" w:rsidP="00BC1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Fabrice Urban" w:date="2022-01-06T10:0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45" w:author="Fabrice Urban" w:date="2022-01-06T10:00:00Z">
              <w:r w:rsidRPr="00B13DD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-0.38%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D64CA" w14:textId="77777777" w:rsidR="00B13DDC" w:rsidRPr="00B13DDC" w:rsidRDefault="00B13DDC" w:rsidP="00BC1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Fabrice Urban" w:date="2022-01-06T10:0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47" w:author="Fabrice Urban" w:date="2022-01-06T10:00:00Z">
              <w:r w:rsidRPr="00B13DD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-0.49%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043DF" w14:textId="77777777" w:rsidR="00B13DDC" w:rsidRPr="00B13DDC" w:rsidRDefault="00B13DDC" w:rsidP="00BC1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Fabrice Urban" w:date="2022-01-06T10:0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49" w:author="Fabrice Urban" w:date="2022-01-06T10:00:00Z">
              <w:r w:rsidRPr="00B13DD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-0.50%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8751C" w14:textId="77777777" w:rsidR="00B13DDC" w:rsidRPr="00B13DDC" w:rsidRDefault="00B13DDC" w:rsidP="00BC1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Fabrice Urban" w:date="2022-01-06T10:0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51" w:author="Fabrice Urban" w:date="2022-01-06T10:00:00Z">
              <w:r w:rsidRPr="00B13DD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137%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1AEBB" w14:textId="77777777" w:rsidR="00B13DDC" w:rsidRPr="00B13DDC" w:rsidRDefault="00B13DDC" w:rsidP="00BC1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Fabrice Urban" w:date="2022-01-06T10:0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53" w:author="Fabrice Urban" w:date="2022-01-06T10:00:00Z">
              <w:r w:rsidRPr="00B13DD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103%</w:t>
              </w:r>
            </w:ins>
          </w:p>
        </w:tc>
      </w:tr>
      <w:tr w:rsidR="00B13DDC" w:rsidRPr="00B13DDC" w14:paraId="4A4C0326" w14:textId="77777777" w:rsidTr="007F79F7">
        <w:trPr>
          <w:trHeight w:val="255"/>
          <w:jc w:val="center"/>
          <w:ins w:id="354" w:author="Fabrice Urban" w:date="2022-01-06T10:00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D7DE6" w14:textId="77777777" w:rsidR="00B13DDC" w:rsidRPr="00B13DDC" w:rsidRDefault="00B13DDC" w:rsidP="00BC1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Fabrice Urban" w:date="2022-01-06T10:0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56" w:author="Fabrice Urban" w:date="2022-01-06T10:00:00Z">
              <w:r w:rsidRPr="00B13DD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Class D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3B9CB" w14:textId="77777777" w:rsidR="00B13DDC" w:rsidRPr="00B13DDC" w:rsidRDefault="00B13DDC" w:rsidP="00BC1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Fabrice Urban" w:date="2022-01-06T10:0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58" w:author="Fabrice Urban" w:date="2022-01-06T10:00:00Z">
              <w:r w:rsidRPr="00B13DD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-0.06%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B8765" w14:textId="77777777" w:rsidR="00B13DDC" w:rsidRPr="00B13DDC" w:rsidRDefault="00B13DDC" w:rsidP="00BC1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Fabrice Urban" w:date="2022-01-06T10:0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60" w:author="Fabrice Urban" w:date="2022-01-06T10:00:00Z">
              <w:r w:rsidRPr="00B13DD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-0.01%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6280C" w14:textId="77777777" w:rsidR="00B13DDC" w:rsidRPr="00B13DDC" w:rsidRDefault="00B13DDC" w:rsidP="00BC1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Fabrice Urban" w:date="2022-01-06T10:0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62" w:author="Fabrice Urban" w:date="2022-01-06T10:00:00Z">
              <w:r w:rsidRPr="00B13DD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-0.18%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B4607" w14:textId="77777777" w:rsidR="00B13DDC" w:rsidRPr="00B13DDC" w:rsidRDefault="00B13DDC" w:rsidP="00BC1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Fabrice Urban" w:date="2022-01-06T10:0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64" w:author="Fabrice Urban" w:date="2022-01-06T10:00:00Z">
              <w:r w:rsidRPr="00B13DD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158%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A4313" w14:textId="77777777" w:rsidR="00B13DDC" w:rsidRPr="00B13DDC" w:rsidRDefault="00B13DDC" w:rsidP="00BC1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Fabrice Urban" w:date="2022-01-06T10:0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66" w:author="Fabrice Urban" w:date="2022-01-06T10:00:00Z">
              <w:r w:rsidRPr="00B13DD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107%</w:t>
              </w:r>
            </w:ins>
          </w:p>
        </w:tc>
      </w:tr>
      <w:tr w:rsidR="00B13DDC" w:rsidRPr="00B13DDC" w14:paraId="57147498" w14:textId="77777777" w:rsidTr="007F79F7">
        <w:trPr>
          <w:trHeight w:val="255"/>
          <w:jc w:val="center"/>
          <w:ins w:id="367" w:author="Fabrice Urban" w:date="2022-01-06T10:00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19B13" w14:textId="77777777" w:rsidR="00B13DDC" w:rsidRPr="00B13DDC" w:rsidRDefault="00B13DDC" w:rsidP="00BC1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Fabrice Urban" w:date="2022-01-06T10:0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69" w:author="Fabrice Urban" w:date="2022-01-06T10:00:00Z">
              <w:r w:rsidRPr="00B13DD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Class F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712AC" w14:textId="77777777" w:rsidR="00B13DDC" w:rsidRPr="00B13DDC" w:rsidRDefault="00B13DDC" w:rsidP="00BC1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Fabrice Urban" w:date="2022-01-06T10:0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71" w:author="Fabrice Urban" w:date="2022-01-06T10:00:00Z">
              <w:r w:rsidRPr="00B13DD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B13DD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VALUE!</w:t>
              </w:r>
              <w:proofErr w:type="gramEnd"/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44A77" w14:textId="77777777" w:rsidR="00B13DDC" w:rsidRPr="00B13DDC" w:rsidRDefault="00B13DDC" w:rsidP="00BC1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Fabrice Urban" w:date="2022-01-06T10:0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73" w:author="Fabrice Urban" w:date="2022-01-06T10:00:00Z">
              <w:r w:rsidRPr="00B13DD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B13DD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VALUE!</w:t>
              </w:r>
              <w:proofErr w:type="gramEnd"/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9AC57" w14:textId="77777777" w:rsidR="00B13DDC" w:rsidRPr="00B13DDC" w:rsidRDefault="00B13DDC" w:rsidP="00BC1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Fabrice Urban" w:date="2022-01-06T10:0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75" w:author="Fabrice Urban" w:date="2022-01-06T10:00:00Z">
              <w:r w:rsidRPr="00B13DD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B13DD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VALUE!</w:t>
              </w:r>
              <w:proofErr w:type="gramEnd"/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58235" w14:textId="77777777" w:rsidR="00B13DDC" w:rsidRPr="00B13DDC" w:rsidRDefault="00B13DDC" w:rsidP="00BC1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Fabrice Urban" w:date="2022-01-06T10:0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77" w:author="Fabrice Urban" w:date="2022-01-06T10:00:00Z">
              <w:r w:rsidRPr="00B13DD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B13DD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NUM!</w:t>
              </w:r>
              <w:proofErr w:type="gramEnd"/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12E27" w14:textId="77777777" w:rsidR="00B13DDC" w:rsidRPr="00B13DDC" w:rsidRDefault="00B13DDC" w:rsidP="00BC1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Fabrice Urban" w:date="2022-01-06T10:0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79" w:author="Fabrice Urban" w:date="2022-01-06T10:00:00Z">
              <w:r w:rsidRPr="00B13DD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B13DD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NUM!</w:t>
              </w:r>
              <w:proofErr w:type="gramEnd"/>
            </w:ins>
          </w:p>
        </w:tc>
      </w:tr>
      <w:tr w:rsidR="00B13DDC" w:rsidRPr="00B13DDC" w14:paraId="4E481869" w14:textId="77777777" w:rsidTr="007F79F7">
        <w:trPr>
          <w:trHeight w:val="255"/>
          <w:jc w:val="center"/>
          <w:ins w:id="380" w:author="Fabrice Urban" w:date="2022-01-06T10:00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9D0AC" w14:textId="77777777" w:rsidR="00B13DDC" w:rsidRPr="00B13DDC" w:rsidRDefault="00B13DDC" w:rsidP="00BC1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Fabrice Urban" w:date="2022-01-06T10:0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82" w:author="Fabrice Urban" w:date="2022-01-06T10:00:00Z">
              <w:r w:rsidRPr="00B13DD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Class TGM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572E13" w14:textId="77777777" w:rsidR="00B13DDC" w:rsidRPr="00B13DDC" w:rsidRDefault="00B13DDC" w:rsidP="00BC1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Fabrice Urban" w:date="2022-01-06T10:0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84" w:author="Fabrice Urban" w:date="2022-01-06T10:00:00Z">
              <w:r w:rsidRPr="00B13DD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B13DD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VALUE!</w:t>
              </w:r>
              <w:proofErr w:type="gramEnd"/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8F75B3" w14:textId="77777777" w:rsidR="00B13DDC" w:rsidRPr="00B13DDC" w:rsidRDefault="00B13DDC" w:rsidP="00BC1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Fabrice Urban" w:date="2022-01-06T10:0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86" w:author="Fabrice Urban" w:date="2022-01-06T10:00:00Z">
              <w:r w:rsidRPr="00B13DD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B13DD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VALUE!</w:t>
              </w:r>
              <w:proofErr w:type="gramEnd"/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35C52" w14:textId="77777777" w:rsidR="00B13DDC" w:rsidRPr="00B13DDC" w:rsidRDefault="00B13DDC" w:rsidP="00BC1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Fabrice Urban" w:date="2022-01-06T10:0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88" w:author="Fabrice Urban" w:date="2022-01-06T10:00:00Z">
              <w:r w:rsidRPr="00B13DD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B13DD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VALUE!</w:t>
              </w:r>
              <w:proofErr w:type="gramEnd"/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199F37" w14:textId="77777777" w:rsidR="00B13DDC" w:rsidRPr="00B13DDC" w:rsidRDefault="00B13DDC" w:rsidP="00BC1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Fabrice Urban" w:date="2022-01-06T10:0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90" w:author="Fabrice Urban" w:date="2022-01-06T10:00:00Z">
              <w:r w:rsidRPr="00B13DD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B13DD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NUM!</w:t>
              </w:r>
              <w:proofErr w:type="gramEnd"/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DCA56" w14:textId="77777777" w:rsidR="00B13DDC" w:rsidRPr="00B13DDC" w:rsidRDefault="00B13DDC" w:rsidP="00BC1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Fabrice Urban" w:date="2022-01-06T10:00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392" w:author="Fabrice Urban" w:date="2022-01-06T10:00:00Z">
              <w:r w:rsidRPr="00B13DD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B13DD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NUM!</w:t>
              </w:r>
              <w:proofErr w:type="gramEnd"/>
            </w:ins>
          </w:p>
        </w:tc>
      </w:tr>
    </w:tbl>
    <w:p w14:paraId="79B348CD" w14:textId="115BCB64" w:rsidR="00B13DDC" w:rsidRPr="00BC120F" w:rsidRDefault="00BC120F" w:rsidP="00BC120F">
      <w:pPr>
        <w:pStyle w:val="ListParagraph"/>
        <w:keepNext/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jc w:val="center"/>
        <w:textAlignment w:val="auto"/>
        <w:rPr>
          <w:ins w:id="393" w:author="Fabrice Urban" w:date="2022-01-06T10:01:00Z"/>
          <w:lang w:val="en-CA" w:eastAsia="zh-CN"/>
        </w:rPr>
      </w:pPr>
      <w:ins w:id="394" w:author="Fabrice Urban" w:date="2022-01-06T10:03:00Z">
        <w:r>
          <w:rPr>
            <w:lang w:val="en-CA" w:eastAsia="zh-CN"/>
          </w:rPr>
          <w:t>ABT Trade-off 2</w:t>
        </w:r>
      </w:ins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7F79F7" w:rsidRPr="007F79F7" w14:paraId="6B3151DA" w14:textId="77777777" w:rsidTr="007F79F7">
        <w:trPr>
          <w:trHeight w:val="255"/>
          <w:jc w:val="center"/>
          <w:ins w:id="395" w:author="Fabrice Urban" w:date="2022-01-06T10:0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E932B" w14:textId="77777777" w:rsidR="007F79F7" w:rsidRPr="007F79F7" w:rsidRDefault="007F79F7" w:rsidP="00BC1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Fabrice Urban" w:date="2022-01-06T10:01:00Z"/>
                <w:rFonts w:eastAsia="Times New Roman"/>
                <w:sz w:val="20"/>
                <w:szCs w:val="24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09BAE" w14:textId="77777777" w:rsidR="007F79F7" w:rsidRPr="007F79F7" w:rsidRDefault="007F79F7" w:rsidP="00BC1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Fabrice Urban" w:date="2022-01-06T10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398" w:author="Fabrice Urban" w:date="2022-01-06T10:01:00Z">
              <w:r w:rsidRPr="007F79F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Random</w:t>
              </w:r>
              <w:proofErr w:type="spellEnd"/>
              <w:r w:rsidRPr="007F79F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 xml:space="preserve"> Access Main 10</w:t>
              </w:r>
            </w:ins>
          </w:p>
        </w:tc>
      </w:tr>
      <w:tr w:rsidR="007F79F7" w:rsidRPr="007F79F7" w14:paraId="1C136E83" w14:textId="77777777" w:rsidTr="007F79F7">
        <w:trPr>
          <w:trHeight w:val="255"/>
          <w:jc w:val="center"/>
          <w:ins w:id="399" w:author="Fabrice Urban" w:date="2022-01-06T10:0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E0AE9" w14:textId="77777777" w:rsidR="007F79F7" w:rsidRPr="007F79F7" w:rsidRDefault="007F79F7" w:rsidP="00BC1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Fabrice Urban" w:date="2022-01-06T10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56A15" w14:textId="77777777" w:rsidR="007F79F7" w:rsidRPr="007F79F7" w:rsidRDefault="007F79F7" w:rsidP="00BC1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Fabrice Urban" w:date="2022-01-06T10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402" w:author="Fabrice Urban" w:date="2022-01-06T10:01:00Z">
              <w:r w:rsidRPr="007F79F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 ECM-3.1</w:t>
              </w:r>
            </w:ins>
          </w:p>
        </w:tc>
      </w:tr>
      <w:tr w:rsidR="007F79F7" w:rsidRPr="007F79F7" w14:paraId="71FFEEB4" w14:textId="77777777" w:rsidTr="007F79F7">
        <w:trPr>
          <w:trHeight w:val="255"/>
          <w:jc w:val="center"/>
          <w:ins w:id="403" w:author="Fabrice Urban" w:date="2022-01-06T10:01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36AFC" w14:textId="77777777" w:rsidR="007F79F7" w:rsidRPr="007F79F7" w:rsidRDefault="007F79F7" w:rsidP="00BC1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Fabrice Urban" w:date="2022-01-06T10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AC25C1" w14:textId="77777777" w:rsidR="007F79F7" w:rsidRPr="007F79F7" w:rsidRDefault="007F79F7" w:rsidP="00BC1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Fabrice Urban" w:date="2022-01-06T10:0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06" w:author="Fabrice Urban" w:date="2022-01-06T10:01:00Z">
              <w:r w:rsidRPr="007F79F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313FA5" w14:textId="77777777" w:rsidR="007F79F7" w:rsidRPr="007F79F7" w:rsidRDefault="007F79F7" w:rsidP="00BC1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Fabrice Urban" w:date="2022-01-06T10:0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08" w:author="Fabrice Urban" w:date="2022-01-06T10:01:00Z">
              <w:r w:rsidRPr="007F79F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37151" w14:textId="77777777" w:rsidR="007F79F7" w:rsidRPr="007F79F7" w:rsidRDefault="007F79F7" w:rsidP="00BC1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Fabrice Urban" w:date="2022-01-06T10:0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10" w:author="Fabrice Urban" w:date="2022-01-06T10:01:00Z">
              <w:r w:rsidRPr="007F79F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FED1C6" w14:textId="77777777" w:rsidR="007F79F7" w:rsidRPr="007F79F7" w:rsidRDefault="007F79F7" w:rsidP="00BC1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Fabrice Urban" w:date="2022-01-06T10:0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412" w:author="Fabrice Urban" w:date="2022-01-06T10:01:00Z">
              <w:r w:rsidRPr="007F79F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EncT</w:t>
              </w:r>
              <w:proofErr w:type="spellEnd"/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245E4" w14:textId="77777777" w:rsidR="007F79F7" w:rsidRPr="007F79F7" w:rsidRDefault="007F79F7" w:rsidP="00BC1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Fabrice Urban" w:date="2022-01-06T10:0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414" w:author="Fabrice Urban" w:date="2022-01-06T10:01:00Z">
              <w:r w:rsidRPr="007F79F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DecT</w:t>
              </w:r>
              <w:proofErr w:type="spellEnd"/>
            </w:ins>
          </w:p>
        </w:tc>
      </w:tr>
      <w:tr w:rsidR="007F79F7" w:rsidRPr="007F79F7" w14:paraId="0AD726DB" w14:textId="77777777" w:rsidTr="007F79F7">
        <w:trPr>
          <w:trHeight w:val="255"/>
          <w:jc w:val="center"/>
          <w:ins w:id="415" w:author="Fabrice Urban" w:date="2022-01-06T10:01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5560C" w14:textId="77777777" w:rsidR="007F79F7" w:rsidRPr="007F79F7" w:rsidRDefault="007F79F7" w:rsidP="00BC1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Fabrice Urban" w:date="2022-01-06T10:0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17" w:author="Fabrice Urban" w:date="2022-01-06T10:01:00Z">
              <w:r w:rsidRPr="007F79F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Class A1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2CF11" w14:textId="77777777" w:rsidR="007F79F7" w:rsidRPr="007F79F7" w:rsidRDefault="007F79F7" w:rsidP="00BC1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Fabrice Urban" w:date="2022-01-06T10:0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19" w:author="Fabrice Urban" w:date="2022-01-06T10:01:00Z">
              <w:r w:rsidRPr="007F79F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7F79F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VALUE!</w:t>
              </w:r>
              <w:proofErr w:type="gramEnd"/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EAEAC" w14:textId="77777777" w:rsidR="007F79F7" w:rsidRPr="007F79F7" w:rsidRDefault="007F79F7" w:rsidP="00BC1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Fabrice Urban" w:date="2022-01-06T10:0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21" w:author="Fabrice Urban" w:date="2022-01-06T10:01:00Z">
              <w:r w:rsidRPr="007F79F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7F79F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VALUE!</w:t>
              </w:r>
              <w:proofErr w:type="gramEnd"/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FD1C2" w14:textId="77777777" w:rsidR="007F79F7" w:rsidRPr="007F79F7" w:rsidRDefault="007F79F7" w:rsidP="00BC1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Fabrice Urban" w:date="2022-01-06T10:0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23" w:author="Fabrice Urban" w:date="2022-01-06T10:01:00Z">
              <w:r w:rsidRPr="007F79F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7F79F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VALUE!</w:t>
              </w:r>
              <w:proofErr w:type="gramEnd"/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EA7B8" w14:textId="77777777" w:rsidR="007F79F7" w:rsidRPr="007F79F7" w:rsidRDefault="007F79F7" w:rsidP="00BC1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Fabrice Urban" w:date="2022-01-06T10:0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25" w:author="Fabrice Urban" w:date="2022-01-06T10:01:00Z">
              <w:r w:rsidRPr="007F79F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7F79F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NUM!</w:t>
              </w:r>
              <w:proofErr w:type="gramEnd"/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4DFB7" w14:textId="77777777" w:rsidR="007F79F7" w:rsidRPr="007F79F7" w:rsidRDefault="007F79F7" w:rsidP="00BC1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Fabrice Urban" w:date="2022-01-06T10:0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27" w:author="Fabrice Urban" w:date="2022-01-06T10:01:00Z">
              <w:r w:rsidRPr="007F79F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7F79F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NUM!</w:t>
              </w:r>
              <w:proofErr w:type="gramEnd"/>
            </w:ins>
          </w:p>
        </w:tc>
      </w:tr>
      <w:tr w:rsidR="007F79F7" w:rsidRPr="007F79F7" w14:paraId="21FBEE27" w14:textId="77777777" w:rsidTr="007F79F7">
        <w:trPr>
          <w:trHeight w:val="255"/>
          <w:jc w:val="center"/>
          <w:ins w:id="428" w:author="Fabrice Urban" w:date="2022-01-06T10:0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A5BF3" w14:textId="77777777" w:rsidR="007F79F7" w:rsidRPr="007F79F7" w:rsidRDefault="007F79F7" w:rsidP="00BC1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Fabrice Urban" w:date="2022-01-06T10:0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30" w:author="Fabrice Urban" w:date="2022-01-06T10:01:00Z">
              <w:r w:rsidRPr="007F79F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Class A2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6628D" w14:textId="77777777" w:rsidR="007F79F7" w:rsidRPr="007F79F7" w:rsidRDefault="007F79F7" w:rsidP="00BC1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Fabrice Urban" w:date="2022-01-06T10:0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32" w:author="Fabrice Urban" w:date="2022-01-06T10:01:00Z">
              <w:r w:rsidRPr="007F79F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7F79F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VALUE!</w:t>
              </w:r>
              <w:proofErr w:type="gramEnd"/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F9D02" w14:textId="77777777" w:rsidR="007F79F7" w:rsidRPr="007F79F7" w:rsidRDefault="007F79F7" w:rsidP="00BC1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Fabrice Urban" w:date="2022-01-06T10:0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34" w:author="Fabrice Urban" w:date="2022-01-06T10:01:00Z">
              <w:r w:rsidRPr="007F79F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7F79F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VALUE!</w:t>
              </w:r>
              <w:proofErr w:type="gramEnd"/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70ADA" w14:textId="77777777" w:rsidR="007F79F7" w:rsidRPr="007F79F7" w:rsidRDefault="007F79F7" w:rsidP="00BC1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Fabrice Urban" w:date="2022-01-06T10:0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36" w:author="Fabrice Urban" w:date="2022-01-06T10:01:00Z">
              <w:r w:rsidRPr="007F79F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7F79F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VALUE!</w:t>
              </w:r>
              <w:proofErr w:type="gramEnd"/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81EB7" w14:textId="77777777" w:rsidR="007F79F7" w:rsidRPr="007F79F7" w:rsidRDefault="007F79F7" w:rsidP="00BC1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Fabrice Urban" w:date="2022-01-06T10:0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38" w:author="Fabrice Urban" w:date="2022-01-06T10:01:00Z">
              <w:r w:rsidRPr="007F79F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7F79F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NUM!</w:t>
              </w:r>
              <w:proofErr w:type="gramEnd"/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F444C" w14:textId="77777777" w:rsidR="007F79F7" w:rsidRPr="007F79F7" w:rsidRDefault="007F79F7" w:rsidP="00BC1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Fabrice Urban" w:date="2022-01-06T10:0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40" w:author="Fabrice Urban" w:date="2022-01-06T10:01:00Z">
              <w:r w:rsidRPr="007F79F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7F79F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NUM!</w:t>
              </w:r>
              <w:proofErr w:type="gramEnd"/>
            </w:ins>
          </w:p>
        </w:tc>
      </w:tr>
      <w:tr w:rsidR="007F79F7" w:rsidRPr="007F79F7" w14:paraId="20EBC03A" w14:textId="77777777" w:rsidTr="007F79F7">
        <w:trPr>
          <w:trHeight w:val="255"/>
          <w:jc w:val="center"/>
          <w:ins w:id="441" w:author="Fabrice Urban" w:date="2022-01-06T10:0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C2023" w14:textId="77777777" w:rsidR="007F79F7" w:rsidRPr="007F79F7" w:rsidRDefault="007F79F7" w:rsidP="00BC1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Fabrice Urban" w:date="2022-01-06T10:0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43" w:author="Fabrice Urban" w:date="2022-01-06T10:01:00Z">
              <w:r w:rsidRPr="007F79F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Class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9D3FA" w14:textId="77777777" w:rsidR="007F79F7" w:rsidRPr="007F79F7" w:rsidRDefault="007F79F7" w:rsidP="00BC1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" w:author="Fabrice Urban" w:date="2022-01-06T10:0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45" w:author="Fabrice Urban" w:date="2022-01-06T10:01:00Z">
              <w:r w:rsidRPr="007F79F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-1.78%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601ED" w14:textId="77777777" w:rsidR="007F79F7" w:rsidRPr="007F79F7" w:rsidRDefault="007F79F7" w:rsidP="00BC1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Fabrice Urban" w:date="2022-01-06T10:0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47" w:author="Fabrice Urban" w:date="2022-01-06T10:01:00Z">
              <w:r w:rsidRPr="007F79F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-2.29%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4AE59" w14:textId="77777777" w:rsidR="007F79F7" w:rsidRPr="007F79F7" w:rsidRDefault="007F79F7" w:rsidP="00BC1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Fabrice Urban" w:date="2022-01-06T10:0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49" w:author="Fabrice Urban" w:date="2022-01-06T10:01:00Z">
              <w:r w:rsidRPr="007F79F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-2.23%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17096" w14:textId="77777777" w:rsidR="007F79F7" w:rsidRPr="007F79F7" w:rsidRDefault="007F79F7" w:rsidP="00BC1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" w:author="Fabrice Urban" w:date="2022-01-06T10:0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51" w:author="Fabrice Urban" w:date="2022-01-06T10:01:00Z">
              <w:r w:rsidRPr="007F79F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303%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905AF" w14:textId="77777777" w:rsidR="007F79F7" w:rsidRPr="007F79F7" w:rsidRDefault="007F79F7" w:rsidP="00BC1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Fabrice Urban" w:date="2022-01-06T10:0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53" w:author="Fabrice Urban" w:date="2022-01-06T10:01:00Z">
              <w:r w:rsidRPr="007F79F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98%</w:t>
              </w:r>
            </w:ins>
          </w:p>
        </w:tc>
      </w:tr>
      <w:tr w:rsidR="007F79F7" w:rsidRPr="007F79F7" w14:paraId="69335E3D" w14:textId="77777777" w:rsidTr="007F79F7">
        <w:trPr>
          <w:trHeight w:val="255"/>
          <w:jc w:val="center"/>
          <w:ins w:id="454" w:author="Fabrice Urban" w:date="2022-01-06T10:0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A26A6" w14:textId="77777777" w:rsidR="007F79F7" w:rsidRPr="007F79F7" w:rsidRDefault="007F79F7" w:rsidP="00BC1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" w:author="Fabrice Urban" w:date="2022-01-06T10:0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56" w:author="Fabrice Urban" w:date="2022-01-06T10:01:00Z">
              <w:r w:rsidRPr="007F79F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Class C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95CE9" w14:textId="77777777" w:rsidR="007F79F7" w:rsidRPr="007F79F7" w:rsidRDefault="007F79F7" w:rsidP="00BC1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Fabrice Urban" w:date="2022-01-06T10:0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58" w:author="Fabrice Urban" w:date="2022-01-06T10:01:00Z">
              <w:r w:rsidRPr="007F79F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-1.12%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E2FBC" w14:textId="77777777" w:rsidR="007F79F7" w:rsidRPr="007F79F7" w:rsidRDefault="007F79F7" w:rsidP="00BC1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" w:author="Fabrice Urban" w:date="2022-01-06T10:0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60" w:author="Fabrice Urban" w:date="2022-01-06T10:01:00Z">
              <w:r w:rsidRPr="007F79F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-1.53%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A1804" w14:textId="77777777" w:rsidR="007F79F7" w:rsidRPr="007F79F7" w:rsidRDefault="007F79F7" w:rsidP="00BC1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" w:author="Fabrice Urban" w:date="2022-01-06T10:0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62" w:author="Fabrice Urban" w:date="2022-01-06T10:01:00Z">
              <w:r w:rsidRPr="007F79F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-1.61%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80754" w14:textId="77777777" w:rsidR="007F79F7" w:rsidRPr="007F79F7" w:rsidRDefault="007F79F7" w:rsidP="00BC1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Fabrice Urban" w:date="2022-01-06T10:0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64" w:author="Fabrice Urban" w:date="2022-01-06T10:01:00Z">
              <w:r w:rsidRPr="007F79F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271%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DEBFE" w14:textId="77777777" w:rsidR="007F79F7" w:rsidRPr="007F79F7" w:rsidRDefault="007F79F7" w:rsidP="00BC1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Fabrice Urban" w:date="2022-01-06T10:0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66" w:author="Fabrice Urban" w:date="2022-01-06T10:01:00Z">
              <w:r w:rsidRPr="007F79F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112%</w:t>
              </w:r>
            </w:ins>
          </w:p>
        </w:tc>
      </w:tr>
      <w:tr w:rsidR="007F79F7" w:rsidRPr="007F79F7" w14:paraId="2C8E5C41" w14:textId="77777777" w:rsidTr="007F79F7">
        <w:trPr>
          <w:trHeight w:val="255"/>
          <w:jc w:val="center"/>
          <w:ins w:id="467" w:author="Fabrice Urban" w:date="2022-01-06T10:0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34ACF" w14:textId="77777777" w:rsidR="007F79F7" w:rsidRPr="007F79F7" w:rsidRDefault="007F79F7" w:rsidP="00BC1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Fabrice Urban" w:date="2022-01-06T10:0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69" w:author="Fabrice Urban" w:date="2022-01-06T10:01:00Z">
              <w:r w:rsidRPr="007F79F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Class E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9E2AE" w14:textId="73A7C504" w:rsidR="007F79F7" w:rsidRPr="007F79F7" w:rsidRDefault="007F79F7" w:rsidP="00BC1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" w:author="Fabrice Urban" w:date="2022-01-06T10:0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A143D" w14:textId="77777777" w:rsidR="007F79F7" w:rsidRPr="007F79F7" w:rsidRDefault="007F79F7" w:rsidP="00BC1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Fabrice Urban" w:date="2022-01-06T10:0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738A2" w14:textId="063E2B55" w:rsidR="007F79F7" w:rsidRPr="007F79F7" w:rsidRDefault="007F79F7" w:rsidP="00BC1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" w:author="Fabrice Urban" w:date="2022-01-06T10:0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47BD6" w14:textId="1A111F8B" w:rsidR="007F79F7" w:rsidRPr="007F79F7" w:rsidRDefault="007F79F7" w:rsidP="00BC1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" w:author="Fabrice Urban" w:date="2022-01-06T10:0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FAA8B" w14:textId="1DF3CBCC" w:rsidR="007F79F7" w:rsidRPr="007F79F7" w:rsidRDefault="007F79F7" w:rsidP="00BC1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" w:author="Fabrice Urban" w:date="2022-01-06T10:0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7F79F7" w:rsidRPr="007F79F7" w14:paraId="5981BE70" w14:textId="77777777" w:rsidTr="007F79F7">
        <w:trPr>
          <w:trHeight w:val="255"/>
          <w:jc w:val="center"/>
          <w:ins w:id="475" w:author="Fabrice Urban" w:date="2022-01-06T10:01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60792" w14:textId="77777777" w:rsidR="007F79F7" w:rsidRPr="007F79F7" w:rsidRDefault="007F79F7" w:rsidP="00BC1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" w:author="Fabrice Urban" w:date="2022-01-06T10:0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477" w:author="Fabrice Urban" w:date="2022-01-06T10:01:00Z">
              <w:r w:rsidRPr="007F79F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Overall</w:t>
              </w:r>
              <w:proofErr w:type="spellEnd"/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D63B4" w14:textId="77777777" w:rsidR="007F79F7" w:rsidRPr="007F79F7" w:rsidRDefault="007F79F7" w:rsidP="00BC1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Fabrice Urban" w:date="2022-01-06T10:0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79" w:author="Fabrice Urban" w:date="2022-01-06T10:01:00Z">
              <w:r w:rsidRPr="007F79F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7F79F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VALUE!</w:t>
              </w:r>
              <w:proofErr w:type="gramEnd"/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6A704" w14:textId="77777777" w:rsidR="007F79F7" w:rsidRPr="007F79F7" w:rsidRDefault="007F79F7" w:rsidP="00BC1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" w:author="Fabrice Urban" w:date="2022-01-06T10:0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81" w:author="Fabrice Urban" w:date="2022-01-06T10:01:00Z">
              <w:r w:rsidRPr="007F79F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7F79F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VALUE!</w:t>
              </w:r>
              <w:proofErr w:type="gramEnd"/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207E4" w14:textId="77777777" w:rsidR="007F79F7" w:rsidRPr="007F79F7" w:rsidRDefault="007F79F7" w:rsidP="00BC1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" w:author="Fabrice Urban" w:date="2022-01-06T10:0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83" w:author="Fabrice Urban" w:date="2022-01-06T10:01:00Z">
              <w:r w:rsidRPr="007F79F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7F79F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VALUE!</w:t>
              </w:r>
              <w:proofErr w:type="gramEnd"/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57B97" w14:textId="77777777" w:rsidR="007F79F7" w:rsidRPr="007F79F7" w:rsidRDefault="007F79F7" w:rsidP="00BC1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" w:author="Fabrice Urban" w:date="2022-01-06T10:0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85" w:author="Fabrice Urban" w:date="2022-01-06T10:01:00Z">
              <w:r w:rsidRPr="007F79F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7F79F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NUM!</w:t>
              </w:r>
              <w:proofErr w:type="gramEnd"/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30774" w14:textId="77777777" w:rsidR="007F79F7" w:rsidRPr="007F79F7" w:rsidRDefault="007F79F7" w:rsidP="00BC1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Fabrice Urban" w:date="2022-01-06T10:0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87" w:author="Fabrice Urban" w:date="2022-01-06T10:01:00Z">
              <w:r w:rsidRPr="007F79F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7F79F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NUM!</w:t>
              </w:r>
              <w:proofErr w:type="gramEnd"/>
            </w:ins>
          </w:p>
        </w:tc>
      </w:tr>
      <w:tr w:rsidR="007F79F7" w:rsidRPr="007F79F7" w14:paraId="0181F3C4" w14:textId="77777777" w:rsidTr="007F79F7">
        <w:trPr>
          <w:trHeight w:val="255"/>
          <w:jc w:val="center"/>
          <w:ins w:id="488" w:author="Fabrice Urban" w:date="2022-01-06T10:01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3AB99" w14:textId="77777777" w:rsidR="007F79F7" w:rsidRPr="007F79F7" w:rsidRDefault="007F79F7" w:rsidP="00BC1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" w:author="Fabrice Urban" w:date="2022-01-06T10:0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90" w:author="Fabrice Urban" w:date="2022-01-06T10:01:00Z">
              <w:r w:rsidRPr="007F79F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Class D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AEF6A" w14:textId="77777777" w:rsidR="007F79F7" w:rsidRPr="007F79F7" w:rsidRDefault="007F79F7" w:rsidP="00BC1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" w:author="Fabrice Urban" w:date="2022-01-06T10:0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92" w:author="Fabrice Urban" w:date="2022-01-06T10:01:00Z">
              <w:r w:rsidRPr="007F79F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-0.90%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F7F63" w14:textId="77777777" w:rsidR="007F79F7" w:rsidRPr="007F79F7" w:rsidRDefault="007F79F7" w:rsidP="00BC1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Fabrice Urban" w:date="2022-01-06T10:0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94" w:author="Fabrice Urban" w:date="2022-01-06T10:01:00Z">
              <w:r w:rsidRPr="007F79F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-1.23%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6D68D" w14:textId="77777777" w:rsidR="007F79F7" w:rsidRPr="007F79F7" w:rsidRDefault="007F79F7" w:rsidP="00BC1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" w:author="Fabrice Urban" w:date="2022-01-06T10:0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96" w:author="Fabrice Urban" w:date="2022-01-06T10:01:00Z">
              <w:r w:rsidRPr="007F79F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-1.46%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1B40B" w14:textId="77777777" w:rsidR="007F79F7" w:rsidRPr="007F79F7" w:rsidRDefault="007F79F7" w:rsidP="00BC1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" w:author="Fabrice Urban" w:date="2022-01-06T10:0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498" w:author="Fabrice Urban" w:date="2022-01-06T10:01:00Z">
              <w:r w:rsidRPr="007F79F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274%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4D526" w14:textId="77777777" w:rsidR="007F79F7" w:rsidRPr="007F79F7" w:rsidRDefault="007F79F7" w:rsidP="00BC1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" w:author="Fabrice Urban" w:date="2022-01-06T10:0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00" w:author="Fabrice Urban" w:date="2022-01-06T10:01:00Z">
              <w:r w:rsidRPr="007F79F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107%</w:t>
              </w:r>
            </w:ins>
          </w:p>
        </w:tc>
      </w:tr>
      <w:tr w:rsidR="007F79F7" w:rsidRPr="007F79F7" w14:paraId="1EDE9CA5" w14:textId="77777777" w:rsidTr="007F79F7">
        <w:trPr>
          <w:trHeight w:val="255"/>
          <w:jc w:val="center"/>
          <w:ins w:id="501" w:author="Fabrice Urban" w:date="2022-01-06T10:01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15B79" w14:textId="77777777" w:rsidR="007F79F7" w:rsidRPr="007F79F7" w:rsidRDefault="007F79F7" w:rsidP="00BC1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" w:author="Fabrice Urban" w:date="2022-01-06T10:0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03" w:author="Fabrice Urban" w:date="2022-01-06T10:01:00Z">
              <w:r w:rsidRPr="007F79F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Class F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F36C8" w14:textId="77777777" w:rsidR="007F79F7" w:rsidRPr="007F79F7" w:rsidRDefault="007F79F7" w:rsidP="00BC1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Fabrice Urban" w:date="2022-01-06T10:0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05" w:author="Fabrice Urban" w:date="2022-01-06T10:01:00Z">
              <w:r w:rsidRPr="007F79F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7F79F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VALUE!</w:t>
              </w:r>
              <w:proofErr w:type="gramEnd"/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56568" w14:textId="77777777" w:rsidR="007F79F7" w:rsidRPr="007F79F7" w:rsidRDefault="007F79F7" w:rsidP="00BC1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" w:author="Fabrice Urban" w:date="2022-01-06T10:0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07" w:author="Fabrice Urban" w:date="2022-01-06T10:01:00Z">
              <w:r w:rsidRPr="007F79F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7F79F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VALUE!</w:t>
              </w:r>
              <w:proofErr w:type="gramEnd"/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01CF2" w14:textId="77777777" w:rsidR="007F79F7" w:rsidRPr="007F79F7" w:rsidRDefault="007F79F7" w:rsidP="00BC1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" w:author="Fabrice Urban" w:date="2022-01-06T10:0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09" w:author="Fabrice Urban" w:date="2022-01-06T10:01:00Z">
              <w:r w:rsidRPr="007F79F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7F79F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VALUE!</w:t>
              </w:r>
              <w:proofErr w:type="gramEnd"/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36BC6" w14:textId="77777777" w:rsidR="007F79F7" w:rsidRPr="007F79F7" w:rsidRDefault="007F79F7" w:rsidP="00BC1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" w:author="Fabrice Urban" w:date="2022-01-06T10:0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11" w:author="Fabrice Urban" w:date="2022-01-06T10:01:00Z">
              <w:r w:rsidRPr="007F79F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7F79F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NUM!</w:t>
              </w:r>
              <w:proofErr w:type="gramEnd"/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A4826" w14:textId="77777777" w:rsidR="007F79F7" w:rsidRPr="007F79F7" w:rsidRDefault="007F79F7" w:rsidP="00BC1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" w:author="Fabrice Urban" w:date="2022-01-06T10:0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13" w:author="Fabrice Urban" w:date="2022-01-06T10:01:00Z">
              <w:r w:rsidRPr="007F79F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7F79F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NUM!</w:t>
              </w:r>
              <w:proofErr w:type="gramEnd"/>
            </w:ins>
          </w:p>
        </w:tc>
      </w:tr>
      <w:tr w:rsidR="007F79F7" w:rsidRPr="007F79F7" w14:paraId="5AA4C5C0" w14:textId="77777777" w:rsidTr="007F79F7">
        <w:trPr>
          <w:trHeight w:val="255"/>
          <w:jc w:val="center"/>
          <w:ins w:id="514" w:author="Fabrice Urban" w:date="2022-01-06T10:01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C1A51" w14:textId="77777777" w:rsidR="007F79F7" w:rsidRPr="007F79F7" w:rsidRDefault="007F79F7" w:rsidP="00BC1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" w:author="Fabrice Urban" w:date="2022-01-06T10:0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16" w:author="Fabrice Urban" w:date="2022-01-06T10:01:00Z">
              <w:r w:rsidRPr="007F79F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Class TGM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FA6DFD" w14:textId="77777777" w:rsidR="007F79F7" w:rsidRPr="007F79F7" w:rsidRDefault="007F79F7" w:rsidP="00BC1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Fabrice Urban" w:date="2022-01-06T10:0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18" w:author="Fabrice Urban" w:date="2022-01-06T10:01:00Z">
              <w:r w:rsidRPr="007F79F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7F79F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VALUE!</w:t>
              </w:r>
              <w:proofErr w:type="gramEnd"/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5A7793" w14:textId="77777777" w:rsidR="007F79F7" w:rsidRPr="007F79F7" w:rsidRDefault="007F79F7" w:rsidP="00BC1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" w:author="Fabrice Urban" w:date="2022-01-06T10:0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20" w:author="Fabrice Urban" w:date="2022-01-06T10:01:00Z">
              <w:r w:rsidRPr="007F79F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7F79F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VALUE!</w:t>
              </w:r>
              <w:proofErr w:type="gramEnd"/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A1533" w14:textId="77777777" w:rsidR="007F79F7" w:rsidRPr="007F79F7" w:rsidRDefault="007F79F7" w:rsidP="00BC1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" w:author="Fabrice Urban" w:date="2022-01-06T10:0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22" w:author="Fabrice Urban" w:date="2022-01-06T10:01:00Z">
              <w:r w:rsidRPr="007F79F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7F79F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VALUE!</w:t>
              </w:r>
              <w:proofErr w:type="gramEnd"/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FC145B" w14:textId="77777777" w:rsidR="007F79F7" w:rsidRPr="007F79F7" w:rsidRDefault="007F79F7" w:rsidP="00BC1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Fabrice Urban" w:date="2022-01-06T10:0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24" w:author="Fabrice Urban" w:date="2022-01-06T10:01:00Z">
              <w:r w:rsidRPr="007F79F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7F79F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NUM!</w:t>
              </w:r>
              <w:proofErr w:type="gramEnd"/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59DD5" w14:textId="77777777" w:rsidR="007F79F7" w:rsidRPr="007F79F7" w:rsidRDefault="007F79F7" w:rsidP="00BC120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5" w:author="Fabrice Urban" w:date="2022-01-06T10:01:00Z"/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ins w:id="526" w:author="Fabrice Urban" w:date="2022-01-06T10:01:00Z">
              <w:r w:rsidRPr="007F79F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#</w:t>
              </w:r>
              <w:proofErr w:type="gramStart"/>
              <w:r w:rsidRPr="007F79F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fr-FR" w:eastAsia="fr-FR"/>
                </w:rPr>
                <w:t>NUM!</w:t>
              </w:r>
              <w:proofErr w:type="gramEnd"/>
            </w:ins>
          </w:p>
        </w:tc>
      </w:tr>
    </w:tbl>
    <w:p w14:paraId="1C4C8572" w14:textId="77777777" w:rsidR="007F79F7" w:rsidRDefault="007F79F7" w:rsidP="00291FBA">
      <w:pPr>
        <w:tabs>
          <w:tab w:val="clear" w:pos="1440"/>
          <w:tab w:val="clear" w:pos="1800"/>
          <w:tab w:val="left" w:pos="1490"/>
        </w:tabs>
        <w:jc w:val="left"/>
        <w:rPr>
          <w:lang w:val="en-CA" w:eastAsia="zh-CN"/>
        </w:rPr>
      </w:pPr>
    </w:p>
    <w:p w14:paraId="579EE143" w14:textId="0D7ED927" w:rsidR="00EB1F74" w:rsidRDefault="00EB1F74" w:rsidP="00EB1F74">
      <w:pPr>
        <w:pStyle w:val="Heading1"/>
        <w:rPr>
          <w:lang w:val="en-CA"/>
        </w:rPr>
      </w:pPr>
      <w:r>
        <w:rPr>
          <w:rFonts w:hint="eastAsia"/>
          <w:lang w:val="en-CA"/>
        </w:rPr>
        <w:t>C</w:t>
      </w:r>
      <w:r>
        <w:rPr>
          <w:lang w:val="en-CA"/>
        </w:rPr>
        <w:t>onclusions</w:t>
      </w:r>
    </w:p>
    <w:p w14:paraId="0534BD6E" w14:textId="2B5DA11F" w:rsidR="00EB1F74" w:rsidRPr="008E539B" w:rsidRDefault="00EB1F74" w:rsidP="00EB1F74">
      <w:pPr>
        <w:rPr>
          <w:lang w:val="en-CA"/>
        </w:rPr>
      </w:pPr>
      <w:r>
        <w:rPr>
          <w:lang w:val="en-CA"/>
        </w:rPr>
        <w:t xml:space="preserve">This contribution presents </w:t>
      </w:r>
      <w:r w:rsidR="0042737C">
        <w:rPr>
          <w:lang w:val="en-CA"/>
        </w:rPr>
        <w:t>tests</w:t>
      </w:r>
      <w:r w:rsidR="00D11806">
        <w:rPr>
          <w:lang w:val="en-CA"/>
        </w:rPr>
        <w:t xml:space="preserve"> of EE2-1.</w:t>
      </w:r>
      <w:r w:rsidR="000B7938">
        <w:rPr>
          <w:lang w:val="en-CA"/>
        </w:rPr>
        <w:t>1</w:t>
      </w:r>
      <w:r w:rsidR="00255C5F">
        <w:t>a</w:t>
      </w:r>
      <w:r w:rsidR="00D11806">
        <w:rPr>
          <w:lang w:val="en-CA"/>
        </w:rPr>
        <w:t xml:space="preserve"> </w:t>
      </w:r>
      <w:r w:rsidR="0042737C">
        <w:rPr>
          <w:lang w:val="en-CA"/>
        </w:rPr>
        <w:t>~</w:t>
      </w:r>
      <w:r w:rsidR="00D11806">
        <w:rPr>
          <w:lang w:val="en-CA"/>
        </w:rPr>
        <w:t xml:space="preserve"> EE2-</w:t>
      </w:r>
      <w:r w:rsidR="00C160BC">
        <w:rPr>
          <w:lang w:val="en-CA"/>
        </w:rPr>
        <w:t>1.</w:t>
      </w:r>
      <w:r w:rsidR="00255C5F">
        <w:rPr>
          <w:lang w:val="en-CA"/>
        </w:rPr>
        <w:t>1c</w:t>
      </w:r>
      <w:r>
        <w:rPr>
          <w:lang w:val="en-CA"/>
        </w:rPr>
        <w:t>. The proposed methods contribute promising coding gains</w:t>
      </w:r>
      <w:r w:rsidR="00D90EC1">
        <w:rPr>
          <w:lang w:val="en-CA"/>
        </w:rPr>
        <w:t xml:space="preserve"> with acceptable encoding/decoding time</w:t>
      </w:r>
      <w:r>
        <w:rPr>
          <w:lang w:val="en-CA"/>
        </w:rPr>
        <w:t xml:space="preserve">. It is </w:t>
      </w:r>
      <w:r w:rsidR="00093C21">
        <w:rPr>
          <w:szCs w:val="22"/>
          <w:lang w:val="en-CA" w:eastAsia="zh-TW"/>
        </w:rPr>
        <w:t>recommended</w:t>
      </w:r>
      <w:r>
        <w:rPr>
          <w:szCs w:val="22"/>
          <w:lang w:val="en-CA" w:eastAsia="zh-TW"/>
        </w:rPr>
        <w:t xml:space="preserve"> to </w:t>
      </w:r>
      <w:r w:rsidR="00D11806">
        <w:rPr>
          <w:szCs w:val="22"/>
          <w:lang w:val="en-CA" w:eastAsia="zh-TW"/>
        </w:rPr>
        <w:t xml:space="preserve">adopt </w:t>
      </w:r>
      <w:r w:rsidR="0042737C">
        <w:rPr>
          <w:szCs w:val="22"/>
          <w:lang w:val="en-CA" w:eastAsia="zh-TW"/>
        </w:rPr>
        <w:t>test 1.</w:t>
      </w:r>
      <w:r w:rsidR="00255C5F">
        <w:rPr>
          <w:szCs w:val="22"/>
          <w:lang w:val="en-CA" w:eastAsia="zh-TW"/>
        </w:rPr>
        <w:t>1c</w:t>
      </w:r>
      <w:r w:rsidR="000A0062">
        <w:rPr>
          <w:szCs w:val="22"/>
          <w:lang w:val="en-CA" w:eastAsia="zh-TW"/>
        </w:rPr>
        <w:t xml:space="preserve"> </w:t>
      </w:r>
      <w:r w:rsidR="00D11806">
        <w:rPr>
          <w:szCs w:val="22"/>
          <w:lang w:val="en-CA" w:eastAsia="zh-TW"/>
        </w:rPr>
        <w:t>in ECM</w:t>
      </w:r>
      <w:r>
        <w:rPr>
          <w:szCs w:val="22"/>
          <w:lang w:val="en-CA" w:eastAsia="zh-TW"/>
        </w:rPr>
        <w:t>.</w:t>
      </w:r>
    </w:p>
    <w:p w14:paraId="5353E2A0" w14:textId="77777777" w:rsidR="00EB1F74" w:rsidRDefault="00EB1F74" w:rsidP="00EB1F74">
      <w:pPr>
        <w:pStyle w:val="Heading1"/>
        <w:rPr>
          <w:lang w:val="en-CA"/>
        </w:rPr>
      </w:pPr>
      <w:r>
        <w:rPr>
          <w:lang w:val="en-CA"/>
        </w:rPr>
        <w:t xml:space="preserve">References </w:t>
      </w:r>
    </w:p>
    <w:p w14:paraId="6A6C6DF0" w14:textId="7D31B545" w:rsidR="00EB1F74" w:rsidRPr="004C5D04" w:rsidRDefault="00C56D30" w:rsidP="00EB1F74">
      <w:pPr>
        <w:pStyle w:val="ListParagraph"/>
        <w:numPr>
          <w:ilvl w:val="0"/>
          <w:numId w:val="12"/>
        </w:numPr>
        <w:ind w:firstLineChars="0"/>
        <w:contextualSpacing/>
        <w:rPr>
          <w:lang w:val="en-CA"/>
        </w:rPr>
      </w:pPr>
      <w:r w:rsidRPr="00C56D30">
        <w:rPr>
          <w:lang w:val="en-CA"/>
        </w:rPr>
        <w:t>K. Zhang, L. Zhang, Z. Deng, N. Zhang, Y. Wang</w:t>
      </w:r>
      <w:r w:rsidR="00EB1F74">
        <w:rPr>
          <w:lang w:val="en-CA"/>
        </w:rPr>
        <w:t>, “</w:t>
      </w:r>
      <w:r w:rsidR="0042737C" w:rsidRPr="0042737C">
        <w:rPr>
          <w:lang w:val="en-CA"/>
        </w:rPr>
        <w:t>EE2-1.3/EE2-1.4: Unsymmetric partitioning methods in video coding</w:t>
      </w:r>
      <w:r w:rsidR="00EB1F74">
        <w:rPr>
          <w:lang w:val="en-CA"/>
        </w:rPr>
        <w:t xml:space="preserve">,” </w:t>
      </w:r>
      <w:r w:rsidR="00EB1F74" w:rsidRPr="004C5D04">
        <w:rPr>
          <w:lang w:val="en-CA"/>
        </w:rPr>
        <w:t>JVET-</w:t>
      </w:r>
      <w:r w:rsidR="0042737C">
        <w:rPr>
          <w:lang w:val="en-CA"/>
        </w:rPr>
        <w:t>W</w:t>
      </w:r>
      <w:r w:rsidR="00EB1F74" w:rsidRPr="004C5D04">
        <w:rPr>
          <w:lang w:val="en-CA"/>
        </w:rPr>
        <w:t>0</w:t>
      </w:r>
      <w:r>
        <w:rPr>
          <w:lang w:val="en-CA"/>
        </w:rPr>
        <w:t>0</w:t>
      </w:r>
      <w:r w:rsidR="0042737C">
        <w:rPr>
          <w:lang w:val="en-CA"/>
        </w:rPr>
        <w:t>86</w:t>
      </w:r>
      <w:r w:rsidR="00EB1F74">
        <w:rPr>
          <w:lang w:val="en-CA"/>
        </w:rPr>
        <w:t xml:space="preserve">, </w:t>
      </w:r>
      <w:r w:rsidR="0042737C">
        <w:rPr>
          <w:rFonts w:eastAsia="SimSun"/>
          <w:lang w:val="en-CA"/>
        </w:rPr>
        <w:t>Jul</w:t>
      </w:r>
      <w:r w:rsidRPr="00F71CA0">
        <w:rPr>
          <w:rFonts w:eastAsia="SimSun"/>
          <w:lang w:val="en-CA"/>
        </w:rPr>
        <w:t>. 20</w:t>
      </w:r>
      <w:r>
        <w:rPr>
          <w:rFonts w:eastAsia="SimSun"/>
          <w:lang w:val="en-CA"/>
        </w:rPr>
        <w:t>21</w:t>
      </w:r>
      <w:r w:rsidRPr="00F71CA0">
        <w:rPr>
          <w:rFonts w:eastAsia="SimSun"/>
          <w:lang w:val="en-CA"/>
        </w:rPr>
        <w:t>.</w:t>
      </w:r>
    </w:p>
    <w:p w14:paraId="6949D9EA" w14:textId="072BE569" w:rsidR="00D11806" w:rsidRDefault="00D11806" w:rsidP="00EB1F74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SimSun"/>
          <w:lang w:val="en-CA"/>
        </w:rPr>
      </w:pPr>
      <w:r w:rsidRPr="00D11806">
        <w:rPr>
          <w:rFonts w:eastAsia="SimSun"/>
          <w:lang w:val="en-CA"/>
        </w:rPr>
        <w:t>F. Le Léannec, K. Naser, T. Dumas, A. Robert, F. Galpin, E. François</w:t>
      </w:r>
      <w:r>
        <w:rPr>
          <w:rFonts w:eastAsia="SimSun"/>
          <w:lang w:val="en-CA"/>
        </w:rPr>
        <w:t>, “</w:t>
      </w:r>
      <w:r w:rsidR="0042737C" w:rsidRPr="0042737C">
        <w:rPr>
          <w:rFonts w:eastAsia="SimSun"/>
          <w:lang w:val="en-CA"/>
        </w:rPr>
        <w:t>EE2-1.1 and EE2-1.2: Asymmetric Binary Tree partitioning</w:t>
      </w:r>
      <w:r>
        <w:rPr>
          <w:rFonts w:eastAsia="SimSun"/>
          <w:lang w:val="en-CA"/>
        </w:rPr>
        <w:t>,” JVET-</w:t>
      </w:r>
      <w:r w:rsidR="0042737C">
        <w:rPr>
          <w:rFonts w:eastAsia="SimSun"/>
          <w:lang w:val="en-CA"/>
        </w:rPr>
        <w:t>W</w:t>
      </w:r>
      <w:r>
        <w:rPr>
          <w:rFonts w:eastAsia="SimSun"/>
          <w:lang w:val="en-CA"/>
        </w:rPr>
        <w:t>008</w:t>
      </w:r>
      <w:r w:rsidR="0042737C">
        <w:rPr>
          <w:rFonts w:eastAsia="SimSun"/>
          <w:lang w:val="en-CA"/>
        </w:rPr>
        <w:t>4</w:t>
      </w:r>
      <w:r>
        <w:rPr>
          <w:rFonts w:eastAsia="SimSun"/>
          <w:lang w:val="en-CA"/>
        </w:rPr>
        <w:t xml:space="preserve">, </w:t>
      </w:r>
      <w:r w:rsidR="0042737C">
        <w:rPr>
          <w:rFonts w:eastAsia="SimSun"/>
          <w:lang w:val="en-CA"/>
        </w:rPr>
        <w:t>Jul</w:t>
      </w:r>
      <w:r>
        <w:rPr>
          <w:rFonts w:eastAsia="SimSun"/>
          <w:lang w:val="en-CA"/>
        </w:rPr>
        <w:t>. 2021.</w:t>
      </w:r>
    </w:p>
    <w:p w14:paraId="3A0CB47A" w14:textId="28860F68" w:rsidR="0042737C" w:rsidRDefault="0042737C" w:rsidP="00EB1F74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SimSun"/>
          <w:lang w:val="en-CA"/>
        </w:rPr>
      </w:pPr>
      <w:r w:rsidRPr="00C56D30">
        <w:rPr>
          <w:lang w:val="en-CA"/>
        </w:rPr>
        <w:t>K. Zhang, L. Zhang, Z. Deng, N. Zhang, Y. Wang</w:t>
      </w:r>
      <w:r>
        <w:rPr>
          <w:lang w:val="en-CA"/>
        </w:rPr>
        <w:t xml:space="preserve">, </w:t>
      </w:r>
      <w:r w:rsidRPr="00D11806">
        <w:rPr>
          <w:rFonts w:eastAsia="SimSun"/>
          <w:lang w:val="en-CA"/>
        </w:rPr>
        <w:t>F. Le Léannec, K. Naser, T. Dumas, A. Robert</w:t>
      </w:r>
      <w:r>
        <w:rPr>
          <w:rFonts w:eastAsia="SimSun"/>
          <w:lang w:val="en-CA"/>
        </w:rPr>
        <w:t>, “</w:t>
      </w:r>
      <w:r w:rsidRPr="0042737C">
        <w:rPr>
          <w:rFonts w:eastAsia="SimSun"/>
          <w:lang w:val="en-CA"/>
        </w:rPr>
        <w:t>EE2-1.5: A combining test of EE2-1.2 and EE2-1.4b</w:t>
      </w:r>
      <w:r>
        <w:rPr>
          <w:rFonts w:eastAsia="SimSun"/>
          <w:lang w:val="en-CA"/>
        </w:rPr>
        <w:t>,” JVET-W0087, Jul. 2021.</w:t>
      </w:r>
    </w:p>
    <w:p w14:paraId="5C54CB7B" w14:textId="53BF416E" w:rsidR="00255C5F" w:rsidRDefault="00255C5F" w:rsidP="00EB1F74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SimSun"/>
          <w:lang w:val="en-CA"/>
        </w:rPr>
      </w:pPr>
      <w:r w:rsidRPr="00C56D30">
        <w:rPr>
          <w:lang w:val="en-CA"/>
        </w:rPr>
        <w:lastRenderedPageBreak/>
        <w:t>K. Zhang, L. Zhang, Z. Deng, N. Zhang, Y. Wang</w:t>
      </w:r>
      <w:r>
        <w:rPr>
          <w:lang w:val="en-CA"/>
        </w:rPr>
        <w:t xml:space="preserve">, </w:t>
      </w:r>
      <w:r w:rsidRPr="00D11806">
        <w:rPr>
          <w:rFonts w:eastAsia="SimSun"/>
          <w:lang w:val="en-CA"/>
        </w:rPr>
        <w:t>F. Le Léannec, K. Naser, T. Dumas, A. Robert</w:t>
      </w:r>
      <w:r>
        <w:rPr>
          <w:rFonts w:eastAsia="SimSun"/>
          <w:lang w:val="en-CA"/>
        </w:rPr>
        <w:t xml:space="preserve">, </w:t>
      </w:r>
      <w:r w:rsidRPr="00255C5F">
        <w:rPr>
          <w:rFonts w:eastAsia="SimSun"/>
          <w:lang w:val="en-CA"/>
        </w:rPr>
        <w:t>F. Galpin, E. François</w:t>
      </w:r>
      <w:r>
        <w:rPr>
          <w:rFonts w:eastAsia="SimSun"/>
          <w:lang w:val="en-CA"/>
        </w:rPr>
        <w:t>, “</w:t>
      </w:r>
      <w:r w:rsidRPr="00255C5F">
        <w:rPr>
          <w:rFonts w:eastAsia="SimSun"/>
          <w:lang w:val="en-CA"/>
        </w:rPr>
        <w:t>EE2-1.1~EE2-1.4: Tests on unsymmetric partitioning methods</w:t>
      </w:r>
      <w:r>
        <w:rPr>
          <w:rFonts w:eastAsia="SimSun"/>
          <w:lang w:val="en-CA"/>
        </w:rPr>
        <w:t>,” JVET-X0068, Oct. 2021.</w:t>
      </w:r>
    </w:p>
    <w:p w14:paraId="55DB6F45" w14:textId="2C4D2773" w:rsidR="00C56D30" w:rsidRPr="00C56D30" w:rsidRDefault="00C56D30" w:rsidP="00EB1F74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SimSun"/>
          <w:lang w:val="en-CA"/>
        </w:rPr>
      </w:pPr>
      <w:bookmarkStart w:id="527" w:name="_Hlk92268616"/>
      <w:r>
        <w:rPr>
          <w:rFonts w:eastAsia="SimSun"/>
          <w:lang w:val="en-CA"/>
        </w:rPr>
        <w:t>ECM-</w:t>
      </w:r>
      <w:r w:rsidR="00255C5F">
        <w:rPr>
          <w:rFonts w:eastAsia="SimSun"/>
          <w:lang w:val="en-CA"/>
        </w:rPr>
        <w:t>3</w:t>
      </w:r>
      <w:r>
        <w:rPr>
          <w:rFonts w:eastAsia="SimSun"/>
          <w:lang w:val="en-CA"/>
        </w:rPr>
        <w:t>.</w:t>
      </w:r>
      <w:r w:rsidR="00255C5F">
        <w:rPr>
          <w:rFonts w:eastAsia="SimSun"/>
          <w:lang w:val="en-CA"/>
        </w:rPr>
        <w:t>1</w:t>
      </w:r>
      <w:r>
        <w:rPr>
          <w:rFonts w:eastAsia="SimSun"/>
          <w:lang w:val="en-CA"/>
        </w:rPr>
        <w:t xml:space="preserve">, </w:t>
      </w:r>
      <w:r w:rsidR="00093C21" w:rsidRPr="00093C21">
        <w:rPr>
          <w:rFonts w:eastAsia="SimSun"/>
          <w:lang w:val="en-CA"/>
        </w:rPr>
        <w:t>https://vcgit.hhi.fraunhofer.de/ecm/ECM/-/tree/ECM-</w:t>
      </w:r>
      <w:r w:rsidR="00255C5F">
        <w:rPr>
          <w:rFonts w:eastAsia="SimSun"/>
          <w:lang w:val="en-CA"/>
        </w:rPr>
        <w:t>3</w:t>
      </w:r>
      <w:r w:rsidR="00093C21" w:rsidRPr="00093C21">
        <w:rPr>
          <w:rFonts w:eastAsia="SimSun"/>
          <w:lang w:val="en-CA"/>
        </w:rPr>
        <w:t>.</w:t>
      </w:r>
      <w:r w:rsidR="00255C5F">
        <w:rPr>
          <w:rFonts w:eastAsia="SimSun"/>
          <w:lang w:val="en-CA"/>
        </w:rPr>
        <w:t>1</w:t>
      </w:r>
      <w:r>
        <w:rPr>
          <w:rFonts w:eastAsia="SimSun"/>
          <w:lang w:val="en-CA"/>
        </w:rPr>
        <w:t>.</w:t>
      </w:r>
    </w:p>
    <w:p w14:paraId="221734E6" w14:textId="1746363F" w:rsidR="005F6379" w:rsidRPr="00093C21" w:rsidRDefault="00EB1F74" w:rsidP="005F6379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SimSun"/>
          <w:lang w:val="en-CA"/>
        </w:rPr>
      </w:pPr>
      <w:bookmarkStart w:id="528" w:name="_Hlk92268604"/>
      <w:r w:rsidRPr="00A05DD2">
        <w:rPr>
          <w:rFonts w:eastAsia="SimSun"/>
          <w:lang w:val="en-CA"/>
        </w:rPr>
        <w:t>M. Karczewicz, Y. Ye</w:t>
      </w:r>
      <w:r>
        <w:rPr>
          <w:rFonts w:eastAsia="SimSun"/>
          <w:lang w:val="en-CA"/>
        </w:rPr>
        <w:t xml:space="preserve">, </w:t>
      </w:r>
      <w:r w:rsidRPr="00F71CA0">
        <w:rPr>
          <w:rFonts w:eastAsia="SimSun"/>
          <w:lang w:val="en-CA"/>
        </w:rPr>
        <w:t>“</w:t>
      </w:r>
      <w:r w:rsidRPr="00A05DD2">
        <w:rPr>
          <w:rFonts w:eastAsia="SimSun"/>
          <w:lang w:val="en-CA"/>
        </w:rPr>
        <w:t>Common Test Conditions and evaluation procedures for enhanced compression tool testing</w:t>
      </w:r>
      <w:r w:rsidRPr="00F71CA0">
        <w:rPr>
          <w:rFonts w:eastAsia="SimSun"/>
          <w:lang w:val="en-CA"/>
        </w:rPr>
        <w:t>”</w:t>
      </w:r>
      <w:r>
        <w:rPr>
          <w:rFonts w:eastAsia="SimSun"/>
        </w:rPr>
        <w:t>,</w:t>
      </w:r>
      <w:r w:rsidRPr="00F71CA0">
        <w:rPr>
          <w:rFonts w:eastAsia="SimSun"/>
          <w:lang w:val="en-CA"/>
        </w:rPr>
        <w:t xml:space="preserve"> </w:t>
      </w:r>
      <w:r>
        <w:rPr>
          <w:rFonts w:eastAsia="SimSun"/>
          <w:lang w:val="en-CA"/>
        </w:rPr>
        <w:t>JVET-</w:t>
      </w:r>
      <w:r w:rsidR="000E2962">
        <w:rPr>
          <w:rFonts w:eastAsia="SimSun"/>
          <w:lang w:val="en-CA"/>
        </w:rPr>
        <w:t>X</w:t>
      </w:r>
      <w:r>
        <w:rPr>
          <w:rFonts w:eastAsia="SimSun"/>
          <w:lang w:val="en-CA"/>
        </w:rPr>
        <w:t>2017</w:t>
      </w:r>
      <w:r w:rsidRPr="00F71CA0">
        <w:rPr>
          <w:rFonts w:eastAsia="SimSun"/>
          <w:lang w:val="en-CA"/>
        </w:rPr>
        <w:t xml:space="preserve">, </w:t>
      </w:r>
      <w:r w:rsidR="000E2962">
        <w:rPr>
          <w:rFonts w:eastAsia="SimSun"/>
          <w:lang w:val="en-CA"/>
        </w:rPr>
        <w:t>Oct</w:t>
      </w:r>
      <w:r w:rsidRPr="00F71CA0">
        <w:rPr>
          <w:rFonts w:eastAsia="SimSun"/>
          <w:lang w:val="en-CA"/>
        </w:rPr>
        <w:t>. 20</w:t>
      </w:r>
      <w:r>
        <w:rPr>
          <w:rFonts w:eastAsia="SimSun"/>
          <w:lang w:val="en-CA"/>
        </w:rPr>
        <w:t>21</w:t>
      </w:r>
      <w:r w:rsidRPr="00F71CA0">
        <w:rPr>
          <w:rFonts w:eastAsia="SimSun"/>
          <w:lang w:val="en-CA"/>
        </w:rPr>
        <w:t>.</w:t>
      </w:r>
    </w:p>
    <w:bookmarkEnd w:id="527"/>
    <w:bookmarkEnd w:id="528"/>
    <w:p w14:paraId="17611FF9" w14:textId="77777777" w:rsidR="00EB1F74" w:rsidRPr="00372E03" w:rsidRDefault="00EB1F74" w:rsidP="00EB1F7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</w:p>
    <w:p w14:paraId="04144031" w14:textId="77777777" w:rsidR="00EB1F74" w:rsidRPr="005B217D" w:rsidRDefault="00EB1F74" w:rsidP="00EB1F74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17EF5C23" w14:textId="77777777" w:rsidR="00EB1F74" w:rsidRPr="00F36A24" w:rsidRDefault="00EB1F74" w:rsidP="00EB1F74">
      <w:pPr>
        <w:rPr>
          <w:lang w:val="en-CA"/>
        </w:rPr>
      </w:pPr>
      <w:r>
        <w:rPr>
          <w:b/>
          <w:szCs w:val="22"/>
          <w:lang w:val="en-CA"/>
        </w:rPr>
        <w:t>Bytedance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7B90C88A" w14:textId="1D8178C7" w:rsidR="00CF4645" w:rsidRPr="00F36A24" w:rsidRDefault="00CF4645" w:rsidP="00CF4645">
      <w:pPr>
        <w:rPr>
          <w:lang w:val="en-CA"/>
        </w:rPr>
      </w:pPr>
      <w:r>
        <w:rPr>
          <w:b/>
          <w:szCs w:val="22"/>
          <w:lang w:val="en-CA"/>
        </w:rPr>
        <w:t>InterDigital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28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DCBFA2" w14:textId="77777777" w:rsidR="00B24FE3" w:rsidRDefault="00B24FE3">
      <w:r>
        <w:separator/>
      </w:r>
    </w:p>
  </w:endnote>
  <w:endnote w:type="continuationSeparator" w:id="0">
    <w:p w14:paraId="1599D2EE" w14:textId="77777777" w:rsidR="00B24FE3" w:rsidRDefault="00B24F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2B42959" w:rsidR="008C2AF5" w:rsidRPr="00C00DDE" w:rsidRDefault="008C2AF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529" w:author="Fabrice Urban" w:date="2022-01-17T13:11:00Z">
      <w:r w:rsidR="00816E0A">
        <w:rPr>
          <w:rStyle w:val="PageNumber"/>
          <w:noProof/>
        </w:rPr>
        <w:t>2022-01-12</w:t>
      </w:r>
    </w:ins>
    <w:del w:id="530" w:author="Fabrice Urban" w:date="2022-01-17T13:11:00Z">
      <w:r w:rsidR="00760300" w:rsidDel="00816E0A">
        <w:rPr>
          <w:rStyle w:val="PageNumber"/>
          <w:noProof/>
        </w:rPr>
        <w:delText>2022-01-06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F72280" w14:textId="77777777" w:rsidR="00B24FE3" w:rsidRDefault="00B24FE3">
      <w:r>
        <w:separator/>
      </w:r>
    </w:p>
  </w:footnote>
  <w:footnote w:type="continuationSeparator" w:id="0">
    <w:p w14:paraId="6A89DDE2" w14:textId="77777777" w:rsidR="00B24FE3" w:rsidRDefault="00B24F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23FB4"/>
    <w:multiLevelType w:val="hybridMultilevel"/>
    <w:tmpl w:val="4ED6D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434233"/>
    <w:multiLevelType w:val="hybridMultilevel"/>
    <w:tmpl w:val="1552508A"/>
    <w:lvl w:ilvl="0" w:tplc="CDF0FB8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2B86FF5"/>
    <w:multiLevelType w:val="hybridMultilevel"/>
    <w:tmpl w:val="9A146B50"/>
    <w:lvl w:ilvl="0" w:tplc="D6B0CF1A">
      <w:start w:val="97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6452F59"/>
    <w:multiLevelType w:val="hybridMultilevel"/>
    <w:tmpl w:val="1552508A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94D70BC"/>
    <w:multiLevelType w:val="hybridMultilevel"/>
    <w:tmpl w:val="47A02B1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51028C7"/>
    <w:multiLevelType w:val="hybridMultilevel"/>
    <w:tmpl w:val="8356E5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A37B0C"/>
    <w:multiLevelType w:val="hybridMultilevel"/>
    <w:tmpl w:val="E9FE6A5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10"/>
  </w:num>
  <w:num w:numId="5">
    <w:abstractNumId w:val="11"/>
  </w:num>
  <w:num w:numId="6">
    <w:abstractNumId w:val="6"/>
  </w:num>
  <w:num w:numId="7">
    <w:abstractNumId w:val="9"/>
  </w:num>
  <w:num w:numId="8">
    <w:abstractNumId w:val="6"/>
  </w:num>
  <w:num w:numId="9">
    <w:abstractNumId w:val="2"/>
  </w:num>
  <w:num w:numId="10">
    <w:abstractNumId w:val="5"/>
  </w:num>
  <w:num w:numId="11">
    <w:abstractNumId w:val="3"/>
  </w:num>
  <w:num w:numId="12">
    <w:abstractNumId w:val="12"/>
  </w:num>
  <w:num w:numId="13">
    <w:abstractNumId w:val="16"/>
  </w:num>
  <w:num w:numId="14">
    <w:abstractNumId w:val="7"/>
  </w:num>
  <w:num w:numId="15">
    <w:abstractNumId w:val="17"/>
  </w:num>
  <w:num w:numId="16">
    <w:abstractNumId w:val="14"/>
  </w:num>
  <w:num w:numId="17">
    <w:abstractNumId w:val="1"/>
  </w:num>
  <w:num w:numId="18">
    <w:abstractNumId w:val="4"/>
  </w:num>
  <w:num w:numId="1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abrice Urban">
    <w15:presenceInfo w15:providerId="AD" w15:userId="S::Fabrice.Urban@interdigital.com::92c2299c-2ab1-4ead-818e-775a50db57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238"/>
    <w:rsid w:val="00023E73"/>
    <w:rsid w:val="000308A3"/>
    <w:rsid w:val="00040293"/>
    <w:rsid w:val="0004543A"/>
    <w:rsid w:val="000458BC"/>
    <w:rsid w:val="00045C41"/>
    <w:rsid w:val="00046C03"/>
    <w:rsid w:val="00056296"/>
    <w:rsid w:val="00065039"/>
    <w:rsid w:val="0007614F"/>
    <w:rsid w:val="00076C98"/>
    <w:rsid w:val="000808FA"/>
    <w:rsid w:val="00081398"/>
    <w:rsid w:val="00084393"/>
    <w:rsid w:val="000865E1"/>
    <w:rsid w:val="00092181"/>
    <w:rsid w:val="00092AF4"/>
    <w:rsid w:val="00093C21"/>
    <w:rsid w:val="00094479"/>
    <w:rsid w:val="000962AC"/>
    <w:rsid w:val="000A0062"/>
    <w:rsid w:val="000A345F"/>
    <w:rsid w:val="000B0C0F"/>
    <w:rsid w:val="000B1C6B"/>
    <w:rsid w:val="000B4142"/>
    <w:rsid w:val="000B4FF9"/>
    <w:rsid w:val="000B7938"/>
    <w:rsid w:val="000C053A"/>
    <w:rsid w:val="000C09AC"/>
    <w:rsid w:val="000C2BAA"/>
    <w:rsid w:val="000C3B75"/>
    <w:rsid w:val="000C5467"/>
    <w:rsid w:val="000D3C48"/>
    <w:rsid w:val="000D5227"/>
    <w:rsid w:val="000E00F3"/>
    <w:rsid w:val="000E2962"/>
    <w:rsid w:val="000E572D"/>
    <w:rsid w:val="000F158C"/>
    <w:rsid w:val="000F2FA1"/>
    <w:rsid w:val="00102F3D"/>
    <w:rsid w:val="00124E38"/>
    <w:rsid w:val="0012580B"/>
    <w:rsid w:val="0012592B"/>
    <w:rsid w:val="00131F90"/>
    <w:rsid w:val="0013458C"/>
    <w:rsid w:val="0013526E"/>
    <w:rsid w:val="00146152"/>
    <w:rsid w:val="00155526"/>
    <w:rsid w:val="00162F4D"/>
    <w:rsid w:val="00171371"/>
    <w:rsid w:val="00173AA3"/>
    <w:rsid w:val="00175A24"/>
    <w:rsid w:val="00186FEE"/>
    <w:rsid w:val="00187E58"/>
    <w:rsid w:val="001924BB"/>
    <w:rsid w:val="00195A00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7576"/>
    <w:rsid w:val="001E0248"/>
    <w:rsid w:val="001E02BE"/>
    <w:rsid w:val="001E3B37"/>
    <w:rsid w:val="001F2594"/>
    <w:rsid w:val="001F5583"/>
    <w:rsid w:val="001F685D"/>
    <w:rsid w:val="002055A6"/>
    <w:rsid w:val="00206460"/>
    <w:rsid w:val="002069B4"/>
    <w:rsid w:val="00214A74"/>
    <w:rsid w:val="00214B49"/>
    <w:rsid w:val="002155B0"/>
    <w:rsid w:val="00215DFC"/>
    <w:rsid w:val="002212DF"/>
    <w:rsid w:val="0022286C"/>
    <w:rsid w:val="00222CD4"/>
    <w:rsid w:val="00225016"/>
    <w:rsid w:val="002253CA"/>
    <w:rsid w:val="002264A6"/>
    <w:rsid w:val="00227BA7"/>
    <w:rsid w:val="0023011C"/>
    <w:rsid w:val="00234FD1"/>
    <w:rsid w:val="002375C1"/>
    <w:rsid w:val="00245A9E"/>
    <w:rsid w:val="00247E1E"/>
    <w:rsid w:val="0025270E"/>
    <w:rsid w:val="00253AD2"/>
    <w:rsid w:val="00253C5F"/>
    <w:rsid w:val="00255C5F"/>
    <w:rsid w:val="00262996"/>
    <w:rsid w:val="00262EF4"/>
    <w:rsid w:val="00263398"/>
    <w:rsid w:val="00263B99"/>
    <w:rsid w:val="002647D8"/>
    <w:rsid w:val="00264BB3"/>
    <w:rsid w:val="00266F06"/>
    <w:rsid w:val="00270C97"/>
    <w:rsid w:val="00275BCF"/>
    <w:rsid w:val="00280613"/>
    <w:rsid w:val="00291E36"/>
    <w:rsid w:val="00291FBA"/>
    <w:rsid w:val="00292257"/>
    <w:rsid w:val="00295EAB"/>
    <w:rsid w:val="002A4E23"/>
    <w:rsid w:val="002A54E0"/>
    <w:rsid w:val="002A67A7"/>
    <w:rsid w:val="002B1595"/>
    <w:rsid w:val="002B191D"/>
    <w:rsid w:val="002B2E83"/>
    <w:rsid w:val="002B6158"/>
    <w:rsid w:val="002D0AF6"/>
    <w:rsid w:val="002E5A2E"/>
    <w:rsid w:val="002F1045"/>
    <w:rsid w:val="002F164D"/>
    <w:rsid w:val="002F390F"/>
    <w:rsid w:val="003021BC"/>
    <w:rsid w:val="00306206"/>
    <w:rsid w:val="00312705"/>
    <w:rsid w:val="00317D85"/>
    <w:rsid w:val="003258C6"/>
    <w:rsid w:val="00327C56"/>
    <w:rsid w:val="003315A1"/>
    <w:rsid w:val="00331893"/>
    <w:rsid w:val="00331CAE"/>
    <w:rsid w:val="003373EC"/>
    <w:rsid w:val="00342FF4"/>
    <w:rsid w:val="00344E5A"/>
    <w:rsid w:val="00346148"/>
    <w:rsid w:val="00354DFA"/>
    <w:rsid w:val="003669EA"/>
    <w:rsid w:val="003706CC"/>
    <w:rsid w:val="00370898"/>
    <w:rsid w:val="00377710"/>
    <w:rsid w:val="0038290F"/>
    <w:rsid w:val="003A1226"/>
    <w:rsid w:val="003A2D8E"/>
    <w:rsid w:val="003A6107"/>
    <w:rsid w:val="003A7CE6"/>
    <w:rsid w:val="003B1CD0"/>
    <w:rsid w:val="003C20E4"/>
    <w:rsid w:val="003C6C1A"/>
    <w:rsid w:val="003D6342"/>
    <w:rsid w:val="003E1388"/>
    <w:rsid w:val="003E6F90"/>
    <w:rsid w:val="003E73ED"/>
    <w:rsid w:val="003F3F07"/>
    <w:rsid w:val="003F5D0F"/>
    <w:rsid w:val="00403681"/>
    <w:rsid w:val="00411324"/>
    <w:rsid w:val="00414101"/>
    <w:rsid w:val="004219CF"/>
    <w:rsid w:val="004234F0"/>
    <w:rsid w:val="0042737C"/>
    <w:rsid w:val="00427EEC"/>
    <w:rsid w:val="00433DDB"/>
    <w:rsid w:val="00435A29"/>
    <w:rsid w:val="00437446"/>
    <w:rsid w:val="00437619"/>
    <w:rsid w:val="00450275"/>
    <w:rsid w:val="00462976"/>
    <w:rsid w:val="00465A1E"/>
    <w:rsid w:val="00475FE8"/>
    <w:rsid w:val="00493468"/>
    <w:rsid w:val="0049445A"/>
    <w:rsid w:val="004A2A63"/>
    <w:rsid w:val="004A4CD7"/>
    <w:rsid w:val="004A624A"/>
    <w:rsid w:val="004B210C"/>
    <w:rsid w:val="004B3AE3"/>
    <w:rsid w:val="004B6170"/>
    <w:rsid w:val="004C76AF"/>
    <w:rsid w:val="004D319C"/>
    <w:rsid w:val="004D405F"/>
    <w:rsid w:val="004E4F4F"/>
    <w:rsid w:val="004E6789"/>
    <w:rsid w:val="004F0557"/>
    <w:rsid w:val="004F61E3"/>
    <w:rsid w:val="00502E10"/>
    <w:rsid w:val="0050354E"/>
    <w:rsid w:val="0051015C"/>
    <w:rsid w:val="0051637D"/>
    <w:rsid w:val="00516CF1"/>
    <w:rsid w:val="00516E9E"/>
    <w:rsid w:val="00517750"/>
    <w:rsid w:val="00524940"/>
    <w:rsid w:val="00531AE9"/>
    <w:rsid w:val="00536188"/>
    <w:rsid w:val="00550A66"/>
    <w:rsid w:val="00567EC7"/>
    <w:rsid w:val="00570013"/>
    <w:rsid w:val="005753EC"/>
    <w:rsid w:val="005801A2"/>
    <w:rsid w:val="005904DD"/>
    <w:rsid w:val="005952A5"/>
    <w:rsid w:val="005953FF"/>
    <w:rsid w:val="00597B94"/>
    <w:rsid w:val="005A33A1"/>
    <w:rsid w:val="005B1D64"/>
    <w:rsid w:val="005B217D"/>
    <w:rsid w:val="005C385F"/>
    <w:rsid w:val="005C7C26"/>
    <w:rsid w:val="005E178E"/>
    <w:rsid w:val="005E1AC6"/>
    <w:rsid w:val="005E3F2B"/>
    <w:rsid w:val="005E7A7D"/>
    <w:rsid w:val="005F119C"/>
    <w:rsid w:val="005F4DE7"/>
    <w:rsid w:val="005F6379"/>
    <w:rsid w:val="005F6F1B"/>
    <w:rsid w:val="0060749C"/>
    <w:rsid w:val="006157DF"/>
    <w:rsid w:val="00615995"/>
    <w:rsid w:val="00616155"/>
    <w:rsid w:val="0061669E"/>
    <w:rsid w:val="006242CE"/>
    <w:rsid w:val="00624B33"/>
    <w:rsid w:val="0063041A"/>
    <w:rsid w:val="00630AA2"/>
    <w:rsid w:val="00631D8B"/>
    <w:rsid w:val="00646707"/>
    <w:rsid w:val="006558B7"/>
    <w:rsid w:val="00657F7E"/>
    <w:rsid w:val="00662E58"/>
    <w:rsid w:val="006637F2"/>
    <w:rsid w:val="006642A5"/>
    <w:rsid w:val="00664DCF"/>
    <w:rsid w:val="0068508D"/>
    <w:rsid w:val="006951E5"/>
    <w:rsid w:val="006A0E5C"/>
    <w:rsid w:val="006A48E6"/>
    <w:rsid w:val="006B1054"/>
    <w:rsid w:val="006C5D39"/>
    <w:rsid w:val="006D2D01"/>
    <w:rsid w:val="006D6D9B"/>
    <w:rsid w:val="006E1574"/>
    <w:rsid w:val="006E1C08"/>
    <w:rsid w:val="006E2051"/>
    <w:rsid w:val="006E2810"/>
    <w:rsid w:val="006E5417"/>
    <w:rsid w:val="006F0794"/>
    <w:rsid w:val="006F7528"/>
    <w:rsid w:val="007023DE"/>
    <w:rsid w:val="00712F60"/>
    <w:rsid w:val="00720E3B"/>
    <w:rsid w:val="00737649"/>
    <w:rsid w:val="0074393F"/>
    <w:rsid w:val="00745F6B"/>
    <w:rsid w:val="0075175B"/>
    <w:rsid w:val="0075585E"/>
    <w:rsid w:val="00760300"/>
    <w:rsid w:val="00770571"/>
    <w:rsid w:val="007725EC"/>
    <w:rsid w:val="007768FF"/>
    <w:rsid w:val="007824D3"/>
    <w:rsid w:val="00793AED"/>
    <w:rsid w:val="00796EE3"/>
    <w:rsid w:val="007A7D29"/>
    <w:rsid w:val="007B4AB8"/>
    <w:rsid w:val="007B5945"/>
    <w:rsid w:val="007C081C"/>
    <w:rsid w:val="007C133D"/>
    <w:rsid w:val="007D1181"/>
    <w:rsid w:val="007E01A3"/>
    <w:rsid w:val="007E46C3"/>
    <w:rsid w:val="007F1F8B"/>
    <w:rsid w:val="007F6205"/>
    <w:rsid w:val="007F67A1"/>
    <w:rsid w:val="007F79F7"/>
    <w:rsid w:val="00801A7B"/>
    <w:rsid w:val="00801BF2"/>
    <w:rsid w:val="00811C05"/>
    <w:rsid w:val="00816D15"/>
    <w:rsid w:val="00816E0A"/>
    <w:rsid w:val="00817C78"/>
    <w:rsid w:val="008206C8"/>
    <w:rsid w:val="00827C42"/>
    <w:rsid w:val="008320DC"/>
    <w:rsid w:val="008322E3"/>
    <w:rsid w:val="008475BC"/>
    <w:rsid w:val="00856949"/>
    <w:rsid w:val="0086387C"/>
    <w:rsid w:val="00874A6C"/>
    <w:rsid w:val="00876C65"/>
    <w:rsid w:val="00882F72"/>
    <w:rsid w:val="00883EF3"/>
    <w:rsid w:val="00893DC4"/>
    <w:rsid w:val="008A441C"/>
    <w:rsid w:val="008A4B4C"/>
    <w:rsid w:val="008C1CB4"/>
    <w:rsid w:val="008C21AD"/>
    <w:rsid w:val="008C239F"/>
    <w:rsid w:val="008C2AF5"/>
    <w:rsid w:val="008D2E02"/>
    <w:rsid w:val="008E480C"/>
    <w:rsid w:val="008F09D6"/>
    <w:rsid w:val="00906533"/>
    <w:rsid w:val="00907757"/>
    <w:rsid w:val="00911B02"/>
    <w:rsid w:val="009155F1"/>
    <w:rsid w:val="009212B0"/>
    <w:rsid w:val="00921FA1"/>
    <w:rsid w:val="009234A5"/>
    <w:rsid w:val="00932A79"/>
    <w:rsid w:val="00933453"/>
    <w:rsid w:val="009336F7"/>
    <w:rsid w:val="0093636C"/>
    <w:rsid w:val="009374A7"/>
    <w:rsid w:val="00937F03"/>
    <w:rsid w:val="00947DB8"/>
    <w:rsid w:val="00955F6D"/>
    <w:rsid w:val="009666B5"/>
    <w:rsid w:val="0097624E"/>
    <w:rsid w:val="00977C16"/>
    <w:rsid w:val="0098551D"/>
    <w:rsid w:val="00985DCB"/>
    <w:rsid w:val="009904E1"/>
    <w:rsid w:val="00991FC0"/>
    <w:rsid w:val="00994952"/>
    <w:rsid w:val="0099518F"/>
    <w:rsid w:val="009A4468"/>
    <w:rsid w:val="009A523D"/>
    <w:rsid w:val="009B02A1"/>
    <w:rsid w:val="009B3361"/>
    <w:rsid w:val="009B7F3F"/>
    <w:rsid w:val="009D3006"/>
    <w:rsid w:val="009D7CE6"/>
    <w:rsid w:val="009E448E"/>
    <w:rsid w:val="009E4557"/>
    <w:rsid w:val="009F496B"/>
    <w:rsid w:val="00A01439"/>
    <w:rsid w:val="00A01D5B"/>
    <w:rsid w:val="00A02E61"/>
    <w:rsid w:val="00A05CFF"/>
    <w:rsid w:val="00A13048"/>
    <w:rsid w:val="00A262F0"/>
    <w:rsid w:val="00A350FD"/>
    <w:rsid w:val="00A46843"/>
    <w:rsid w:val="00A56B97"/>
    <w:rsid w:val="00A6084E"/>
    <w:rsid w:val="00A6093D"/>
    <w:rsid w:val="00A72017"/>
    <w:rsid w:val="00A7305F"/>
    <w:rsid w:val="00A767DC"/>
    <w:rsid w:val="00A76A6D"/>
    <w:rsid w:val="00A83253"/>
    <w:rsid w:val="00AA6E84"/>
    <w:rsid w:val="00AB1A1C"/>
    <w:rsid w:val="00AB2B63"/>
    <w:rsid w:val="00AC21FF"/>
    <w:rsid w:val="00AD05A8"/>
    <w:rsid w:val="00AD12EF"/>
    <w:rsid w:val="00AE341B"/>
    <w:rsid w:val="00AF3976"/>
    <w:rsid w:val="00B01905"/>
    <w:rsid w:val="00B06A90"/>
    <w:rsid w:val="00B07CA7"/>
    <w:rsid w:val="00B1279A"/>
    <w:rsid w:val="00B13DDC"/>
    <w:rsid w:val="00B24FE3"/>
    <w:rsid w:val="00B3640F"/>
    <w:rsid w:val="00B4194A"/>
    <w:rsid w:val="00B437E8"/>
    <w:rsid w:val="00B51F2C"/>
    <w:rsid w:val="00B5222E"/>
    <w:rsid w:val="00B53179"/>
    <w:rsid w:val="00B532EA"/>
    <w:rsid w:val="00B56F4C"/>
    <w:rsid w:val="00B56FCD"/>
    <w:rsid w:val="00B57A23"/>
    <w:rsid w:val="00B57C9F"/>
    <w:rsid w:val="00B600CD"/>
    <w:rsid w:val="00B61C96"/>
    <w:rsid w:val="00B71680"/>
    <w:rsid w:val="00B73A2A"/>
    <w:rsid w:val="00B75A51"/>
    <w:rsid w:val="00B77A7F"/>
    <w:rsid w:val="00B8002D"/>
    <w:rsid w:val="00B82514"/>
    <w:rsid w:val="00B827C6"/>
    <w:rsid w:val="00B84E92"/>
    <w:rsid w:val="00B90DA8"/>
    <w:rsid w:val="00B94B06"/>
    <w:rsid w:val="00B94C28"/>
    <w:rsid w:val="00B94C59"/>
    <w:rsid w:val="00B95CF9"/>
    <w:rsid w:val="00BA0A9D"/>
    <w:rsid w:val="00BA7B7E"/>
    <w:rsid w:val="00BC10BA"/>
    <w:rsid w:val="00BC120F"/>
    <w:rsid w:val="00BC1B1A"/>
    <w:rsid w:val="00BC5AFD"/>
    <w:rsid w:val="00BC62ED"/>
    <w:rsid w:val="00BD4BDC"/>
    <w:rsid w:val="00BE4B18"/>
    <w:rsid w:val="00C00DDE"/>
    <w:rsid w:val="00C021CF"/>
    <w:rsid w:val="00C04ECE"/>
    <w:rsid w:val="00C04F43"/>
    <w:rsid w:val="00C05271"/>
    <w:rsid w:val="00C0609D"/>
    <w:rsid w:val="00C115AB"/>
    <w:rsid w:val="00C160BC"/>
    <w:rsid w:val="00C26CCB"/>
    <w:rsid w:val="00C30249"/>
    <w:rsid w:val="00C3723B"/>
    <w:rsid w:val="00C37C16"/>
    <w:rsid w:val="00C41109"/>
    <w:rsid w:val="00C42466"/>
    <w:rsid w:val="00C45379"/>
    <w:rsid w:val="00C56D30"/>
    <w:rsid w:val="00C606C9"/>
    <w:rsid w:val="00C62A88"/>
    <w:rsid w:val="00C770E4"/>
    <w:rsid w:val="00C80288"/>
    <w:rsid w:val="00C836F0"/>
    <w:rsid w:val="00C84003"/>
    <w:rsid w:val="00C90650"/>
    <w:rsid w:val="00C97D78"/>
    <w:rsid w:val="00CB65DF"/>
    <w:rsid w:val="00CC2AAE"/>
    <w:rsid w:val="00CC5A42"/>
    <w:rsid w:val="00CD0EAB"/>
    <w:rsid w:val="00CE5E02"/>
    <w:rsid w:val="00CF1B2E"/>
    <w:rsid w:val="00CF34DB"/>
    <w:rsid w:val="00CF3917"/>
    <w:rsid w:val="00CF4645"/>
    <w:rsid w:val="00CF558F"/>
    <w:rsid w:val="00CF63E7"/>
    <w:rsid w:val="00D010C0"/>
    <w:rsid w:val="00D073E2"/>
    <w:rsid w:val="00D11806"/>
    <w:rsid w:val="00D12A54"/>
    <w:rsid w:val="00D1555A"/>
    <w:rsid w:val="00D33719"/>
    <w:rsid w:val="00D34AB4"/>
    <w:rsid w:val="00D446EC"/>
    <w:rsid w:val="00D455D9"/>
    <w:rsid w:val="00D50C15"/>
    <w:rsid w:val="00D51BF0"/>
    <w:rsid w:val="00D531DB"/>
    <w:rsid w:val="00D55942"/>
    <w:rsid w:val="00D6008D"/>
    <w:rsid w:val="00D74975"/>
    <w:rsid w:val="00D807BF"/>
    <w:rsid w:val="00D82FCC"/>
    <w:rsid w:val="00D90EC1"/>
    <w:rsid w:val="00DA17FC"/>
    <w:rsid w:val="00DA7887"/>
    <w:rsid w:val="00DB200E"/>
    <w:rsid w:val="00DB2C26"/>
    <w:rsid w:val="00DB3842"/>
    <w:rsid w:val="00DB7165"/>
    <w:rsid w:val="00DC1D62"/>
    <w:rsid w:val="00DC3613"/>
    <w:rsid w:val="00DD02F4"/>
    <w:rsid w:val="00DD6622"/>
    <w:rsid w:val="00DE1C7C"/>
    <w:rsid w:val="00DE5E4D"/>
    <w:rsid w:val="00DE6B43"/>
    <w:rsid w:val="00DF3147"/>
    <w:rsid w:val="00E06843"/>
    <w:rsid w:val="00E07A1C"/>
    <w:rsid w:val="00E11923"/>
    <w:rsid w:val="00E25160"/>
    <w:rsid w:val="00E262D4"/>
    <w:rsid w:val="00E27961"/>
    <w:rsid w:val="00E27A11"/>
    <w:rsid w:val="00E36250"/>
    <w:rsid w:val="00E44F28"/>
    <w:rsid w:val="00E47F2D"/>
    <w:rsid w:val="00E54511"/>
    <w:rsid w:val="00E60EDC"/>
    <w:rsid w:val="00E61DAC"/>
    <w:rsid w:val="00E72B80"/>
    <w:rsid w:val="00E742FA"/>
    <w:rsid w:val="00E75FE3"/>
    <w:rsid w:val="00E86C4C"/>
    <w:rsid w:val="00E907A3"/>
    <w:rsid w:val="00EA383C"/>
    <w:rsid w:val="00EA5AE0"/>
    <w:rsid w:val="00EB1F74"/>
    <w:rsid w:val="00EB56E1"/>
    <w:rsid w:val="00EB7AB1"/>
    <w:rsid w:val="00EC2B8F"/>
    <w:rsid w:val="00EC32BD"/>
    <w:rsid w:val="00EC3487"/>
    <w:rsid w:val="00ED7680"/>
    <w:rsid w:val="00EE2388"/>
    <w:rsid w:val="00EE69AE"/>
    <w:rsid w:val="00EE7CD8"/>
    <w:rsid w:val="00EF37F6"/>
    <w:rsid w:val="00EF4657"/>
    <w:rsid w:val="00EF48CC"/>
    <w:rsid w:val="00F002EC"/>
    <w:rsid w:val="00F00801"/>
    <w:rsid w:val="00F10D05"/>
    <w:rsid w:val="00F2488D"/>
    <w:rsid w:val="00F34EAF"/>
    <w:rsid w:val="00F573A3"/>
    <w:rsid w:val="00F6011F"/>
    <w:rsid w:val="00F601A0"/>
    <w:rsid w:val="00F712E9"/>
    <w:rsid w:val="00F73032"/>
    <w:rsid w:val="00F81EB9"/>
    <w:rsid w:val="00F848FC"/>
    <w:rsid w:val="00F84E30"/>
    <w:rsid w:val="00F906F6"/>
    <w:rsid w:val="00F9282A"/>
    <w:rsid w:val="00F96BAD"/>
    <w:rsid w:val="00FA139D"/>
    <w:rsid w:val="00FA1534"/>
    <w:rsid w:val="00FA60F5"/>
    <w:rsid w:val="00FB0E84"/>
    <w:rsid w:val="00FB1704"/>
    <w:rsid w:val="00FC2405"/>
    <w:rsid w:val="00FC3467"/>
    <w:rsid w:val="00FC524D"/>
    <w:rsid w:val="00FD01C2"/>
    <w:rsid w:val="00FD2786"/>
    <w:rsid w:val="00FD7A1B"/>
    <w:rsid w:val="00FE595C"/>
    <w:rsid w:val="00FE7C29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4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7624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B1F74"/>
    <w:pPr>
      <w:ind w:firstLineChars="200" w:firstLine="420"/>
    </w:pPr>
    <w:rPr>
      <w:rFonts w:eastAsiaTheme="minorEastAsia"/>
    </w:rPr>
  </w:style>
  <w:style w:type="table" w:styleId="TableGrid">
    <w:name w:val="Table Grid"/>
    <w:basedOn w:val="TableNormal"/>
    <w:rsid w:val="00EB1F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EB1F74"/>
    <w:rPr>
      <w:rFonts w:eastAsiaTheme="minorEastAsia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33719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rsid w:val="006E15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6E157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E157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E15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E1574"/>
    <w:rPr>
      <w:b/>
      <w:bCs/>
    </w:rPr>
  </w:style>
  <w:style w:type="paragraph" w:styleId="Revision">
    <w:name w:val="Revision"/>
    <w:hidden/>
    <w:uiPriority w:val="99"/>
    <w:semiHidden/>
    <w:rsid w:val="00801BF2"/>
    <w:rPr>
      <w:sz w:val="22"/>
    </w:rPr>
  </w:style>
  <w:style w:type="paragraph" w:styleId="Caption">
    <w:name w:val="caption"/>
    <w:basedOn w:val="Normal"/>
    <w:next w:val="Normal"/>
    <w:unhideWhenUsed/>
    <w:qFormat/>
    <w:rsid w:val="008C21AD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37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6.emf"/><Relationship Id="rId26" Type="http://schemas.openxmlformats.org/officeDocument/2006/relationships/image" Target="media/image10.emf"/><Relationship Id="rId3" Type="http://schemas.openxmlformats.org/officeDocument/2006/relationships/styles" Target="styles.xml"/><Relationship Id="rId21" Type="http://schemas.openxmlformats.org/officeDocument/2006/relationships/package" Target="embeddings/Microsoft_Visio_Drawing4.vsdx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Drawing2.vsdx"/><Relationship Id="rId25" Type="http://schemas.openxmlformats.org/officeDocument/2006/relationships/package" Target="embeddings/Microsoft_Visio_Drawing6.vsdx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image" Target="media/image7.emf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24" Type="http://schemas.openxmlformats.org/officeDocument/2006/relationships/image" Target="media/image9.emf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23" Type="http://schemas.openxmlformats.org/officeDocument/2006/relationships/package" Target="embeddings/Microsoft_Visio_Drawing5.vsdx"/><Relationship Id="rId28" Type="http://schemas.openxmlformats.org/officeDocument/2006/relationships/footer" Target="footer1.xml"/><Relationship Id="rId10" Type="http://schemas.openxmlformats.org/officeDocument/2006/relationships/hyperlink" Target="mailto:zhangkai.video@bytedance.com" TargetMode="External"/><Relationship Id="rId19" Type="http://schemas.openxmlformats.org/officeDocument/2006/relationships/package" Target="embeddings/Microsoft_Visio_Drawing3.vsdx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emf"/><Relationship Id="rId22" Type="http://schemas.openxmlformats.org/officeDocument/2006/relationships/image" Target="media/image8.emf"/><Relationship Id="rId27" Type="http://schemas.openxmlformats.org/officeDocument/2006/relationships/package" Target="embeddings/Microsoft_Visio_Drawing7.vsdx"/><Relationship Id="rId30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E8146F-4C51-4511-8C96-2B2F5F77C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1134</TotalTime>
  <Pages>6</Pages>
  <Words>1423</Words>
  <Characters>8189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9593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Fabrice Urban</cp:lastModifiedBy>
  <cp:revision>98</cp:revision>
  <cp:lastPrinted>1900-01-01T08:00:00Z</cp:lastPrinted>
  <dcterms:created xsi:type="dcterms:W3CDTF">2021-10-12T15:13:00Z</dcterms:created>
  <dcterms:modified xsi:type="dcterms:W3CDTF">2022-01-17T12:12:00Z</dcterms:modified>
</cp:coreProperties>
</file>