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25B9342A" w:rsidR="00F97F14" w:rsidRPr="005B217D" w:rsidRDefault="00F97F14" w:rsidP="001D02C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w:t>
            </w:r>
            <w:r w:rsidR="00D4666A">
              <w:rPr>
                <w:lang w:val="en-CA"/>
              </w:rPr>
              <w:t>0138</w:t>
            </w:r>
            <w:r w:rsidRPr="006A0E5C">
              <w:rPr>
                <w:lang w:val="en-CA"/>
              </w:rPr>
              <w:t>-</w:t>
            </w:r>
            <w:del w:id="0" w:author="Jie Chen" w:date="2022-01-12T11:31:00Z">
              <w:r w:rsidRPr="006A0E5C" w:rsidDel="001D02C3">
                <w:rPr>
                  <w:lang w:val="en-CA"/>
                </w:rPr>
                <w:delText>v</w:delText>
              </w:r>
              <w:r w:rsidR="00D4666A" w:rsidDel="001D02C3">
                <w:rPr>
                  <w:lang w:val="en-CA"/>
                </w:rPr>
                <w:delText>1</w:delText>
              </w:r>
            </w:del>
            <w:ins w:id="1" w:author="Jie Chen" w:date="2022-01-12T11:31:00Z">
              <w:r w:rsidR="001D02C3" w:rsidRPr="006A0E5C">
                <w:rPr>
                  <w:lang w:val="en-CA"/>
                </w:rPr>
                <w:t>v</w:t>
              </w:r>
              <w:r w:rsidR="001D02C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D1102F" w:rsidR="00E61DAC" w:rsidRPr="005B217D" w:rsidRDefault="00336918" w:rsidP="00A3635C">
            <w:pPr>
              <w:spacing w:before="60" w:after="60"/>
              <w:rPr>
                <w:b/>
                <w:szCs w:val="22"/>
                <w:lang w:val="en-CA"/>
              </w:rPr>
            </w:pPr>
            <w:r>
              <w:rPr>
                <w:b/>
                <w:szCs w:val="22"/>
                <w:lang w:val="en-CA"/>
              </w:rPr>
              <w:t>EE2</w:t>
            </w:r>
            <w:r w:rsidR="00F4640F">
              <w:rPr>
                <w:b/>
                <w:szCs w:val="22"/>
                <w:lang w:val="en-CA"/>
              </w:rPr>
              <w:t>-4.</w:t>
            </w:r>
            <w:r w:rsidR="00A3635C">
              <w:rPr>
                <w:b/>
                <w:szCs w:val="22"/>
                <w:lang w:val="en-CA"/>
              </w:rPr>
              <w:t>3</w:t>
            </w:r>
            <w:r w:rsidR="008C7C49">
              <w:rPr>
                <w:b/>
                <w:szCs w:val="22"/>
                <w:lang w:val="en-CA"/>
              </w:rPr>
              <w:t xml:space="preserve">: </w:t>
            </w:r>
            <w:r w:rsidR="00A3635C">
              <w:rPr>
                <w:b/>
                <w:szCs w:val="22"/>
                <w:lang w:val="en-CA"/>
              </w:rPr>
              <w:t>Combined Test R</w:t>
            </w:r>
            <w:r w:rsidR="008C7C49">
              <w:rPr>
                <w:b/>
                <w:szCs w:val="22"/>
                <w:lang w:val="en-CA"/>
              </w:rPr>
              <w:t xml:space="preserve">esults of EE2-4.1 </w:t>
            </w:r>
            <w:r w:rsidR="00A3635C">
              <w:rPr>
                <w:b/>
                <w:szCs w:val="22"/>
                <w:lang w:val="en-CA"/>
              </w:rPr>
              <w:t xml:space="preserve">and EE2-4.2 </w:t>
            </w:r>
            <w:r w:rsidR="008C7C49">
              <w:rPr>
                <w:b/>
                <w:szCs w:val="22"/>
                <w:lang w:val="en-CA"/>
              </w:rPr>
              <w:t>on</w:t>
            </w:r>
            <w:r>
              <w:rPr>
                <w:b/>
                <w:szCs w:val="22"/>
                <w:lang w:val="en-CA"/>
              </w:rPr>
              <w:t xml:space="preserve"> </w:t>
            </w:r>
            <w:r w:rsidR="008C7C49">
              <w:rPr>
                <w:b/>
                <w:szCs w:val="22"/>
                <w:lang w:val="en-CA"/>
              </w:rPr>
              <w:t>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469FFAC8" w14:textId="77777777" w:rsidR="00E61DAC" w:rsidRDefault="00E61DAC" w:rsidP="0007643D">
            <w:pPr>
              <w:spacing w:before="60" w:after="60"/>
              <w:rPr>
                <w:szCs w:val="22"/>
                <w:lang w:val="en-CA"/>
              </w:rPr>
            </w:pPr>
          </w:p>
          <w:p w14:paraId="49D81240" w14:textId="5A427FEB" w:rsidR="00A3635C" w:rsidRPr="005B217D" w:rsidRDefault="00CC6B43" w:rsidP="0007643D">
            <w:pPr>
              <w:spacing w:before="60" w:after="60"/>
              <w:rPr>
                <w:szCs w:val="22"/>
                <w:lang w:val="en-CA" w:eastAsia="zh-CN"/>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xml:space="preserve">, Yi-Wen Chen, </w:t>
            </w:r>
            <w:r>
              <w:rPr>
                <w:szCs w:val="22"/>
                <w:lang w:val="de-DE" w:eastAsia="zh-TW"/>
              </w:rPr>
              <w:t xml:space="preserve">Ning Yan, </w:t>
            </w:r>
            <w:r>
              <w:rPr>
                <w:szCs w:val="22"/>
                <w:lang w:val="en-CA"/>
              </w:rPr>
              <w:t xml:space="preserve">C.-W. </w:t>
            </w:r>
            <w:proofErr w:type="spellStart"/>
            <w:r>
              <w:rPr>
                <w:szCs w:val="22"/>
                <w:lang w:val="en-CA"/>
              </w:rPr>
              <w:t>Kuo</w:t>
            </w:r>
            <w:proofErr w:type="spellEnd"/>
            <w:r>
              <w:rPr>
                <w:szCs w:val="22"/>
                <w:lang w:val="en-CA"/>
              </w:rPr>
              <w:t xml:space="preserve">, </w:t>
            </w:r>
            <w:r w:rsidRPr="000D4798">
              <w:rPr>
                <w:szCs w:val="22"/>
                <w:lang w:val="de-DE" w:eastAsia="zh-TW"/>
              </w:rPr>
              <w:t>Hong-Jheng Jhu</w:t>
            </w:r>
            <w:r>
              <w:rPr>
                <w:szCs w:val="22"/>
                <w:lang w:val="de-DE" w:eastAsia="zh-TW"/>
              </w:rPr>
              <w:t xml:space="preserve">, </w:t>
            </w:r>
            <w:r>
              <w:rPr>
                <w:szCs w:val="22"/>
                <w:lang w:val="en-CA" w:eastAsia="zh-CN"/>
              </w:rPr>
              <w:t>W. Chen,</w:t>
            </w:r>
            <w:r>
              <w:rPr>
                <w:szCs w:val="22"/>
                <w:lang w:val="en-CA"/>
              </w:rPr>
              <w:t xml:space="preserve"> </w:t>
            </w:r>
            <w:proofErr w:type="spellStart"/>
            <w:r>
              <w:rPr>
                <w:szCs w:val="22"/>
                <w:lang w:val="en-CA"/>
              </w:rPr>
              <w:t>Xianglin</w:t>
            </w:r>
            <w:proofErr w:type="spellEnd"/>
            <w:r>
              <w:rPr>
                <w:szCs w:val="22"/>
                <w:lang w:val="en-CA"/>
              </w:rPr>
              <w:t xml:space="preserve">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BBAA33D" w14:textId="77777777" w:rsidR="00E61DAC" w:rsidRDefault="00E61DAC" w:rsidP="003B701B">
            <w:pPr>
              <w:spacing w:before="60" w:after="60"/>
              <w:rPr>
                <w:rStyle w:val="a6"/>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p w14:paraId="32C2ABFD" w14:textId="2F03213C" w:rsidR="00A3635C" w:rsidRPr="005B217D" w:rsidRDefault="00CC6B43" w:rsidP="003B701B">
            <w:pPr>
              <w:spacing w:before="60" w:after="60"/>
              <w:rPr>
                <w:szCs w:val="22"/>
                <w:lang w:val="en-CA"/>
              </w:rPr>
            </w:pPr>
            <w:r>
              <w:rPr>
                <w:rStyle w:val="a6"/>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21BE5" w:rsidR="00E61DAC" w:rsidRPr="005B217D" w:rsidRDefault="0007643D">
            <w:pPr>
              <w:spacing w:before="60" w:after="60"/>
              <w:rPr>
                <w:szCs w:val="22"/>
                <w:lang w:val="en-CA"/>
              </w:rPr>
            </w:pPr>
            <w:r>
              <w:rPr>
                <w:szCs w:val="22"/>
                <w:lang w:val="en-CA"/>
              </w:rPr>
              <w:t>Alibaba Gr</w:t>
            </w:r>
            <w:r w:rsidRPr="00D4666A">
              <w:rPr>
                <w:szCs w:val="22"/>
                <w:lang w:val="en-CA"/>
              </w:rPr>
              <w:t>oup</w:t>
            </w:r>
            <w:r w:rsidR="00745F6B" w:rsidRPr="00D4666A">
              <w:rPr>
                <w:szCs w:val="22"/>
                <w:lang w:val="en-CA"/>
              </w:rPr>
              <w:t>.</w:t>
            </w:r>
            <w:r w:rsidR="00A3635C" w:rsidRPr="00D4666A">
              <w:rPr>
                <w:szCs w:val="22"/>
                <w:lang w:val="en-CA"/>
              </w:rPr>
              <w:t xml:space="preserve"> </w:t>
            </w:r>
            <w:proofErr w:type="spellStart"/>
            <w:r w:rsidR="00A3635C" w:rsidRPr="00D4666A">
              <w:rPr>
                <w:szCs w:val="22"/>
                <w:lang w:val="en-CA"/>
              </w:rPr>
              <w:t>Kwai</w:t>
            </w:r>
            <w:proofErr w:type="spellEnd"/>
            <w:r w:rsidR="00A3635C" w:rsidRPr="00D4666A">
              <w:rPr>
                <w:szCs w:val="22"/>
                <w:lang w:val="en-CA"/>
              </w:rPr>
              <w:t xml:space="preserve"> </w:t>
            </w:r>
            <w:r w:rsidR="00CC6B43" w:rsidRPr="00D4666A">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1601FEB8" w:rsidR="00EF08A0" w:rsidRDefault="00AF599D" w:rsidP="00C97D78">
      <w:pPr>
        <w:rPr>
          <w:szCs w:val="22"/>
          <w:lang w:val="en-CA"/>
        </w:rPr>
      </w:pPr>
      <w:r>
        <w:rPr>
          <w:lang w:val="en-CA"/>
        </w:rPr>
        <w:t xml:space="preserve">This contribution reports the </w:t>
      </w:r>
      <w:r w:rsidR="00A3635C">
        <w:rPr>
          <w:lang w:val="en-CA"/>
        </w:rPr>
        <w:t xml:space="preserve">combined test </w:t>
      </w:r>
      <w:r>
        <w:rPr>
          <w:lang w:val="en-CA"/>
        </w:rPr>
        <w:t xml:space="preserve">results of </w:t>
      </w:r>
      <w:r w:rsidR="00A3635C">
        <w:rPr>
          <w:lang w:val="en-CA"/>
        </w:rPr>
        <w:t>test 4.3</w:t>
      </w:r>
      <w:r w:rsidR="00C5748E">
        <w:rPr>
          <w:lang w:val="en-CA"/>
        </w:rPr>
        <w:t xml:space="preserve"> of </w:t>
      </w:r>
      <w:r>
        <w:rPr>
          <w:lang w:val="en-CA"/>
        </w:rPr>
        <w:t>EE</w:t>
      </w:r>
      <w:r w:rsidR="00EF08A0">
        <w:rPr>
          <w:lang w:val="en-CA"/>
        </w:rPr>
        <w:t xml:space="preserve">2. </w:t>
      </w:r>
      <w:r w:rsidR="00A3635C">
        <w:rPr>
          <w:lang w:val="en-CA"/>
        </w:rPr>
        <w:t xml:space="preserve">Two combined tests are conducted in test 4.3. </w:t>
      </w:r>
      <w:r w:rsidR="00285F21">
        <w:rPr>
          <w:lang w:val="en-CA"/>
        </w:rPr>
        <w:t>Test 4.3.a is on top of test 4.1.c</w:t>
      </w:r>
      <w:r w:rsidR="005D51EC">
        <w:rPr>
          <w:lang w:val="en-CA"/>
        </w:rPr>
        <w:fldChar w:fldCharType="begin"/>
      </w:r>
      <w:r w:rsidR="005D51EC">
        <w:rPr>
          <w:lang w:val="en-CA"/>
        </w:rPr>
        <w:instrText xml:space="preserve"> REF _Ref92283378 \r \h </w:instrText>
      </w:r>
      <w:r w:rsidR="005D51EC">
        <w:rPr>
          <w:lang w:val="en-CA"/>
        </w:rPr>
      </w:r>
      <w:r w:rsidR="005D51EC">
        <w:rPr>
          <w:lang w:val="en-CA"/>
        </w:rPr>
        <w:fldChar w:fldCharType="separate"/>
      </w:r>
      <w:r w:rsidR="00A907E8">
        <w:rPr>
          <w:lang w:val="en-CA"/>
        </w:rPr>
        <w:t>[1]</w:t>
      </w:r>
      <w:r w:rsidR="005D51EC">
        <w:rPr>
          <w:lang w:val="en-CA"/>
        </w:rPr>
        <w:fldChar w:fldCharType="end"/>
      </w:r>
      <w:r w:rsidR="00285F21">
        <w:rPr>
          <w:lang w:val="en-CA"/>
        </w:rPr>
        <w:t xml:space="preserve"> and additionally applies sign prediction to LFNST block. Test 4.3.b is on top of test 4.2.b</w:t>
      </w:r>
      <w:r w:rsidR="00A907E8">
        <w:rPr>
          <w:lang w:val="en-CA"/>
        </w:rPr>
        <w:fldChar w:fldCharType="begin"/>
      </w:r>
      <w:r w:rsidR="00A907E8">
        <w:rPr>
          <w:lang w:val="en-CA"/>
        </w:rPr>
        <w:instrText xml:space="preserve"> REF _Ref92346151 \r \h </w:instrText>
      </w:r>
      <w:r w:rsidR="00A907E8">
        <w:rPr>
          <w:lang w:val="en-CA"/>
        </w:rPr>
      </w:r>
      <w:r w:rsidR="00A907E8">
        <w:rPr>
          <w:lang w:val="en-CA"/>
        </w:rPr>
        <w:fldChar w:fldCharType="separate"/>
      </w:r>
      <w:r w:rsidR="00A907E8">
        <w:rPr>
          <w:lang w:val="en-CA"/>
        </w:rPr>
        <w:t>[2]</w:t>
      </w:r>
      <w:r w:rsidR="00A907E8">
        <w:rPr>
          <w:lang w:val="en-CA"/>
        </w:rPr>
        <w:fldChar w:fldCharType="end"/>
      </w:r>
      <w:r w:rsidR="00285F21">
        <w:rPr>
          <w:lang w:val="en-CA"/>
        </w:rPr>
        <w:t xml:space="preserve"> and additionally extends sign prediction area to maximum 32x32 and the area is signalled in SPS</w:t>
      </w:r>
      <w:r w:rsidR="004F6762">
        <w:rPr>
          <w:szCs w:val="22"/>
          <w:lang w:val="en-CA"/>
        </w:rPr>
        <w:t xml:space="preserve">. </w:t>
      </w:r>
      <w:r w:rsidR="00EF08A0">
        <w:rPr>
          <w:szCs w:val="22"/>
          <w:lang w:val="en-CA"/>
        </w:rPr>
        <w:t xml:space="preserve">Following results are reported: </w:t>
      </w:r>
    </w:p>
    <w:p w14:paraId="61517863" w14:textId="26A77B5C" w:rsidR="00EF08A0" w:rsidRPr="002E101E" w:rsidRDefault="00285F21" w:rsidP="00EF08A0">
      <w:pPr>
        <w:pStyle w:val="ae"/>
        <w:numPr>
          <w:ilvl w:val="0"/>
          <w:numId w:val="12"/>
        </w:numPr>
        <w:jc w:val="left"/>
        <w:rPr>
          <w:szCs w:val="22"/>
          <w:lang w:val="en-CA"/>
        </w:rPr>
      </w:pPr>
      <w:r w:rsidRPr="002E101E">
        <w:rPr>
          <w:szCs w:val="22"/>
          <w:lang w:val="en-CA"/>
        </w:rPr>
        <w:t>Test 4.3</w:t>
      </w:r>
      <w:r w:rsidR="003B701B" w:rsidRPr="002E101E">
        <w:rPr>
          <w:szCs w:val="22"/>
          <w:lang w:val="en-CA"/>
        </w:rPr>
        <w:t>.</w:t>
      </w:r>
      <w:r w:rsidRPr="002E101E">
        <w:rPr>
          <w:szCs w:val="22"/>
          <w:lang w:val="en-CA"/>
        </w:rPr>
        <w:t>a</w:t>
      </w:r>
    </w:p>
    <w:p w14:paraId="4E518BD1" w14:textId="0B328A59" w:rsidR="00EF08A0" w:rsidRPr="002E101E" w:rsidRDefault="00EF08A0" w:rsidP="00EF08A0">
      <w:pPr>
        <w:pStyle w:val="ae"/>
        <w:numPr>
          <w:ilvl w:val="1"/>
          <w:numId w:val="12"/>
        </w:numPr>
        <w:jc w:val="left"/>
        <w:rPr>
          <w:szCs w:val="22"/>
          <w:lang w:val="en-CA"/>
        </w:rPr>
      </w:pPr>
      <w:r w:rsidRPr="002E101E">
        <w:rPr>
          <w:szCs w:val="22"/>
          <w:lang w:val="en-CA"/>
        </w:rPr>
        <w:t xml:space="preserve">AI: </w:t>
      </w:r>
      <w:r w:rsidR="002E101E" w:rsidRPr="002E101E">
        <w:rPr>
          <w:szCs w:val="22"/>
          <w:lang w:val="en-CA"/>
        </w:rPr>
        <w:t>-0.35</w:t>
      </w:r>
      <w:r w:rsidRPr="002E101E">
        <w:rPr>
          <w:szCs w:val="22"/>
          <w:lang w:val="en-CA"/>
        </w:rPr>
        <w:t xml:space="preserve">% (Y), </w:t>
      </w:r>
      <w:r w:rsidR="002E101E" w:rsidRPr="002E101E">
        <w:rPr>
          <w:szCs w:val="22"/>
          <w:lang w:val="en-CA"/>
        </w:rPr>
        <w:t>-0.22</w:t>
      </w:r>
      <w:r w:rsidRPr="002E101E">
        <w:rPr>
          <w:szCs w:val="22"/>
          <w:lang w:val="en-CA"/>
        </w:rPr>
        <w:t xml:space="preserve">%(U), </w:t>
      </w:r>
      <w:r w:rsidR="002E101E" w:rsidRPr="002E101E">
        <w:rPr>
          <w:szCs w:val="22"/>
          <w:lang w:val="en-CA"/>
        </w:rPr>
        <w:t>-0.22</w:t>
      </w:r>
      <w:r w:rsidRPr="002E101E">
        <w:rPr>
          <w:szCs w:val="22"/>
          <w:lang w:val="en-CA"/>
        </w:rPr>
        <w:t xml:space="preserve">%(V), </w:t>
      </w:r>
      <w:r w:rsidR="004F6762" w:rsidRPr="002E101E">
        <w:rPr>
          <w:szCs w:val="22"/>
          <w:lang w:val="en-CA"/>
        </w:rPr>
        <w:t>10</w:t>
      </w:r>
      <w:r w:rsidR="002E101E" w:rsidRPr="002E101E">
        <w:rPr>
          <w:szCs w:val="22"/>
          <w:lang w:val="en-CA"/>
        </w:rPr>
        <w:t>7</w:t>
      </w:r>
      <w:r w:rsidRPr="002E101E">
        <w:rPr>
          <w:szCs w:val="22"/>
          <w:lang w:val="en-CA"/>
        </w:rPr>
        <w:t>%(</w:t>
      </w:r>
      <w:proofErr w:type="spellStart"/>
      <w:r w:rsidRPr="002E101E">
        <w:rPr>
          <w:szCs w:val="22"/>
          <w:lang w:val="en-CA"/>
        </w:rPr>
        <w:t>EncTime</w:t>
      </w:r>
      <w:proofErr w:type="spellEnd"/>
      <w:r w:rsidRPr="002E101E">
        <w:rPr>
          <w:szCs w:val="22"/>
          <w:lang w:val="en-CA"/>
        </w:rPr>
        <w:t>), 10</w:t>
      </w:r>
      <w:r w:rsidR="002E101E" w:rsidRPr="002E101E">
        <w:rPr>
          <w:szCs w:val="22"/>
          <w:lang w:val="en-CA"/>
        </w:rPr>
        <w:t>8</w:t>
      </w:r>
      <w:r w:rsidRPr="002E101E">
        <w:rPr>
          <w:szCs w:val="22"/>
          <w:lang w:val="en-CA"/>
        </w:rPr>
        <w:t>% (</w:t>
      </w:r>
      <w:proofErr w:type="spellStart"/>
      <w:r w:rsidRPr="002E101E">
        <w:rPr>
          <w:szCs w:val="22"/>
          <w:lang w:val="en-CA"/>
        </w:rPr>
        <w:t>DecTime</w:t>
      </w:r>
      <w:proofErr w:type="spellEnd"/>
      <w:r w:rsidRPr="002E101E">
        <w:rPr>
          <w:szCs w:val="22"/>
          <w:lang w:val="en-CA"/>
        </w:rPr>
        <w:t>)</w:t>
      </w:r>
    </w:p>
    <w:p w14:paraId="7063371E" w14:textId="0B47AB44" w:rsidR="000539E1" w:rsidRPr="002E101E" w:rsidRDefault="000539E1" w:rsidP="000539E1">
      <w:pPr>
        <w:pStyle w:val="ae"/>
        <w:numPr>
          <w:ilvl w:val="1"/>
          <w:numId w:val="12"/>
        </w:numPr>
        <w:jc w:val="left"/>
        <w:rPr>
          <w:szCs w:val="22"/>
          <w:lang w:val="en-CA"/>
        </w:rPr>
      </w:pPr>
      <w:r w:rsidRPr="002E101E">
        <w:rPr>
          <w:szCs w:val="22"/>
          <w:lang w:val="en-CA"/>
        </w:rPr>
        <w:t xml:space="preserve">RA: </w:t>
      </w:r>
      <w:r w:rsidR="004F6762" w:rsidRPr="002E101E">
        <w:rPr>
          <w:szCs w:val="22"/>
          <w:lang w:val="en-CA"/>
        </w:rPr>
        <w:t>-</w:t>
      </w:r>
      <w:r w:rsidRPr="002E101E">
        <w:rPr>
          <w:szCs w:val="22"/>
          <w:lang w:val="en-CA"/>
        </w:rPr>
        <w:t>0.</w:t>
      </w:r>
      <w:del w:id="2" w:author="Jie Chen" w:date="2022-01-12T11:32:00Z">
        <w:r w:rsidRPr="002E101E" w:rsidDel="001D02C3">
          <w:rPr>
            <w:szCs w:val="22"/>
            <w:lang w:val="en-CA"/>
          </w:rPr>
          <w:delText>0</w:delText>
        </w:r>
        <w:r w:rsidR="00285F21" w:rsidRPr="002E101E" w:rsidDel="001D02C3">
          <w:rPr>
            <w:szCs w:val="22"/>
            <w:lang w:val="en-CA"/>
          </w:rPr>
          <w:delText>x</w:delText>
        </w:r>
      </w:del>
      <w:ins w:id="3" w:author="Jie Chen" w:date="2022-01-12T11:32:00Z">
        <w:r w:rsidR="001D02C3">
          <w:rPr>
            <w:szCs w:val="22"/>
            <w:lang w:val="en-CA"/>
          </w:rPr>
          <w:t>28</w:t>
        </w:r>
      </w:ins>
      <w:r w:rsidRPr="002E101E">
        <w:rPr>
          <w:szCs w:val="22"/>
          <w:lang w:val="en-CA"/>
        </w:rPr>
        <w:t xml:space="preserve">% (Y), </w:t>
      </w:r>
      <w:r w:rsidR="00285F21" w:rsidRPr="002E101E">
        <w:rPr>
          <w:szCs w:val="22"/>
          <w:lang w:val="en-CA"/>
        </w:rPr>
        <w:t>-</w:t>
      </w:r>
      <w:r w:rsidR="004F6762" w:rsidRPr="002E101E">
        <w:rPr>
          <w:szCs w:val="22"/>
          <w:lang w:val="en-CA"/>
        </w:rPr>
        <w:t>0.</w:t>
      </w:r>
      <w:del w:id="4" w:author="Jie Chen" w:date="2022-01-12T11:32:00Z">
        <w:r w:rsidR="004F6762" w:rsidRPr="002E101E" w:rsidDel="001D02C3">
          <w:rPr>
            <w:szCs w:val="22"/>
            <w:lang w:val="en-CA"/>
          </w:rPr>
          <w:delText>0</w:delText>
        </w:r>
        <w:r w:rsidR="00285F21" w:rsidRPr="002E101E" w:rsidDel="001D02C3">
          <w:rPr>
            <w:szCs w:val="22"/>
            <w:lang w:val="en-CA"/>
          </w:rPr>
          <w:delText>x</w:delText>
        </w:r>
      </w:del>
      <w:ins w:id="5" w:author="Jie Chen" w:date="2022-01-12T11:32:00Z">
        <w:r w:rsidR="001D02C3">
          <w:rPr>
            <w:szCs w:val="22"/>
            <w:lang w:val="en-CA"/>
          </w:rPr>
          <w:t>13</w:t>
        </w:r>
      </w:ins>
      <w:r w:rsidRPr="002E101E">
        <w:rPr>
          <w:szCs w:val="22"/>
          <w:lang w:val="en-CA"/>
        </w:rPr>
        <w:t xml:space="preserve">%(U), </w:t>
      </w:r>
      <w:r w:rsidR="00285F21" w:rsidRPr="002E101E">
        <w:rPr>
          <w:szCs w:val="22"/>
          <w:lang w:val="en-CA"/>
        </w:rPr>
        <w:t>-</w:t>
      </w:r>
      <w:r w:rsidR="004F6762" w:rsidRPr="002E101E">
        <w:rPr>
          <w:szCs w:val="22"/>
          <w:lang w:val="en-CA"/>
        </w:rPr>
        <w:t>0</w:t>
      </w:r>
      <w:r w:rsidRPr="002E101E">
        <w:rPr>
          <w:szCs w:val="22"/>
          <w:lang w:val="en-CA"/>
        </w:rPr>
        <w:t>.</w:t>
      </w:r>
      <w:del w:id="6" w:author="Jie Chen" w:date="2022-01-12T11:32:00Z">
        <w:r w:rsidR="004F6762" w:rsidRPr="002E101E" w:rsidDel="001D02C3">
          <w:rPr>
            <w:szCs w:val="22"/>
            <w:lang w:val="en-CA"/>
          </w:rPr>
          <w:delText>0</w:delText>
        </w:r>
        <w:r w:rsidR="00285F21" w:rsidRPr="002E101E" w:rsidDel="001D02C3">
          <w:rPr>
            <w:szCs w:val="22"/>
            <w:lang w:val="en-CA"/>
          </w:rPr>
          <w:delText>x</w:delText>
        </w:r>
      </w:del>
      <w:ins w:id="7" w:author="Jie Chen" w:date="2022-01-12T11:32:00Z">
        <w:r w:rsidR="001D02C3">
          <w:rPr>
            <w:szCs w:val="22"/>
            <w:lang w:val="en-CA"/>
          </w:rPr>
          <w:t>15</w:t>
        </w:r>
      </w:ins>
      <w:r w:rsidRPr="002E101E">
        <w:rPr>
          <w:szCs w:val="22"/>
          <w:lang w:val="en-CA"/>
        </w:rPr>
        <w:t xml:space="preserve">%(V), </w:t>
      </w:r>
      <w:del w:id="8" w:author="Jie Chen" w:date="2022-01-12T11:32:00Z">
        <w:r w:rsidR="004F6762" w:rsidRPr="002E101E" w:rsidDel="001D02C3">
          <w:rPr>
            <w:szCs w:val="22"/>
            <w:lang w:val="en-CA"/>
          </w:rPr>
          <w:delText>10</w:delText>
        </w:r>
        <w:r w:rsidR="00285F21" w:rsidRPr="002E101E" w:rsidDel="001D02C3">
          <w:rPr>
            <w:szCs w:val="22"/>
            <w:lang w:val="en-CA"/>
          </w:rPr>
          <w:delText>x</w:delText>
        </w:r>
      </w:del>
      <w:ins w:id="9" w:author="Jie Chen" w:date="2022-01-12T11:32:00Z">
        <w:r w:rsidR="001D02C3" w:rsidRPr="002E101E">
          <w:rPr>
            <w:szCs w:val="22"/>
            <w:lang w:val="en-CA"/>
          </w:rPr>
          <w:t>10</w:t>
        </w:r>
        <w:r w:rsidR="001D02C3">
          <w:rPr>
            <w:szCs w:val="22"/>
            <w:lang w:val="en-CA"/>
          </w:rPr>
          <w:t>3</w:t>
        </w:r>
      </w:ins>
      <w:r w:rsidRPr="002E101E">
        <w:rPr>
          <w:szCs w:val="22"/>
          <w:lang w:val="en-CA"/>
        </w:rPr>
        <w:t>%(</w:t>
      </w:r>
      <w:proofErr w:type="spellStart"/>
      <w:r w:rsidRPr="002E101E">
        <w:rPr>
          <w:szCs w:val="22"/>
          <w:lang w:val="en-CA"/>
        </w:rPr>
        <w:t>EncTime</w:t>
      </w:r>
      <w:proofErr w:type="spellEnd"/>
      <w:r w:rsidRPr="002E101E">
        <w:rPr>
          <w:szCs w:val="22"/>
          <w:lang w:val="en-CA"/>
        </w:rPr>
        <w:t xml:space="preserve">), </w:t>
      </w:r>
      <w:del w:id="10" w:author="Jie Chen" w:date="2022-01-12T11:32:00Z">
        <w:r w:rsidRPr="002E101E" w:rsidDel="001D02C3">
          <w:rPr>
            <w:szCs w:val="22"/>
            <w:lang w:val="en-CA"/>
          </w:rPr>
          <w:delText>10</w:delText>
        </w:r>
        <w:r w:rsidR="00285F21" w:rsidRPr="002E101E" w:rsidDel="001D02C3">
          <w:rPr>
            <w:szCs w:val="22"/>
            <w:lang w:val="en-CA"/>
          </w:rPr>
          <w:delText>x</w:delText>
        </w:r>
      </w:del>
      <w:ins w:id="11" w:author="Jie Chen" w:date="2022-01-12T11:32:00Z">
        <w:r w:rsidR="001D02C3" w:rsidRPr="002E101E">
          <w:rPr>
            <w:szCs w:val="22"/>
            <w:lang w:val="en-CA"/>
          </w:rPr>
          <w:t>10</w:t>
        </w:r>
        <w:r w:rsidR="001D02C3">
          <w:rPr>
            <w:szCs w:val="22"/>
            <w:lang w:val="en-CA"/>
          </w:rPr>
          <w:t>1</w:t>
        </w:r>
      </w:ins>
      <w:r w:rsidRPr="002E101E">
        <w:rPr>
          <w:szCs w:val="22"/>
          <w:lang w:val="en-CA"/>
        </w:rPr>
        <w:t>% (</w:t>
      </w:r>
      <w:proofErr w:type="spellStart"/>
      <w:r w:rsidRPr="002E101E">
        <w:rPr>
          <w:szCs w:val="22"/>
          <w:lang w:val="en-CA"/>
        </w:rPr>
        <w:t>DecTime</w:t>
      </w:r>
      <w:proofErr w:type="spellEnd"/>
      <w:r w:rsidRPr="002E101E">
        <w:rPr>
          <w:szCs w:val="22"/>
          <w:lang w:val="en-CA"/>
        </w:rPr>
        <w:t>)</w:t>
      </w:r>
    </w:p>
    <w:p w14:paraId="329DBE58" w14:textId="71C8B0BB" w:rsidR="000539E1" w:rsidRPr="002E101E" w:rsidRDefault="000539E1" w:rsidP="000539E1">
      <w:pPr>
        <w:pStyle w:val="ae"/>
        <w:numPr>
          <w:ilvl w:val="1"/>
          <w:numId w:val="12"/>
        </w:numPr>
        <w:jc w:val="left"/>
        <w:rPr>
          <w:szCs w:val="22"/>
          <w:lang w:val="en-CA"/>
        </w:rPr>
      </w:pPr>
      <w:r w:rsidRPr="002E101E">
        <w:rPr>
          <w:szCs w:val="22"/>
          <w:lang w:val="en-CA"/>
        </w:rPr>
        <w:t xml:space="preserve">LB: </w:t>
      </w:r>
      <w:r w:rsidR="00D4666A">
        <w:rPr>
          <w:szCs w:val="22"/>
          <w:lang w:val="en-CA"/>
        </w:rPr>
        <w:t>-0.20% (Y), -0.22</w:t>
      </w:r>
      <w:r w:rsidR="004F6762" w:rsidRPr="002E101E">
        <w:rPr>
          <w:szCs w:val="22"/>
          <w:lang w:val="en-CA"/>
        </w:rPr>
        <w:t>%(U), -0.</w:t>
      </w:r>
      <w:del w:id="12" w:author="Jie Chen" w:date="2022-01-12T11:33:00Z">
        <w:r w:rsidR="00D4666A" w:rsidDel="001D02C3">
          <w:rPr>
            <w:szCs w:val="22"/>
            <w:lang w:val="en-CA"/>
          </w:rPr>
          <w:delText>05</w:delText>
        </w:r>
      </w:del>
      <w:ins w:id="13" w:author="Jie Chen" w:date="2022-01-12T11:33:00Z">
        <w:r w:rsidR="001D02C3">
          <w:rPr>
            <w:szCs w:val="22"/>
            <w:lang w:val="en-CA"/>
          </w:rPr>
          <w:t>2</w:t>
        </w:r>
        <w:r w:rsidR="001D02C3">
          <w:rPr>
            <w:szCs w:val="22"/>
            <w:lang w:val="en-CA"/>
          </w:rPr>
          <w:t>5</w:t>
        </w:r>
      </w:ins>
      <w:r w:rsidR="004F6762" w:rsidRPr="002E101E">
        <w:rPr>
          <w:szCs w:val="22"/>
          <w:lang w:val="en-CA"/>
        </w:rPr>
        <w:t>%(V), 10</w:t>
      </w:r>
      <w:r w:rsidR="00D4666A">
        <w:rPr>
          <w:szCs w:val="22"/>
          <w:lang w:val="en-CA"/>
        </w:rPr>
        <w:t>2</w:t>
      </w:r>
      <w:r w:rsidR="004F6762" w:rsidRPr="002E101E">
        <w:rPr>
          <w:szCs w:val="22"/>
          <w:lang w:val="en-CA"/>
        </w:rPr>
        <w:t>%(</w:t>
      </w:r>
      <w:proofErr w:type="spellStart"/>
      <w:r w:rsidR="004F6762" w:rsidRPr="002E101E">
        <w:rPr>
          <w:szCs w:val="22"/>
          <w:lang w:val="en-CA"/>
        </w:rPr>
        <w:t>EncTime</w:t>
      </w:r>
      <w:proofErr w:type="spellEnd"/>
      <w:r w:rsidR="004F6762" w:rsidRPr="002E101E">
        <w:rPr>
          <w:szCs w:val="22"/>
          <w:lang w:val="en-CA"/>
        </w:rPr>
        <w:t>), 10</w:t>
      </w:r>
      <w:r w:rsidR="00D4666A">
        <w:rPr>
          <w:szCs w:val="22"/>
          <w:lang w:val="en-CA"/>
        </w:rPr>
        <w:t>2</w:t>
      </w:r>
      <w:r w:rsidR="004F6762" w:rsidRPr="002E101E">
        <w:rPr>
          <w:szCs w:val="22"/>
          <w:lang w:val="en-CA"/>
        </w:rPr>
        <w:t>% (</w:t>
      </w:r>
      <w:proofErr w:type="spellStart"/>
      <w:r w:rsidR="004F6762" w:rsidRPr="002E101E">
        <w:rPr>
          <w:szCs w:val="22"/>
          <w:lang w:val="en-CA"/>
        </w:rPr>
        <w:t>DecTime</w:t>
      </w:r>
      <w:proofErr w:type="spellEnd"/>
      <w:r w:rsidR="004F6762" w:rsidRPr="002E101E">
        <w:rPr>
          <w:szCs w:val="22"/>
          <w:lang w:val="en-CA"/>
        </w:rPr>
        <w:t>)</w:t>
      </w:r>
    </w:p>
    <w:p w14:paraId="1CEC977A" w14:textId="162EC004" w:rsidR="00285F21" w:rsidRPr="002E101E" w:rsidRDefault="00285F21" w:rsidP="00285F21">
      <w:pPr>
        <w:pStyle w:val="ae"/>
        <w:numPr>
          <w:ilvl w:val="0"/>
          <w:numId w:val="12"/>
        </w:numPr>
        <w:jc w:val="left"/>
        <w:rPr>
          <w:szCs w:val="22"/>
          <w:lang w:val="en-CA"/>
        </w:rPr>
      </w:pPr>
      <w:r w:rsidRPr="002E101E">
        <w:rPr>
          <w:szCs w:val="22"/>
          <w:lang w:val="en-CA"/>
        </w:rPr>
        <w:t>Test 4.3.b</w:t>
      </w:r>
    </w:p>
    <w:p w14:paraId="3B7BD3A6" w14:textId="7BB1850A" w:rsidR="00285F21" w:rsidRPr="002E101E" w:rsidRDefault="00285F21" w:rsidP="00285F21">
      <w:pPr>
        <w:pStyle w:val="ae"/>
        <w:numPr>
          <w:ilvl w:val="1"/>
          <w:numId w:val="12"/>
        </w:numPr>
        <w:jc w:val="left"/>
        <w:rPr>
          <w:szCs w:val="22"/>
          <w:lang w:val="en-CA"/>
        </w:rPr>
      </w:pPr>
      <w:r w:rsidRPr="002E101E">
        <w:rPr>
          <w:szCs w:val="22"/>
          <w:lang w:val="en-CA"/>
        </w:rPr>
        <w:t>AI: -0.</w:t>
      </w:r>
      <w:r w:rsidR="002F08B0" w:rsidRPr="002E101E">
        <w:rPr>
          <w:szCs w:val="22"/>
          <w:lang w:val="en-CA"/>
        </w:rPr>
        <w:t>34</w:t>
      </w:r>
      <w:r w:rsidRPr="002E101E">
        <w:rPr>
          <w:szCs w:val="22"/>
          <w:lang w:val="en-CA"/>
        </w:rPr>
        <w:t>% (Y), -0.</w:t>
      </w:r>
      <w:r w:rsidR="002F08B0" w:rsidRPr="002E101E">
        <w:rPr>
          <w:szCs w:val="22"/>
          <w:lang w:val="en-CA"/>
        </w:rPr>
        <w:t>24</w:t>
      </w:r>
      <w:r w:rsidRPr="002E101E">
        <w:rPr>
          <w:szCs w:val="22"/>
          <w:lang w:val="en-CA"/>
        </w:rPr>
        <w:t>%(U), -0.</w:t>
      </w:r>
      <w:r w:rsidR="002F08B0" w:rsidRPr="002E101E">
        <w:rPr>
          <w:szCs w:val="22"/>
          <w:lang w:val="en-CA"/>
        </w:rPr>
        <w:t>22</w:t>
      </w:r>
      <w:r w:rsidRPr="002E101E">
        <w:rPr>
          <w:szCs w:val="22"/>
          <w:lang w:val="en-CA"/>
        </w:rPr>
        <w:t xml:space="preserve">%(V), </w:t>
      </w:r>
      <w:r w:rsidR="002F08B0" w:rsidRPr="002E101E">
        <w:rPr>
          <w:szCs w:val="22"/>
          <w:lang w:val="en-CA"/>
        </w:rPr>
        <w:t>105</w:t>
      </w:r>
      <w:r w:rsidRPr="002E101E">
        <w:rPr>
          <w:szCs w:val="22"/>
          <w:lang w:val="en-CA"/>
        </w:rPr>
        <w:t>%(</w:t>
      </w:r>
      <w:proofErr w:type="spellStart"/>
      <w:r w:rsidRPr="002E101E">
        <w:rPr>
          <w:szCs w:val="22"/>
          <w:lang w:val="en-CA"/>
        </w:rPr>
        <w:t>EncTime</w:t>
      </w:r>
      <w:proofErr w:type="spellEnd"/>
      <w:r w:rsidRPr="002E101E">
        <w:rPr>
          <w:szCs w:val="22"/>
          <w:lang w:val="en-CA"/>
        </w:rPr>
        <w:t xml:space="preserve">), </w:t>
      </w:r>
      <w:r w:rsidR="002F08B0" w:rsidRPr="002E101E">
        <w:rPr>
          <w:szCs w:val="22"/>
          <w:lang w:val="en-CA"/>
        </w:rPr>
        <w:t>105</w:t>
      </w:r>
      <w:r w:rsidRPr="002E101E">
        <w:rPr>
          <w:szCs w:val="22"/>
          <w:lang w:val="en-CA"/>
        </w:rPr>
        <w:t>% (</w:t>
      </w:r>
      <w:proofErr w:type="spellStart"/>
      <w:r w:rsidRPr="002E101E">
        <w:rPr>
          <w:szCs w:val="22"/>
          <w:lang w:val="en-CA"/>
        </w:rPr>
        <w:t>DecTime</w:t>
      </w:r>
      <w:proofErr w:type="spellEnd"/>
      <w:r w:rsidRPr="002E101E">
        <w:rPr>
          <w:szCs w:val="22"/>
          <w:lang w:val="en-CA"/>
        </w:rPr>
        <w:t>)</w:t>
      </w:r>
    </w:p>
    <w:p w14:paraId="18736737" w14:textId="6247CC1D" w:rsidR="00285F21" w:rsidRPr="002E101E" w:rsidRDefault="00285F21" w:rsidP="00285F21">
      <w:pPr>
        <w:pStyle w:val="ae"/>
        <w:numPr>
          <w:ilvl w:val="1"/>
          <w:numId w:val="12"/>
        </w:numPr>
        <w:jc w:val="left"/>
        <w:rPr>
          <w:szCs w:val="22"/>
          <w:lang w:val="en-CA"/>
        </w:rPr>
      </w:pPr>
      <w:r w:rsidRPr="002E101E">
        <w:rPr>
          <w:szCs w:val="22"/>
          <w:lang w:val="en-CA"/>
        </w:rPr>
        <w:t>RA: -0.</w:t>
      </w:r>
      <w:r w:rsidR="002F08B0" w:rsidRPr="002E101E">
        <w:rPr>
          <w:szCs w:val="22"/>
          <w:lang w:val="en-CA"/>
        </w:rPr>
        <w:t>28</w:t>
      </w:r>
      <w:r w:rsidRPr="002E101E">
        <w:rPr>
          <w:szCs w:val="22"/>
          <w:lang w:val="en-CA"/>
        </w:rPr>
        <w:t>% (Y), -0.</w:t>
      </w:r>
      <w:r w:rsidR="002F08B0" w:rsidRPr="002E101E">
        <w:rPr>
          <w:szCs w:val="22"/>
          <w:lang w:val="en-CA"/>
        </w:rPr>
        <w:t>16</w:t>
      </w:r>
      <w:r w:rsidRPr="002E101E">
        <w:rPr>
          <w:szCs w:val="22"/>
          <w:lang w:val="en-CA"/>
        </w:rPr>
        <w:t>%(U), -0.</w:t>
      </w:r>
      <w:r w:rsidR="002F08B0" w:rsidRPr="002E101E">
        <w:rPr>
          <w:szCs w:val="22"/>
          <w:lang w:val="en-CA"/>
        </w:rPr>
        <w:t>17</w:t>
      </w:r>
      <w:r w:rsidRPr="002E101E">
        <w:rPr>
          <w:szCs w:val="22"/>
          <w:lang w:val="en-CA"/>
        </w:rPr>
        <w:t xml:space="preserve">%(V), </w:t>
      </w:r>
      <w:r w:rsidR="002F08B0" w:rsidRPr="002E101E">
        <w:rPr>
          <w:szCs w:val="22"/>
          <w:lang w:val="en-CA"/>
        </w:rPr>
        <w:t>102</w:t>
      </w:r>
      <w:r w:rsidRPr="002E101E">
        <w:rPr>
          <w:szCs w:val="22"/>
          <w:lang w:val="en-CA"/>
        </w:rPr>
        <w:t>%(</w:t>
      </w:r>
      <w:proofErr w:type="spellStart"/>
      <w:r w:rsidRPr="002E101E">
        <w:rPr>
          <w:szCs w:val="22"/>
          <w:lang w:val="en-CA"/>
        </w:rPr>
        <w:t>EncTime</w:t>
      </w:r>
      <w:proofErr w:type="spellEnd"/>
      <w:r w:rsidRPr="002E101E">
        <w:rPr>
          <w:szCs w:val="22"/>
          <w:lang w:val="en-CA"/>
        </w:rPr>
        <w:t xml:space="preserve">), </w:t>
      </w:r>
      <w:r w:rsidR="002F08B0" w:rsidRPr="002E101E">
        <w:rPr>
          <w:szCs w:val="22"/>
          <w:lang w:val="en-CA"/>
        </w:rPr>
        <w:t>100</w:t>
      </w:r>
      <w:r w:rsidRPr="002E101E">
        <w:rPr>
          <w:szCs w:val="22"/>
          <w:lang w:val="en-CA"/>
        </w:rPr>
        <w:t>% (</w:t>
      </w:r>
      <w:proofErr w:type="spellStart"/>
      <w:r w:rsidRPr="002E101E">
        <w:rPr>
          <w:szCs w:val="22"/>
          <w:lang w:val="en-CA"/>
        </w:rPr>
        <w:t>DecTime</w:t>
      </w:r>
      <w:proofErr w:type="spellEnd"/>
      <w:r w:rsidRPr="002E101E">
        <w:rPr>
          <w:szCs w:val="22"/>
          <w:lang w:val="en-CA"/>
        </w:rPr>
        <w:t>)</w:t>
      </w:r>
    </w:p>
    <w:p w14:paraId="1E4B6FA4" w14:textId="3F3C3CC8" w:rsidR="00285F21" w:rsidRPr="002E101E" w:rsidRDefault="00285F21" w:rsidP="00285F21">
      <w:pPr>
        <w:pStyle w:val="ae"/>
        <w:numPr>
          <w:ilvl w:val="1"/>
          <w:numId w:val="12"/>
        </w:numPr>
        <w:jc w:val="left"/>
        <w:rPr>
          <w:szCs w:val="22"/>
          <w:lang w:val="en-CA"/>
        </w:rPr>
      </w:pPr>
      <w:r w:rsidRPr="002E101E">
        <w:rPr>
          <w:szCs w:val="22"/>
          <w:lang w:val="en-CA"/>
        </w:rPr>
        <w:t>LB: -0.</w:t>
      </w:r>
      <w:r w:rsidR="002F08B0" w:rsidRPr="002E101E">
        <w:rPr>
          <w:szCs w:val="22"/>
          <w:lang w:val="en-CA"/>
        </w:rPr>
        <w:t>21</w:t>
      </w:r>
      <w:r w:rsidRPr="002E101E">
        <w:rPr>
          <w:szCs w:val="22"/>
          <w:lang w:val="en-CA"/>
        </w:rPr>
        <w:t>% (Y), -0.</w:t>
      </w:r>
      <w:r w:rsidR="002F08B0" w:rsidRPr="002E101E">
        <w:rPr>
          <w:szCs w:val="22"/>
          <w:lang w:val="en-CA"/>
        </w:rPr>
        <w:t>28</w:t>
      </w:r>
      <w:r w:rsidRPr="002E101E">
        <w:rPr>
          <w:szCs w:val="22"/>
          <w:lang w:val="en-CA"/>
        </w:rPr>
        <w:t>%(U), -0.</w:t>
      </w:r>
      <w:r w:rsidR="002F08B0" w:rsidRPr="002E101E">
        <w:rPr>
          <w:szCs w:val="22"/>
          <w:lang w:val="en-CA"/>
        </w:rPr>
        <w:t>33</w:t>
      </w:r>
      <w:r w:rsidRPr="002E101E">
        <w:rPr>
          <w:szCs w:val="22"/>
          <w:lang w:val="en-CA"/>
        </w:rPr>
        <w:t xml:space="preserve">%(V), </w:t>
      </w:r>
      <w:r w:rsidR="002F08B0" w:rsidRPr="002E101E">
        <w:rPr>
          <w:szCs w:val="22"/>
          <w:lang w:val="en-CA"/>
        </w:rPr>
        <w:t>101</w:t>
      </w:r>
      <w:r w:rsidRPr="002E101E">
        <w:rPr>
          <w:szCs w:val="22"/>
          <w:lang w:val="en-CA"/>
        </w:rPr>
        <w:t>%(</w:t>
      </w:r>
      <w:proofErr w:type="spellStart"/>
      <w:r w:rsidRPr="002E101E">
        <w:rPr>
          <w:szCs w:val="22"/>
          <w:lang w:val="en-CA"/>
        </w:rPr>
        <w:t>EncTime</w:t>
      </w:r>
      <w:proofErr w:type="spellEnd"/>
      <w:r w:rsidRPr="002E101E">
        <w:rPr>
          <w:szCs w:val="22"/>
          <w:lang w:val="en-CA"/>
        </w:rPr>
        <w:t xml:space="preserve">), </w:t>
      </w:r>
      <w:r w:rsidR="002F08B0" w:rsidRPr="002E101E">
        <w:rPr>
          <w:szCs w:val="22"/>
          <w:lang w:val="en-CA"/>
        </w:rPr>
        <w:t>100</w:t>
      </w:r>
      <w:r w:rsidRPr="002E101E">
        <w:rPr>
          <w:szCs w:val="22"/>
          <w:lang w:val="en-CA"/>
        </w:rPr>
        <w:t>% (</w:t>
      </w:r>
      <w:proofErr w:type="spellStart"/>
      <w:r w:rsidRPr="002E101E">
        <w:rPr>
          <w:szCs w:val="22"/>
          <w:lang w:val="en-CA"/>
        </w:rPr>
        <w:t>DecTime</w:t>
      </w:r>
      <w:proofErr w:type="spellEnd"/>
      <w:r w:rsidRPr="002E101E">
        <w:rPr>
          <w:szCs w:val="22"/>
          <w:lang w:val="en-CA"/>
        </w:rPr>
        <w:t>)</w:t>
      </w:r>
    </w:p>
    <w:p w14:paraId="73D5F742" w14:textId="77777777" w:rsidR="000539E1" w:rsidRPr="004F6762" w:rsidRDefault="000539E1" w:rsidP="00C97D78">
      <w:pPr>
        <w:rPr>
          <w:szCs w:val="22"/>
          <w:lang w:val="en-CA"/>
        </w:rPr>
      </w:pPr>
    </w:p>
    <w:p w14:paraId="621EBA40" w14:textId="162AE105" w:rsidR="00EF08A0" w:rsidRDefault="001D02C3" w:rsidP="00C97D78">
      <w:pPr>
        <w:rPr>
          <w:lang w:val="en-CA"/>
        </w:rPr>
      </w:pPr>
      <w:ins w:id="14" w:author="Jie Chen" w:date="2022-01-12T11:31:00Z">
        <w:r>
          <w:rPr>
            <w:rFonts w:hint="eastAsia"/>
            <w:lang w:val="en-CA" w:eastAsia="zh-CN"/>
          </w:rPr>
          <w:t>In</w:t>
        </w:r>
        <w:r>
          <w:rPr>
            <w:lang w:val="en-CA"/>
          </w:rPr>
          <w:t xml:space="preserve"> </w:t>
        </w:r>
        <w:r>
          <w:rPr>
            <w:rFonts w:hint="eastAsia"/>
            <w:lang w:val="en-CA" w:eastAsia="zh-CN"/>
          </w:rPr>
          <w:t>v</w:t>
        </w:r>
        <w:r>
          <w:rPr>
            <w:lang w:val="en-CA" w:eastAsia="zh-CN"/>
          </w:rPr>
          <w:t>2 version, full results of test4.3a are provided.</w:t>
        </w:r>
      </w:ins>
    </w:p>
    <w:p w14:paraId="7D2AC1F0" w14:textId="46190E8B" w:rsidR="00745F6B" w:rsidRPr="005B217D" w:rsidRDefault="00745F6B" w:rsidP="00E11923">
      <w:pPr>
        <w:pStyle w:val="1"/>
        <w:rPr>
          <w:lang w:val="en-CA"/>
        </w:rPr>
      </w:pPr>
      <w:r w:rsidRPr="005B217D">
        <w:rPr>
          <w:lang w:val="en-CA"/>
        </w:rPr>
        <w:t>Introduction</w:t>
      </w:r>
    </w:p>
    <w:p w14:paraId="59AE4DED" w14:textId="77777777" w:rsidR="0095183C" w:rsidRDefault="0095183C" w:rsidP="00B93B38">
      <w:pPr>
        <w:rPr>
          <w:szCs w:val="22"/>
          <w:lang w:val="en-CA"/>
        </w:rPr>
      </w:pPr>
      <w:r>
        <w:rPr>
          <w:szCs w:val="22"/>
          <w:lang w:val="en-CA"/>
        </w:rPr>
        <w:t xml:space="preserve">In ECM2.0, </w:t>
      </w:r>
      <w:r w:rsidRPr="0060158E">
        <w:rPr>
          <w:szCs w:val="22"/>
          <w:lang w:val="en-CA"/>
        </w:rPr>
        <w:t xml:space="preserve">signs of </w:t>
      </w:r>
      <w:r>
        <w:rPr>
          <w:szCs w:val="22"/>
          <w:lang w:val="en-CA"/>
        </w:rPr>
        <w:t>some</w:t>
      </w:r>
      <w:r w:rsidRPr="0060158E">
        <w:rPr>
          <w:szCs w:val="22"/>
          <w:lang w:val="en-CA"/>
        </w:rPr>
        <w:t xml:space="preserve"> transform coefficient levels are encoded using a </w:t>
      </w:r>
      <w:r>
        <w:rPr>
          <w:szCs w:val="22"/>
          <w:lang w:val="en-CA"/>
        </w:rPr>
        <w:t xml:space="preserve">system of prediction. </w:t>
      </w:r>
      <w:r w:rsidRPr="0060158E">
        <w:rPr>
          <w:szCs w:val="22"/>
          <w:lang w:val="en-CA"/>
        </w:rPr>
        <w:t xml:space="preserve">A sign that has been predicted is no longer </w:t>
      </w:r>
      <w:proofErr w:type="spellStart"/>
      <w:r w:rsidRPr="0060158E">
        <w:rPr>
          <w:szCs w:val="22"/>
          <w:lang w:val="en-CA"/>
        </w:rPr>
        <w:t>equiprobable</w:t>
      </w:r>
      <w:proofErr w:type="spellEnd"/>
      <w:r w:rsidRPr="0060158E">
        <w:rPr>
          <w:szCs w:val="22"/>
          <w:lang w:val="en-CA"/>
        </w:rPr>
        <w:t xml:space="preserve"> (EP) signaled in the </w:t>
      </w:r>
      <w:proofErr w:type="spellStart"/>
      <w:r w:rsidRPr="0060158E">
        <w:rPr>
          <w:szCs w:val="22"/>
          <w:lang w:val="en-CA"/>
        </w:rPr>
        <w:t>bitstream</w:t>
      </w:r>
      <w:proofErr w:type="spellEnd"/>
      <w:r w:rsidRPr="0060158E">
        <w:rPr>
          <w:szCs w:val="22"/>
          <w:lang w:val="en-CA"/>
        </w:rPr>
        <w:t>, but is replaced by a “residue” (signaled using an associated CABAC context) which indicates if the prediction was correct or not</w:t>
      </w:r>
      <w:r>
        <w:rPr>
          <w:szCs w:val="22"/>
          <w:lang w:val="en-CA"/>
        </w:rPr>
        <w:t xml:space="preserve">. In ECM2.0, at most the first </w:t>
      </w:r>
      <w:r w:rsidRPr="0013445C">
        <w:rPr>
          <w:i/>
          <w:iCs/>
          <w:szCs w:val="22"/>
          <w:lang w:val="en-CA"/>
        </w:rPr>
        <w:t>M</w:t>
      </w:r>
      <w:r>
        <w:rPr>
          <w:szCs w:val="22"/>
          <w:lang w:val="en-CA"/>
        </w:rPr>
        <w:t xml:space="preserve"> (which is set to 8) non-zero coefficients in the raster-scan order of the top-left 4x4 area of a TB are selected for the sign prediction. </w:t>
      </w:r>
    </w:p>
    <w:p w14:paraId="76F09DF0" w14:textId="207D5D73" w:rsidR="00456AD6" w:rsidRDefault="0095183C" w:rsidP="00456AD6">
      <w:pPr>
        <w:rPr>
          <w:szCs w:val="22"/>
          <w:lang w:val="en-CA"/>
        </w:rPr>
      </w:pPr>
      <w:r>
        <w:rPr>
          <w:szCs w:val="22"/>
          <w:lang w:val="en-CA"/>
        </w:rPr>
        <w:t xml:space="preserve">In last meeting, </w:t>
      </w:r>
      <w:r>
        <w:rPr>
          <w:szCs w:val="22"/>
          <w:lang w:val="en-CA" w:eastAsia="zh-CN"/>
        </w:rPr>
        <w:t>JVET-X0120</w:t>
      </w:r>
      <w:r w:rsidR="00A907E8">
        <w:rPr>
          <w:szCs w:val="22"/>
          <w:lang w:val="en-CA" w:eastAsia="zh-CN"/>
        </w:rPr>
        <w:fldChar w:fldCharType="begin"/>
      </w:r>
      <w:r w:rsidR="00A907E8">
        <w:rPr>
          <w:szCs w:val="22"/>
          <w:lang w:val="en-CA" w:eastAsia="zh-CN"/>
        </w:rPr>
        <w:instrText xml:space="preserve"> REF _Ref92346122 \r \h </w:instrText>
      </w:r>
      <w:r w:rsidR="00A907E8">
        <w:rPr>
          <w:szCs w:val="22"/>
          <w:lang w:val="en-CA" w:eastAsia="zh-CN"/>
        </w:rPr>
      </w:r>
      <w:r w:rsidR="00A907E8">
        <w:rPr>
          <w:szCs w:val="22"/>
          <w:lang w:val="en-CA" w:eastAsia="zh-CN"/>
        </w:rPr>
        <w:fldChar w:fldCharType="separate"/>
      </w:r>
      <w:r w:rsidR="00A907E8">
        <w:rPr>
          <w:szCs w:val="22"/>
          <w:lang w:val="en-CA" w:eastAsia="zh-CN"/>
        </w:rPr>
        <w:t>[3]</w:t>
      </w:r>
      <w:r w:rsidR="00A907E8">
        <w:rPr>
          <w:szCs w:val="22"/>
          <w:lang w:val="en-CA" w:eastAsia="zh-CN"/>
        </w:rPr>
        <w:fldChar w:fldCharType="end"/>
      </w:r>
      <w:r>
        <w:rPr>
          <w:szCs w:val="22"/>
          <w:lang w:val="en-CA" w:eastAsia="zh-CN"/>
        </w:rPr>
        <w:t xml:space="preserve"> and JVET-X0150</w:t>
      </w:r>
      <w:r w:rsidR="00025BE9">
        <w:rPr>
          <w:szCs w:val="22"/>
          <w:lang w:val="en-CA" w:eastAsia="zh-CN"/>
        </w:rPr>
        <w:fldChar w:fldCharType="begin"/>
      </w:r>
      <w:r w:rsidR="00025BE9">
        <w:rPr>
          <w:szCs w:val="22"/>
          <w:lang w:val="en-CA" w:eastAsia="zh-CN"/>
        </w:rPr>
        <w:instrText xml:space="preserve"> REF _Ref83674176 \r \h </w:instrText>
      </w:r>
      <w:r w:rsidR="00025BE9">
        <w:rPr>
          <w:szCs w:val="22"/>
          <w:lang w:val="en-CA" w:eastAsia="zh-CN"/>
        </w:rPr>
      </w:r>
      <w:r w:rsidR="00025BE9">
        <w:rPr>
          <w:szCs w:val="22"/>
          <w:lang w:val="en-CA" w:eastAsia="zh-CN"/>
        </w:rPr>
        <w:fldChar w:fldCharType="separate"/>
      </w:r>
      <w:r w:rsidR="005D51EC">
        <w:rPr>
          <w:szCs w:val="22"/>
          <w:lang w:val="en-CA" w:eastAsia="zh-CN"/>
        </w:rPr>
        <w:t>[4]</w:t>
      </w:r>
      <w:r w:rsidR="00025BE9">
        <w:rPr>
          <w:szCs w:val="22"/>
          <w:lang w:val="en-CA" w:eastAsia="zh-CN"/>
        </w:rPr>
        <w:fldChar w:fldCharType="end"/>
      </w:r>
      <w:r>
        <w:rPr>
          <w:szCs w:val="22"/>
          <w:lang w:val="en-CA" w:eastAsia="zh-CN"/>
        </w:rPr>
        <w:t xml:space="preserve"> were proposed to improve the sign prediction in ECM2.0 and both of these two contribution</w:t>
      </w:r>
      <w:r w:rsidR="00847F63">
        <w:rPr>
          <w:szCs w:val="22"/>
          <w:lang w:val="en-CA" w:eastAsia="zh-CN"/>
        </w:rPr>
        <w:t>s</w:t>
      </w:r>
      <w:r>
        <w:rPr>
          <w:szCs w:val="22"/>
          <w:lang w:val="en-CA" w:eastAsia="zh-CN"/>
        </w:rPr>
        <w:t xml:space="preserve"> were included EE2 for further study. 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w:t>
      </w:r>
      <w:r w:rsidR="00456AD6">
        <w:rPr>
          <w:szCs w:val="22"/>
          <w:lang w:val="en-CA" w:eastAsia="zh-CN"/>
        </w:rPr>
        <w:lastRenderedPageBreak/>
        <w:t xml:space="preserve">sign prediction from 4x4 to maximum 32x32. </w:t>
      </w:r>
      <w:r w:rsidR="00456AD6" w:rsidRPr="002E101E">
        <w:rPr>
          <w:szCs w:val="22"/>
          <w:lang w:val="en-CA" w:eastAsia="zh-CN"/>
        </w:rPr>
        <w:t>JVET-X0150 proposed to 1) adaptively select the signs to be predicted based on their impacts on the quality of the reconstructed border samples of one TB and 2) also applied sign prediction to LFNST blocks.</w:t>
      </w:r>
      <w:r w:rsidR="00456AD6">
        <w:rPr>
          <w:szCs w:val="22"/>
          <w:lang w:val="en-CA" w:eastAsia="zh-CN"/>
        </w:rPr>
        <w:t xml:space="preserve"> </w:t>
      </w:r>
    </w:p>
    <w:p w14:paraId="60275403" w14:textId="6D3E69B5" w:rsidR="00B93B38" w:rsidRDefault="00B93B38" w:rsidP="00B93B38">
      <w:pPr>
        <w:rPr>
          <w:szCs w:val="22"/>
          <w:lang w:val="en-CA"/>
        </w:rPr>
      </w:pPr>
    </w:p>
    <w:p w14:paraId="32E1481D" w14:textId="7060154D" w:rsidR="001E71E2" w:rsidRDefault="001E71E2" w:rsidP="00784BA2">
      <w:pPr>
        <w:pStyle w:val="2"/>
        <w:rPr>
          <w:lang w:val="en-CA"/>
        </w:rPr>
      </w:pPr>
      <w:r>
        <w:rPr>
          <w:lang w:val="en-CA"/>
        </w:rPr>
        <w:t>Test 4.</w:t>
      </w:r>
      <w:r w:rsidR="00784BA2">
        <w:rPr>
          <w:lang w:val="en-CA"/>
        </w:rPr>
        <w:t>3</w:t>
      </w:r>
      <w:r w:rsidR="00456AD6">
        <w:rPr>
          <w:lang w:val="en-CA"/>
        </w:rPr>
        <w:t>.</w:t>
      </w:r>
      <w:r w:rsidR="00784BA2">
        <w:rPr>
          <w:lang w:val="en-CA"/>
        </w:rPr>
        <w:t>a</w:t>
      </w:r>
    </w:p>
    <w:p w14:paraId="075A5C0F" w14:textId="6A6A0FF8" w:rsidR="00285F21" w:rsidRDefault="00285F21" w:rsidP="00285F21">
      <w:pPr>
        <w:rPr>
          <w:lang w:val="en-CA" w:eastAsia="zh-CN"/>
        </w:rPr>
      </w:pPr>
      <w:r>
        <w:rPr>
          <w:lang w:val="en-CA" w:eastAsia="zh-CN"/>
        </w:rPr>
        <w:t>Test 4.3.a is on top of test 4.1.c and additionally applies sign prediction to LFNST blocks. So test 4.3.</w:t>
      </w:r>
      <w:proofErr w:type="gramStart"/>
      <w:r>
        <w:rPr>
          <w:lang w:val="en-CA" w:eastAsia="zh-CN"/>
        </w:rPr>
        <w:t>a</w:t>
      </w:r>
      <w:proofErr w:type="gramEnd"/>
      <w:r>
        <w:rPr>
          <w:lang w:val="en-CA" w:eastAsia="zh-CN"/>
        </w:rPr>
        <w:t xml:space="preserve"> includes the following three improvements:</w:t>
      </w:r>
    </w:p>
    <w:p w14:paraId="007C9BC6" w14:textId="68C1F2CC" w:rsidR="00285F21" w:rsidRPr="00F5454C" w:rsidRDefault="00285F21" w:rsidP="00285F21">
      <w:pPr>
        <w:pStyle w:val="ae"/>
        <w:numPr>
          <w:ilvl w:val="0"/>
          <w:numId w:val="16"/>
        </w:numPr>
        <w:jc w:val="left"/>
        <w:rPr>
          <w:szCs w:val="22"/>
          <w:lang w:val="en-CA"/>
        </w:rPr>
      </w:pPr>
      <w:r>
        <w:rPr>
          <w:szCs w:val="22"/>
          <w:lang w:val="en-CA"/>
        </w:rPr>
        <w:t>T</w:t>
      </w:r>
      <w:r w:rsidRPr="00F5454C">
        <w:rPr>
          <w:szCs w:val="22"/>
          <w:lang w:val="en-CA"/>
        </w:rPr>
        <w:t xml:space="preserve">he transform coefficients with the largest K </w:t>
      </w:r>
      <w:proofErr w:type="spellStart"/>
      <w:r w:rsidRPr="00F5454C">
        <w:rPr>
          <w:szCs w:val="22"/>
          <w:lang w:val="en-CA"/>
        </w:rPr>
        <w:t>qIdx</w:t>
      </w:r>
      <w:proofErr w:type="spellEnd"/>
      <w:r w:rsidRPr="00F5454C">
        <w:rPr>
          <w:szCs w:val="22"/>
          <w:lang w:val="en-CA"/>
        </w:rPr>
        <w:t xml:space="preserve"> value </w:t>
      </w:r>
      <w:r>
        <w:rPr>
          <w:szCs w:val="22"/>
          <w:lang w:val="en-CA"/>
        </w:rPr>
        <w:t>are</w:t>
      </w:r>
      <w:r w:rsidRPr="00F5454C">
        <w:rPr>
          <w:szCs w:val="22"/>
          <w:lang w:val="en-CA"/>
        </w:rPr>
        <w:t xml:space="preserve"> selected</w:t>
      </w:r>
      <w:r>
        <w:rPr>
          <w:szCs w:val="22"/>
          <w:lang w:val="en-CA"/>
        </w:rPr>
        <w:t xml:space="preserve"> for sign prediction</w:t>
      </w:r>
      <w:r w:rsidRPr="00F5454C">
        <w:rPr>
          <w:szCs w:val="22"/>
          <w:lang w:val="en-CA"/>
        </w:rPr>
        <w:t xml:space="preserve">. </w:t>
      </w:r>
      <w:proofErr w:type="spellStart"/>
      <w:r w:rsidRPr="00F5454C">
        <w:rPr>
          <w:szCs w:val="22"/>
          <w:lang w:val="en-CA"/>
        </w:rPr>
        <w:t>qIdx</w:t>
      </w:r>
      <w:proofErr w:type="spellEnd"/>
      <w:r w:rsidRPr="00F5454C">
        <w:rPr>
          <w:szCs w:val="22"/>
          <w:lang w:val="en-CA"/>
        </w:rPr>
        <w:t xml:space="preserve"> value is the transform coefficient level after compensating the impact from the multiple </w:t>
      </w:r>
      <w:proofErr w:type="spellStart"/>
      <w:r w:rsidRPr="00F5454C">
        <w:rPr>
          <w:szCs w:val="22"/>
          <w:lang w:val="en-CA"/>
        </w:rPr>
        <w:t>quantizers</w:t>
      </w:r>
      <w:proofErr w:type="spellEnd"/>
      <w:r w:rsidRPr="00F5454C">
        <w:rPr>
          <w:szCs w:val="22"/>
          <w:lang w:val="en-CA"/>
        </w:rPr>
        <w:t xml:space="preserve"> in DQ. A larger </w:t>
      </w:r>
      <w:proofErr w:type="spellStart"/>
      <w:r w:rsidRPr="00F5454C">
        <w:rPr>
          <w:szCs w:val="22"/>
          <w:lang w:val="en-CA"/>
        </w:rPr>
        <w:t>qIdx</w:t>
      </w:r>
      <w:proofErr w:type="spellEnd"/>
      <w:r w:rsidRPr="00F5454C">
        <w:rPr>
          <w:szCs w:val="22"/>
          <w:lang w:val="en-CA"/>
        </w:rPr>
        <w:t xml:space="preserve"> value will produce a larger de-quantized transform coefficient level. </w:t>
      </w:r>
    </w:p>
    <w:p w14:paraId="4770B227" w14:textId="77777777" w:rsidR="00285F21" w:rsidRDefault="00285F21" w:rsidP="00285F21">
      <w:pPr>
        <w:pStyle w:val="ae"/>
        <w:numPr>
          <w:ilvl w:val="0"/>
          <w:numId w:val="16"/>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w:t>
      </w:r>
      <w:proofErr w:type="spellStart"/>
      <w:r w:rsidRPr="00F5454C">
        <w:rPr>
          <w:szCs w:val="22"/>
          <w:lang w:val="en-CA"/>
        </w:rPr>
        <w:t>MxN</w:t>
      </w:r>
      <w:proofErr w:type="spellEnd"/>
      <w:r w:rsidRPr="00F5454C">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496F627C" w14:textId="21F36B37" w:rsidR="00285F21" w:rsidRPr="00F5454C" w:rsidRDefault="00285F21" w:rsidP="00784BA2">
      <w:pPr>
        <w:pStyle w:val="ae"/>
        <w:numPr>
          <w:ilvl w:val="0"/>
          <w:numId w:val="16"/>
        </w:numPr>
        <w:jc w:val="left"/>
        <w:rPr>
          <w:szCs w:val="22"/>
          <w:lang w:val="en-CA"/>
        </w:rPr>
      </w:pPr>
      <w:r>
        <w:rPr>
          <w:szCs w:val="22"/>
          <w:lang w:val="en-CA"/>
        </w:rPr>
        <w:t xml:space="preserve">The sign prediction </w:t>
      </w:r>
      <w:r w:rsidR="00784BA2">
        <w:rPr>
          <w:szCs w:val="22"/>
          <w:lang w:val="en-CA"/>
        </w:rPr>
        <w:t>is</w:t>
      </w:r>
      <w:r>
        <w:rPr>
          <w:szCs w:val="22"/>
          <w:lang w:val="en-CA"/>
        </w:rPr>
        <w:t xml:space="preserve"> also applied to LFNST block</w:t>
      </w:r>
      <w:r w:rsidR="00784BA2">
        <w:rPr>
          <w:szCs w:val="22"/>
          <w:lang w:val="en-CA"/>
        </w:rPr>
        <w:t xml:space="preserve">. And for LFNST block, </w:t>
      </w:r>
      <w:r w:rsidR="00784BA2">
        <w:rPr>
          <w:lang w:val="en-CA"/>
        </w:rPr>
        <w:t>a maximum of 4 coefficients in the top-left 4x4 area are allowed to be sign predicted.</w:t>
      </w:r>
    </w:p>
    <w:p w14:paraId="01F39A3A" w14:textId="77777777" w:rsidR="00285F21" w:rsidRPr="00784BA2" w:rsidRDefault="00285F21" w:rsidP="00285F21">
      <w:pPr>
        <w:rPr>
          <w:lang w:val="en-CA" w:eastAsia="zh-CN"/>
        </w:rPr>
      </w:pPr>
    </w:p>
    <w:p w14:paraId="64C82731" w14:textId="4DAF687B" w:rsidR="000F18C9" w:rsidRDefault="000F18C9" w:rsidP="00784BA2">
      <w:pPr>
        <w:pStyle w:val="2"/>
        <w:rPr>
          <w:lang w:val="en-CA"/>
        </w:rPr>
      </w:pPr>
      <w:r>
        <w:rPr>
          <w:lang w:val="en-CA"/>
        </w:rPr>
        <w:t>Test 4.3.</w:t>
      </w:r>
      <w:r w:rsidR="00784BA2">
        <w:rPr>
          <w:lang w:val="en-CA"/>
        </w:rPr>
        <w:t>b</w:t>
      </w:r>
    </w:p>
    <w:p w14:paraId="57DB82DF" w14:textId="0482D748" w:rsidR="00784BA2" w:rsidRPr="002E101E" w:rsidRDefault="00784BA2" w:rsidP="00784BA2">
      <w:pPr>
        <w:rPr>
          <w:iCs/>
          <w:lang w:val="en-CA" w:eastAsia="zh-CN"/>
        </w:rPr>
      </w:pPr>
      <w:r w:rsidRPr="002E101E">
        <w:rPr>
          <w:iCs/>
          <w:lang w:val="en-CA" w:eastAsia="zh-CN"/>
        </w:rPr>
        <w:t xml:space="preserve">Test 4.3.b is on top of test 4.2.b and additionally extends the sign prediction area to maximum 32x32. </w:t>
      </w:r>
      <w:r w:rsidR="00EE3925">
        <w:rPr>
          <w:iCs/>
          <w:lang w:val="en-CA" w:eastAsia="zh-CN"/>
        </w:rPr>
        <w:t>Specifically,</w:t>
      </w:r>
      <w:r w:rsidR="00EE3925" w:rsidRPr="002E101E">
        <w:rPr>
          <w:iCs/>
          <w:lang w:val="en-CA" w:eastAsia="zh-CN"/>
        </w:rPr>
        <w:t xml:space="preserve"> </w:t>
      </w:r>
      <w:r w:rsidRPr="002E101E">
        <w:rPr>
          <w:iCs/>
          <w:lang w:val="en-CA" w:eastAsia="zh-CN"/>
        </w:rPr>
        <w:t>test 4.3.c includes the following three improvements:</w:t>
      </w:r>
    </w:p>
    <w:p w14:paraId="5E940430" w14:textId="5BF311CA" w:rsidR="00784BA2" w:rsidRPr="002E101E" w:rsidRDefault="00EE3925" w:rsidP="00784BA2">
      <w:pPr>
        <w:pStyle w:val="ae"/>
        <w:numPr>
          <w:ilvl w:val="0"/>
          <w:numId w:val="17"/>
        </w:numPr>
        <w:jc w:val="left"/>
        <w:rPr>
          <w:iCs/>
          <w:szCs w:val="22"/>
          <w:lang w:val="en-CA"/>
        </w:rPr>
      </w:pPr>
      <w:r>
        <w:rPr>
          <w:iCs/>
          <w:szCs w:val="22"/>
          <w:lang w:val="en-CA" w:eastAsia="zh-CN"/>
        </w:rPr>
        <w:t>A</w:t>
      </w:r>
      <w:r w:rsidRPr="002E101E">
        <w:rPr>
          <w:iCs/>
          <w:szCs w:val="22"/>
          <w:lang w:val="en-CA" w:eastAsia="zh-CN"/>
        </w:rPr>
        <w:t xml:space="preserve">daptively </w:t>
      </w:r>
      <w:r w:rsidR="00784BA2" w:rsidRPr="002E101E">
        <w:rPr>
          <w:iCs/>
          <w:szCs w:val="22"/>
          <w:lang w:val="en-CA" w:eastAsia="zh-CN"/>
        </w:rPr>
        <w:t xml:space="preserve">select the signs to be predicted based on </w:t>
      </w:r>
      <w:r>
        <w:rPr>
          <w:iCs/>
          <w:szCs w:val="22"/>
          <w:lang w:val="en-CA" w:eastAsia="zh-CN"/>
        </w:rPr>
        <w:t>their impacts on the reconstructed border samples of one TB.</w:t>
      </w:r>
    </w:p>
    <w:p w14:paraId="6920FEEF" w14:textId="3281C82E" w:rsidR="00784BA2" w:rsidRPr="002E101E" w:rsidRDefault="00784BA2" w:rsidP="00784BA2">
      <w:pPr>
        <w:pStyle w:val="ae"/>
        <w:numPr>
          <w:ilvl w:val="0"/>
          <w:numId w:val="17"/>
        </w:numPr>
        <w:jc w:val="left"/>
        <w:rPr>
          <w:iCs/>
          <w:szCs w:val="22"/>
          <w:lang w:val="en-CA"/>
        </w:rPr>
      </w:pPr>
      <w:r w:rsidRPr="002E101E">
        <w:rPr>
          <w:iCs/>
          <w:szCs w:val="22"/>
          <w:lang w:val="en-CA"/>
        </w:rPr>
        <w:t xml:space="preserve">The sign prediction is applied to LFNST blocks and for LFNST block, </w:t>
      </w:r>
      <w:r w:rsidRPr="002E101E">
        <w:rPr>
          <w:iCs/>
          <w:lang w:val="en-CA"/>
        </w:rPr>
        <w:t>a maximum of 4 coefficients in the top-left 4x4 area are allowed to be sign predicted.</w:t>
      </w:r>
    </w:p>
    <w:p w14:paraId="67058BB8" w14:textId="2AF83FC0" w:rsidR="00784BA2" w:rsidRPr="002E101E" w:rsidRDefault="00EE3925" w:rsidP="00784BA2">
      <w:pPr>
        <w:pStyle w:val="ae"/>
        <w:numPr>
          <w:ilvl w:val="0"/>
          <w:numId w:val="17"/>
        </w:numPr>
        <w:jc w:val="left"/>
        <w:rPr>
          <w:iCs/>
          <w:szCs w:val="22"/>
          <w:lang w:val="en-CA"/>
        </w:rPr>
      </w:pPr>
      <w:r>
        <w:rPr>
          <w:iCs/>
          <w:szCs w:val="22"/>
          <w:lang w:val="en-CA"/>
        </w:rPr>
        <w:t>T</w:t>
      </w:r>
      <w:r w:rsidRPr="002E101E">
        <w:rPr>
          <w:iCs/>
          <w:szCs w:val="22"/>
          <w:lang w:val="en-CA"/>
        </w:rPr>
        <w:t xml:space="preserve">he </w:t>
      </w:r>
      <w:r w:rsidR="00784BA2" w:rsidRPr="002E101E">
        <w:rPr>
          <w:iCs/>
          <w:szCs w:val="22"/>
          <w:lang w:val="en-CA"/>
        </w:rPr>
        <w:t xml:space="preserve">maximum area for sign prediction is extended. Encoder </w:t>
      </w:r>
      <w:r>
        <w:rPr>
          <w:iCs/>
          <w:szCs w:val="22"/>
          <w:lang w:val="en-CA"/>
        </w:rPr>
        <w:t>selects</w:t>
      </w:r>
      <w:r w:rsidRPr="002E101E">
        <w:rPr>
          <w:iCs/>
          <w:szCs w:val="22"/>
          <w:lang w:val="en-CA"/>
        </w:rPr>
        <w:t xml:space="preserve"> </w:t>
      </w:r>
      <w:r w:rsidR="00784BA2" w:rsidRPr="002E101E">
        <w:rPr>
          <w:iCs/>
          <w:szCs w:val="22"/>
          <w:lang w:val="en-CA"/>
        </w:rPr>
        <w:t>the maximum area</w:t>
      </w:r>
      <w:r>
        <w:rPr>
          <w:iCs/>
          <w:szCs w:val="22"/>
          <w:lang w:val="en-CA"/>
        </w:rPr>
        <w:t xml:space="preserve"> size from four allowed values 4, 8, 16 and 32</w:t>
      </w:r>
      <w:r w:rsidR="00784BA2" w:rsidRPr="002E101E">
        <w:rPr>
          <w:iCs/>
          <w:szCs w:val="22"/>
          <w:lang w:val="en-CA"/>
        </w:rPr>
        <w:t xml:space="preserve"> based on configuration, sequence class and QP, and signaled </w:t>
      </w:r>
      <w:r>
        <w:rPr>
          <w:iCs/>
          <w:szCs w:val="22"/>
          <w:lang w:val="en-CA"/>
        </w:rPr>
        <w:t>it</w:t>
      </w:r>
      <w:r w:rsidR="00784BA2" w:rsidRPr="002E101E">
        <w:rPr>
          <w:iCs/>
          <w:szCs w:val="22"/>
          <w:lang w:val="en-CA"/>
        </w:rPr>
        <w:t xml:space="preserve"> in SPS. </w:t>
      </w:r>
    </w:p>
    <w:p w14:paraId="3319118E" w14:textId="6BAF43A8"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4CC8EDB5" w:rsidR="004F476D" w:rsidRDefault="00784BA2" w:rsidP="004F476D">
      <w:pPr>
        <w:jc w:val="left"/>
        <w:rPr>
          <w:szCs w:val="22"/>
          <w:lang w:val="en-CA"/>
        </w:rPr>
      </w:pPr>
      <w:r>
        <w:rPr>
          <w:szCs w:val="22"/>
          <w:lang w:val="en-CA"/>
        </w:rPr>
        <w:t>The two combined tests are implemented on top of ECM</w:t>
      </w:r>
      <w:r w:rsidR="000A17B6">
        <w:rPr>
          <w:szCs w:val="22"/>
          <w:lang w:val="en-CA"/>
        </w:rPr>
        <w:t>3.1</w:t>
      </w:r>
      <w:r w:rsidR="004F476D">
        <w:rPr>
          <w:szCs w:val="22"/>
          <w:lang w:val="en-CA"/>
        </w:rPr>
        <w:t xml:space="preserve">. The performance is evaluated based on </w:t>
      </w:r>
      <w:r w:rsidR="000377BE">
        <w:rPr>
          <w:szCs w:val="22"/>
          <w:lang w:val="en-CA"/>
        </w:rPr>
        <w:t xml:space="preserve">EE2 </w:t>
      </w:r>
      <w:r w:rsidR="004F476D">
        <w:rPr>
          <w:szCs w:val="22"/>
          <w:lang w:val="en-CA"/>
        </w:rPr>
        <w:t xml:space="preserve">test conditions suggested in </w:t>
      </w:r>
      <w:r w:rsidR="00025BE9">
        <w:rPr>
          <w:szCs w:val="22"/>
          <w:lang w:val="en-CA"/>
        </w:rPr>
        <w:t>JVET-X</w:t>
      </w:r>
      <w:r w:rsidR="004F476D" w:rsidRPr="00B15ABD">
        <w:rPr>
          <w:szCs w:val="22"/>
          <w:lang w:val="en-CA"/>
        </w:rPr>
        <w:t>20</w:t>
      </w:r>
      <w:r w:rsidR="004F476D">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5D51EC">
        <w:rPr>
          <w:szCs w:val="22"/>
          <w:lang w:val="en-CA"/>
        </w:rPr>
        <w:t>[5]</w:t>
      </w:r>
      <w:r w:rsidR="00025BE9">
        <w:rPr>
          <w:szCs w:val="22"/>
          <w:lang w:val="en-CA"/>
        </w:rPr>
        <w:fldChar w:fldCharType="end"/>
      </w:r>
      <w:r w:rsidR="004F476D">
        <w:rPr>
          <w:szCs w:val="22"/>
          <w:lang w:val="en-CA"/>
        </w:rPr>
        <w:t xml:space="preserve">. </w:t>
      </w:r>
      <w:r>
        <w:rPr>
          <w:szCs w:val="22"/>
          <w:lang w:val="en-CA"/>
        </w:rPr>
        <w:t xml:space="preserve">The following results are </w:t>
      </w:r>
      <w:r w:rsidR="005D51EC">
        <w:rPr>
          <w:szCs w:val="22"/>
          <w:lang w:val="en-CA"/>
        </w:rPr>
        <w:t>reported.</w:t>
      </w:r>
    </w:p>
    <w:p w14:paraId="46BE9E56" w14:textId="629D7CCD"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847F63">
        <w:rPr>
          <w:szCs w:val="22"/>
          <w:lang w:val="en-CA"/>
        </w:rPr>
        <w:fldChar w:fldCharType="begin"/>
      </w:r>
      <w:r w:rsidRPr="00847F63">
        <w:rPr>
          <w:szCs w:val="22"/>
          <w:lang w:val="en-CA"/>
        </w:rPr>
        <w:instrText xml:space="preserve"> REF _Ref83674212 \h  \* MERGEFORMAT </w:instrText>
      </w:r>
      <w:r w:rsidRPr="00847F63">
        <w:rPr>
          <w:szCs w:val="22"/>
          <w:lang w:val="en-CA"/>
        </w:rPr>
      </w:r>
      <w:r w:rsidRPr="00847F63">
        <w:rPr>
          <w:szCs w:val="22"/>
          <w:lang w:val="en-CA"/>
        </w:rPr>
        <w:fldChar w:fldCharType="separate"/>
      </w:r>
      <w:r w:rsidR="005D51EC" w:rsidRPr="005D51EC">
        <w:rPr>
          <w:szCs w:val="22"/>
        </w:rPr>
        <w:t xml:space="preserve">Table </w:t>
      </w:r>
      <w:r w:rsidR="005D51EC" w:rsidRPr="005D51EC">
        <w:rPr>
          <w:noProof/>
          <w:szCs w:val="22"/>
        </w:rPr>
        <w:t>1</w:t>
      </w:r>
      <w:r w:rsidRPr="00847F63">
        <w:rPr>
          <w:szCs w:val="22"/>
          <w:lang w:val="en-CA"/>
        </w:rPr>
        <w:fldChar w:fldCharType="end"/>
      </w:r>
      <w:r w:rsidRPr="00847F63">
        <w:rPr>
          <w:szCs w:val="22"/>
          <w:lang w:val="en-CA"/>
        </w:rPr>
        <w:t xml:space="preserve">, </w:t>
      </w:r>
      <w:r w:rsidRPr="00847F63">
        <w:rPr>
          <w:szCs w:val="22"/>
          <w:lang w:val="en-CA"/>
        </w:rPr>
        <w:fldChar w:fldCharType="begin"/>
      </w:r>
      <w:r w:rsidRPr="00847F63">
        <w:rPr>
          <w:szCs w:val="22"/>
          <w:lang w:val="en-CA"/>
        </w:rPr>
        <w:instrText xml:space="preserve"> REF _Ref83674224 \h  \* MERGEFORMAT </w:instrText>
      </w:r>
      <w:r w:rsidRPr="00847F63">
        <w:rPr>
          <w:szCs w:val="22"/>
          <w:lang w:val="en-CA"/>
        </w:rPr>
      </w:r>
      <w:r w:rsidRPr="00847F63">
        <w:rPr>
          <w:szCs w:val="22"/>
          <w:lang w:val="en-CA"/>
        </w:rPr>
        <w:fldChar w:fldCharType="separate"/>
      </w:r>
      <w:r w:rsidR="005D51EC" w:rsidRPr="005D51EC">
        <w:rPr>
          <w:szCs w:val="22"/>
        </w:rPr>
        <w:t xml:space="preserve">Table </w:t>
      </w:r>
      <w:r w:rsidR="005D51EC" w:rsidRPr="005D51EC">
        <w:rPr>
          <w:noProof/>
          <w:szCs w:val="22"/>
        </w:rPr>
        <w:t>2</w:t>
      </w:r>
      <w:r w:rsidRPr="00847F63">
        <w:rPr>
          <w:szCs w:val="22"/>
          <w:lang w:val="en-CA"/>
        </w:rPr>
        <w:fldChar w:fldCharType="end"/>
      </w:r>
      <w:r w:rsidRPr="00847F63">
        <w:rPr>
          <w:szCs w:val="22"/>
          <w:lang w:val="en-CA"/>
        </w:rPr>
        <w:t>.</w:t>
      </w:r>
    </w:p>
    <w:p w14:paraId="3FC6A1A4" w14:textId="77777777" w:rsidR="008E482C" w:rsidRDefault="008E482C" w:rsidP="004F476D">
      <w:pPr>
        <w:jc w:val="left"/>
        <w:rPr>
          <w:szCs w:val="22"/>
          <w:lang w:val="en-CA"/>
        </w:rPr>
      </w:pPr>
    </w:p>
    <w:p w14:paraId="4C9A1FF8" w14:textId="311755C3" w:rsidR="00E8457A" w:rsidRPr="00C533A4" w:rsidRDefault="00E8457A" w:rsidP="00C533A4">
      <w:pPr>
        <w:pStyle w:val="ac"/>
        <w:keepNext/>
        <w:spacing w:after="0"/>
        <w:jc w:val="center"/>
        <w:rPr>
          <w:i w:val="0"/>
          <w:sz w:val="24"/>
          <w:szCs w:val="24"/>
        </w:rPr>
      </w:pPr>
      <w:bookmarkStart w:id="15"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15"/>
      <w:r w:rsidRPr="00C533A4">
        <w:rPr>
          <w:i w:val="0"/>
          <w:sz w:val="24"/>
          <w:szCs w:val="24"/>
        </w:rPr>
        <w:t>: Results of test 4.</w:t>
      </w:r>
      <w:r w:rsidR="00784BA2">
        <w:rPr>
          <w:i w:val="0"/>
          <w:sz w:val="24"/>
          <w:szCs w:val="24"/>
        </w:rPr>
        <w:t>3</w:t>
      </w:r>
      <w:r w:rsidRPr="00C533A4">
        <w:rPr>
          <w:i w:val="0"/>
          <w:sz w:val="24"/>
          <w:szCs w:val="24"/>
        </w:rPr>
        <w:t>.a</w:t>
      </w:r>
    </w:p>
    <w:tbl>
      <w:tblPr>
        <w:tblW w:w="6360" w:type="dxa"/>
        <w:jc w:val="center"/>
        <w:tblLook w:val="04A0" w:firstRow="1" w:lastRow="0" w:firstColumn="1" w:lastColumn="0" w:noHBand="0" w:noVBand="1"/>
      </w:tblPr>
      <w:tblGrid>
        <w:gridCol w:w="1060"/>
        <w:gridCol w:w="1144"/>
        <w:gridCol w:w="1143"/>
        <w:gridCol w:w="1143"/>
        <w:gridCol w:w="1237"/>
        <w:gridCol w:w="1237"/>
      </w:tblGrid>
      <w:tr w:rsidR="00E8457A" w:rsidRPr="00E8457A" w14:paraId="1388CE21"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34284097" w:rsidR="00E8457A" w:rsidRPr="00E8457A" w:rsidRDefault="00784BA2"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0668944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22166" w:rsidRPr="00E8457A" w14:paraId="747F963C" w14:textId="77777777" w:rsidTr="00E16A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3E05869C" w14:textId="0F33C9A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single" w:sz="8" w:space="0" w:color="auto"/>
              <w:left w:val="nil"/>
              <w:bottom w:val="nil"/>
              <w:right w:val="nil"/>
            </w:tcBorders>
            <w:shd w:val="clear" w:color="auto" w:fill="auto"/>
            <w:noWrap/>
            <w:vAlign w:val="center"/>
          </w:tcPr>
          <w:p w14:paraId="7509EAE8" w14:textId="50CCE32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tcPr>
          <w:p w14:paraId="1885B720" w14:textId="5F32A82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5" w:type="dxa"/>
            <w:tcBorders>
              <w:top w:val="single" w:sz="8" w:space="0" w:color="auto"/>
              <w:left w:val="nil"/>
              <w:bottom w:val="nil"/>
              <w:right w:val="nil"/>
            </w:tcBorders>
            <w:shd w:val="clear" w:color="auto" w:fill="auto"/>
            <w:noWrap/>
            <w:vAlign w:val="center"/>
          </w:tcPr>
          <w:p w14:paraId="5CCF0F61" w14:textId="3568E1D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5" w:type="dxa"/>
            <w:tcBorders>
              <w:top w:val="single" w:sz="8" w:space="0" w:color="auto"/>
              <w:left w:val="nil"/>
              <w:bottom w:val="nil"/>
              <w:right w:val="single" w:sz="8" w:space="0" w:color="auto"/>
            </w:tcBorders>
            <w:shd w:val="clear" w:color="auto" w:fill="auto"/>
            <w:noWrap/>
            <w:vAlign w:val="center"/>
          </w:tcPr>
          <w:p w14:paraId="0E8DE464" w14:textId="13ACC58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E22166" w:rsidRPr="00E8457A" w14:paraId="4822BA63"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469DE0B8" w14:textId="6621BBE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nil"/>
              <w:left w:val="nil"/>
              <w:bottom w:val="nil"/>
              <w:right w:val="nil"/>
            </w:tcBorders>
            <w:shd w:val="clear" w:color="auto" w:fill="auto"/>
            <w:noWrap/>
            <w:vAlign w:val="center"/>
          </w:tcPr>
          <w:p w14:paraId="31C2D081" w14:textId="373194A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tcPr>
          <w:p w14:paraId="19C5C0A7" w14:textId="0420DCC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tcPr>
          <w:p w14:paraId="527C8DB3" w14:textId="7BC29FC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5" w:type="dxa"/>
            <w:tcBorders>
              <w:top w:val="nil"/>
              <w:left w:val="nil"/>
              <w:bottom w:val="nil"/>
              <w:right w:val="single" w:sz="8" w:space="0" w:color="auto"/>
            </w:tcBorders>
            <w:shd w:val="clear" w:color="auto" w:fill="auto"/>
            <w:noWrap/>
            <w:vAlign w:val="center"/>
          </w:tcPr>
          <w:p w14:paraId="0F54ED5D" w14:textId="747854D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E22166" w:rsidRPr="00E8457A" w14:paraId="04DA68D4"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E347D37" w14:textId="1442B90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3" w:type="dxa"/>
            <w:tcBorders>
              <w:top w:val="nil"/>
              <w:left w:val="nil"/>
              <w:bottom w:val="nil"/>
              <w:right w:val="nil"/>
            </w:tcBorders>
            <w:shd w:val="clear" w:color="auto" w:fill="auto"/>
            <w:noWrap/>
            <w:vAlign w:val="center"/>
            <w:hideMark/>
          </w:tcPr>
          <w:p w14:paraId="5EB46BD7" w14:textId="285CD6D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4A99EE2C" w14:textId="7FB8E3B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0E52EA60" w14:textId="2015061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1DF616EE" w14:textId="733BB61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E22166" w:rsidRPr="00E8457A" w14:paraId="78C0F6DD"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A861182" w14:textId="20127D8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445A6A2A" w14:textId="0D58F70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5BA7A11A" w14:textId="70E8B37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48DC461A" w14:textId="2FA9E05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457A1D40" w14:textId="494D49A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E22166" w:rsidRPr="00E8457A" w14:paraId="36360182" w14:textId="77777777" w:rsidTr="00E16A8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tcPr>
          <w:p w14:paraId="22511AB6" w14:textId="350EC5F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43" w:type="dxa"/>
            <w:tcBorders>
              <w:top w:val="nil"/>
              <w:left w:val="nil"/>
              <w:bottom w:val="nil"/>
              <w:right w:val="nil"/>
            </w:tcBorders>
            <w:shd w:val="clear" w:color="auto" w:fill="auto"/>
            <w:noWrap/>
            <w:vAlign w:val="center"/>
          </w:tcPr>
          <w:p w14:paraId="1C7A7D34" w14:textId="12CE313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3" w:type="dxa"/>
            <w:tcBorders>
              <w:top w:val="nil"/>
              <w:left w:val="nil"/>
              <w:bottom w:val="nil"/>
              <w:right w:val="single" w:sz="4" w:space="0" w:color="auto"/>
            </w:tcBorders>
            <w:shd w:val="clear" w:color="auto" w:fill="auto"/>
            <w:noWrap/>
            <w:vAlign w:val="center"/>
          </w:tcPr>
          <w:p w14:paraId="2221F980" w14:textId="0B4398B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tcPr>
          <w:p w14:paraId="0C6D7387" w14:textId="3B46C77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tcPr>
          <w:p w14:paraId="5DF5B538" w14:textId="255E633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E22166" w:rsidRPr="00E8457A" w14:paraId="32425661" w14:textId="77777777" w:rsidTr="00E16A8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6D376E62" w14:textId="3111FA8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3" w:type="dxa"/>
            <w:tcBorders>
              <w:top w:val="single" w:sz="8" w:space="0" w:color="auto"/>
              <w:left w:val="nil"/>
              <w:bottom w:val="nil"/>
              <w:right w:val="nil"/>
            </w:tcBorders>
            <w:shd w:val="clear" w:color="auto" w:fill="auto"/>
            <w:noWrap/>
            <w:vAlign w:val="center"/>
          </w:tcPr>
          <w:p w14:paraId="0292A5CF" w14:textId="19C5891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single" w:sz="8" w:space="0" w:color="auto"/>
              <w:left w:val="nil"/>
              <w:bottom w:val="nil"/>
              <w:right w:val="single" w:sz="4" w:space="0" w:color="auto"/>
            </w:tcBorders>
            <w:shd w:val="clear" w:color="auto" w:fill="auto"/>
            <w:noWrap/>
            <w:vAlign w:val="center"/>
          </w:tcPr>
          <w:p w14:paraId="4EEFA195" w14:textId="4A2985C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tcPr>
          <w:p w14:paraId="5A16B17D" w14:textId="35FE339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5" w:type="dxa"/>
            <w:tcBorders>
              <w:top w:val="single" w:sz="8" w:space="0" w:color="auto"/>
              <w:left w:val="nil"/>
              <w:bottom w:val="nil"/>
              <w:right w:val="single" w:sz="8" w:space="0" w:color="auto"/>
            </w:tcBorders>
            <w:shd w:val="clear" w:color="auto" w:fill="auto"/>
            <w:noWrap/>
            <w:vAlign w:val="center"/>
          </w:tcPr>
          <w:p w14:paraId="33A3E985" w14:textId="740E950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E22166" w:rsidRPr="00E8457A" w14:paraId="527AE0CE"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CD0A85" w14:textId="6AA380A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3" w:type="dxa"/>
            <w:tcBorders>
              <w:top w:val="single" w:sz="8" w:space="0" w:color="auto"/>
              <w:left w:val="nil"/>
              <w:bottom w:val="nil"/>
              <w:right w:val="nil"/>
            </w:tcBorders>
            <w:shd w:val="clear" w:color="auto" w:fill="auto"/>
            <w:noWrap/>
            <w:vAlign w:val="center"/>
            <w:hideMark/>
          </w:tcPr>
          <w:p w14:paraId="24195FBE" w14:textId="28EB265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C7AC42D" w14:textId="58B3D27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5" w:type="dxa"/>
            <w:tcBorders>
              <w:top w:val="single" w:sz="8" w:space="0" w:color="auto"/>
              <w:left w:val="nil"/>
              <w:bottom w:val="nil"/>
              <w:right w:val="nil"/>
            </w:tcBorders>
            <w:shd w:val="clear" w:color="auto" w:fill="auto"/>
            <w:noWrap/>
            <w:vAlign w:val="center"/>
            <w:hideMark/>
          </w:tcPr>
          <w:p w14:paraId="0CC4EF7B" w14:textId="42FD0EC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7A240258" w14:textId="591329D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E22166" w:rsidRPr="00E8457A" w14:paraId="7DCB07EF"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1B0F0D5" w14:textId="5A7FDB5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4C13D8E5" w14:textId="3B08DF9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3074A7E7" w14:textId="5952048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065A132D" w14:textId="286AB3D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5" w:type="dxa"/>
            <w:tcBorders>
              <w:top w:val="nil"/>
              <w:left w:val="nil"/>
              <w:bottom w:val="nil"/>
              <w:right w:val="single" w:sz="8" w:space="0" w:color="auto"/>
            </w:tcBorders>
            <w:shd w:val="clear" w:color="auto" w:fill="auto"/>
            <w:noWrap/>
            <w:vAlign w:val="center"/>
            <w:hideMark/>
          </w:tcPr>
          <w:p w14:paraId="489E590C" w14:textId="6458A60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8457A" w:rsidRPr="00E8457A" w14:paraId="4F3205AB"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A77C055" w14:textId="42B6906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F1A3E23" w14:textId="7CD99859"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CCECCF0" w14:textId="2B808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498CF5C" w14:textId="3E5A5BC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4557AA6E" w14:textId="42EAA21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1219D08F" w:rsidR="00E8457A" w:rsidRPr="00E8457A" w:rsidRDefault="00784BA2"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ECM-3.1</w:t>
            </w:r>
          </w:p>
        </w:tc>
      </w:tr>
      <w:tr w:rsidR="00E8457A"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22166" w:rsidRPr="00E8457A" w14:paraId="0F75A2A8" w14:textId="77777777" w:rsidTr="00EB4E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49D86B43" w14:textId="28861C0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single" w:sz="8" w:space="0" w:color="auto"/>
              <w:left w:val="nil"/>
              <w:bottom w:val="nil"/>
              <w:right w:val="nil"/>
            </w:tcBorders>
            <w:shd w:val="clear" w:color="auto" w:fill="auto"/>
            <w:noWrap/>
            <w:vAlign w:val="center"/>
          </w:tcPr>
          <w:p w14:paraId="0E97B984" w14:textId="3BEF399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tcPr>
          <w:p w14:paraId="6DB4BE10" w14:textId="63818DB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935" w:type="dxa"/>
            <w:tcBorders>
              <w:top w:val="single" w:sz="8" w:space="0" w:color="auto"/>
              <w:left w:val="nil"/>
              <w:bottom w:val="nil"/>
              <w:right w:val="nil"/>
            </w:tcBorders>
            <w:shd w:val="clear" w:color="auto" w:fill="auto"/>
            <w:noWrap/>
            <w:vAlign w:val="center"/>
          </w:tcPr>
          <w:p w14:paraId="49EC6618" w14:textId="7C270F0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tcPr>
          <w:p w14:paraId="0D159158" w14:textId="0178866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2166" w:rsidRPr="00E8457A" w14:paraId="2455A947"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70ABA3CF" w14:textId="48F1A5F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6" w:author="Jie Chen" w:date="2022-01-12T11:33:00Z">
              <w:r w:rsidDel="001D02C3">
                <w:rPr>
                  <w:rFonts w:ascii="Arial" w:hAnsi="Arial" w:cs="Arial"/>
                  <w:color w:val="000000"/>
                  <w:sz w:val="18"/>
                  <w:szCs w:val="18"/>
                </w:rPr>
                <w:delText>#VALUE!</w:delText>
              </w:r>
            </w:del>
            <w:ins w:id="17" w:author="Jie Chen" w:date="2022-01-12T11:33:00Z">
              <w:r w:rsidR="001D02C3">
                <w:rPr>
                  <w:rFonts w:ascii="Arial" w:hAnsi="Arial" w:cs="Arial"/>
                  <w:color w:val="000000"/>
                  <w:sz w:val="18"/>
                  <w:szCs w:val="18"/>
                </w:rPr>
                <w:t>-0.33%</w:t>
              </w:r>
            </w:ins>
          </w:p>
        </w:tc>
        <w:tc>
          <w:tcPr>
            <w:tcW w:w="1143" w:type="dxa"/>
            <w:tcBorders>
              <w:top w:val="nil"/>
              <w:left w:val="nil"/>
              <w:bottom w:val="nil"/>
              <w:right w:val="nil"/>
            </w:tcBorders>
            <w:shd w:val="clear" w:color="auto" w:fill="auto"/>
            <w:noWrap/>
            <w:vAlign w:val="center"/>
          </w:tcPr>
          <w:p w14:paraId="03B83F1A" w14:textId="13E230A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8" w:author="Jie Chen" w:date="2022-01-12T11:33:00Z">
              <w:r w:rsidDel="001D02C3">
                <w:rPr>
                  <w:rFonts w:ascii="Arial" w:hAnsi="Arial" w:cs="Arial"/>
                  <w:color w:val="000000"/>
                  <w:sz w:val="18"/>
                  <w:szCs w:val="18"/>
                </w:rPr>
                <w:delText>#VALUE!</w:delText>
              </w:r>
            </w:del>
            <w:ins w:id="19" w:author="Jie Chen" w:date="2022-01-12T11:33:00Z">
              <w:r w:rsidR="001D02C3">
                <w:rPr>
                  <w:rFonts w:ascii="Arial" w:hAnsi="Arial" w:cs="Arial"/>
                  <w:color w:val="000000"/>
                  <w:sz w:val="18"/>
                  <w:szCs w:val="18"/>
                </w:rPr>
                <w:t>-0.17%</w:t>
              </w:r>
            </w:ins>
          </w:p>
        </w:tc>
        <w:tc>
          <w:tcPr>
            <w:tcW w:w="1143" w:type="dxa"/>
            <w:tcBorders>
              <w:top w:val="nil"/>
              <w:left w:val="nil"/>
              <w:bottom w:val="nil"/>
              <w:right w:val="single" w:sz="4" w:space="0" w:color="auto"/>
            </w:tcBorders>
            <w:shd w:val="clear" w:color="auto" w:fill="auto"/>
            <w:noWrap/>
            <w:vAlign w:val="center"/>
          </w:tcPr>
          <w:p w14:paraId="4E598882" w14:textId="7CF4AA6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del w:id="20" w:author="Jie Chen" w:date="2022-01-12T11:33:00Z">
              <w:r w:rsidDel="001D02C3">
                <w:rPr>
                  <w:rFonts w:ascii="Arial" w:hAnsi="Arial" w:cs="Arial"/>
                  <w:color w:val="000000"/>
                  <w:sz w:val="18"/>
                  <w:szCs w:val="18"/>
                </w:rPr>
                <w:delText>#VALUE!</w:delText>
              </w:r>
            </w:del>
            <w:ins w:id="21" w:author="Jie Chen" w:date="2022-01-12T11:33:00Z">
              <w:r w:rsidR="001D02C3">
                <w:rPr>
                  <w:rFonts w:ascii="Arial" w:hAnsi="Arial" w:cs="Arial"/>
                  <w:color w:val="000000"/>
                  <w:sz w:val="18"/>
                  <w:szCs w:val="18"/>
                </w:rPr>
                <w:t>-0.10</w:t>
              </w:r>
            </w:ins>
            <w:ins w:id="22" w:author="Jie Chen" w:date="2022-01-12T11:34:00Z">
              <w:r w:rsidR="001D02C3">
                <w:rPr>
                  <w:rFonts w:ascii="Arial" w:hAnsi="Arial" w:cs="Arial"/>
                  <w:color w:val="000000"/>
                  <w:sz w:val="18"/>
                  <w:szCs w:val="18"/>
                </w:rPr>
                <w:t>%</w:t>
              </w:r>
            </w:ins>
          </w:p>
        </w:tc>
        <w:tc>
          <w:tcPr>
            <w:tcW w:w="935" w:type="dxa"/>
            <w:tcBorders>
              <w:top w:val="nil"/>
              <w:left w:val="nil"/>
              <w:bottom w:val="nil"/>
              <w:right w:val="nil"/>
            </w:tcBorders>
            <w:shd w:val="clear" w:color="auto" w:fill="auto"/>
            <w:noWrap/>
            <w:vAlign w:val="center"/>
          </w:tcPr>
          <w:p w14:paraId="5BD6C8AE" w14:textId="0DD2ECC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3" w:author="Jie Chen" w:date="2022-01-12T11:34:00Z">
              <w:r w:rsidDel="001D02C3">
                <w:rPr>
                  <w:rFonts w:ascii="Arial" w:hAnsi="Arial" w:cs="Arial"/>
                  <w:color w:val="000000"/>
                  <w:sz w:val="18"/>
                  <w:szCs w:val="18"/>
                </w:rPr>
                <w:delText>#NUM!</w:delText>
              </w:r>
            </w:del>
            <w:ins w:id="24" w:author="Jie Chen" w:date="2022-01-12T11:34:00Z">
              <w:r w:rsidR="001D02C3">
                <w:rPr>
                  <w:rFonts w:ascii="Arial" w:hAnsi="Arial" w:cs="Arial"/>
                  <w:color w:val="000000"/>
                  <w:sz w:val="18"/>
                  <w:szCs w:val="18"/>
                </w:rPr>
                <w:t>103%</w:t>
              </w:r>
            </w:ins>
          </w:p>
        </w:tc>
        <w:tc>
          <w:tcPr>
            <w:tcW w:w="935" w:type="dxa"/>
            <w:tcBorders>
              <w:top w:val="nil"/>
              <w:left w:val="nil"/>
              <w:bottom w:val="nil"/>
              <w:right w:val="single" w:sz="8" w:space="0" w:color="auto"/>
            </w:tcBorders>
            <w:shd w:val="clear" w:color="auto" w:fill="auto"/>
            <w:noWrap/>
            <w:vAlign w:val="center"/>
          </w:tcPr>
          <w:p w14:paraId="59DD92CD" w14:textId="3F79A64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 w:author="Jie Chen" w:date="2022-01-12T11:34:00Z">
              <w:r w:rsidDel="001D02C3">
                <w:rPr>
                  <w:rFonts w:ascii="Arial" w:hAnsi="Arial" w:cs="Arial"/>
                  <w:color w:val="000000"/>
                  <w:sz w:val="18"/>
                  <w:szCs w:val="18"/>
                </w:rPr>
                <w:delText>#NUM</w:delText>
              </w:r>
            </w:del>
            <w:ins w:id="26" w:author="Jie Chen" w:date="2022-01-12T11:34:00Z">
              <w:r w:rsidR="001D02C3">
                <w:rPr>
                  <w:rFonts w:ascii="Arial" w:hAnsi="Arial" w:cs="Arial"/>
                  <w:color w:val="000000"/>
                  <w:sz w:val="18"/>
                  <w:szCs w:val="18"/>
                </w:rPr>
                <w:t>100%</w:t>
              </w:r>
            </w:ins>
            <w:r>
              <w:rPr>
                <w:rFonts w:ascii="Arial" w:hAnsi="Arial" w:cs="Arial"/>
                <w:color w:val="000000"/>
                <w:sz w:val="18"/>
                <w:szCs w:val="18"/>
              </w:rPr>
              <w:t>!</w:t>
            </w:r>
          </w:p>
        </w:tc>
      </w:tr>
      <w:tr w:rsidR="00E22166" w:rsidRPr="00E8457A" w14:paraId="71CA8BAA"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7249027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3E79FC3E" w14:textId="2DD18C6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68CEA6D8" w14:textId="56788C7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5AE3A1E1" w14:textId="0318F79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69C626C7" w14:textId="5C92739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3F14EE73"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50391E5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04537DB8" w14:textId="41DA4B0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120AA5CF" w14:textId="6A1D1D4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3D879EE3" w14:textId="442098D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6E73625" w14:textId="20F11A1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2166" w:rsidRPr="00E8457A" w14:paraId="2085EBFD"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7F7EFE2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00072DC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037109D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0C6F519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E22166" w:rsidRPr="00E8457A" w14:paraId="29FBF59F" w14:textId="77777777" w:rsidTr="00EB4E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71F6ED9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 w:author="Jie Chen" w:date="2022-01-12T11:34:00Z">
              <w:r w:rsidDel="001D02C3">
                <w:rPr>
                  <w:rFonts w:ascii="Arial" w:hAnsi="Arial" w:cs="Arial"/>
                  <w:color w:val="000000"/>
                  <w:sz w:val="18"/>
                  <w:szCs w:val="18"/>
                </w:rPr>
                <w:delText>#VALUE!</w:delText>
              </w:r>
            </w:del>
            <w:ins w:id="28" w:author="Jie Chen" w:date="2022-01-12T11:34:00Z">
              <w:r w:rsidR="001D02C3">
                <w:rPr>
                  <w:rFonts w:ascii="Arial" w:hAnsi="Arial" w:cs="Arial"/>
                  <w:color w:val="000000"/>
                  <w:sz w:val="18"/>
                  <w:szCs w:val="18"/>
                </w:rPr>
                <w:t>-0.28%</w:t>
              </w:r>
            </w:ins>
          </w:p>
        </w:tc>
        <w:tc>
          <w:tcPr>
            <w:tcW w:w="1143" w:type="dxa"/>
            <w:tcBorders>
              <w:top w:val="single" w:sz="8" w:space="0" w:color="auto"/>
              <w:left w:val="nil"/>
              <w:bottom w:val="nil"/>
              <w:right w:val="nil"/>
            </w:tcBorders>
            <w:shd w:val="clear" w:color="auto" w:fill="auto"/>
            <w:noWrap/>
            <w:vAlign w:val="center"/>
            <w:hideMark/>
          </w:tcPr>
          <w:p w14:paraId="45EC16E0" w14:textId="7B16157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9" w:author="Jie Chen" w:date="2022-01-12T11:34:00Z">
              <w:r w:rsidDel="001D02C3">
                <w:rPr>
                  <w:rFonts w:ascii="Arial" w:hAnsi="Arial" w:cs="Arial"/>
                  <w:color w:val="000000"/>
                  <w:sz w:val="18"/>
                  <w:szCs w:val="18"/>
                </w:rPr>
                <w:delText>#VALUE!</w:delText>
              </w:r>
            </w:del>
            <w:ins w:id="30" w:author="Jie Chen" w:date="2022-01-12T11:34:00Z">
              <w:r w:rsidR="001D02C3">
                <w:rPr>
                  <w:rFonts w:ascii="Arial" w:hAnsi="Arial" w:cs="Arial"/>
                  <w:color w:val="000000"/>
                  <w:sz w:val="18"/>
                  <w:szCs w:val="18"/>
                </w:rPr>
                <w:t>-0.13%</w:t>
              </w:r>
            </w:ins>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5EB43D3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1" w:author="Jie Chen" w:date="2022-01-12T11:34:00Z">
              <w:r w:rsidDel="001D02C3">
                <w:rPr>
                  <w:rFonts w:ascii="Arial" w:hAnsi="Arial" w:cs="Arial"/>
                  <w:color w:val="000000"/>
                  <w:sz w:val="18"/>
                  <w:szCs w:val="18"/>
                </w:rPr>
                <w:delText>#VALUE!</w:delText>
              </w:r>
            </w:del>
            <w:ins w:id="32" w:author="Jie Chen" w:date="2022-01-12T11:34:00Z">
              <w:r w:rsidR="001D02C3">
                <w:rPr>
                  <w:rFonts w:ascii="Arial" w:hAnsi="Arial" w:cs="Arial"/>
                  <w:color w:val="000000"/>
                  <w:sz w:val="18"/>
                  <w:szCs w:val="18"/>
                </w:rPr>
                <w:t>-0.15%</w:t>
              </w:r>
            </w:ins>
          </w:p>
        </w:tc>
        <w:tc>
          <w:tcPr>
            <w:tcW w:w="935" w:type="dxa"/>
            <w:tcBorders>
              <w:top w:val="single" w:sz="8" w:space="0" w:color="auto"/>
              <w:left w:val="nil"/>
              <w:bottom w:val="nil"/>
              <w:right w:val="nil"/>
            </w:tcBorders>
            <w:shd w:val="clear" w:color="auto" w:fill="auto"/>
            <w:noWrap/>
            <w:vAlign w:val="center"/>
            <w:hideMark/>
          </w:tcPr>
          <w:p w14:paraId="7C88E7FA" w14:textId="2FBFCF6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3" w:author="Jie Chen" w:date="2022-01-12T11:34:00Z">
              <w:r w:rsidDel="001D02C3">
                <w:rPr>
                  <w:rFonts w:ascii="Arial" w:hAnsi="Arial" w:cs="Arial"/>
                  <w:color w:val="000000"/>
                  <w:sz w:val="18"/>
                  <w:szCs w:val="18"/>
                </w:rPr>
                <w:delText>#NUM!</w:delText>
              </w:r>
            </w:del>
            <w:ins w:id="34" w:author="Jie Chen" w:date="2022-01-12T11:34:00Z">
              <w:r w:rsidR="001D02C3">
                <w:rPr>
                  <w:rFonts w:ascii="Arial" w:hAnsi="Arial" w:cs="Arial"/>
                  <w:color w:val="000000"/>
                  <w:sz w:val="18"/>
                  <w:szCs w:val="18"/>
                </w:rPr>
                <w:t>103%</w:t>
              </w:r>
            </w:ins>
            <w:bookmarkStart w:id="35" w:name="_GoBack"/>
            <w:bookmarkEnd w:id="35"/>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0A38254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6" w:author="Jie Chen" w:date="2022-01-12T11:34:00Z">
              <w:r w:rsidDel="001D02C3">
                <w:rPr>
                  <w:rFonts w:ascii="Arial" w:hAnsi="Arial" w:cs="Arial"/>
                  <w:color w:val="000000"/>
                  <w:sz w:val="18"/>
                  <w:szCs w:val="18"/>
                </w:rPr>
                <w:delText>#NUM!</w:delText>
              </w:r>
            </w:del>
            <w:ins w:id="37" w:author="Jie Chen" w:date="2022-01-12T11:34:00Z">
              <w:r w:rsidR="001D02C3">
                <w:rPr>
                  <w:rFonts w:ascii="Arial" w:hAnsi="Arial" w:cs="Arial"/>
                  <w:color w:val="000000"/>
                  <w:sz w:val="18"/>
                  <w:szCs w:val="18"/>
                </w:rPr>
                <w:t>101%</w:t>
              </w:r>
            </w:ins>
          </w:p>
        </w:tc>
      </w:tr>
      <w:tr w:rsidR="00E22166" w:rsidRPr="00E8457A" w14:paraId="04336700" w14:textId="77777777" w:rsidTr="00EB4E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2642F7C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nil"/>
            </w:tcBorders>
            <w:shd w:val="clear" w:color="auto" w:fill="auto"/>
            <w:noWrap/>
            <w:vAlign w:val="center"/>
            <w:hideMark/>
          </w:tcPr>
          <w:p w14:paraId="4A70DDF5" w14:textId="7A8EEEF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24BA950D"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7F1E931B" w14:textId="61A9B1B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1804F20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2166" w:rsidRPr="00E8457A" w14:paraId="67483694" w14:textId="77777777" w:rsidTr="00EB4E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7885BDE1"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7F920DDB" w14:textId="4B76285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212A97CD" w14:textId="4875030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35" w:type="dxa"/>
            <w:tcBorders>
              <w:top w:val="nil"/>
              <w:left w:val="nil"/>
              <w:bottom w:val="nil"/>
              <w:right w:val="nil"/>
            </w:tcBorders>
            <w:shd w:val="clear" w:color="auto" w:fill="auto"/>
            <w:noWrap/>
            <w:vAlign w:val="center"/>
            <w:hideMark/>
          </w:tcPr>
          <w:p w14:paraId="7A0E5615" w14:textId="2A4A8A2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3094FD4" w14:textId="73DB4D1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8457A"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331E18C5"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C2A979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905306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71F998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2514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333BE7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093D4DF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1C3594CF"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17572D84" w:rsidR="00E8457A" w:rsidRPr="00E8457A" w:rsidRDefault="00784BA2"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ECM-3.1</w:t>
            </w:r>
          </w:p>
        </w:tc>
      </w:tr>
      <w:tr w:rsidR="00E8457A" w:rsidRPr="00E8457A" w14:paraId="00BEBD1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96E365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427B0A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0B29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2C0F0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D732A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8457A" w:rsidRPr="00E8457A" w14:paraId="49B0ADBF"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727DE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546A3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D7A60D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E21B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389B7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8457A" w:rsidRPr="00E8457A" w14:paraId="0B7EDF36"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F1E8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66689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9C71DD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D0380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D02B2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22166" w:rsidRPr="00E8457A" w14:paraId="46CFC330"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tcPr>
          <w:p w14:paraId="18E3AD32" w14:textId="11B14CA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tcPr>
          <w:p w14:paraId="7178228A" w14:textId="59D7201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-0.35%</w:t>
            </w:r>
          </w:p>
        </w:tc>
        <w:tc>
          <w:tcPr>
            <w:tcW w:w="1143" w:type="dxa"/>
            <w:tcBorders>
              <w:top w:val="nil"/>
              <w:left w:val="nil"/>
              <w:bottom w:val="nil"/>
              <w:right w:val="single" w:sz="4" w:space="0" w:color="auto"/>
            </w:tcBorders>
            <w:shd w:val="clear" w:color="auto" w:fill="auto"/>
            <w:noWrap/>
            <w:vAlign w:val="center"/>
          </w:tcPr>
          <w:p w14:paraId="28D1FDFF" w14:textId="2CF65E9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tcPr>
          <w:p w14:paraId="1B09EED7" w14:textId="0297404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tcPr>
          <w:p w14:paraId="671C615B" w14:textId="7F8924C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22166" w:rsidRPr="00E8457A" w14:paraId="67F5E97A"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5E19AE6" w14:textId="0EBD513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1B00663D" w14:textId="3B577B8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795EEF39" w14:textId="53AC0FA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4A0C5F55" w14:textId="57ADB34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7B22302" w14:textId="3FEA0D7C"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60B78012"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C5E5557" w14:textId="4CDAE62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3" w:type="dxa"/>
            <w:tcBorders>
              <w:top w:val="nil"/>
              <w:left w:val="nil"/>
              <w:bottom w:val="nil"/>
              <w:right w:val="nil"/>
            </w:tcBorders>
            <w:shd w:val="clear" w:color="auto" w:fill="auto"/>
            <w:noWrap/>
            <w:vAlign w:val="center"/>
            <w:hideMark/>
          </w:tcPr>
          <w:p w14:paraId="69FCA7AB" w14:textId="6E34232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1CB94CC0" w14:textId="320564CF"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-1.39%</w:t>
            </w:r>
          </w:p>
        </w:tc>
        <w:tc>
          <w:tcPr>
            <w:tcW w:w="935" w:type="dxa"/>
            <w:tcBorders>
              <w:top w:val="nil"/>
              <w:left w:val="nil"/>
              <w:bottom w:val="nil"/>
              <w:right w:val="nil"/>
            </w:tcBorders>
            <w:shd w:val="clear" w:color="auto" w:fill="auto"/>
            <w:noWrap/>
            <w:vAlign w:val="center"/>
            <w:hideMark/>
          </w:tcPr>
          <w:p w14:paraId="0BC21E5F" w14:textId="5603280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3113D3F7" w14:textId="32296FF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2166" w:rsidRPr="00E8457A" w14:paraId="04DB6B5E" w14:textId="77777777" w:rsidTr="00892E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tcPr>
          <w:p w14:paraId="2D389C11" w14:textId="7AB990B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single" w:sz="8" w:space="0" w:color="auto"/>
              <w:left w:val="nil"/>
              <w:bottom w:val="nil"/>
              <w:right w:val="nil"/>
            </w:tcBorders>
            <w:shd w:val="clear" w:color="auto" w:fill="auto"/>
            <w:noWrap/>
            <w:vAlign w:val="center"/>
          </w:tcPr>
          <w:p w14:paraId="6FC8165C" w14:textId="3BF11CC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single" w:sz="8" w:space="0" w:color="auto"/>
              <w:left w:val="nil"/>
              <w:bottom w:val="nil"/>
              <w:right w:val="single" w:sz="4" w:space="0" w:color="auto"/>
            </w:tcBorders>
            <w:shd w:val="clear" w:color="auto" w:fill="auto"/>
            <w:noWrap/>
            <w:vAlign w:val="center"/>
          </w:tcPr>
          <w:p w14:paraId="6A0EAD9F" w14:textId="2BEA2B4E"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tcPr>
          <w:p w14:paraId="5027A3AC" w14:textId="518C1279"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tcPr>
          <w:p w14:paraId="1BBEE171" w14:textId="05AD7C36"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2F373DB3" w14:textId="77777777" w:rsidTr="00892E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C79399" w14:textId="12D9440B"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6A761159" w14:textId="02EACEE3"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3" w:type="dxa"/>
            <w:tcBorders>
              <w:top w:val="single" w:sz="8" w:space="0" w:color="auto"/>
              <w:left w:val="nil"/>
              <w:bottom w:val="nil"/>
              <w:right w:val="single" w:sz="4" w:space="0" w:color="auto"/>
            </w:tcBorders>
            <w:shd w:val="clear" w:color="auto" w:fill="auto"/>
            <w:noWrap/>
            <w:vAlign w:val="center"/>
            <w:hideMark/>
          </w:tcPr>
          <w:p w14:paraId="4E846916" w14:textId="4263159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48C03E18" w14:textId="3E6182CA"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21AF50A" w14:textId="58161808"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22166" w:rsidRPr="00E8457A" w14:paraId="5B03653A" w14:textId="77777777" w:rsidTr="00892E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39BE14DD" w14:textId="65BAE974"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C333A2D" w14:textId="2A64A47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644BACA8" w14:textId="4B9F7B02"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35" w:type="dxa"/>
            <w:tcBorders>
              <w:top w:val="nil"/>
              <w:left w:val="nil"/>
              <w:bottom w:val="nil"/>
              <w:right w:val="nil"/>
            </w:tcBorders>
            <w:shd w:val="clear" w:color="auto" w:fill="auto"/>
            <w:noWrap/>
            <w:vAlign w:val="center"/>
            <w:hideMark/>
          </w:tcPr>
          <w:p w14:paraId="462BA0D7" w14:textId="48964AB0"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2C642F5" w14:textId="74A7A5C5" w:rsidR="00E22166" w:rsidRPr="00E8457A" w:rsidRDefault="00E22166" w:rsidP="00E22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8457A" w:rsidRPr="00E8457A" w14:paraId="31352C2D"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A32635A" w14:textId="0E175CD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A1A6C07" w14:textId="31686C8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2AF3DF4" w14:textId="083697C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77E8ABC1" w14:textId="1CBC8B3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411FD74" w14:textId="484867A2"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55AE01AF"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6DF007F5" w:rsidR="00E8457A" w:rsidRPr="00C533A4" w:rsidRDefault="00E8457A" w:rsidP="00C533A4">
      <w:pPr>
        <w:pStyle w:val="ac"/>
        <w:keepNext/>
        <w:spacing w:after="0"/>
        <w:jc w:val="center"/>
        <w:rPr>
          <w:i w:val="0"/>
          <w:sz w:val="24"/>
          <w:szCs w:val="24"/>
        </w:rPr>
      </w:pPr>
      <w:bookmarkStart w:id="38"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38"/>
      <w:r w:rsidRPr="00C533A4">
        <w:rPr>
          <w:i w:val="0"/>
          <w:sz w:val="24"/>
          <w:szCs w:val="24"/>
        </w:rPr>
        <w:t>: Results of test 4.</w:t>
      </w:r>
      <w:r w:rsidR="00784BA2">
        <w:rPr>
          <w:i w:val="0"/>
          <w:sz w:val="24"/>
          <w:szCs w:val="24"/>
        </w:rPr>
        <w:t>3</w:t>
      </w:r>
      <w:r w:rsidRPr="00C533A4">
        <w:rPr>
          <w:i w:val="0"/>
          <w:sz w:val="24"/>
          <w:szCs w:val="24"/>
        </w:rPr>
        <w:t>.</w:t>
      </w:r>
      <w:r w:rsidR="00022651">
        <w:rPr>
          <w:i w:val="0"/>
          <w:sz w:val="24"/>
          <w:szCs w:val="24"/>
        </w:rPr>
        <w:t>b</w:t>
      </w:r>
    </w:p>
    <w:p w14:paraId="3D5EB513" w14:textId="77777777" w:rsidR="00022651" w:rsidRDefault="00022651" w:rsidP="00022651">
      <w:pPr>
        <w:pStyle w:val="1"/>
        <w:numPr>
          <w:ilvl w:val="0"/>
          <w:numId w:val="0"/>
        </w:numPr>
        <w:rPr>
          <w:rFonts w:cs="Times New Roman"/>
          <w:b w:val="0"/>
          <w:bCs w:val="0"/>
          <w:kern w:val="0"/>
          <w:sz w:val="20"/>
          <w:szCs w:val="20"/>
        </w:rPr>
      </w:pPr>
      <w:r>
        <w:rPr>
          <w:lang w:val="en-CA"/>
        </w:rPr>
        <w:fldChar w:fldCharType="begin"/>
      </w:r>
      <w:r>
        <w:rPr>
          <w:lang w:val="en-CA"/>
        </w:rPr>
        <w:instrText xml:space="preserve"> LINK Excel.SheetMacroEnabled.12 "C:\\Users\\james\\Desktop\\EE2_signPred_results\\ECM3.1_EE2_4.3b.xlsm" "Summary!R2C2:R12C7"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022651" w:rsidRPr="00022651" w14:paraId="7A0BDE3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7555654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1B4AA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 xml:space="preserve">All Intra Main10 </w:t>
            </w:r>
          </w:p>
        </w:tc>
      </w:tr>
      <w:tr w:rsidR="00022651" w:rsidRPr="00022651" w14:paraId="15CF832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3459570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6D4A7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 ECM-3.1</w:t>
            </w:r>
          </w:p>
        </w:tc>
      </w:tr>
      <w:tr w:rsidR="00022651" w:rsidRPr="00022651" w14:paraId="287E1C6E"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54E7AF5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3F32B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E8A601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952D9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F03E96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41D06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DecT</w:t>
            </w:r>
            <w:proofErr w:type="spellEnd"/>
          </w:p>
        </w:tc>
      </w:tr>
      <w:tr w:rsidR="00022651" w:rsidRPr="00022651" w14:paraId="6C457C75"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157D8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7D8E8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23D13C1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CFA11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106CCE0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3928C62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104%</w:t>
            </w:r>
          </w:p>
        </w:tc>
      </w:tr>
      <w:tr w:rsidR="00022651" w:rsidRPr="00022651" w14:paraId="31874C93"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C4959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0AC33F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7951C68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513AB77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549CF22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40366B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104%</w:t>
            </w:r>
          </w:p>
        </w:tc>
      </w:tr>
      <w:tr w:rsidR="00022651" w:rsidRPr="00022651" w14:paraId="2F9AB4E3"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9166B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B1D4C2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4DFE277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A3CD0C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7A22463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FEDC49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106%</w:t>
            </w:r>
          </w:p>
        </w:tc>
      </w:tr>
      <w:tr w:rsidR="00022651" w:rsidRPr="00022651" w14:paraId="19786262"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1A238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D1112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458C31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E42B3C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4FF80DB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A3334A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107%</w:t>
            </w:r>
          </w:p>
        </w:tc>
      </w:tr>
      <w:tr w:rsidR="00022651" w:rsidRPr="00022651" w14:paraId="3995275C"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63108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7F185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-0.45%</w:t>
            </w:r>
          </w:p>
        </w:tc>
        <w:tc>
          <w:tcPr>
            <w:tcW w:w="1144" w:type="dxa"/>
            <w:tcBorders>
              <w:top w:val="nil"/>
              <w:left w:val="nil"/>
              <w:bottom w:val="nil"/>
              <w:right w:val="nil"/>
            </w:tcBorders>
            <w:shd w:val="clear" w:color="auto" w:fill="auto"/>
            <w:noWrap/>
            <w:vAlign w:val="center"/>
            <w:hideMark/>
          </w:tcPr>
          <w:p w14:paraId="77D4912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-0.44%</w:t>
            </w:r>
          </w:p>
        </w:tc>
        <w:tc>
          <w:tcPr>
            <w:tcW w:w="1144" w:type="dxa"/>
            <w:tcBorders>
              <w:top w:val="nil"/>
              <w:left w:val="nil"/>
              <w:bottom w:val="nil"/>
              <w:right w:val="single" w:sz="4" w:space="0" w:color="auto"/>
            </w:tcBorders>
            <w:shd w:val="clear" w:color="auto" w:fill="auto"/>
            <w:noWrap/>
            <w:vAlign w:val="center"/>
            <w:hideMark/>
          </w:tcPr>
          <w:p w14:paraId="30D141B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66D2B3F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C4EE43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r>
      <w:tr w:rsidR="00022651" w:rsidRPr="00022651" w14:paraId="17753742"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13BC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222317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-0.34%</w:t>
            </w:r>
          </w:p>
        </w:tc>
        <w:tc>
          <w:tcPr>
            <w:tcW w:w="1144" w:type="dxa"/>
            <w:tcBorders>
              <w:top w:val="single" w:sz="8" w:space="0" w:color="auto"/>
              <w:left w:val="nil"/>
              <w:bottom w:val="nil"/>
              <w:right w:val="nil"/>
            </w:tcBorders>
            <w:shd w:val="clear" w:color="auto" w:fill="auto"/>
            <w:noWrap/>
            <w:vAlign w:val="center"/>
            <w:hideMark/>
          </w:tcPr>
          <w:p w14:paraId="04CF730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57D79A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59B039B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A39AC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105%</w:t>
            </w:r>
          </w:p>
        </w:tc>
      </w:tr>
      <w:tr w:rsidR="00022651" w:rsidRPr="00022651" w14:paraId="5EDD088E"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D5A19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CA4E3B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-0.25%</w:t>
            </w:r>
          </w:p>
        </w:tc>
        <w:tc>
          <w:tcPr>
            <w:tcW w:w="1144" w:type="dxa"/>
            <w:tcBorders>
              <w:top w:val="single" w:sz="8" w:space="0" w:color="auto"/>
              <w:left w:val="nil"/>
              <w:bottom w:val="nil"/>
              <w:right w:val="nil"/>
            </w:tcBorders>
            <w:shd w:val="clear" w:color="auto" w:fill="auto"/>
            <w:noWrap/>
            <w:vAlign w:val="center"/>
            <w:hideMark/>
          </w:tcPr>
          <w:p w14:paraId="6CBFBBD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129700D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46077C1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830453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109%</w:t>
            </w:r>
          </w:p>
        </w:tc>
      </w:tr>
      <w:tr w:rsidR="00022651" w:rsidRPr="00022651" w14:paraId="226F5105" w14:textId="77777777" w:rsidTr="00AD079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9E0FC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AD0C14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2593952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29CE33F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66AC5E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106%</w:t>
            </w:r>
          </w:p>
        </w:tc>
        <w:tc>
          <w:tcPr>
            <w:tcW w:w="934" w:type="dxa"/>
            <w:tcBorders>
              <w:top w:val="nil"/>
              <w:left w:val="nil"/>
              <w:bottom w:val="single" w:sz="8" w:space="0" w:color="auto"/>
              <w:right w:val="single" w:sz="8" w:space="0" w:color="auto"/>
            </w:tcBorders>
            <w:shd w:val="clear" w:color="auto" w:fill="auto"/>
            <w:noWrap/>
            <w:vAlign w:val="center"/>
            <w:hideMark/>
          </w:tcPr>
          <w:p w14:paraId="7DA0F1F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r>
    </w:tbl>
    <w:p w14:paraId="238400F7" w14:textId="77777777" w:rsidR="00022651" w:rsidRDefault="00022651" w:rsidP="00022651">
      <w:pPr>
        <w:pStyle w:val="1"/>
        <w:numPr>
          <w:ilvl w:val="0"/>
          <w:numId w:val="0"/>
        </w:numPr>
        <w:rPr>
          <w:rFonts w:cs="Times New Roman"/>
          <w:b w:val="0"/>
          <w:bCs w:val="0"/>
          <w:kern w:val="0"/>
          <w:sz w:val="20"/>
          <w:szCs w:val="20"/>
        </w:rPr>
      </w:pPr>
      <w:r>
        <w:rPr>
          <w:lang w:val="en-CA"/>
        </w:rPr>
        <w:fldChar w:fldCharType="end"/>
      </w:r>
      <w:r>
        <w:rPr>
          <w:lang w:val="en-CA"/>
        </w:rPr>
        <w:fldChar w:fldCharType="begin"/>
      </w:r>
      <w:r>
        <w:rPr>
          <w:lang w:val="en-CA"/>
        </w:rPr>
        <w:instrText xml:space="preserve"> LINK Excel.SheetMacroEnabled.12 "C:\\Users\\james\\Desktop\\EE2_signPred_results\\ECM3.1_EE2_4.3b.xlsm" "Summary!R15C2:R25C7"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022651" w:rsidRPr="00022651" w14:paraId="0EC4CD79"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1A25B689" w14:textId="77777777" w:rsidR="00022651" w:rsidRPr="00022651" w:rsidRDefault="00022651" w:rsidP="00AD079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D85F1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Random Access Main 10</w:t>
            </w:r>
          </w:p>
        </w:tc>
      </w:tr>
      <w:tr w:rsidR="00022651" w:rsidRPr="00022651" w14:paraId="343F22E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2F0B65D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4DA1A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 ECM-3.1</w:t>
            </w:r>
          </w:p>
        </w:tc>
      </w:tr>
      <w:tr w:rsidR="00022651" w:rsidRPr="00022651" w14:paraId="5D49685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752B3B0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847B7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380A0A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9FF12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AF3079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75E11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DecT</w:t>
            </w:r>
            <w:proofErr w:type="spellEnd"/>
          </w:p>
        </w:tc>
      </w:tr>
      <w:tr w:rsidR="00022651" w:rsidRPr="00022651" w14:paraId="5D29DB28"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3530A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6798E02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6EDBC4F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-0.37%</w:t>
            </w:r>
          </w:p>
        </w:tc>
        <w:tc>
          <w:tcPr>
            <w:tcW w:w="1144" w:type="dxa"/>
            <w:tcBorders>
              <w:top w:val="nil"/>
              <w:left w:val="nil"/>
              <w:bottom w:val="nil"/>
              <w:right w:val="single" w:sz="4" w:space="0" w:color="auto"/>
            </w:tcBorders>
            <w:shd w:val="clear" w:color="auto" w:fill="auto"/>
            <w:noWrap/>
            <w:vAlign w:val="center"/>
            <w:hideMark/>
          </w:tcPr>
          <w:p w14:paraId="0020AD5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14:paraId="00A6F2F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FC4D4F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03CE2EF4"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C9762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0C5BFB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2D5855E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E5306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637EA7F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CFDE88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99%</w:t>
            </w:r>
          </w:p>
        </w:tc>
      </w:tr>
      <w:tr w:rsidR="00022651" w:rsidRPr="00022651" w14:paraId="3EFE7815"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EC0B0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570C55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624F8FB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21495C0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65BB49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72B9BA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11A29D51"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19C7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CED3F9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24ADC8C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9FBEE88"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0FA9D6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974D1D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r>
      <w:tr w:rsidR="00022651" w:rsidRPr="00022651" w14:paraId="47329E74"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9E41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306B5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5930E1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5919E7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E7927F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8FE849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r>
      <w:tr w:rsidR="00022651" w:rsidRPr="00022651" w14:paraId="7E074D94"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F5A8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A3CC16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27D38B2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798EBDC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7414186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1F8BA1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5EE64F7D"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382F6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B809B2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-0.16%</w:t>
            </w:r>
          </w:p>
        </w:tc>
        <w:tc>
          <w:tcPr>
            <w:tcW w:w="1144" w:type="dxa"/>
            <w:tcBorders>
              <w:top w:val="single" w:sz="8" w:space="0" w:color="auto"/>
              <w:left w:val="nil"/>
              <w:bottom w:val="nil"/>
              <w:right w:val="nil"/>
            </w:tcBorders>
            <w:shd w:val="clear" w:color="auto" w:fill="auto"/>
            <w:noWrap/>
            <w:vAlign w:val="center"/>
            <w:hideMark/>
          </w:tcPr>
          <w:p w14:paraId="0FCCFB5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45D2054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252241A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E3C6B1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r>
      <w:tr w:rsidR="00022651" w:rsidRPr="00022651" w14:paraId="43F21367" w14:textId="77777777" w:rsidTr="00AD079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84565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3F0F89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6E7E4A9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7DFF8AF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-0.45%</w:t>
            </w:r>
          </w:p>
        </w:tc>
        <w:tc>
          <w:tcPr>
            <w:tcW w:w="934" w:type="dxa"/>
            <w:tcBorders>
              <w:top w:val="nil"/>
              <w:left w:val="nil"/>
              <w:bottom w:val="single" w:sz="8" w:space="0" w:color="auto"/>
              <w:right w:val="nil"/>
            </w:tcBorders>
            <w:shd w:val="clear" w:color="auto" w:fill="auto"/>
            <w:noWrap/>
            <w:vAlign w:val="center"/>
            <w:hideMark/>
          </w:tcPr>
          <w:p w14:paraId="4F83345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77AFAB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r>
    </w:tbl>
    <w:p w14:paraId="38DF423E" w14:textId="77777777" w:rsidR="00022651" w:rsidRDefault="00022651" w:rsidP="00022651">
      <w:pPr>
        <w:pStyle w:val="1"/>
        <w:numPr>
          <w:ilvl w:val="0"/>
          <w:numId w:val="0"/>
        </w:numPr>
        <w:rPr>
          <w:rFonts w:cs="Times New Roman"/>
          <w:b w:val="0"/>
          <w:bCs w:val="0"/>
          <w:kern w:val="0"/>
          <w:sz w:val="20"/>
          <w:szCs w:val="20"/>
        </w:rPr>
      </w:pPr>
      <w:r>
        <w:rPr>
          <w:lang w:val="en-CA"/>
        </w:rPr>
        <w:fldChar w:fldCharType="end"/>
      </w:r>
      <w:r>
        <w:rPr>
          <w:lang w:val="en-CA"/>
        </w:rPr>
        <w:fldChar w:fldCharType="begin"/>
      </w:r>
      <w:r>
        <w:rPr>
          <w:lang w:val="en-CA"/>
        </w:rPr>
        <w:instrText xml:space="preserve"> LINK Excel.SheetMacroEnabled.12 "C:\\Users\\james\\Desktop\\EE2_signPred_results\\ECM3.1_EE2_4.3b.xlsm" "Summary!R28C2:R38C7" \a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022651" w:rsidRPr="00022651" w14:paraId="462DED8E"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67FD069C" w14:textId="77777777" w:rsidR="00022651" w:rsidRPr="00022651" w:rsidRDefault="00022651" w:rsidP="00AD0795">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F3707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 xml:space="preserve">Low delay B Main10 </w:t>
            </w:r>
          </w:p>
        </w:tc>
      </w:tr>
      <w:tr w:rsidR="00022651" w:rsidRPr="00022651" w14:paraId="1E9283EA"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6AFF2B2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26D3A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 ECM-3.1</w:t>
            </w:r>
          </w:p>
        </w:tc>
      </w:tr>
      <w:tr w:rsidR="00022651" w:rsidRPr="00022651" w14:paraId="1DC32456" w14:textId="77777777" w:rsidTr="00AD0795">
        <w:trPr>
          <w:trHeight w:val="255"/>
          <w:jc w:val="center"/>
        </w:trPr>
        <w:tc>
          <w:tcPr>
            <w:tcW w:w="1060" w:type="dxa"/>
            <w:tcBorders>
              <w:top w:val="nil"/>
              <w:left w:val="nil"/>
              <w:bottom w:val="nil"/>
              <w:right w:val="nil"/>
            </w:tcBorders>
            <w:shd w:val="clear" w:color="auto" w:fill="auto"/>
            <w:noWrap/>
            <w:vAlign w:val="center"/>
            <w:hideMark/>
          </w:tcPr>
          <w:p w14:paraId="75DB5E1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BB6113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2BE677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94BC1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DFF9E9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7496A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2651">
              <w:rPr>
                <w:rFonts w:ascii="Arial" w:eastAsia="Times New Roman" w:hAnsi="Arial" w:cs="Arial"/>
                <w:color w:val="000000"/>
                <w:sz w:val="18"/>
                <w:szCs w:val="18"/>
                <w:lang w:eastAsia="zh-CN"/>
              </w:rPr>
              <w:t>DecT</w:t>
            </w:r>
            <w:proofErr w:type="spellEnd"/>
          </w:p>
        </w:tc>
      </w:tr>
      <w:tr w:rsidR="00022651" w:rsidRPr="00022651" w14:paraId="0B76C180"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55B129"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7A5B6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D1101F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208442A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CFD10A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3749B4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r>
      <w:tr w:rsidR="00022651" w:rsidRPr="00022651" w14:paraId="0A21D771"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EA0DE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F2394C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30EA16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52DED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D3B794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DA97CB4"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 </w:t>
            </w:r>
          </w:p>
        </w:tc>
      </w:tr>
      <w:tr w:rsidR="00022651" w:rsidRPr="00022651" w14:paraId="34BC723E"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52B98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3A55C9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69DD1AA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6254CC7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6A35C45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BBAB4F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r>
      <w:tr w:rsidR="00022651" w:rsidRPr="00022651" w14:paraId="71448E27"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77958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2B14B0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7698B26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-0.50%</w:t>
            </w:r>
          </w:p>
        </w:tc>
        <w:tc>
          <w:tcPr>
            <w:tcW w:w="1144" w:type="dxa"/>
            <w:tcBorders>
              <w:top w:val="nil"/>
              <w:left w:val="nil"/>
              <w:bottom w:val="nil"/>
              <w:right w:val="single" w:sz="4" w:space="0" w:color="auto"/>
            </w:tcBorders>
            <w:shd w:val="clear" w:color="auto" w:fill="auto"/>
            <w:noWrap/>
            <w:vAlign w:val="center"/>
            <w:hideMark/>
          </w:tcPr>
          <w:p w14:paraId="5B00BEE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14:paraId="46A7B70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B26241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318B86FC" w14:textId="77777777" w:rsidTr="00AD079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0E66A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84F18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14:paraId="3C31BDC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5B4B367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-1.12%</w:t>
            </w:r>
          </w:p>
        </w:tc>
        <w:tc>
          <w:tcPr>
            <w:tcW w:w="934" w:type="dxa"/>
            <w:tcBorders>
              <w:top w:val="nil"/>
              <w:left w:val="nil"/>
              <w:bottom w:val="nil"/>
              <w:right w:val="nil"/>
            </w:tcBorders>
            <w:shd w:val="clear" w:color="auto" w:fill="auto"/>
            <w:noWrap/>
            <w:vAlign w:val="center"/>
            <w:hideMark/>
          </w:tcPr>
          <w:p w14:paraId="6F74662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5F7F4BCB"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r>
      <w:tr w:rsidR="00022651" w:rsidRPr="00022651" w14:paraId="2B47B511"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C63C0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2651">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FF9A12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-0.21%</w:t>
            </w:r>
          </w:p>
        </w:tc>
        <w:tc>
          <w:tcPr>
            <w:tcW w:w="1144" w:type="dxa"/>
            <w:tcBorders>
              <w:top w:val="single" w:sz="8" w:space="0" w:color="auto"/>
              <w:left w:val="nil"/>
              <w:bottom w:val="nil"/>
              <w:right w:val="nil"/>
            </w:tcBorders>
            <w:shd w:val="clear" w:color="auto" w:fill="auto"/>
            <w:noWrap/>
            <w:vAlign w:val="center"/>
            <w:hideMark/>
          </w:tcPr>
          <w:p w14:paraId="06A8090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776ED2F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-0.33%</w:t>
            </w:r>
          </w:p>
        </w:tc>
        <w:tc>
          <w:tcPr>
            <w:tcW w:w="934" w:type="dxa"/>
            <w:tcBorders>
              <w:top w:val="single" w:sz="8" w:space="0" w:color="auto"/>
              <w:left w:val="nil"/>
              <w:bottom w:val="nil"/>
              <w:right w:val="nil"/>
            </w:tcBorders>
            <w:shd w:val="clear" w:color="auto" w:fill="auto"/>
            <w:noWrap/>
            <w:vAlign w:val="center"/>
            <w:hideMark/>
          </w:tcPr>
          <w:p w14:paraId="71A038E0"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B2DFFD"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r>
      <w:tr w:rsidR="00022651" w:rsidRPr="00022651" w14:paraId="0159088C" w14:textId="77777777" w:rsidTr="00AD079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FA23F1"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F41BB6E"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07C02D9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72A1263C"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-0.58%</w:t>
            </w:r>
          </w:p>
        </w:tc>
        <w:tc>
          <w:tcPr>
            <w:tcW w:w="934" w:type="dxa"/>
            <w:tcBorders>
              <w:top w:val="single" w:sz="8" w:space="0" w:color="auto"/>
              <w:left w:val="nil"/>
              <w:bottom w:val="nil"/>
              <w:right w:val="nil"/>
            </w:tcBorders>
            <w:shd w:val="clear" w:color="auto" w:fill="auto"/>
            <w:noWrap/>
            <w:vAlign w:val="center"/>
            <w:hideMark/>
          </w:tcPr>
          <w:p w14:paraId="2B44B0BA"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053C9CD3"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98%</w:t>
            </w:r>
          </w:p>
        </w:tc>
      </w:tr>
      <w:tr w:rsidR="00022651" w:rsidRPr="00022651" w14:paraId="7DCCD0E1" w14:textId="77777777" w:rsidTr="00AD079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A997AF"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82CF097"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2F1691E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-0.88%</w:t>
            </w:r>
          </w:p>
        </w:tc>
        <w:tc>
          <w:tcPr>
            <w:tcW w:w="1144" w:type="dxa"/>
            <w:tcBorders>
              <w:top w:val="nil"/>
              <w:left w:val="nil"/>
              <w:bottom w:val="single" w:sz="8" w:space="0" w:color="auto"/>
              <w:right w:val="single" w:sz="4" w:space="0" w:color="auto"/>
            </w:tcBorders>
            <w:shd w:val="clear" w:color="auto" w:fill="auto"/>
            <w:noWrap/>
            <w:vAlign w:val="center"/>
            <w:hideMark/>
          </w:tcPr>
          <w:p w14:paraId="0FE7CB25"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4A6912D2"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C03EDF6" w14:textId="77777777" w:rsidR="00022651" w:rsidRPr="00022651" w:rsidRDefault="00022651" w:rsidP="00AD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2651">
              <w:rPr>
                <w:rFonts w:ascii="Arial" w:eastAsia="Times New Roman" w:hAnsi="Arial" w:cs="Arial"/>
                <w:color w:val="000000"/>
                <w:sz w:val="18"/>
                <w:szCs w:val="18"/>
                <w:lang w:eastAsia="zh-CN"/>
              </w:rPr>
              <w:t>99%</w:t>
            </w:r>
          </w:p>
        </w:tc>
      </w:tr>
    </w:tbl>
    <w:p w14:paraId="70C40312" w14:textId="357631C3" w:rsidR="00022651" w:rsidRDefault="00022651" w:rsidP="00022651">
      <w:pPr>
        <w:pStyle w:val="1"/>
        <w:numPr>
          <w:ilvl w:val="0"/>
          <w:numId w:val="0"/>
        </w:numPr>
        <w:rPr>
          <w:lang w:val="en-CA"/>
        </w:rPr>
      </w:pPr>
      <w:r>
        <w:rPr>
          <w:lang w:val="en-CA"/>
        </w:rPr>
        <w:fldChar w:fldCharType="end"/>
      </w:r>
    </w:p>
    <w:p w14:paraId="18FFC3BE" w14:textId="32A7F739" w:rsidR="008E482C" w:rsidRPr="00331727" w:rsidRDefault="008E482C" w:rsidP="008E482C">
      <w:pPr>
        <w:pStyle w:val="1"/>
        <w:ind w:left="432" w:hanging="432"/>
        <w:rPr>
          <w:lang w:val="en-CA"/>
        </w:rPr>
      </w:pPr>
      <w:r>
        <w:rPr>
          <w:lang w:val="en-CA"/>
        </w:rPr>
        <w:t>Conclusion</w:t>
      </w:r>
    </w:p>
    <w:p w14:paraId="1BC10A40" w14:textId="1BF28914"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tion reports the</w:t>
      </w:r>
      <w:r w:rsidR="005D51EC">
        <w:rPr>
          <w:lang w:val="en-CA"/>
        </w:rPr>
        <w:t xml:space="preserve"> combined test</w:t>
      </w:r>
      <w:r w:rsidR="000472F0">
        <w:rPr>
          <w:lang w:val="en-CA"/>
        </w:rPr>
        <w:t xml:space="preserve"> results of EE2-</w:t>
      </w:r>
      <w:r>
        <w:rPr>
          <w:lang w:val="en-CA"/>
        </w:rPr>
        <w:t>4</w:t>
      </w:r>
      <w:r w:rsidR="000472F0">
        <w:rPr>
          <w:lang w:val="en-CA"/>
        </w:rPr>
        <w:t>.</w:t>
      </w:r>
      <w:r w:rsidR="005D51EC">
        <w:rPr>
          <w:lang w:val="en-CA"/>
        </w:rPr>
        <w:t>3</w:t>
      </w:r>
      <w:r>
        <w:rPr>
          <w:lang w:val="en-CA"/>
        </w:rPr>
        <w:t xml:space="preserve">. </w:t>
      </w:r>
      <w:r w:rsidR="005D51EC">
        <w:rPr>
          <w:lang w:val="en-CA"/>
        </w:rPr>
        <w:t xml:space="preserve">Two tests are conducted in this contribution. Both of these two tests adopt an adaptive selection of signs to be predicted, extend the sign prediction area and additionally applies sign prediction on LFNST blocks. With these improvements, more than 0.3% </w:t>
      </w:r>
      <w:proofErr w:type="spellStart"/>
      <w:r w:rsidR="005D51EC">
        <w:rPr>
          <w:lang w:val="en-CA"/>
        </w:rPr>
        <w:t>luma</w:t>
      </w:r>
      <w:proofErr w:type="spellEnd"/>
      <w:r w:rsidR="005D51EC">
        <w:rPr>
          <w:lang w:val="en-CA"/>
        </w:rPr>
        <w:t xml:space="preserve"> coding gain in AI and more than 0.2% </w:t>
      </w:r>
      <w:proofErr w:type="spellStart"/>
      <w:r w:rsidR="005D51EC">
        <w:rPr>
          <w:lang w:val="en-CA"/>
        </w:rPr>
        <w:t>luma</w:t>
      </w:r>
      <w:proofErr w:type="spellEnd"/>
      <w:r w:rsidR="005D51EC">
        <w:rPr>
          <w:lang w:val="en-CA"/>
        </w:rPr>
        <w:t xml:space="preserve"> coding gain in RA are observed with not much running time increase</w:t>
      </w:r>
      <w:r w:rsidR="00025BE9">
        <w:rPr>
          <w:szCs w:val="22"/>
          <w:lang w:val="en-CA"/>
        </w:rPr>
        <w:t xml:space="preserve">. Thus, it is suggested to adopt </w:t>
      </w:r>
      <w:r w:rsidR="005D51EC">
        <w:rPr>
          <w:szCs w:val="22"/>
          <w:lang w:val="en-CA"/>
        </w:rPr>
        <w:t>one of the combined tests</w:t>
      </w:r>
      <w:r w:rsidR="00025BE9">
        <w:rPr>
          <w:szCs w:val="22"/>
          <w:lang w:val="en-CA"/>
        </w:rPr>
        <w:t xml:space="preserve"> into next version of ECM software.</w:t>
      </w:r>
    </w:p>
    <w:p w14:paraId="58D16227" w14:textId="77777777" w:rsidR="00084908" w:rsidRPr="00331727" w:rsidRDefault="00084908" w:rsidP="00084908">
      <w:pPr>
        <w:pStyle w:val="1"/>
        <w:ind w:left="432" w:hanging="432"/>
        <w:rPr>
          <w:lang w:val="en-CA"/>
        </w:rPr>
      </w:pPr>
      <w:r>
        <w:rPr>
          <w:lang w:val="en-CA"/>
        </w:rPr>
        <w:t>References</w:t>
      </w:r>
    </w:p>
    <w:p w14:paraId="21AF7C44" w14:textId="17FE26DF" w:rsidR="00E22166" w:rsidRPr="00E22166" w:rsidRDefault="00E22166" w:rsidP="00084908">
      <w:pPr>
        <w:pStyle w:val="Reference"/>
        <w:rPr>
          <w:rFonts w:eastAsia="Times New Roman"/>
          <w:sz w:val="22"/>
          <w:szCs w:val="22"/>
          <w:lang w:val="en-CA"/>
        </w:rPr>
      </w:pPr>
      <w:bookmarkStart w:id="39" w:name="_Ref92283378"/>
      <w:bookmarkStart w:id="40" w:name="_Ref83673974"/>
      <w:r w:rsidRPr="00E22166">
        <w:rPr>
          <w:rFonts w:eastAsiaTheme="minorEastAsia" w:hint="eastAsia"/>
          <w:sz w:val="22"/>
          <w:szCs w:val="22"/>
          <w:lang w:val="en-CA" w:eastAsia="zh-CN"/>
        </w:rPr>
        <w:t>J.</w:t>
      </w:r>
      <w:r w:rsidRPr="00E22166">
        <w:rPr>
          <w:rFonts w:eastAsiaTheme="minorEastAsia"/>
          <w:sz w:val="22"/>
          <w:szCs w:val="22"/>
          <w:lang w:val="en-CA" w:eastAsia="zh-CN"/>
        </w:rPr>
        <w:t xml:space="preserve"> Chen, Y. Ye, R.-L. Liao, X. Li, “EE2-4-</w:t>
      </w:r>
      <w:proofErr w:type="gramStart"/>
      <w:r w:rsidRPr="00E22166">
        <w:rPr>
          <w:rFonts w:eastAsiaTheme="minorEastAsia"/>
          <w:sz w:val="22"/>
          <w:szCs w:val="22"/>
          <w:lang w:val="en-CA" w:eastAsia="zh-CN"/>
        </w:rPr>
        <w:t>1:Test</w:t>
      </w:r>
      <w:proofErr w:type="gramEnd"/>
      <w:r w:rsidRPr="00E22166">
        <w:rPr>
          <w:rFonts w:eastAsiaTheme="minorEastAsia"/>
          <w:sz w:val="22"/>
          <w:szCs w:val="22"/>
          <w:lang w:val="en-CA" w:eastAsia="zh-CN"/>
        </w:rPr>
        <w:t xml:space="preserve"> results on Sign Prediction improvement”, JVET-Y0138, Teleconference, Jan. 2022 update later</w:t>
      </w:r>
      <w:bookmarkEnd w:id="39"/>
    </w:p>
    <w:p w14:paraId="643EF3C6" w14:textId="77777777" w:rsidR="00E22166" w:rsidRPr="00E22166" w:rsidRDefault="00E22166" w:rsidP="00084908">
      <w:pPr>
        <w:pStyle w:val="Reference"/>
        <w:rPr>
          <w:rFonts w:eastAsia="Times New Roman"/>
          <w:sz w:val="22"/>
          <w:szCs w:val="22"/>
          <w:lang w:val="en-CA"/>
        </w:rPr>
      </w:pPr>
      <w:bookmarkStart w:id="41" w:name="_Ref92346151"/>
      <w:r w:rsidRPr="00E22166">
        <w:rPr>
          <w:rFonts w:eastAsiaTheme="minorEastAsia"/>
          <w:sz w:val="22"/>
          <w:szCs w:val="22"/>
          <w:lang w:val="en-CA" w:eastAsia="zh-CN"/>
        </w:rPr>
        <w:t xml:space="preserve">X. </w:t>
      </w:r>
      <w:proofErr w:type="spellStart"/>
      <w:r w:rsidRPr="00E22166">
        <w:rPr>
          <w:rFonts w:eastAsiaTheme="minorEastAsia"/>
          <w:sz w:val="22"/>
          <w:szCs w:val="22"/>
          <w:lang w:val="en-CA" w:eastAsia="zh-CN"/>
        </w:rPr>
        <w:t>Xiu</w:t>
      </w:r>
      <w:proofErr w:type="spellEnd"/>
      <w:r w:rsidRPr="00E22166">
        <w:rPr>
          <w:rFonts w:eastAsiaTheme="minorEastAsia"/>
          <w:sz w:val="22"/>
          <w:szCs w:val="22"/>
          <w:lang w:val="en-CA" w:eastAsia="zh-CN"/>
        </w:rPr>
        <w:t xml:space="preserve">, Y.-W. Chen, N. Yan, C.-W. </w:t>
      </w:r>
      <w:proofErr w:type="spellStart"/>
      <w:r w:rsidRPr="00E22166">
        <w:rPr>
          <w:rFonts w:eastAsiaTheme="minorEastAsia"/>
          <w:sz w:val="22"/>
          <w:szCs w:val="22"/>
          <w:lang w:val="en-CA" w:eastAsia="zh-CN"/>
        </w:rPr>
        <w:t>Kuo</w:t>
      </w:r>
      <w:proofErr w:type="spellEnd"/>
      <w:r w:rsidRPr="00E22166">
        <w:rPr>
          <w:rFonts w:eastAsiaTheme="minorEastAsia"/>
          <w:sz w:val="22"/>
          <w:szCs w:val="22"/>
          <w:lang w:val="en-CA" w:eastAsia="zh-CN"/>
        </w:rPr>
        <w:t xml:space="preserve">, H.-J. </w:t>
      </w:r>
      <w:proofErr w:type="spellStart"/>
      <w:r w:rsidRPr="00E22166">
        <w:rPr>
          <w:rFonts w:eastAsiaTheme="minorEastAsia"/>
          <w:sz w:val="22"/>
          <w:szCs w:val="22"/>
          <w:lang w:val="en-CA" w:eastAsia="zh-CN"/>
        </w:rPr>
        <w:t>Jhu</w:t>
      </w:r>
      <w:proofErr w:type="spellEnd"/>
      <w:r w:rsidRPr="00E22166">
        <w:rPr>
          <w:rFonts w:eastAsiaTheme="minorEastAsia"/>
          <w:sz w:val="22"/>
          <w:szCs w:val="22"/>
          <w:lang w:val="en-CA" w:eastAsia="zh-CN"/>
        </w:rPr>
        <w:t>, W. Chen, X. Wang, “EE2-4.2: Enhanced sign prediction”, JVET-Y0137, Teleconference, Jan. 2022.</w:t>
      </w:r>
      <w:bookmarkEnd w:id="41"/>
    </w:p>
    <w:p w14:paraId="29CA1618" w14:textId="0870FC1C" w:rsidR="00084908" w:rsidRPr="00E22166" w:rsidRDefault="00E22166" w:rsidP="00084908">
      <w:pPr>
        <w:pStyle w:val="Reference"/>
        <w:rPr>
          <w:rFonts w:eastAsia="Times New Roman"/>
          <w:sz w:val="22"/>
          <w:szCs w:val="22"/>
          <w:lang w:val="en-CA"/>
        </w:rPr>
      </w:pPr>
      <w:bookmarkStart w:id="42" w:name="_Ref92346122"/>
      <w:r w:rsidRPr="00E22166">
        <w:rPr>
          <w:rFonts w:eastAsia="Times New Roman"/>
          <w:sz w:val="22"/>
          <w:szCs w:val="22"/>
          <w:lang w:val="en-CA"/>
        </w:rPr>
        <w:t xml:space="preserve">M. G. </w:t>
      </w:r>
      <w:proofErr w:type="spellStart"/>
      <w:r w:rsidRPr="00E22166">
        <w:rPr>
          <w:rFonts w:eastAsia="Times New Roman"/>
          <w:sz w:val="22"/>
          <w:szCs w:val="22"/>
          <w:lang w:val="en-CA"/>
        </w:rPr>
        <w:t>Sarwer</w:t>
      </w:r>
      <w:proofErr w:type="spellEnd"/>
      <w:r w:rsidRPr="00E22166">
        <w:rPr>
          <w:rFonts w:eastAsia="Times New Roman"/>
          <w:sz w:val="22"/>
          <w:szCs w:val="22"/>
          <w:lang w:val="en-CA"/>
        </w:rPr>
        <w:t xml:space="preserve">, Y. Ye, J. Chen, R.-L, Liao, “AHG12: On sign prediction”, JVET-X0120, </w:t>
      </w:r>
      <w:r w:rsidRPr="00E22166">
        <w:rPr>
          <w:rFonts w:eastAsiaTheme="minorEastAsia"/>
          <w:sz w:val="22"/>
          <w:szCs w:val="22"/>
          <w:lang w:val="en-CA" w:eastAsia="zh-CN"/>
        </w:rPr>
        <w:t xml:space="preserve">Teleconference, </w:t>
      </w:r>
      <w:r w:rsidRPr="00E22166">
        <w:rPr>
          <w:rFonts w:eastAsia="Times New Roman"/>
          <w:sz w:val="22"/>
          <w:szCs w:val="22"/>
          <w:lang w:val="en-CA"/>
        </w:rPr>
        <w:t>Oct 2021.</w:t>
      </w:r>
      <w:bookmarkEnd w:id="40"/>
      <w:bookmarkEnd w:id="42"/>
      <w:r w:rsidR="00084908" w:rsidRPr="00E22166">
        <w:rPr>
          <w:rFonts w:eastAsia="Times New Roman"/>
          <w:sz w:val="22"/>
          <w:szCs w:val="22"/>
          <w:lang w:val="en-CA"/>
        </w:rPr>
        <w:t xml:space="preserve"> </w:t>
      </w:r>
    </w:p>
    <w:p w14:paraId="1E055C86" w14:textId="0D03EE39" w:rsidR="000377BE" w:rsidRPr="00E22166" w:rsidRDefault="00025BE9" w:rsidP="00084908">
      <w:pPr>
        <w:pStyle w:val="Reference"/>
        <w:rPr>
          <w:rFonts w:eastAsia="Times New Roman"/>
          <w:sz w:val="22"/>
          <w:szCs w:val="22"/>
          <w:lang w:val="en-CA"/>
        </w:rPr>
      </w:pPr>
      <w:bookmarkStart w:id="43" w:name="_Ref83674176"/>
      <w:r w:rsidRPr="00E22166">
        <w:rPr>
          <w:rFonts w:eastAsia="Times New Roman"/>
          <w:sz w:val="22"/>
          <w:szCs w:val="22"/>
          <w:lang w:val="en-CA"/>
        </w:rPr>
        <w:t xml:space="preserve">X. </w:t>
      </w:r>
      <w:proofErr w:type="spellStart"/>
      <w:r w:rsidRPr="00E22166">
        <w:rPr>
          <w:rFonts w:eastAsia="Times New Roman"/>
          <w:sz w:val="22"/>
          <w:szCs w:val="22"/>
          <w:lang w:val="en-CA"/>
        </w:rPr>
        <w:t>Xiu</w:t>
      </w:r>
      <w:proofErr w:type="spellEnd"/>
      <w:r w:rsidRPr="00E22166">
        <w:rPr>
          <w:rFonts w:eastAsia="Times New Roman"/>
          <w:sz w:val="22"/>
          <w:szCs w:val="22"/>
          <w:lang w:val="en-CA"/>
        </w:rPr>
        <w:t xml:space="preserve">, J.-H. </w:t>
      </w:r>
      <w:proofErr w:type="spellStart"/>
      <w:r w:rsidRPr="00E22166">
        <w:rPr>
          <w:rFonts w:eastAsia="Times New Roman"/>
          <w:sz w:val="22"/>
          <w:szCs w:val="22"/>
          <w:lang w:val="en-CA"/>
        </w:rPr>
        <w:t>Jhu</w:t>
      </w:r>
      <w:proofErr w:type="spellEnd"/>
      <w:r w:rsidRPr="00E22166">
        <w:rPr>
          <w:rFonts w:eastAsia="Times New Roman"/>
          <w:sz w:val="22"/>
          <w:szCs w:val="22"/>
          <w:lang w:val="en-CA"/>
        </w:rPr>
        <w:t xml:space="preserve">, W. Chen, C.-W. </w:t>
      </w:r>
      <w:proofErr w:type="spellStart"/>
      <w:r w:rsidRPr="00E22166">
        <w:rPr>
          <w:rFonts w:eastAsia="Times New Roman"/>
          <w:sz w:val="22"/>
          <w:szCs w:val="22"/>
          <w:lang w:val="en-CA"/>
        </w:rPr>
        <w:t>Kuo</w:t>
      </w:r>
      <w:proofErr w:type="spellEnd"/>
      <w:r w:rsidRPr="00E22166">
        <w:rPr>
          <w:rFonts w:eastAsia="Times New Roman"/>
          <w:sz w:val="22"/>
          <w:szCs w:val="22"/>
          <w:lang w:val="en-CA"/>
        </w:rPr>
        <w:t xml:space="preserve">, N. Yan, Y.-W. Chen, X. Wang, “AHG12: </w:t>
      </w:r>
      <w:r w:rsidR="00E22166" w:rsidRPr="00E22166">
        <w:rPr>
          <w:rFonts w:eastAsiaTheme="minorEastAsia"/>
          <w:sz w:val="22"/>
          <w:szCs w:val="22"/>
          <w:lang w:val="en-CA" w:eastAsia="zh-CN"/>
        </w:rPr>
        <w:t xml:space="preserve">Teleconference, </w:t>
      </w:r>
      <w:r w:rsidRPr="00E22166">
        <w:rPr>
          <w:rFonts w:eastAsia="Times New Roman"/>
          <w:sz w:val="22"/>
          <w:szCs w:val="22"/>
          <w:lang w:val="en-CA"/>
        </w:rPr>
        <w:t>Enhanced sign prediction”, JVET</w:t>
      </w:r>
      <w:r w:rsidR="00E22166" w:rsidRPr="00E22166">
        <w:rPr>
          <w:rFonts w:eastAsia="Times New Roman"/>
          <w:sz w:val="22"/>
          <w:szCs w:val="22"/>
          <w:lang w:val="en-CA"/>
        </w:rPr>
        <w:t>-</w:t>
      </w:r>
      <w:r w:rsidRPr="00E22166">
        <w:rPr>
          <w:rFonts w:eastAsia="Times New Roman"/>
          <w:sz w:val="22"/>
          <w:szCs w:val="22"/>
          <w:lang w:val="en-CA"/>
        </w:rPr>
        <w:t>X0150, Oct. 2021</w:t>
      </w:r>
      <w:r w:rsidR="000377BE" w:rsidRPr="00E22166">
        <w:rPr>
          <w:rFonts w:eastAsia="Times New Roman"/>
          <w:sz w:val="22"/>
          <w:szCs w:val="22"/>
          <w:lang w:val="en-CA"/>
        </w:rPr>
        <w:t>.</w:t>
      </w:r>
      <w:bookmarkEnd w:id="43"/>
    </w:p>
    <w:p w14:paraId="538BC8EC" w14:textId="2AECC849" w:rsidR="00025BE9" w:rsidRPr="00E22166" w:rsidRDefault="00025BE9" w:rsidP="00084908">
      <w:pPr>
        <w:pStyle w:val="Reference"/>
        <w:rPr>
          <w:rFonts w:eastAsia="Times New Roman"/>
          <w:sz w:val="22"/>
          <w:szCs w:val="22"/>
          <w:lang w:val="en-CA"/>
        </w:rPr>
      </w:pPr>
      <w:bookmarkStart w:id="44" w:name="_Ref92213829"/>
      <w:r w:rsidRPr="00E22166">
        <w:rPr>
          <w:rFonts w:eastAsiaTheme="minorEastAsia" w:hint="eastAsia"/>
          <w:sz w:val="22"/>
          <w:szCs w:val="22"/>
          <w:lang w:val="en-CA" w:eastAsia="zh-CN"/>
        </w:rPr>
        <w:t>M</w:t>
      </w:r>
      <w:r w:rsidRPr="00E22166">
        <w:rPr>
          <w:rFonts w:eastAsiaTheme="minorEastAsia"/>
          <w:sz w:val="22"/>
          <w:szCs w:val="22"/>
          <w:lang w:val="en-CA" w:eastAsia="zh-CN"/>
        </w:rPr>
        <w:t xml:space="preserve">. </w:t>
      </w:r>
      <w:proofErr w:type="spellStart"/>
      <w:r w:rsidRPr="00E22166">
        <w:rPr>
          <w:rFonts w:eastAsiaTheme="minorEastAsia"/>
          <w:sz w:val="22"/>
          <w:szCs w:val="22"/>
          <w:lang w:val="en-CA" w:eastAsia="zh-CN"/>
        </w:rPr>
        <w:t>Karczewice</w:t>
      </w:r>
      <w:proofErr w:type="spellEnd"/>
      <w:r w:rsidRPr="00E22166">
        <w:rPr>
          <w:rFonts w:eastAsiaTheme="minorEastAsia"/>
          <w:sz w:val="22"/>
          <w:szCs w:val="22"/>
          <w:lang w:val="en-CA" w:eastAsia="zh-CN"/>
        </w:rPr>
        <w:t xml:space="preserve">, Y. Yan, “Common Test Conditions and evaluation procedures for enhanced compression tool testing”, </w:t>
      </w:r>
      <w:r w:rsidR="00E22166" w:rsidRPr="00E22166">
        <w:rPr>
          <w:rFonts w:eastAsiaTheme="minorEastAsia"/>
          <w:sz w:val="22"/>
          <w:szCs w:val="22"/>
          <w:lang w:val="en-CA" w:eastAsia="zh-CN"/>
        </w:rPr>
        <w:t xml:space="preserve">Teleconference, </w:t>
      </w:r>
      <w:r w:rsidRPr="00E22166">
        <w:rPr>
          <w:rFonts w:eastAsiaTheme="minorEastAsia"/>
          <w:sz w:val="22"/>
          <w:szCs w:val="22"/>
          <w:lang w:val="en-CA" w:eastAsia="zh-CN"/>
        </w:rPr>
        <w:t>JVET-X2017, Oct. 2021</w:t>
      </w:r>
      <w:bookmarkEnd w:id="44"/>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54D4370" w14:textId="06522C12" w:rsidR="002048C2" w:rsidRPr="005B217D" w:rsidRDefault="002048C2" w:rsidP="002048C2">
      <w:pPr>
        <w:rPr>
          <w:szCs w:val="22"/>
          <w:lang w:val="en-CA"/>
        </w:rPr>
      </w:pPr>
      <w:proofErr w:type="spellStart"/>
      <w:r>
        <w:rPr>
          <w:b/>
          <w:szCs w:val="22"/>
          <w:lang w:val="en-CA"/>
        </w:rPr>
        <w:t>Kwai</w:t>
      </w:r>
      <w:proofErr w:type="spellEnd"/>
      <w:r>
        <w:rPr>
          <w:b/>
          <w:szCs w:val="22"/>
          <w:lang w:val="en-CA"/>
        </w:rPr>
        <w:t xml:space="preserve"> Inc.</w:t>
      </w:r>
      <w:r w:rsidRPr="00593B4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015DC4B" w14:textId="77777777" w:rsidR="002048C2" w:rsidRPr="005B217D" w:rsidRDefault="002048C2" w:rsidP="009234A5">
      <w:pPr>
        <w:rPr>
          <w:szCs w:val="22"/>
          <w:lang w:val="en-CA"/>
        </w:rPr>
      </w:pPr>
    </w:p>
    <w:sectPr w:rsidR="002048C2"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8481B" w14:textId="77777777" w:rsidR="00212A62" w:rsidRDefault="00212A62">
      <w:r>
        <w:separator/>
      </w:r>
    </w:p>
  </w:endnote>
  <w:endnote w:type="continuationSeparator" w:id="0">
    <w:p w14:paraId="63EDCEBB" w14:textId="77777777" w:rsidR="00212A62" w:rsidRDefault="0021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DF65F9E" w:rsidR="00784BA2" w:rsidRPr="00C00DDE" w:rsidRDefault="00784BA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D02C3">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D02C3">
      <w:rPr>
        <w:rStyle w:val="a5"/>
        <w:noProof/>
      </w:rPr>
      <w:t>2022-01-06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29C88" w14:textId="77777777" w:rsidR="00212A62" w:rsidRDefault="00212A62">
      <w:r>
        <w:separator/>
      </w:r>
    </w:p>
  </w:footnote>
  <w:footnote w:type="continuationSeparator" w:id="0">
    <w:p w14:paraId="7459B64B" w14:textId="77777777" w:rsidR="00212A62" w:rsidRDefault="00212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802C6"/>
    <w:multiLevelType w:val="hybridMultilevel"/>
    <w:tmpl w:val="F83C9934"/>
    <w:lvl w:ilvl="0" w:tplc="E11A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3B5E1C"/>
    <w:multiLevelType w:val="hybridMultilevel"/>
    <w:tmpl w:val="648012C4"/>
    <w:lvl w:ilvl="0" w:tplc="4D10C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5"/>
  </w:num>
  <w:num w:numId="13">
    <w:abstractNumId w:val="11"/>
    <w:lvlOverride w:ilvl="0">
      <w:startOverride w:val="1"/>
    </w:lvlOverride>
  </w:num>
  <w:num w:numId="14">
    <w:abstractNumId w:val="3"/>
  </w:num>
  <w:num w:numId="15">
    <w:abstractNumId w:val="4"/>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651"/>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AF4"/>
    <w:rsid w:val="00094479"/>
    <w:rsid w:val="000962AC"/>
    <w:rsid w:val="000A17B6"/>
    <w:rsid w:val="000B0C0F"/>
    <w:rsid w:val="000B1C6B"/>
    <w:rsid w:val="000B4142"/>
    <w:rsid w:val="000B4FF9"/>
    <w:rsid w:val="000C09AC"/>
    <w:rsid w:val="000C2BAA"/>
    <w:rsid w:val="000E00F3"/>
    <w:rsid w:val="000F158C"/>
    <w:rsid w:val="000F18C9"/>
    <w:rsid w:val="00102F3D"/>
    <w:rsid w:val="00110011"/>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2C3"/>
    <w:rsid w:val="001D07F0"/>
    <w:rsid w:val="001D1BD2"/>
    <w:rsid w:val="001E0248"/>
    <w:rsid w:val="001E02BE"/>
    <w:rsid w:val="001E3B37"/>
    <w:rsid w:val="001E5A00"/>
    <w:rsid w:val="001E71E2"/>
    <w:rsid w:val="001F2594"/>
    <w:rsid w:val="002048C2"/>
    <w:rsid w:val="002055A6"/>
    <w:rsid w:val="00206460"/>
    <w:rsid w:val="002069B4"/>
    <w:rsid w:val="00211477"/>
    <w:rsid w:val="00212A62"/>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F21"/>
    <w:rsid w:val="00291E36"/>
    <w:rsid w:val="00292257"/>
    <w:rsid w:val="002A1DAF"/>
    <w:rsid w:val="002A54E0"/>
    <w:rsid w:val="002B1595"/>
    <w:rsid w:val="002B191D"/>
    <w:rsid w:val="002B2E83"/>
    <w:rsid w:val="002B6D75"/>
    <w:rsid w:val="002D0AF6"/>
    <w:rsid w:val="002D367E"/>
    <w:rsid w:val="002E101E"/>
    <w:rsid w:val="002F08B0"/>
    <w:rsid w:val="002F164D"/>
    <w:rsid w:val="003021BC"/>
    <w:rsid w:val="00306206"/>
    <w:rsid w:val="00317D85"/>
    <w:rsid w:val="003202A4"/>
    <w:rsid w:val="00327C56"/>
    <w:rsid w:val="003315A1"/>
    <w:rsid w:val="00336918"/>
    <w:rsid w:val="003373EC"/>
    <w:rsid w:val="00342FF4"/>
    <w:rsid w:val="00344E5A"/>
    <w:rsid w:val="00346148"/>
    <w:rsid w:val="003465FF"/>
    <w:rsid w:val="003669EA"/>
    <w:rsid w:val="003706CC"/>
    <w:rsid w:val="00377710"/>
    <w:rsid w:val="00394174"/>
    <w:rsid w:val="003A2D8E"/>
    <w:rsid w:val="003A7CE6"/>
    <w:rsid w:val="003B0256"/>
    <w:rsid w:val="003B701B"/>
    <w:rsid w:val="003C20E4"/>
    <w:rsid w:val="003C2FD4"/>
    <w:rsid w:val="003D460F"/>
    <w:rsid w:val="003D6342"/>
    <w:rsid w:val="003E6F90"/>
    <w:rsid w:val="003E73ED"/>
    <w:rsid w:val="003F5D0F"/>
    <w:rsid w:val="003F7EA2"/>
    <w:rsid w:val="0040613A"/>
    <w:rsid w:val="0041008B"/>
    <w:rsid w:val="00414101"/>
    <w:rsid w:val="004219CF"/>
    <w:rsid w:val="004234F0"/>
    <w:rsid w:val="00427EEC"/>
    <w:rsid w:val="00433DDB"/>
    <w:rsid w:val="00434196"/>
    <w:rsid w:val="00434DBC"/>
    <w:rsid w:val="00435A29"/>
    <w:rsid w:val="00437619"/>
    <w:rsid w:val="004411A5"/>
    <w:rsid w:val="00456AD6"/>
    <w:rsid w:val="00456D32"/>
    <w:rsid w:val="00465A1E"/>
    <w:rsid w:val="0049445A"/>
    <w:rsid w:val="004957D9"/>
    <w:rsid w:val="004A2A63"/>
    <w:rsid w:val="004B210C"/>
    <w:rsid w:val="004B6170"/>
    <w:rsid w:val="004D405F"/>
    <w:rsid w:val="004E4F4F"/>
    <w:rsid w:val="004E6789"/>
    <w:rsid w:val="004F476D"/>
    <w:rsid w:val="004F61E3"/>
    <w:rsid w:val="004F6762"/>
    <w:rsid w:val="00502E10"/>
    <w:rsid w:val="0050354E"/>
    <w:rsid w:val="0051015C"/>
    <w:rsid w:val="00516CF1"/>
    <w:rsid w:val="00531AE9"/>
    <w:rsid w:val="00536188"/>
    <w:rsid w:val="00537A69"/>
    <w:rsid w:val="00550A66"/>
    <w:rsid w:val="00552E72"/>
    <w:rsid w:val="00567EC7"/>
    <w:rsid w:val="00570013"/>
    <w:rsid w:val="005753EC"/>
    <w:rsid w:val="005801A2"/>
    <w:rsid w:val="00592377"/>
    <w:rsid w:val="005952A5"/>
    <w:rsid w:val="00595535"/>
    <w:rsid w:val="005A33A1"/>
    <w:rsid w:val="005B1626"/>
    <w:rsid w:val="005B217D"/>
    <w:rsid w:val="005B34A3"/>
    <w:rsid w:val="005C385F"/>
    <w:rsid w:val="005C7C26"/>
    <w:rsid w:val="005D51EC"/>
    <w:rsid w:val="005E1AC6"/>
    <w:rsid w:val="005E3F2B"/>
    <w:rsid w:val="005F6F1B"/>
    <w:rsid w:val="00615995"/>
    <w:rsid w:val="00616155"/>
    <w:rsid w:val="00624B33"/>
    <w:rsid w:val="0062765D"/>
    <w:rsid w:val="0063041A"/>
    <w:rsid w:val="00630AA2"/>
    <w:rsid w:val="00631D8B"/>
    <w:rsid w:val="00646707"/>
    <w:rsid w:val="00657F7E"/>
    <w:rsid w:val="00662E58"/>
    <w:rsid w:val="006637F2"/>
    <w:rsid w:val="006642A5"/>
    <w:rsid w:val="00664DCF"/>
    <w:rsid w:val="00695649"/>
    <w:rsid w:val="0069653A"/>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4BA2"/>
    <w:rsid w:val="00796EE3"/>
    <w:rsid w:val="007A7D29"/>
    <w:rsid w:val="007B4AB8"/>
    <w:rsid w:val="007C081C"/>
    <w:rsid w:val="007D1181"/>
    <w:rsid w:val="007E01A3"/>
    <w:rsid w:val="007F1F8B"/>
    <w:rsid w:val="007F6205"/>
    <w:rsid w:val="007F67A1"/>
    <w:rsid w:val="00801A7B"/>
    <w:rsid w:val="00811C05"/>
    <w:rsid w:val="008206C8"/>
    <w:rsid w:val="00847F63"/>
    <w:rsid w:val="008536F8"/>
    <w:rsid w:val="0086387C"/>
    <w:rsid w:val="00874A6C"/>
    <w:rsid w:val="00876C65"/>
    <w:rsid w:val="00882F72"/>
    <w:rsid w:val="00893DC4"/>
    <w:rsid w:val="008A4B4C"/>
    <w:rsid w:val="008C239F"/>
    <w:rsid w:val="008C3421"/>
    <w:rsid w:val="008C7C49"/>
    <w:rsid w:val="008E480C"/>
    <w:rsid w:val="008E482C"/>
    <w:rsid w:val="008F2C05"/>
    <w:rsid w:val="00907757"/>
    <w:rsid w:val="009212B0"/>
    <w:rsid w:val="00921FA1"/>
    <w:rsid w:val="009234A5"/>
    <w:rsid w:val="00933453"/>
    <w:rsid w:val="009336F7"/>
    <w:rsid w:val="0093636C"/>
    <w:rsid w:val="009374A7"/>
    <w:rsid w:val="00937F03"/>
    <w:rsid w:val="0095183C"/>
    <w:rsid w:val="00955F6D"/>
    <w:rsid w:val="00977C16"/>
    <w:rsid w:val="0098551D"/>
    <w:rsid w:val="00985DCB"/>
    <w:rsid w:val="00993A0B"/>
    <w:rsid w:val="0099518F"/>
    <w:rsid w:val="009A523D"/>
    <w:rsid w:val="009B02A1"/>
    <w:rsid w:val="009B3361"/>
    <w:rsid w:val="009B7F3F"/>
    <w:rsid w:val="009D7CE6"/>
    <w:rsid w:val="009E448E"/>
    <w:rsid w:val="009E51C2"/>
    <w:rsid w:val="009F496B"/>
    <w:rsid w:val="00A00843"/>
    <w:rsid w:val="00A01439"/>
    <w:rsid w:val="00A02E61"/>
    <w:rsid w:val="00A05CFF"/>
    <w:rsid w:val="00A13048"/>
    <w:rsid w:val="00A3635C"/>
    <w:rsid w:val="00A46843"/>
    <w:rsid w:val="00A56B97"/>
    <w:rsid w:val="00A6093D"/>
    <w:rsid w:val="00A703CE"/>
    <w:rsid w:val="00A72017"/>
    <w:rsid w:val="00A767DC"/>
    <w:rsid w:val="00A76A6D"/>
    <w:rsid w:val="00A83253"/>
    <w:rsid w:val="00A907E8"/>
    <w:rsid w:val="00AA6E84"/>
    <w:rsid w:val="00AB1A1C"/>
    <w:rsid w:val="00AB7405"/>
    <w:rsid w:val="00AC7EA0"/>
    <w:rsid w:val="00AD05A8"/>
    <w:rsid w:val="00AE341B"/>
    <w:rsid w:val="00AF51C5"/>
    <w:rsid w:val="00AF599D"/>
    <w:rsid w:val="00B01905"/>
    <w:rsid w:val="00B07CA7"/>
    <w:rsid w:val="00B1279A"/>
    <w:rsid w:val="00B3640F"/>
    <w:rsid w:val="00B4194A"/>
    <w:rsid w:val="00B437E8"/>
    <w:rsid w:val="00B51F2C"/>
    <w:rsid w:val="00B5222E"/>
    <w:rsid w:val="00B53179"/>
    <w:rsid w:val="00B532EA"/>
    <w:rsid w:val="00B57A23"/>
    <w:rsid w:val="00B600CD"/>
    <w:rsid w:val="00B601AE"/>
    <w:rsid w:val="00B61C96"/>
    <w:rsid w:val="00B66293"/>
    <w:rsid w:val="00B73A2A"/>
    <w:rsid w:val="00B75A51"/>
    <w:rsid w:val="00B827C6"/>
    <w:rsid w:val="00B93B38"/>
    <w:rsid w:val="00B94B06"/>
    <w:rsid w:val="00B94C28"/>
    <w:rsid w:val="00B962F7"/>
    <w:rsid w:val="00BC10BA"/>
    <w:rsid w:val="00BC5AFD"/>
    <w:rsid w:val="00BD602B"/>
    <w:rsid w:val="00C00DDE"/>
    <w:rsid w:val="00C04F43"/>
    <w:rsid w:val="00C05271"/>
    <w:rsid w:val="00C0609D"/>
    <w:rsid w:val="00C115AB"/>
    <w:rsid w:val="00C26CCB"/>
    <w:rsid w:val="00C30249"/>
    <w:rsid w:val="00C32147"/>
    <w:rsid w:val="00C3723B"/>
    <w:rsid w:val="00C42466"/>
    <w:rsid w:val="00C533A4"/>
    <w:rsid w:val="00C5748E"/>
    <w:rsid w:val="00C606C9"/>
    <w:rsid w:val="00C80288"/>
    <w:rsid w:val="00C81315"/>
    <w:rsid w:val="00C836F0"/>
    <w:rsid w:val="00C84003"/>
    <w:rsid w:val="00C90650"/>
    <w:rsid w:val="00C97D78"/>
    <w:rsid w:val="00CB7BE5"/>
    <w:rsid w:val="00CC2AAE"/>
    <w:rsid w:val="00CC5A42"/>
    <w:rsid w:val="00CC6B43"/>
    <w:rsid w:val="00CD0EAB"/>
    <w:rsid w:val="00CE5E02"/>
    <w:rsid w:val="00CF34DB"/>
    <w:rsid w:val="00CF3917"/>
    <w:rsid w:val="00CF558F"/>
    <w:rsid w:val="00D010C0"/>
    <w:rsid w:val="00D06B8B"/>
    <w:rsid w:val="00D073E2"/>
    <w:rsid w:val="00D1555A"/>
    <w:rsid w:val="00D446EC"/>
    <w:rsid w:val="00D4666A"/>
    <w:rsid w:val="00D51BF0"/>
    <w:rsid w:val="00D531DB"/>
    <w:rsid w:val="00D55942"/>
    <w:rsid w:val="00D807BF"/>
    <w:rsid w:val="00D82FCC"/>
    <w:rsid w:val="00DA17FC"/>
    <w:rsid w:val="00DA7887"/>
    <w:rsid w:val="00DB2C26"/>
    <w:rsid w:val="00DB4326"/>
    <w:rsid w:val="00DB45C3"/>
    <w:rsid w:val="00DD02F4"/>
    <w:rsid w:val="00DD6622"/>
    <w:rsid w:val="00DE1C7C"/>
    <w:rsid w:val="00DE6B43"/>
    <w:rsid w:val="00E11923"/>
    <w:rsid w:val="00E22166"/>
    <w:rsid w:val="00E23241"/>
    <w:rsid w:val="00E25C7D"/>
    <w:rsid w:val="00E262D4"/>
    <w:rsid w:val="00E36250"/>
    <w:rsid w:val="00E47F2D"/>
    <w:rsid w:val="00E54511"/>
    <w:rsid w:val="00E60EDC"/>
    <w:rsid w:val="00E61DAC"/>
    <w:rsid w:val="00E72B80"/>
    <w:rsid w:val="00E75FE3"/>
    <w:rsid w:val="00E8457A"/>
    <w:rsid w:val="00E86C4C"/>
    <w:rsid w:val="00E907A3"/>
    <w:rsid w:val="00EA5AE0"/>
    <w:rsid w:val="00EB086D"/>
    <w:rsid w:val="00EB56E1"/>
    <w:rsid w:val="00EB7AB1"/>
    <w:rsid w:val="00EC32BD"/>
    <w:rsid w:val="00EE3925"/>
    <w:rsid w:val="00EE7CD8"/>
    <w:rsid w:val="00EF08A0"/>
    <w:rsid w:val="00EF37F6"/>
    <w:rsid w:val="00EF48CC"/>
    <w:rsid w:val="00F00801"/>
    <w:rsid w:val="00F10F63"/>
    <w:rsid w:val="00F22BDA"/>
    <w:rsid w:val="00F2488D"/>
    <w:rsid w:val="00F4640F"/>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6E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 w:type="character" w:styleId="af0">
    <w:name w:val="annotation reference"/>
    <w:basedOn w:val="a0"/>
    <w:rsid w:val="00537A69"/>
    <w:rPr>
      <w:sz w:val="16"/>
      <w:szCs w:val="16"/>
    </w:rPr>
  </w:style>
  <w:style w:type="paragraph" w:styleId="af1">
    <w:name w:val="annotation text"/>
    <w:basedOn w:val="a"/>
    <w:link w:val="af2"/>
    <w:rsid w:val="00537A69"/>
    <w:rPr>
      <w:sz w:val="20"/>
    </w:rPr>
  </w:style>
  <w:style w:type="character" w:customStyle="1" w:styleId="af2">
    <w:name w:val="批注文字 字符"/>
    <w:basedOn w:val="a0"/>
    <w:link w:val="af1"/>
    <w:rsid w:val="00537A69"/>
  </w:style>
  <w:style w:type="paragraph" w:styleId="af3">
    <w:name w:val="annotation subject"/>
    <w:basedOn w:val="af1"/>
    <w:next w:val="af1"/>
    <w:link w:val="af4"/>
    <w:semiHidden/>
    <w:unhideWhenUsed/>
    <w:rsid w:val="00537A69"/>
    <w:rPr>
      <w:b/>
      <w:bCs/>
    </w:rPr>
  </w:style>
  <w:style w:type="character" w:customStyle="1" w:styleId="af4">
    <w:name w:val="批注主题 字符"/>
    <w:basedOn w:val="af2"/>
    <w:link w:val="af3"/>
    <w:semiHidden/>
    <w:rsid w:val="00537A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843934504">
      <w:bodyDiv w:val="1"/>
      <w:marLeft w:val="0"/>
      <w:marRight w:val="0"/>
      <w:marTop w:val="0"/>
      <w:marBottom w:val="0"/>
      <w:divBdr>
        <w:top w:val="none" w:sz="0" w:space="0" w:color="auto"/>
        <w:left w:val="none" w:sz="0" w:space="0" w:color="auto"/>
        <w:bottom w:val="none" w:sz="0" w:space="0" w:color="auto"/>
        <w:right w:val="none" w:sz="0" w:space="0" w:color="auto"/>
      </w:divBdr>
    </w:div>
    <w:div w:id="1252351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1927302163">
      <w:bodyDiv w:val="1"/>
      <w:marLeft w:val="0"/>
      <w:marRight w:val="0"/>
      <w:marTop w:val="0"/>
      <w:marBottom w:val="0"/>
      <w:divBdr>
        <w:top w:val="none" w:sz="0" w:space="0" w:color="auto"/>
        <w:left w:val="none" w:sz="0" w:space="0" w:color="auto"/>
        <w:bottom w:val="none" w:sz="0" w:space="0" w:color="auto"/>
        <w:right w:val="none" w:sz="0" w:space="0" w:color="auto"/>
      </w:divBdr>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4A9FDB4-72D2-4D40-AB45-9412C203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1412</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21</cp:revision>
  <cp:lastPrinted>1900-01-01T08:00:00Z</cp:lastPrinted>
  <dcterms:created xsi:type="dcterms:W3CDTF">2022-01-04T18:27:00Z</dcterms:created>
  <dcterms:modified xsi:type="dcterms:W3CDTF">2022-01-12T03:36:00Z</dcterms:modified>
</cp:coreProperties>
</file>