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5C2115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0B92806F" w:rsidR="00E61DAC" w:rsidRPr="007A1BE1" w:rsidRDefault="00112A3D" w:rsidP="009E66B3">
            <w:pPr>
              <w:tabs>
                <w:tab w:val="left" w:pos="7200"/>
              </w:tabs>
              <w:spacing w:before="0"/>
              <w:jc w:val="both"/>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168" w:type="dxa"/>
          </w:tcPr>
          <w:p w14:paraId="04787862" w14:textId="3D8E08C7"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del w:id="0" w:author="TL" w:date="2021-12-14T23:24:00Z">
              <w:r w:rsidR="00112A3D" w:rsidDel="008303B6">
                <w:rPr>
                  <w:lang w:val="en-CA"/>
                </w:rPr>
                <w:delText>V</w:delText>
              </w:r>
              <w:r w:rsidR="00A31685" w:rsidDel="008303B6">
                <w:rPr>
                  <w:lang w:val="en-CA" w:eastAsia="ko-KR"/>
                </w:rPr>
                <w:delText>2</w:delText>
              </w:r>
              <w:r w:rsidR="00A31685" w:rsidRPr="007A1BE1" w:rsidDel="008303B6">
                <w:rPr>
                  <w:lang w:val="en-CA" w:eastAsia="ko-KR"/>
                </w:rPr>
                <w:delText>0</w:delText>
              </w:r>
              <w:r w:rsidR="00A31685" w:rsidDel="008303B6">
                <w:rPr>
                  <w:lang w:val="en-CA" w:eastAsia="ko-KR"/>
                </w:rPr>
                <w:delText>1</w:delText>
              </w:r>
              <w:r w:rsidR="009B3F1C" w:rsidDel="008303B6">
                <w:rPr>
                  <w:lang w:val="en-CA" w:eastAsia="ko-KR"/>
                </w:rPr>
                <w:delText>1</w:delText>
              </w:r>
            </w:del>
            <w:ins w:id="1" w:author="TL" w:date="2021-12-14T23:24:00Z">
              <w:r w:rsidR="008303B6">
                <w:rPr>
                  <w:lang w:val="en-CA"/>
                </w:rPr>
                <w:t>Y2011</w:t>
              </w:r>
            </w:ins>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641249EC" w:rsidR="009424F3" w:rsidDel="008303B6" w:rsidRDefault="003220F4" w:rsidP="009C75E4">
            <w:pPr>
              <w:spacing w:before="0"/>
              <w:jc w:val="both"/>
              <w:rPr>
                <w:del w:id="2" w:author="TL" w:date="2021-12-14T23:24:00Z"/>
                <w:szCs w:val="22"/>
                <w:lang w:val="en-CA"/>
              </w:rPr>
            </w:pPr>
            <w:del w:id="3" w:author="TL" w:date="2021-12-14T23:24:00Z">
              <w:r w:rsidDel="008303B6">
                <w:rPr>
                  <w:szCs w:val="22"/>
                  <w:lang w:val="en-CA"/>
                </w:rPr>
                <w:delText>A. Segall</w:delText>
              </w:r>
              <w:r w:rsidDel="008303B6">
                <w:rPr>
                  <w:szCs w:val="22"/>
                  <w:lang w:val="en-CA"/>
                </w:rPr>
                <w:br/>
                <w:delText>E. François</w:delText>
              </w:r>
            </w:del>
          </w:p>
          <w:p w14:paraId="1D7EDA23" w14:textId="2E6455D1" w:rsidR="00E055B8" w:rsidDel="008303B6" w:rsidRDefault="00E055B8" w:rsidP="009C75E4">
            <w:pPr>
              <w:spacing w:before="0"/>
              <w:jc w:val="both"/>
              <w:rPr>
                <w:del w:id="4" w:author="TL" w:date="2021-12-14T23:24:00Z"/>
                <w:szCs w:val="22"/>
                <w:lang w:val="en-CA"/>
              </w:rPr>
            </w:pPr>
            <w:del w:id="5" w:author="TL" w:date="2021-12-14T23:24:00Z">
              <w:r w:rsidDel="008303B6">
                <w:rPr>
                  <w:szCs w:val="22"/>
                  <w:lang w:val="en-CA"/>
                </w:rPr>
                <w:delText>W. Husak</w:delText>
              </w:r>
            </w:del>
          </w:p>
          <w:p w14:paraId="769AA92E" w14:textId="1026013B" w:rsidR="00E61DAC" w:rsidRPr="007A1BE1" w:rsidRDefault="009424F3" w:rsidP="009C75E4">
            <w:pPr>
              <w:spacing w:before="0"/>
              <w:jc w:val="both"/>
              <w:rPr>
                <w:szCs w:val="22"/>
                <w:lang w:val="en-CA"/>
              </w:rPr>
            </w:pPr>
            <w:del w:id="6" w:author="TL" w:date="2021-12-14T23:24:00Z">
              <w:r w:rsidDel="008303B6">
                <w:rPr>
                  <w:szCs w:val="22"/>
                  <w:lang w:val="en-CA"/>
                </w:rPr>
                <w:delText>S. Iwamura</w:delText>
              </w:r>
              <w:r w:rsidR="003220F4" w:rsidDel="008303B6">
                <w:rPr>
                  <w:szCs w:val="22"/>
                  <w:lang w:val="en-CA"/>
                </w:rPr>
                <w:br/>
                <w:delText>D. </w:delText>
              </w:r>
              <w:r w:rsidR="003220F4" w:rsidRPr="007A1BE1" w:rsidDel="008303B6">
                <w:rPr>
                  <w:szCs w:val="22"/>
                  <w:lang w:val="en-CA"/>
                </w:rPr>
                <w:delText>Rusanovskyy</w:delText>
              </w:r>
            </w:del>
            <w:ins w:id="7" w:author="TL" w:date="2021-12-14T23:24:00Z">
              <w:r w:rsidR="008303B6">
                <w:rPr>
                  <w:szCs w:val="22"/>
                  <w:lang w:val="en-CA"/>
                </w:rPr>
                <w:t>TBD</w:t>
              </w:r>
            </w:ins>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41E7FA79" w:rsidR="003220F4" w:rsidRPr="007A1BE1" w:rsidDel="008303B6" w:rsidRDefault="00F94517" w:rsidP="003220F4">
            <w:pPr>
              <w:spacing w:before="0"/>
              <w:jc w:val="both"/>
              <w:rPr>
                <w:del w:id="8" w:author="TL" w:date="2021-12-14T23:24:00Z"/>
                <w:szCs w:val="22"/>
                <w:lang w:val="en-CA"/>
              </w:rPr>
            </w:pPr>
            <w:del w:id="9" w:author="TL" w:date="2021-12-14T23:24:00Z">
              <w:r w:rsidDel="008303B6">
                <w:fldChar w:fldCharType="begin"/>
              </w:r>
              <w:r w:rsidDel="008303B6">
                <w:delInstrText xml:space="preserve"> HYPERLINK "mailto:asegall@sharplabs.com" </w:delInstrText>
              </w:r>
              <w:r w:rsidDel="008303B6">
                <w:fldChar w:fldCharType="separate"/>
              </w:r>
              <w:r w:rsidR="003220F4" w:rsidRPr="007A1BE1" w:rsidDel="008303B6">
                <w:rPr>
                  <w:rStyle w:val="Hyperlink"/>
                  <w:szCs w:val="22"/>
                  <w:lang w:val="en-CA"/>
                </w:rPr>
                <w:delText>asegall@sharplabs.com</w:delText>
              </w:r>
              <w:r w:rsidDel="008303B6">
                <w:rPr>
                  <w:rStyle w:val="Hyperlink"/>
                  <w:szCs w:val="22"/>
                  <w:lang w:val="en-CA"/>
                </w:rPr>
                <w:fldChar w:fldCharType="end"/>
              </w:r>
            </w:del>
          </w:p>
          <w:p w14:paraId="6D9A0EA6" w14:textId="2D5D5E20" w:rsidR="003220F4" w:rsidDel="008303B6" w:rsidRDefault="00F94517" w:rsidP="003220F4">
            <w:pPr>
              <w:spacing w:before="0"/>
              <w:jc w:val="both"/>
              <w:rPr>
                <w:del w:id="10" w:author="TL" w:date="2021-12-14T23:24:00Z"/>
                <w:rStyle w:val="Hyperlink"/>
                <w:szCs w:val="22"/>
                <w:lang w:val="en-CA"/>
              </w:rPr>
            </w:pPr>
            <w:del w:id="11" w:author="TL" w:date="2021-12-14T23:24:00Z">
              <w:r w:rsidDel="008303B6">
                <w:fldChar w:fldCharType="begin"/>
              </w:r>
              <w:r w:rsidDel="008303B6">
                <w:delInstrText xml:space="preserve"> HYPERLINK "mailto:edouard.francois@interdigital.com" </w:delInstrText>
              </w:r>
              <w:r w:rsidDel="008303B6">
                <w:fldChar w:fldCharType="separate"/>
              </w:r>
              <w:r w:rsidR="00835212" w:rsidRPr="00835212" w:rsidDel="008303B6">
                <w:rPr>
                  <w:rStyle w:val="Hyperlink"/>
                  <w:szCs w:val="22"/>
                  <w:lang w:val="en-CA"/>
                </w:rPr>
                <w:delText>edouard.</w:delText>
              </w:r>
              <w:r w:rsidR="00835212" w:rsidRPr="00BE7D5A" w:rsidDel="008303B6">
                <w:rPr>
                  <w:rStyle w:val="Hyperlink"/>
                  <w:szCs w:val="22"/>
                  <w:lang w:val="en-CA"/>
                </w:rPr>
                <w:delText>francois@interdigital.com</w:delText>
              </w:r>
              <w:r w:rsidDel="008303B6">
                <w:rPr>
                  <w:rStyle w:val="Hyperlink"/>
                  <w:szCs w:val="22"/>
                  <w:lang w:val="en-CA"/>
                </w:rPr>
                <w:fldChar w:fldCharType="end"/>
              </w:r>
            </w:del>
          </w:p>
          <w:p w14:paraId="3122F619" w14:textId="4522AC73" w:rsidR="009C75E4" w:rsidDel="008303B6" w:rsidRDefault="00F94517" w:rsidP="003220F4">
            <w:pPr>
              <w:spacing w:before="0"/>
              <w:jc w:val="both"/>
              <w:rPr>
                <w:del w:id="12" w:author="TL" w:date="2021-12-14T23:24:00Z"/>
                <w:rStyle w:val="Hyperlink"/>
                <w:szCs w:val="22"/>
                <w:lang w:val="en-CA"/>
              </w:rPr>
            </w:pPr>
            <w:del w:id="13" w:author="TL" w:date="2021-12-14T23:24:00Z">
              <w:r w:rsidDel="008303B6">
                <w:fldChar w:fldCharType="begin"/>
              </w:r>
              <w:r w:rsidDel="008303B6">
                <w:delInstrText xml:space="preserve"> HYPERLINK "mailto:WJH@dolby.com" </w:delInstrText>
              </w:r>
              <w:r w:rsidDel="008303B6">
                <w:fldChar w:fldCharType="separate"/>
              </w:r>
              <w:r w:rsidR="009C75E4" w:rsidRPr="0015095F" w:rsidDel="008303B6">
                <w:rPr>
                  <w:rStyle w:val="Hyperlink"/>
                  <w:szCs w:val="22"/>
                  <w:lang w:val="en-CA"/>
                </w:rPr>
                <w:delText>WJH@dolby.com</w:delText>
              </w:r>
              <w:r w:rsidDel="008303B6">
                <w:rPr>
                  <w:rStyle w:val="Hyperlink"/>
                  <w:szCs w:val="22"/>
                  <w:lang w:val="en-CA"/>
                </w:rPr>
                <w:fldChar w:fldCharType="end"/>
              </w:r>
            </w:del>
          </w:p>
          <w:p w14:paraId="34E3643D" w14:textId="20505D41" w:rsidR="009424F3" w:rsidDel="008303B6" w:rsidRDefault="00F94517" w:rsidP="003220F4">
            <w:pPr>
              <w:spacing w:before="0"/>
              <w:jc w:val="both"/>
              <w:rPr>
                <w:del w:id="14" w:author="TL" w:date="2021-12-14T23:24:00Z"/>
                <w:szCs w:val="22"/>
                <w:lang w:val="en-CA"/>
              </w:rPr>
            </w:pPr>
            <w:del w:id="15" w:author="TL" w:date="2021-12-14T23:24:00Z">
              <w:r w:rsidDel="008303B6">
                <w:fldChar w:fldCharType="begin"/>
              </w:r>
              <w:r w:rsidDel="008303B6">
                <w:delInstrText xml:space="preserve"> HYPERLINK "mailto:iwamura.s-gc@nhk.or.jp" </w:delInstrText>
              </w:r>
              <w:r w:rsidDel="008303B6">
                <w:fldChar w:fldCharType="separate"/>
              </w:r>
              <w:r w:rsidR="00474DF2" w:rsidRPr="00C75CBA" w:rsidDel="008303B6">
                <w:rPr>
                  <w:rStyle w:val="Hyperlink"/>
                  <w:szCs w:val="22"/>
                  <w:lang w:val="en-CA"/>
                </w:rPr>
                <w:delText>iwamura.s-gc@nhk.or.jp</w:delText>
              </w:r>
              <w:r w:rsidDel="008303B6">
                <w:rPr>
                  <w:rStyle w:val="Hyperlink"/>
                  <w:szCs w:val="22"/>
                  <w:lang w:val="en-CA"/>
                </w:rPr>
                <w:fldChar w:fldCharType="end"/>
              </w:r>
            </w:del>
          </w:p>
          <w:p w14:paraId="35EF5B71" w14:textId="2ED745C3" w:rsidR="00C86A12" w:rsidRPr="007A1BE1" w:rsidRDefault="00F94517" w:rsidP="003220F4">
            <w:pPr>
              <w:spacing w:before="0"/>
              <w:jc w:val="both"/>
              <w:rPr>
                <w:szCs w:val="22"/>
                <w:lang w:val="en-CA"/>
              </w:rPr>
            </w:pPr>
            <w:del w:id="16" w:author="TL" w:date="2021-12-14T23:24:00Z">
              <w:r w:rsidDel="008303B6">
                <w:fldChar w:fldCharType="begin"/>
              </w:r>
              <w:r w:rsidDel="008303B6">
                <w:delInstrText xml:space="preserve"> HYPERLINK "mailto:dmytror@qti.qualcomm.com" </w:delInstrText>
              </w:r>
              <w:r w:rsidDel="008303B6">
                <w:fldChar w:fldCharType="separate"/>
              </w:r>
              <w:r w:rsidR="00911A94" w:rsidRPr="00C75CBA" w:rsidDel="008303B6">
                <w:rPr>
                  <w:rStyle w:val="Hyperlink"/>
                  <w:szCs w:val="22"/>
                  <w:lang w:val="en-CA"/>
                </w:rPr>
                <w:delText>dmytror@qti.qualcomm.com</w:delText>
              </w:r>
              <w:r w:rsidDel="008303B6">
                <w:rPr>
                  <w:rStyle w:val="Hyperlink"/>
                  <w:szCs w:val="22"/>
                  <w:lang w:val="en-CA"/>
                </w:rPr>
                <w:fldChar w:fldCharType="end"/>
              </w:r>
            </w:del>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7C5C608C"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del w:id="17" w:author="TL" w:date="2021-12-14T23:26:00Z">
        <w:r w:rsidR="00400CB5" w:rsidDel="008303B6">
          <w:rPr>
            <w:lang w:val="en-CA"/>
          </w:rPr>
          <w:delText>22</w:delText>
        </w:r>
        <w:r w:rsidR="00400CB5" w:rsidRPr="00E51845" w:rsidDel="008303B6">
          <w:rPr>
            <w:vertAlign w:val="superscript"/>
            <w:lang w:val="en-CA"/>
          </w:rPr>
          <w:delText>nd</w:delText>
        </w:r>
        <w:r w:rsidR="00400CB5" w:rsidDel="008303B6">
          <w:rPr>
            <w:lang w:val="en-CA"/>
          </w:rPr>
          <w:delText xml:space="preserve"> </w:delText>
        </w:r>
      </w:del>
      <w:proofErr w:type="gramStart"/>
      <w:ins w:id="18" w:author="TL" w:date="2021-12-14T23:26:00Z">
        <w:r w:rsidR="008303B6">
          <w:rPr>
            <w:lang w:val="en-CA"/>
          </w:rPr>
          <w:t>25</w:t>
        </w:r>
        <w:r w:rsidR="008303B6" w:rsidRPr="00E51845">
          <w:rPr>
            <w:vertAlign w:val="superscript"/>
            <w:lang w:val="en-CA"/>
          </w:rPr>
          <w:t>nd</w:t>
        </w:r>
        <w:proofErr w:type="gramEnd"/>
        <w:r w:rsidR="008303B6">
          <w:rPr>
            <w:lang w:val="en-CA"/>
          </w:rPr>
          <w:t xml:space="preserve"> </w:t>
        </w:r>
      </w:ins>
      <w:r w:rsidRPr="007A1BE1">
        <w:rPr>
          <w:lang w:val="en-CA"/>
        </w:rPr>
        <w:t xml:space="preserve">JVET meeting. These common test conditions are recommended for use in technical contributions to the </w:t>
      </w:r>
      <w:del w:id="19" w:author="TL" w:date="2021-12-14T23:26:00Z">
        <w:r w:rsidR="00400CB5" w:rsidDel="008303B6">
          <w:rPr>
            <w:lang w:val="en-CA"/>
          </w:rPr>
          <w:delText>23</w:delText>
        </w:r>
        <w:r w:rsidR="00400CB5" w:rsidRPr="00E51845" w:rsidDel="008303B6">
          <w:rPr>
            <w:vertAlign w:val="superscript"/>
            <w:lang w:val="en-CA"/>
          </w:rPr>
          <w:delText>rd</w:delText>
        </w:r>
        <w:r w:rsidR="00400CB5" w:rsidDel="008303B6">
          <w:rPr>
            <w:lang w:val="en-CA"/>
          </w:rPr>
          <w:delText xml:space="preserve"> </w:delText>
        </w:r>
      </w:del>
      <w:proofErr w:type="gramStart"/>
      <w:ins w:id="20" w:author="TL" w:date="2021-12-14T23:26:00Z">
        <w:r w:rsidR="008303B6">
          <w:rPr>
            <w:lang w:val="en-CA"/>
          </w:rPr>
          <w:t>26</w:t>
        </w:r>
        <w:r w:rsidR="008303B6" w:rsidRPr="00E51845">
          <w:rPr>
            <w:vertAlign w:val="superscript"/>
            <w:lang w:val="en-CA"/>
          </w:rPr>
          <w:t>rd</w:t>
        </w:r>
        <w:proofErr w:type="gramEnd"/>
        <w:r w:rsidR="008303B6">
          <w:rPr>
            <w:lang w:val="en-CA"/>
          </w:rPr>
          <w:t xml:space="preserve"> </w:t>
        </w:r>
      </w:ins>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rsidP="00B02FA6">
      <w:pPr>
        <w:numPr>
          <w:ilvl w:val="0"/>
          <w:numId w:val="2"/>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B02FA6">
      <w:pPr>
        <w:numPr>
          <w:ilvl w:val="0"/>
          <w:numId w:val="2"/>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B02FA6">
      <w:pPr>
        <w:numPr>
          <w:ilvl w:val="0"/>
          <w:numId w:val="2"/>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B02FA6">
      <w:pPr>
        <w:numPr>
          <w:ilvl w:val="0"/>
          <w:numId w:val="2"/>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1A079719" w:rsidR="000B0D52" w:rsidRPr="00E063F5" w:rsidRDefault="00C86A12">
      <w:pPr>
        <w:jc w:val="both"/>
      </w:pPr>
      <w:del w:id="21" w:author="TL" w:date="2021-12-14T23:42:00Z">
        <w:r w:rsidRPr="00E02DE3" w:rsidDel="00EC0DF5">
          <w:rPr>
            <w:szCs w:val="22"/>
            <w:lang w:val="en-CA"/>
          </w:rPr>
          <w:delText xml:space="preserve">Version </w:delText>
        </w:r>
      </w:del>
      <w:del w:id="22" w:author="TL" w:date="2021-12-14T23:28:00Z">
        <w:r w:rsidR="00400CB5" w:rsidDel="008303B6">
          <w:rPr>
            <w:szCs w:val="22"/>
            <w:lang w:val="en-CA"/>
          </w:rPr>
          <w:delText>13</w:delText>
        </w:r>
        <w:r w:rsidRPr="00E02DE3" w:rsidDel="008303B6">
          <w:rPr>
            <w:szCs w:val="22"/>
            <w:lang w:val="en-CA"/>
          </w:rPr>
          <w:delText>.0</w:delText>
        </w:r>
      </w:del>
      <w:del w:id="23" w:author="TL" w:date="2021-12-14T23:42:00Z">
        <w:r w:rsidRPr="00E02DE3" w:rsidDel="00EC0DF5">
          <w:rPr>
            <w:szCs w:val="22"/>
            <w:lang w:val="en-CA"/>
          </w:rPr>
          <w:delText xml:space="preserve"> of t</w:delText>
        </w:r>
      </w:del>
      <w:ins w:id="24" w:author="TL" w:date="2021-12-14T23:43:00Z">
        <w:r w:rsidR="00EC0DF5">
          <w:rPr>
            <w:szCs w:val="22"/>
            <w:lang w:val="en-CA"/>
          </w:rPr>
          <w:t>T</w:t>
        </w:r>
      </w:ins>
      <w:r w:rsidRPr="00E02DE3">
        <w:rPr>
          <w:szCs w:val="22"/>
          <w:lang w:val="en-CA"/>
        </w:rPr>
        <w:t xml:space="preserve">he </w:t>
      </w:r>
      <w:del w:id="25" w:author="TL" w:date="2021-12-14T23:27:00Z">
        <w:r w:rsidR="00E02DE3" w:rsidRPr="00E02DE3" w:rsidDel="008303B6">
          <w:rPr>
            <w:szCs w:val="22"/>
            <w:lang w:val="en-CA"/>
          </w:rPr>
          <w:delText>VT</w:delText>
        </w:r>
        <w:r w:rsidR="000832FC" w:rsidRPr="00E02DE3" w:rsidDel="008303B6">
          <w:rPr>
            <w:szCs w:val="22"/>
            <w:lang w:val="en-CA"/>
          </w:rPr>
          <w:delText>M</w:delText>
        </w:r>
      </w:del>
      <w:ins w:id="26" w:author="TL" w:date="2021-12-14T23:27:00Z">
        <w:r w:rsidR="008303B6">
          <w:rPr>
            <w:szCs w:val="22"/>
            <w:lang w:val="en-CA"/>
          </w:rPr>
          <w:t>ECM</w:t>
        </w:r>
      </w:ins>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w:t>
      </w:r>
      <w:del w:id="27" w:author="TL" w:date="2021-12-14T23:27:00Z">
        <w:r w:rsidR="000B0D52" w:rsidDel="008303B6">
          <w:rPr>
            <w:szCs w:val="22"/>
            <w:lang w:val="en-CA"/>
          </w:rPr>
          <w:delText>VTM</w:delText>
        </w:r>
      </w:del>
      <w:ins w:id="28" w:author="TL" w:date="2021-12-14T23:27:00Z">
        <w:r w:rsidR="008303B6">
          <w:rPr>
            <w:szCs w:val="22"/>
            <w:lang w:val="en-CA"/>
          </w:rPr>
          <w:t>ECM</w:t>
        </w:r>
      </w:ins>
      <w:r w:rsidR="000B0D52">
        <w:rPr>
          <w:szCs w:val="22"/>
          <w:lang w:val="en-CA"/>
        </w:rPr>
        <w:t xml:space="preserve"> software </w:t>
      </w:r>
      <w:r w:rsidR="00C44F48">
        <w:rPr>
          <w:szCs w:val="22"/>
          <w:lang w:val="en-CA"/>
        </w:rPr>
        <w:t xml:space="preserve">can be accessed using the Git version control system and </w:t>
      </w:r>
      <w:r w:rsidR="000B0D52">
        <w:rPr>
          <w:szCs w:val="22"/>
          <w:lang w:val="en-CA"/>
        </w:rPr>
        <w:t>is available at</w:t>
      </w:r>
      <w:del w:id="29" w:author="TL" w:date="2021-12-14T23:28:00Z">
        <w:r w:rsidR="000B0D52" w:rsidDel="008303B6">
          <w:rPr>
            <w:szCs w:val="22"/>
            <w:lang w:val="en-CA"/>
          </w:rPr>
          <w:delText xml:space="preserve"> </w:delText>
        </w:r>
        <w:r w:rsidR="000B0D52" w:rsidRPr="000B0D52" w:rsidDel="008303B6">
          <w:delText>https://vcgit.hhi.fraunhofer.de/jvet/VVCSoftware_</w:delText>
        </w:r>
      </w:del>
      <w:del w:id="30" w:author="TL" w:date="2021-12-14T23:27:00Z">
        <w:r w:rsidR="000B0D52" w:rsidRPr="000B0D52" w:rsidDel="008303B6">
          <w:delText>VTM</w:delText>
        </w:r>
      </w:del>
      <w:del w:id="31" w:author="TL" w:date="2021-12-14T23:28:00Z">
        <w:r w:rsidR="000B0D52" w:rsidRPr="000B0D52" w:rsidDel="008303B6">
          <w:delText>.git</w:delText>
        </w:r>
      </w:del>
      <w:ins w:id="32" w:author="TL" w:date="2021-12-14T23:28:00Z">
        <w:r w:rsidR="008303B6" w:rsidRPr="004A27CB">
          <w:t>https://vcgit.hhi.fraunhofer.de/ecm/ECM.git</w:t>
        </w:r>
      </w:ins>
      <w:r w:rsidR="0083521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555E4348"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w:t>
      </w:r>
      <w:r w:rsidRPr="007A1BE1">
        <w:rPr>
          <w:lang w:val="en-CA"/>
        </w:rPr>
        <w:lastRenderedPageBreak/>
        <w:t xml:space="preserve">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del w:id="33" w:author="TL" w:date="2021-12-14T23:27:00Z">
        <w:r w:rsidR="00E02DE3" w:rsidDel="008303B6">
          <w:rPr>
            <w:lang w:val="en-CA"/>
          </w:rPr>
          <w:delText>VT</w:delText>
        </w:r>
        <w:r w:rsidR="00E027B4" w:rsidRPr="00644451" w:rsidDel="008303B6">
          <w:rPr>
            <w:lang w:val="en-CA"/>
          </w:rPr>
          <w:delText>M</w:delText>
        </w:r>
      </w:del>
      <w:ins w:id="34" w:author="TL" w:date="2021-12-14T23:27:00Z">
        <w:r w:rsidR="008303B6">
          <w:rPr>
            <w:lang w:val="en-CA"/>
          </w:rPr>
          <w:t>ECM</w:t>
        </w:r>
      </w:ins>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rsidP="00B02FA6">
      <w:pPr>
        <w:numPr>
          <w:ilvl w:val="0"/>
          <w:numId w:val="3"/>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rsidP="00B02FA6">
      <w:pPr>
        <w:numPr>
          <w:ilvl w:val="0"/>
          <w:numId w:val="3"/>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rsidP="00B02FA6">
      <w:pPr>
        <w:numPr>
          <w:ilvl w:val="0"/>
          <w:numId w:val="3"/>
        </w:numPr>
        <w:jc w:val="both"/>
        <w:textAlignment w:val="auto"/>
        <w:rPr>
          <w:lang w:val="en-CA"/>
        </w:rPr>
      </w:pPr>
      <w:r w:rsidRPr="007A1BE1">
        <w:rPr>
          <w:lang w:val="en-CA"/>
        </w:rPr>
        <w:t>“-” indicates that the test sequence is not requested in the JVET CTC or the given configuration</w:t>
      </w:r>
    </w:p>
    <w:p w14:paraId="02D7D376" w14:textId="161A5400"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415199">
        <w:rPr>
          <w:lang w:val="en-CA"/>
        </w:rPr>
        <w:t>C</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35" w:name="_Ref267962981"/>
      <w:r>
        <w:t>Quantization parameter values</w:t>
      </w:r>
    </w:p>
    <w:bookmarkEnd w:id="35"/>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rsidP="00B02FA6">
      <w:pPr>
        <w:numPr>
          <w:ilvl w:val="0"/>
          <w:numId w:val="4"/>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rsidP="00B02FA6">
      <w:pPr>
        <w:numPr>
          <w:ilvl w:val="0"/>
          <w:numId w:val="4"/>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rsidP="00B02FA6">
      <w:pPr>
        <w:numPr>
          <w:ilvl w:val="0"/>
          <w:numId w:val="4"/>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rsidP="00B02FA6">
      <w:pPr>
        <w:numPr>
          <w:ilvl w:val="0"/>
          <w:numId w:val="4"/>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rsidP="00B02FA6">
      <w:pPr>
        <w:numPr>
          <w:ilvl w:val="0"/>
          <w:numId w:val="4"/>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467863AE" w:rsidR="00C86A12" w:rsidRPr="007A1BE1" w:rsidRDefault="00C86A12" w:rsidP="00B02FA6">
      <w:pPr>
        <w:numPr>
          <w:ilvl w:val="0"/>
          <w:numId w:val="4"/>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w:t>
      </w:r>
      <w:r w:rsidR="00D401BA">
        <w:rPr>
          <w:lang w:val="en-CA"/>
        </w:rPr>
        <w:t>32</w:t>
      </w:r>
      <w:r w:rsidR="00D401BA" w:rsidRPr="007A1BE1">
        <w:rPr>
          <w:lang w:val="en-CA"/>
        </w:rPr>
        <w:t xml:space="preserve"> </w:t>
      </w:r>
      <w:r w:rsidRPr="007A1BE1">
        <w:rPr>
          <w:lang w:val="en-CA"/>
        </w:rPr>
        <w:t xml:space="preserve">shall be used for sequences with a frame rate equal to 20fps, 32 for 24fps, 32 for 30fps, </w:t>
      </w:r>
      <w:r w:rsidR="00D401BA">
        <w:rPr>
          <w:lang w:val="en-CA"/>
        </w:rPr>
        <w:t>64</w:t>
      </w:r>
      <w:r w:rsidR="00D401BA" w:rsidRPr="007A1BE1">
        <w:rPr>
          <w:lang w:val="en-CA"/>
        </w:rPr>
        <w:t xml:space="preserve"> </w:t>
      </w:r>
      <w:r w:rsidRPr="007A1BE1">
        <w:rPr>
          <w:lang w:val="en-CA"/>
        </w:rPr>
        <w:t>for 50fps, 64 for 60fps, and 96 for 100fps.</w:t>
      </w:r>
    </w:p>
    <w:p w14:paraId="63E1E692" w14:textId="77777777" w:rsidR="00C86A12" w:rsidRPr="007A1BE1" w:rsidRDefault="00C86A12" w:rsidP="00B02FA6">
      <w:pPr>
        <w:numPr>
          <w:ilvl w:val="0"/>
          <w:numId w:val="4"/>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1C48057D" w:rsidR="00C86A12" w:rsidRPr="00BD5C06" w:rsidRDefault="003A3292">
      <w:pPr>
        <w:tabs>
          <w:tab w:val="clear" w:pos="720"/>
        </w:tabs>
        <w:jc w:val="both"/>
        <w:rPr>
          <w:lang w:val="en-CA"/>
        </w:rPr>
      </w:pPr>
      <w:r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w:t>
      </w:r>
      <w:del w:id="36" w:author="TL" w:date="2021-12-14T23:27:00Z">
        <w:r w:rsidR="000B0D52" w:rsidDel="008303B6">
          <w:rPr>
            <w:lang w:val="en-CA"/>
          </w:rPr>
          <w:delText>VTM</w:delText>
        </w:r>
      </w:del>
      <w:ins w:id="37" w:author="TL" w:date="2021-12-14T23:27:00Z">
        <w:r w:rsidR="008303B6">
          <w:rPr>
            <w:lang w:val="en-CA"/>
          </w:rPr>
          <w:t>ECM</w:t>
        </w:r>
      </w:ins>
      <w:r w:rsidR="000B0D52">
        <w:rPr>
          <w:lang w:val="en-CA"/>
        </w:rPr>
        <w:t xml:space="preserve">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678E10C4" w:rsidR="00C86A12" w:rsidRPr="007A1BE1" w:rsidRDefault="00C86A12" w:rsidP="00B02FA6">
      <w:pPr>
        <w:numPr>
          <w:ilvl w:val="0"/>
          <w:numId w:val="4"/>
        </w:numPr>
        <w:jc w:val="both"/>
        <w:textAlignment w:val="auto"/>
        <w:rPr>
          <w:lang w:val="en-CA"/>
        </w:rPr>
      </w:pPr>
      <w:r w:rsidRPr="007A1BE1">
        <w:rPr>
          <w:lang w:val="en-CA"/>
        </w:rPr>
        <w:t xml:space="preserve">“All Intra” (AI): </w:t>
      </w:r>
      <w:proofErr w:type="spellStart"/>
      <w:r w:rsidRPr="007A1BE1">
        <w:rPr>
          <w:lang w:val="en-CA"/>
        </w:rPr>
        <w:t>encoder_intra_</w:t>
      </w:r>
      <w:del w:id="38" w:author="TL" w:date="2021-12-14T23:27:00Z">
        <w:r w:rsidR="00A93B81" w:rsidDel="008303B6">
          <w:rPr>
            <w:lang w:val="en-CA"/>
          </w:rPr>
          <w:delText>vtm</w:delText>
        </w:r>
      </w:del>
      <w:ins w:id="39" w:author="TL" w:date="2021-12-14T23:29:00Z">
        <w:r w:rsidR="008303B6">
          <w:rPr>
            <w:lang w:val="en-CA"/>
          </w:rPr>
          <w:t>ecm</w:t>
        </w:r>
      </w:ins>
      <w:r w:rsidRPr="007A1BE1">
        <w:rPr>
          <w:lang w:val="en-CA"/>
        </w:rPr>
        <w:t>.cfg</w:t>
      </w:r>
      <w:proofErr w:type="spellEnd"/>
    </w:p>
    <w:p w14:paraId="4E75F533" w14:textId="4E681AD8" w:rsidR="00C86A12" w:rsidRPr="007A1BE1" w:rsidRDefault="00C86A12" w:rsidP="00B02FA6">
      <w:pPr>
        <w:numPr>
          <w:ilvl w:val="0"/>
          <w:numId w:val="4"/>
        </w:numPr>
        <w:jc w:val="both"/>
        <w:textAlignment w:val="auto"/>
        <w:rPr>
          <w:lang w:val="en-CA"/>
        </w:rPr>
      </w:pPr>
      <w:r w:rsidRPr="007A1BE1">
        <w:rPr>
          <w:lang w:val="en-CA"/>
        </w:rPr>
        <w:t xml:space="preserve">“Random access” (RA): </w:t>
      </w:r>
      <w:proofErr w:type="spellStart"/>
      <w:r w:rsidRPr="007A1BE1">
        <w:rPr>
          <w:lang w:val="en-CA"/>
        </w:rPr>
        <w:t>encoder_randomaccess_</w:t>
      </w:r>
      <w:del w:id="40" w:author="TL" w:date="2021-12-14T23:27:00Z">
        <w:r w:rsidR="00A93B81" w:rsidDel="008303B6">
          <w:rPr>
            <w:lang w:val="en-CA"/>
          </w:rPr>
          <w:delText>vtm</w:delText>
        </w:r>
      </w:del>
      <w:ins w:id="41" w:author="TL" w:date="2021-12-14T23:29:00Z">
        <w:r w:rsidR="008303B6">
          <w:rPr>
            <w:lang w:val="en-CA"/>
          </w:rPr>
          <w:t>ecm</w:t>
        </w:r>
      </w:ins>
      <w:r w:rsidRPr="007A1BE1">
        <w:rPr>
          <w:lang w:val="en-CA"/>
        </w:rPr>
        <w:t>.cfg</w:t>
      </w:r>
      <w:proofErr w:type="spellEnd"/>
    </w:p>
    <w:p w14:paraId="1E4C842A" w14:textId="21893A2B" w:rsidR="00C86A12" w:rsidRPr="009D54EE" w:rsidRDefault="00C86A12" w:rsidP="00B02FA6">
      <w:pPr>
        <w:numPr>
          <w:ilvl w:val="0"/>
          <w:numId w:val="4"/>
        </w:numPr>
        <w:jc w:val="both"/>
        <w:textAlignment w:val="auto"/>
        <w:rPr>
          <w:lang w:val="en-CA"/>
        </w:rPr>
      </w:pPr>
      <w:r w:rsidRPr="009D54EE">
        <w:rPr>
          <w:lang w:val="en-CA"/>
        </w:rPr>
        <w:t xml:space="preserve">“Low-delay B” (LB): </w:t>
      </w:r>
      <w:proofErr w:type="spellStart"/>
      <w:r w:rsidRPr="009D54EE">
        <w:rPr>
          <w:lang w:val="en-CA"/>
        </w:rPr>
        <w:t>encoder_lowdelay_</w:t>
      </w:r>
      <w:del w:id="42" w:author="TL" w:date="2021-12-14T23:27:00Z">
        <w:r w:rsidR="00A93B81" w:rsidDel="008303B6">
          <w:rPr>
            <w:lang w:val="en-CA"/>
          </w:rPr>
          <w:delText>vtm</w:delText>
        </w:r>
      </w:del>
      <w:ins w:id="43" w:author="TL" w:date="2021-12-14T23:29:00Z">
        <w:r w:rsidR="008303B6">
          <w:rPr>
            <w:lang w:val="en-CA"/>
          </w:rPr>
          <w:t>ecm</w:t>
        </w:r>
      </w:ins>
      <w:r w:rsidRPr="009D54EE">
        <w:rPr>
          <w:lang w:val="en-CA"/>
        </w:rPr>
        <w:t>.cfg</w:t>
      </w:r>
      <w:proofErr w:type="spellEnd"/>
    </w:p>
    <w:p w14:paraId="7877028A" w14:textId="58DA31EB" w:rsidR="00C86A12" w:rsidRDefault="00C86A12" w:rsidP="00B02FA6">
      <w:pPr>
        <w:numPr>
          <w:ilvl w:val="0"/>
          <w:numId w:val="4"/>
        </w:numPr>
        <w:jc w:val="both"/>
        <w:textAlignment w:val="auto"/>
        <w:rPr>
          <w:ins w:id="44" w:author="TL" w:date="2021-12-14T23:29:00Z"/>
          <w:lang w:val="en-CA"/>
        </w:rPr>
      </w:pPr>
      <w:r w:rsidRPr="009D54EE">
        <w:rPr>
          <w:lang w:val="en-CA"/>
        </w:rPr>
        <w:t xml:space="preserve">“Low-delay P” (LP, optional): </w:t>
      </w:r>
      <w:proofErr w:type="spellStart"/>
      <w:r w:rsidRPr="009D54EE">
        <w:rPr>
          <w:lang w:val="en-CA"/>
        </w:rPr>
        <w:t>encoder_lowdelay_P_</w:t>
      </w:r>
      <w:del w:id="45" w:author="TL" w:date="2021-12-14T23:27:00Z">
        <w:r w:rsidR="00A93B81" w:rsidDel="008303B6">
          <w:rPr>
            <w:lang w:val="en-CA"/>
          </w:rPr>
          <w:delText>vtm</w:delText>
        </w:r>
      </w:del>
      <w:ins w:id="46" w:author="TL" w:date="2021-12-14T23:29:00Z">
        <w:r w:rsidR="008303B6">
          <w:rPr>
            <w:lang w:val="en-CA"/>
          </w:rPr>
          <w:t>ecm</w:t>
        </w:r>
      </w:ins>
      <w:r w:rsidRPr="009D54EE">
        <w:rPr>
          <w:lang w:val="en-CA"/>
        </w:rPr>
        <w:t>.cfg</w:t>
      </w:r>
      <w:proofErr w:type="spellEnd"/>
    </w:p>
    <w:p w14:paraId="5ECFB2C5" w14:textId="4689A25E" w:rsidR="008303B6" w:rsidRDefault="008303B6" w:rsidP="008303B6">
      <w:pPr>
        <w:tabs>
          <w:tab w:val="clear" w:pos="720"/>
        </w:tabs>
        <w:jc w:val="both"/>
        <w:rPr>
          <w:ins w:id="47" w:author="TL" w:date="2021-12-14T23:29:00Z"/>
          <w:lang w:val="en-CA"/>
        </w:rPr>
      </w:pPr>
      <w:ins w:id="48" w:author="TL" w:date="2021-12-14T23:29:00Z">
        <w:r>
          <w:rPr>
            <w:lang w:val="en-CA"/>
          </w:rPr>
          <w:t xml:space="preserve">New encoder features introduced in ECM are added by applying the corresponding per-class </w:t>
        </w:r>
        <w:proofErr w:type="spellStart"/>
        <w:r>
          <w:rPr>
            <w:lang w:val="en-CA"/>
          </w:rPr>
          <w:t>cfg</w:t>
        </w:r>
        <w:proofErr w:type="spellEnd"/>
        <w:r>
          <w:rPr>
            <w:lang w:val="en-CA"/>
          </w:rPr>
          <w:t xml:space="preserve"> file (provided with the ECM software in the </w:t>
        </w:r>
        <w:proofErr w:type="spellStart"/>
        <w:r>
          <w:rPr>
            <w:lang w:val="en-CA"/>
          </w:rPr>
          <w:t>cfg</w:t>
        </w:r>
        <w:proofErr w:type="spellEnd"/>
        <w:r>
          <w:rPr>
            <w:lang w:val="en-CA"/>
          </w:rPr>
          <w:t xml:space="preserve">/per-class directory) after the test condition </w:t>
        </w:r>
        <w:proofErr w:type="spellStart"/>
        <w:r>
          <w:rPr>
            <w:lang w:val="en-CA"/>
          </w:rPr>
          <w:t>cfg</w:t>
        </w:r>
        <w:proofErr w:type="spellEnd"/>
        <w:r>
          <w:rPr>
            <w:lang w:val="en-CA"/>
          </w:rPr>
          <w:t xml:space="preserve"> file. The detailed instructions are as follows:</w:t>
        </w:r>
      </w:ins>
    </w:p>
    <w:p w14:paraId="610A292C" w14:textId="043F1575" w:rsidR="008303B6" w:rsidRPr="00E03903" w:rsidRDefault="008303B6" w:rsidP="00B02FA6">
      <w:pPr>
        <w:pStyle w:val="ListParagraph"/>
        <w:numPr>
          <w:ilvl w:val="0"/>
          <w:numId w:val="10"/>
        </w:numPr>
        <w:tabs>
          <w:tab w:val="clear" w:pos="720"/>
        </w:tabs>
        <w:jc w:val="both"/>
        <w:rPr>
          <w:ins w:id="49" w:author="TL" w:date="2021-12-14T23:29:00Z"/>
          <w:lang w:val="en-CA"/>
        </w:rPr>
      </w:pPr>
      <w:ins w:id="50" w:author="TL" w:date="2021-12-14T23:29:00Z">
        <w:r w:rsidRPr="00E03903">
          <w:rPr>
            <w:lang w:val="en-CA"/>
          </w:rPr>
          <w:t>For the H1 sequence class, the encoder partitioning optimization used for class B (for resolution 1920x1080) should be applied for RA test condition.</w:t>
        </w:r>
      </w:ins>
    </w:p>
    <w:p w14:paraId="20DF192C" w14:textId="77777777" w:rsidR="008303B6" w:rsidRPr="00E03903" w:rsidRDefault="008303B6" w:rsidP="00B02FA6">
      <w:pPr>
        <w:pStyle w:val="ListParagraph"/>
        <w:numPr>
          <w:ilvl w:val="0"/>
          <w:numId w:val="10"/>
        </w:numPr>
        <w:tabs>
          <w:tab w:val="clear" w:pos="720"/>
        </w:tabs>
        <w:jc w:val="both"/>
        <w:rPr>
          <w:ins w:id="51" w:author="TL" w:date="2021-12-14T23:29:00Z"/>
          <w:lang w:val="en-CA"/>
        </w:rPr>
      </w:pPr>
      <w:ins w:id="52" w:author="TL" w:date="2021-12-14T23:29:00Z">
        <w:r w:rsidRPr="00E03903">
          <w:rPr>
            <w:lang w:val="en-CA"/>
          </w:rPr>
          <w:t>For the H2 sequence class, max CTU size equal to 256 should be enabled for both AI and RA test conditions. In addition, the encoder partitioning optimization used for class A (for resolution 3840x2160) should be applied for RA test condition.</w:t>
        </w:r>
      </w:ins>
    </w:p>
    <w:p w14:paraId="02FE719F" w14:textId="77777777" w:rsidR="00E03903" w:rsidRDefault="000D5921">
      <w:pPr>
        <w:tabs>
          <w:tab w:val="clear" w:pos="720"/>
        </w:tabs>
        <w:jc w:val="both"/>
        <w:rPr>
          <w:ins w:id="53" w:author="TL" w:date="2021-12-15T14:56:00Z"/>
          <w:lang w:val="en-CA"/>
        </w:rPr>
      </w:pPr>
      <w:r>
        <w:rPr>
          <w:lang w:val="en-CA"/>
        </w:rPr>
        <w:t xml:space="preserve">In </w:t>
      </w:r>
      <w:proofErr w:type="gramStart"/>
      <w:r>
        <w:rPr>
          <w:lang w:val="en-CA"/>
        </w:rPr>
        <w:t>addition</w:t>
      </w:r>
      <w:proofErr w:type="gramEnd"/>
      <w:del w:id="54" w:author="TL" w:date="2021-12-14T23:30:00Z">
        <w:r w:rsidDel="008303B6">
          <w:rPr>
            <w:lang w:val="en-CA"/>
          </w:rPr>
          <w:delText xml:space="preserve"> to the four test conditions</w:delText>
        </w:r>
      </w:del>
      <w:r>
        <w:rPr>
          <w:lang w:val="en-CA"/>
        </w:rPr>
        <w:t xml:space="preserve">, class specific parameter files are also </w:t>
      </w:r>
      <w:r w:rsidR="004012DD">
        <w:rPr>
          <w:lang w:val="en-CA"/>
        </w:rPr>
        <w:t>provided with</w:t>
      </w:r>
      <w:r>
        <w:rPr>
          <w:lang w:val="en-CA"/>
        </w:rPr>
        <w:t xml:space="preserve"> the </w:t>
      </w:r>
      <w:del w:id="55" w:author="TL" w:date="2021-12-14T23:27:00Z">
        <w:r w:rsidDel="008303B6">
          <w:rPr>
            <w:lang w:val="en-CA"/>
          </w:rPr>
          <w:delText>VTM</w:delText>
        </w:r>
      </w:del>
      <w:ins w:id="56" w:author="TL" w:date="2021-12-14T23:27:00Z">
        <w:r w:rsidR="008303B6">
          <w:rPr>
            <w:lang w:val="en-CA"/>
          </w:rPr>
          <w:t>ECM</w:t>
        </w:r>
      </w:ins>
      <w:r>
        <w:rPr>
          <w:lang w:val="en-CA"/>
        </w:rPr>
        <w:t xml:space="preserve">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w:t>
      </w:r>
      <w:r w:rsidR="00482444">
        <w:rPr>
          <w:lang w:val="en-CA"/>
        </w:rPr>
        <w:t>enable (or disable) coding tools as appropriate for HDR content.</w:t>
      </w:r>
      <w:ins w:id="57" w:author="TL" w:date="2021-12-14T23:30:00Z">
        <w:r w:rsidR="008303B6">
          <w:rPr>
            <w:lang w:val="en-CA"/>
          </w:rPr>
          <w:t xml:space="preserve"> For the H1 sequence class, classH1.cfg shall be applied. For the H2 sequence class, classH2.cfg shall be applied.</w:t>
        </w:r>
      </w:ins>
      <w:ins w:id="58" w:author="TL" w:date="2021-12-15T14:48:00Z">
        <w:r w:rsidR="00F94517">
          <w:rPr>
            <w:lang w:val="en-CA"/>
          </w:rPr>
          <w:t xml:space="preserve"> </w:t>
        </w:r>
      </w:ins>
    </w:p>
    <w:p w14:paraId="7AF27F4C" w14:textId="0326CFCC" w:rsidR="00F94517" w:rsidRDefault="00F94517">
      <w:pPr>
        <w:tabs>
          <w:tab w:val="clear" w:pos="720"/>
        </w:tabs>
        <w:jc w:val="both"/>
        <w:rPr>
          <w:ins w:id="59" w:author="TL" w:date="2021-12-15T14:49:00Z"/>
          <w:lang w:val="en-CA"/>
        </w:rPr>
      </w:pPr>
      <w:ins w:id="60" w:author="TL" w:date="2021-12-15T14:48:00Z">
        <w:r>
          <w:rPr>
            <w:lang w:val="en-CA"/>
          </w:rPr>
          <w:t xml:space="preserve">The summary of per-class </w:t>
        </w:r>
        <w:proofErr w:type="spellStart"/>
        <w:r>
          <w:rPr>
            <w:lang w:val="en-CA"/>
          </w:rPr>
          <w:t>cfg</w:t>
        </w:r>
        <w:proofErr w:type="spellEnd"/>
        <w:r>
          <w:rPr>
            <w:lang w:val="en-CA"/>
          </w:rPr>
          <w:t xml:space="preserve"> files to b</w:t>
        </w:r>
      </w:ins>
      <w:ins w:id="61" w:author="TL" w:date="2021-12-15T14:49:00Z">
        <w:r>
          <w:rPr>
            <w:lang w:val="en-CA"/>
          </w:rPr>
          <w:t>e applied for different test configuration is listed in Table 3.</w:t>
        </w:r>
      </w:ins>
    </w:p>
    <w:p w14:paraId="1B0177C0" w14:textId="77777777" w:rsidR="00F94517" w:rsidRDefault="00F94517" w:rsidP="00F94517">
      <w:pPr>
        <w:pStyle w:val="Caption"/>
        <w:tabs>
          <w:tab w:val="clear" w:pos="720"/>
        </w:tabs>
        <w:ind w:left="360"/>
        <w:rPr>
          <w:ins w:id="62" w:author="TL" w:date="2021-12-15T14:49:00Z"/>
        </w:rPr>
      </w:pPr>
      <w:bookmarkStart w:id="63" w:name="_Ref85458711"/>
      <w:ins w:id="64" w:author="TL" w:date="2021-12-15T14:49:00Z">
        <w:r>
          <w:t xml:space="preserve">Table </w:t>
        </w:r>
        <w:bookmarkEnd w:id="63"/>
        <w:r>
          <w:t>3. Per-class configuration files depending on the test configuration</w:t>
        </w:r>
      </w:ins>
    </w:p>
    <w:tbl>
      <w:tblPr>
        <w:tblStyle w:val="TableGrid"/>
        <w:tblW w:w="0" w:type="auto"/>
        <w:jc w:val="center"/>
        <w:tblLook w:val="04A0" w:firstRow="1" w:lastRow="0" w:firstColumn="1" w:lastColumn="0" w:noHBand="0" w:noVBand="1"/>
      </w:tblPr>
      <w:tblGrid>
        <w:gridCol w:w="1017"/>
        <w:gridCol w:w="2281"/>
        <w:gridCol w:w="3625"/>
      </w:tblGrid>
      <w:tr w:rsidR="00F94517" w14:paraId="0CCEA294" w14:textId="77777777" w:rsidTr="00F94517">
        <w:trPr>
          <w:jc w:val="center"/>
          <w:ins w:id="65" w:author="TL" w:date="2021-12-15T14:49:00Z"/>
        </w:trPr>
        <w:tc>
          <w:tcPr>
            <w:tcW w:w="0" w:type="auto"/>
            <w:tcBorders>
              <w:top w:val="single" w:sz="4" w:space="0" w:color="auto"/>
              <w:left w:val="single" w:sz="4" w:space="0" w:color="auto"/>
              <w:bottom w:val="single" w:sz="4" w:space="0" w:color="auto"/>
              <w:right w:val="single" w:sz="4" w:space="0" w:color="auto"/>
            </w:tcBorders>
            <w:hideMark/>
          </w:tcPr>
          <w:p w14:paraId="225BBAD2" w14:textId="77777777" w:rsidR="00F94517" w:rsidRDefault="00F94517" w:rsidP="00F94517">
            <w:pPr>
              <w:rPr>
                <w:ins w:id="66" w:author="TL" w:date="2021-12-15T14:49:00Z"/>
                <w:b/>
                <w:bCs/>
              </w:rPr>
            </w:pPr>
            <w:ins w:id="67" w:author="TL" w:date="2021-12-15T14:49:00Z">
              <w:r>
                <w:rPr>
                  <w:b/>
                  <w:bCs/>
                </w:rPr>
                <w:t>Class</w:t>
              </w:r>
            </w:ins>
          </w:p>
        </w:tc>
        <w:tc>
          <w:tcPr>
            <w:tcW w:w="0" w:type="auto"/>
            <w:tcBorders>
              <w:top w:val="single" w:sz="4" w:space="0" w:color="auto"/>
              <w:left w:val="single" w:sz="4" w:space="0" w:color="auto"/>
              <w:bottom w:val="single" w:sz="4" w:space="0" w:color="auto"/>
              <w:right w:val="single" w:sz="4" w:space="0" w:color="auto"/>
            </w:tcBorders>
            <w:hideMark/>
          </w:tcPr>
          <w:p w14:paraId="341ADB5D" w14:textId="1A0E4D76" w:rsidR="00F94517" w:rsidRDefault="00F94517" w:rsidP="00F94517">
            <w:pPr>
              <w:rPr>
                <w:ins w:id="68" w:author="TL" w:date="2021-12-15T14:49:00Z"/>
                <w:b/>
                <w:bCs/>
              </w:rPr>
            </w:pPr>
            <w:ins w:id="69" w:author="TL" w:date="2021-12-15T14:49:00Z">
              <w:r>
                <w:rPr>
                  <w:b/>
                  <w:bCs/>
                </w:rPr>
                <w:t>AI</w:t>
              </w:r>
            </w:ins>
          </w:p>
        </w:tc>
        <w:tc>
          <w:tcPr>
            <w:tcW w:w="0" w:type="auto"/>
            <w:tcBorders>
              <w:top w:val="single" w:sz="4" w:space="0" w:color="auto"/>
              <w:left w:val="single" w:sz="4" w:space="0" w:color="auto"/>
              <w:bottom w:val="single" w:sz="4" w:space="0" w:color="auto"/>
              <w:right w:val="single" w:sz="4" w:space="0" w:color="auto"/>
            </w:tcBorders>
            <w:hideMark/>
          </w:tcPr>
          <w:p w14:paraId="055E46CC" w14:textId="77777777" w:rsidR="00F94517" w:rsidRDefault="00F94517" w:rsidP="00F94517">
            <w:pPr>
              <w:rPr>
                <w:ins w:id="70" w:author="TL" w:date="2021-12-15T14:49:00Z"/>
                <w:b/>
                <w:bCs/>
              </w:rPr>
            </w:pPr>
            <w:ins w:id="71" w:author="TL" w:date="2021-12-15T14:49:00Z">
              <w:r>
                <w:rPr>
                  <w:b/>
                  <w:bCs/>
                </w:rPr>
                <w:t>RA</w:t>
              </w:r>
            </w:ins>
          </w:p>
        </w:tc>
      </w:tr>
      <w:tr w:rsidR="00F94517" w14:paraId="2C7D0D24" w14:textId="77777777" w:rsidTr="00F94517">
        <w:trPr>
          <w:jc w:val="center"/>
          <w:ins w:id="72" w:author="TL" w:date="2021-12-15T14:49:00Z"/>
        </w:trPr>
        <w:tc>
          <w:tcPr>
            <w:tcW w:w="0" w:type="auto"/>
            <w:tcBorders>
              <w:top w:val="single" w:sz="4" w:space="0" w:color="auto"/>
              <w:left w:val="single" w:sz="4" w:space="0" w:color="auto"/>
              <w:bottom w:val="single" w:sz="4" w:space="0" w:color="auto"/>
              <w:right w:val="single" w:sz="4" w:space="0" w:color="auto"/>
            </w:tcBorders>
            <w:hideMark/>
          </w:tcPr>
          <w:p w14:paraId="6E3FD085" w14:textId="77777777" w:rsidR="00F94517" w:rsidRDefault="00F94517" w:rsidP="00F94517">
            <w:pPr>
              <w:rPr>
                <w:ins w:id="73" w:author="TL" w:date="2021-12-15T14:49:00Z"/>
              </w:rPr>
            </w:pPr>
            <w:ins w:id="74" w:author="TL" w:date="2021-12-15T14:49:00Z">
              <w:r>
                <w:t>Class H1</w:t>
              </w:r>
            </w:ins>
          </w:p>
        </w:tc>
        <w:tc>
          <w:tcPr>
            <w:tcW w:w="0" w:type="auto"/>
            <w:tcBorders>
              <w:top w:val="single" w:sz="4" w:space="0" w:color="auto"/>
              <w:left w:val="single" w:sz="4" w:space="0" w:color="auto"/>
              <w:bottom w:val="single" w:sz="4" w:space="0" w:color="auto"/>
              <w:right w:val="single" w:sz="4" w:space="0" w:color="auto"/>
            </w:tcBorders>
          </w:tcPr>
          <w:p w14:paraId="212F6678" w14:textId="77777777" w:rsidR="00F94517" w:rsidRDefault="00F94517" w:rsidP="00F94517">
            <w:pPr>
              <w:rPr>
                <w:ins w:id="75" w:author="TL" w:date="2021-12-15T14:49:00Z"/>
              </w:rPr>
            </w:pPr>
            <w:ins w:id="76" w:author="TL" w:date="2021-12-15T14:49:00Z">
              <w:r>
                <w:t>classH1.cfg</w:t>
              </w:r>
            </w:ins>
          </w:p>
        </w:tc>
        <w:tc>
          <w:tcPr>
            <w:tcW w:w="0" w:type="auto"/>
            <w:tcBorders>
              <w:top w:val="single" w:sz="4" w:space="0" w:color="auto"/>
              <w:left w:val="single" w:sz="4" w:space="0" w:color="auto"/>
              <w:bottom w:val="single" w:sz="4" w:space="0" w:color="auto"/>
              <w:right w:val="single" w:sz="4" w:space="0" w:color="auto"/>
            </w:tcBorders>
            <w:hideMark/>
          </w:tcPr>
          <w:p w14:paraId="327ACFA7" w14:textId="77777777" w:rsidR="00F94517" w:rsidRDefault="00F94517" w:rsidP="00F94517">
            <w:pPr>
              <w:rPr>
                <w:ins w:id="77" w:author="TL" w:date="2021-12-15T14:49:00Z"/>
              </w:rPr>
            </w:pPr>
            <w:proofErr w:type="spellStart"/>
            <w:ins w:id="78" w:author="TL" w:date="2021-12-15T14:49:00Z">
              <w:r>
                <w:t>classB_randomaccess.cfg</w:t>
              </w:r>
              <w:proofErr w:type="spellEnd"/>
              <w:r>
                <w:t>, classH1.cfg</w:t>
              </w:r>
            </w:ins>
          </w:p>
        </w:tc>
      </w:tr>
      <w:tr w:rsidR="00F94517" w14:paraId="73230777" w14:textId="77777777" w:rsidTr="00F94517">
        <w:trPr>
          <w:jc w:val="center"/>
          <w:ins w:id="79" w:author="TL" w:date="2021-12-15T14:49:00Z"/>
        </w:trPr>
        <w:tc>
          <w:tcPr>
            <w:tcW w:w="0" w:type="auto"/>
            <w:tcBorders>
              <w:top w:val="single" w:sz="4" w:space="0" w:color="auto"/>
              <w:left w:val="single" w:sz="4" w:space="0" w:color="auto"/>
              <w:bottom w:val="single" w:sz="4" w:space="0" w:color="auto"/>
              <w:right w:val="single" w:sz="4" w:space="0" w:color="auto"/>
            </w:tcBorders>
            <w:hideMark/>
          </w:tcPr>
          <w:p w14:paraId="546DDEE4" w14:textId="77777777" w:rsidR="00F94517" w:rsidRDefault="00F94517" w:rsidP="00F94517">
            <w:pPr>
              <w:rPr>
                <w:ins w:id="80" w:author="TL" w:date="2021-12-15T14:49:00Z"/>
              </w:rPr>
            </w:pPr>
            <w:ins w:id="81" w:author="TL" w:date="2021-12-15T14:49:00Z">
              <w:r>
                <w:t>Class H2</w:t>
              </w:r>
            </w:ins>
          </w:p>
        </w:tc>
        <w:tc>
          <w:tcPr>
            <w:tcW w:w="0" w:type="auto"/>
            <w:tcBorders>
              <w:top w:val="single" w:sz="4" w:space="0" w:color="auto"/>
              <w:left w:val="single" w:sz="4" w:space="0" w:color="auto"/>
              <w:bottom w:val="single" w:sz="4" w:space="0" w:color="auto"/>
              <w:right w:val="single" w:sz="4" w:space="0" w:color="auto"/>
            </w:tcBorders>
          </w:tcPr>
          <w:p w14:paraId="160CAF3E" w14:textId="77777777" w:rsidR="00F94517" w:rsidRDefault="00F94517" w:rsidP="00F94517">
            <w:pPr>
              <w:rPr>
                <w:ins w:id="82" w:author="TL" w:date="2021-12-15T14:49:00Z"/>
              </w:rPr>
            </w:pPr>
            <w:proofErr w:type="spellStart"/>
            <w:ins w:id="83" w:author="TL" w:date="2021-12-15T14:49:00Z">
              <w:r>
                <w:t>classA.cfg</w:t>
              </w:r>
              <w:proofErr w:type="spellEnd"/>
              <w:r>
                <w:t>, classH2.cfg</w:t>
              </w:r>
            </w:ins>
          </w:p>
        </w:tc>
        <w:tc>
          <w:tcPr>
            <w:tcW w:w="0" w:type="auto"/>
            <w:tcBorders>
              <w:top w:val="single" w:sz="4" w:space="0" w:color="auto"/>
              <w:left w:val="single" w:sz="4" w:space="0" w:color="auto"/>
              <w:bottom w:val="single" w:sz="4" w:space="0" w:color="auto"/>
              <w:right w:val="single" w:sz="4" w:space="0" w:color="auto"/>
            </w:tcBorders>
            <w:hideMark/>
          </w:tcPr>
          <w:p w14:paraId="7FAB8BE7" w14:textId="77777777" w:rsidR="00F94517" w:rsidRDefault="00F94517" w:rsidP="00F94517">
            <w:pPr>
              <w:rPr>
                <w:ins w:id="84" w:author="TL" w:date="2021-12-15T14:49:00Z"/>
              </w:rPr>
            </w:pPr>
            <w:proofErr w:type="spellStart"/>
            <w:ins w:id="85" w:author="TL" w:date="2021-12-15T14:49:00Z">
              <w:r>
                <w:t>classA_randomaccess.cfg</w:t>
              </w:r>
              <w:proofErr w:type="spellEnd"/>
              <w:r>
                <w:t>, classH2.cfg</w:t>
              </w:r>
            </w:ins>
          </w:p>
        </w:tc>
      </w:tr>
    </w:tbl>
    <w:p w14:paraId="7579188A" w14:textId="6FEAB4C5" w:rsidR="00472FE5" w:rsidDel="00F94517" w:rsidRDefault="00472FE5">
      <w:pPr>
        <w:tabs>
          <w:tab w:val="clear" w:pos="720"/>
        </w:tabs>
        <w:jc w:val="both"/>
        <w:rPr>
          <w:del w:id="86" w:author="TL" w:date="2021-12-15T14:50:00Z"/>
          <w:lang w:val="en-CA"/>
        </w:rPr>
      </w:pPr>
    </w:p>
    <w:p w14:paraId="08A96CAF" w14:textId="316B143B" w:rsidR="00C86A12" w:rsidRDefault="000D5921">
      <w:pPr>
        <w:tabs>
          <w:tab w:val="clear" w:pos="720"/>
        </w:tabs>
        <w:jc w:val="both"/>
        <w:rPr>
          <w:ins w:id="87" w:author="TL" w:date="2021-12-14T23:30:00Z"/>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del w:id="88" w:author="TL" w:date="2021-12-14T23:27:00Z">
        <w:r w:rsidR="00E02DE3" w:rsidDel="008303B6">
          <w:rPr>
            <w:lang w:val="en-CA"/>
          </w:rPr>
          <w:delText>VTM</w:delText>
        </w:r>
      </w:del>
      <w:ins w:id="89" w:author="TL" w:date="2021-12-14T23:27:00Z">
        <w:r w:rsidR="008303B6">
          <w:rPr>
            <w:lang w:val="en-CA"/>
          </w:rPr>
          <w:t>ECM</w:t>
        </w:r>
      </w:ins>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715A4CFF" w14:textId="0741DA9B" w:rsidR="008303B6" w:rsidRDefault="008303B6" w:rsidP="008303B6">
      <w:pPr>
        <w:tabs>
          <w:tab w:val="clear" w:pos="720"/>
        </w:tabs>
        <w:jc w:val="both"/>
        <w:rPr>
          <w:ins w:id="90" w:author="TL" w:date="2021-12-15T14:42:00Z"/>
          <w:lang w:val="en-CA"/>
        </w:rPr>
      </w:pPr>
      <w:ins w:id="91" w:author="TL" w:date="2021-12-14T23:30:00Z">
        <w:r>
          <w:rPr>
            <w:lang w:val="en-CA"/>
          </w:rPr>
          <w:lastRenderedPageBreak/>
          <w:t xml:space="preserve">Note: when use the “-c cfg1 -c cfg2 …” command to append multiple </w:t>
        </w:r>
        <w:proofErr w:type="spellStart"/>
        <w:r>
          <w:rPr>
            <w:lang w:val="en-CA"/>
          </w:rPr>
          <w:t>cfg</w:t>
        </w:r>
        <w:proofErr w:type="spellEnd"/>
        <w:r>
          <w:rPr>
            <w:lang w:val="en-CA"/>
          </w:rPr>
          <w:t xml:space="preserve"> files mentioned above, the order of the </w:t>
        </w:r>
        <w:proofErr w:type="spellStart"/>
        <w:r>
          <w:rPr>
            <w:lang w:val="en-CA"/>
          </w:rPr>
          <w:t>cfg</w:t>
        </w:r>
        <w:proofErr w:type="spellEnd"/>
        <w:r>
          <w:rPr>
            <w:lang w:val="en-CA"/>
          </w:rPr>
          <w:t xml:space="preserve"> files need to be addressed carefully. If a parameter is included in multiple </w:t>
        </w:r>
        <w:proofErr w:type="spellStart"/>
        <w:r>
          <w:rPr>
            <w:lang w:val="en-CA"/>
          </w:rPr>
          <w:t>cfg</w:t>
        </w:r>
        <w:proofErr w:type="spellEnd"/>
        <w:r>
          <w:rPr>
            <w:lang w:val="en-CA"/>
          </w:rPr>
          <w:t xml:space="preserve"> files</w:t>
        </w:r>
        <w:r w:rsidRPr="00FC5494">
          <w:rPr>
            <w:lang w:val="en-CA"/>
          </w:rPr>
          <w:t xml:space="preserve"> </w:t>
        </w:r>
        <w:r>
          <w:rPr>
            <w:lang w:val="en-CA"/>
          </w:rPr>
          <w:t xml:space="preserve">with different values, the parameter value in the last </w:t>
        </w:r>
        <w:proofErr w:type="spellStart"/>
        <w:r>
          <w:rPr>
            <w:lang w:val="en-CA"/>
          </w:rPr>
          <w:t>cfg</w:t>
        </w:r>
        <w:proofErr w:type="spellEnd"/>
        <w:r>
          <w:rPr>
            <w:lang w:val="en-CA"/>
          </w:rPr>
          <w:t xml:space="preserve"> will be used.</w:t>
        </w:r>
      </w:ins>
    </w:p>
    <w:p w14:paraId="6DEAE07E" w14:textId="7FD30D65" w:rsidR="00F94517" w:rsidRPr="00FC4D6A" w:rsidRDefault="00F94517" w:rsidP="00F94517">
      <w:pPr>
        <w:rPr>
          <w:ins w:id="92" w:author="TL" w:date="2021-12-15T14:51:00Z"/>
        </w:rPr>
      </w:pPr>
      <w:ins w:id="93" w:author="TL" w:date="2021-12-15T14:51:00Z">
        <w:r w:rsidRPr="00FC4D6A">
          <w:t xml:space="preserve">Encoding example command for </w:t>
        </w:r>
      </w:ins>
      <w:ins w:id="94" w:author="TL" w:date="2021-12-15T14:52:00Z">
        <w:r w:rsidR="00E03903">
          <w:t>class H1</w:t>
        </w:r>
      </w:ins>
      <w:ins w:id="95" w:author="TL" w:date="2021-12-15T14:51:00Z">
        <w:r w:rsidRPr="00FC4D6A">
          <w:t>:</w:t>
        </w:r>
      </w:ins>
    </w:p>
    <w:p w14:paraId="3FC16BC5" w14:textId="2F509C98" w:rsidR="00F94517" w:rsidRPr="00054AD8" w:rsidRDefault="00F94517" w:rsidP="00B02FA6">
      <w:pPr>
        <w:pStyle w:val="ListParagraph"/>
        <w:numPr>
          <w:ilvl w:val="0"/>
          <w:numId w:val="9"/>
        </w:numPr>
        <w:tabs>
          <w:tab w:val="clear" w:pos="360"/>
          <w:tab w:val="clear" w:pos="720"/>
          <w:tab w:val="clear" w:pos="1080"/>
          <w:tab w:val="clear" w:pos="1440"/>
          <w:tab w:val="left" w:pos="1260"/>
        </w:tabs>
        <w:overflowPunct/>
        <w:autoSpaceDE/>
        <w:autoSpaceDN/>
        <w:adjustRightInd/>
        <w:spacing w:before="0" w:after="160" w:line="259" w:lineRule="auto"/>
        <w:textAlignment w:val="auto"/>
        <w:rPr>
          <w:ins w:id="96" w:author="TL" w:date="2021-12-15T14:52:00Z"/>
        </w:rPr>
      </w:pPr>
      <w:ins w:id="97" w:author="TL" w:date="2021-12-15T14:52:00Z">
        <w:r w:rsidRPr="00054AD8">
          <w:t>AI:</w:t>
        </w:r>
      </w:ins>
      <w:ins w:id="98" w:author="TL" w:date="2021-12-15T14:54:00Z">
        <w:r w:rsidR="00E03903">
          <w:t xml:space="preserve"> </w:t>
        </w:r>
        <w:r w:rsidR="00E03903">
          <w:tab/>
        </w:r>
      </w:ins>
      <w:proofErr w:type="spellStart"/>
      <w:ins w:id="99" w:author="TL" w:date="2021-12-15T14:52:00Z">
        <w:r w:rsidRPr="00054AD8">
          <w:t>EncoderAppECM</w:t>
        </w:r>
        <w:proofErr w:type="spellEnd"/>
        <w:r w:rsidRPr="00054AD8">
          <w:t xml:space="preserve"> -c </w:t>
        </w:r>
        <w:proofErr w:type="spellStart"/>
        <w:r w:rsidRPr="00054AD8">
          <w:t>encoder_intra_ecm.cfg</w:t>
        </w:r>
        <w:proofErr w:type="spellEnd"/>
        <w:r w:rsidRPr="00054AD8">
          <w:t xml:space="preserve"> -c classH1.cfg -c </w:t>
        </w:r>
        <w:proofErr w:type="spellStart"/>
        <w:r w:rsidRPr="00054AD8">
          <w:t>seq.cfg</w:t>
        </w:r>
        <w:proofErr w:type="spellEnd"/>
        <w:r>
          <w:t xml:space="preserve"> </w:t>
        </w:r>
      </w:ins>
    </w:p>
    <w:p w14:paraId="66B33563" w14:textId="64CB17A7" w:rsidR="00F94517" w:rsidRPr="00054AD8" w:rsidRDefault="00F94517" w:rsidP="00B02FA6">
      <w:pPr>
        <w:pStyle w:val="ListParagraph"/>
        <w:numPr>
          <w:ilvl w:val="0"/>
          <w:numId w:val="9"/>
        </w:numPr>
        <w:tabs>
          <w:tab w:val="clear" w:pos="360"/>
          <w:tab w:val="clear" w:pos="720"/>
          <w:tab w:val="clear" w:pos="1080"/>
          <w:tab w:val="clear" w:pos="1440"/>
          <w:tab w:val="left" w:pos="1260"/>
        </w:tabs>
        <w:overflowPunct/>
        <w:autoSpaceDE/>
        <w:autoSpaceDN/>
        <w:adjustRightInd/>
        <w:spacing w:before="0" w:after="160" w:line="259" w:lineRule="auto"/>
        <w:textAlignment w:val="auto"/>
        <w:rPr>
          <w:ins w:id="100" w:author="TL" w:date="2021-12-15T14:51:00Z"/>
        </w:rPr>
      </w:pPr>
      <w:ins w:id="101" w:author="TL" w:date="2021-12-15T14:51:00Z">
        <w:r w:rsidRPr="00054AD8">
          <w:t xml:space="preserve">RA: </w:t>
        </w:r>
      </w:ins>
      <w:ins w:id="102" w:author="TL" w:date="2021-12-15T14:54:00Z">
        <w:r w:rsidR="00E03903">
          <w:tab/>
        </w:r>
      </w:ins>
      <w:proofErr w:type="spellStart"/>
      <w:ins w:id="103" w:author="TL" w:date="2021-12-15T14:51:00Z">
        <w:r w:rsidRPr="00054AD8">
          <w:t>EncoderAppECM</w:t>
        </w:r>
        <w:proofErr w:type="spellEnd"/>
        <w:r w:rsidRPr="00054AD8">
          <w:t xml:space="preserve"> -c </w:t>
        </w:r>
        <w:proofErr w:type="spellStart"/>
        <w:r w:rsidRPr="00054AD8">
          <w:t>encoder_randomaccess_ecm.cfg</w:t>
        </w:r>
        <w:proofErr w:type="spellEnd"/>
        <w:r w:rsidRPr="00054AD8">
          <w:t xml:space="preserve"> </w:t>
        </w:r>
        <w:r w:rsidRPr="00E03903">
          <w:t xml:space="preserve">-c </w:t>
        </w:r>
        <w:proofErr w:type="spellStart"/>
        <w:r w:rsidRPr="00E03903">
          <w:t>classB_randomaccess.cfg</w:t>
        </w:r>
        <w:proofErr w:type="spellEnd"/>
        <w:r w:rsidRPr="00E03903">
          <w:t xml:space="preserve"> -</w:t>
        </w:r>
        <w:r w:rsidRPr="00054AD8">
          <w:t xml:space="preserve">c classH1.cfg -c </w:t>
        </w:r>
        <w:proofErr w:type="spellStart"/>
        <w:r w:rsidRPr="00054AD8">
          <w:t>seq.cfg</w:t>
        </w:r>
        <w:proofErr w:type="spellEnd"/>
      </w:ins>
    </w:p>
    <w:p w14:paraId="0413FB4C" w14:textId="7FEE9B91" w:rsidR="00F94517" w:rsidRPr="00FC4D6A" w:rsidRDefault="00F94517" w:rsidP="00F94517">
      <w:pPr>
        <w:rPr>
          <w:ins w:id="104" w:author="TL" w:date="2021-12-15T14:51:00Z"/>
        </w:rPr>
      </w:pPr>
      <w:ins w:id="105" w:author="TL" w:date="2021-12-15T14:51:00Z">
        <w:r w:rsidRPr="00FC4D6A">
          <w:t xml:space="preserve">Encoding example command for </w:t>
        </w:r>
      </w:ins>
      <w:ins w:id="106" w:author="TL" w:date="2021-12-15T14:52:00Z">
        <w:r w:rsidR="00E03903">
          <w:t>class H2</w:t>
        </w:r>
      </w:ins>
      <w:ins w:id="107" w:author="TL" w:date="2021-12-15T14:51:00Z">
        <w:r w:rsidRPr="00FC4D6A">
          <w:t>:</w:t>
        </w:r>
      </w:ins>
    </w:p>
    <w:p w14:paraId="0D9C4E68" w14:textId="6C9494CA" w:rsidR="00F94517" w:rsidRPr="00E03903" w:rsidRDefault="00F94517" w:rsidP="00B02FA6">
      <w:pPr>
        <w:pStyle w:val="ListParagraph"/>
        <w:numPr>
          <w:ilvl w:val="0"/>
          <w:numId w:val="9"/>
        </w:numPr>
        <w:tabs>
          <w:tab w:val="clear" w:pos="360"/>
          <w:tab w:val="clear" w:pos="720"/>
          <w:tab w:val="clear" w:pos="1080"/>
          <w:tab w:val="clear" w:pos="1440"/>
          <w:tab w:val="left" w:pos="1260"/>
        </w:tabs>
        <w:overflowPunct/>
        <w:autoSpaceDE/>
        <w:autoSpaceDN/>
        <w:adjustRightInd/>
        <w:spacing w:before="0" w:after="160" w:line="259" w:lineRule="auto"/>
        <w:textAlignment w:val="auto"/>
        <w:rPr>
          <w:ins w:id="108" w:author="TL" w:date="2021-12-15T14:51:00Z"/>
        </w:rPr>
      </w:pPr>
      <w:ins w:id="109" w:author="TL" w:date="2021-12-15T14:51:00Z">
        <w:r w:rsidRPr="00054AD8">
          <w:t>AI:</w:t>
        </w:r>
      </w:ins>
      <w:ins w:id="110" w:author="TL" w:date="2021-12-15T14:54:00Z">
        <w:r w:rsidR="00E03903">
          <w:tab/>
        </w:r>
      </w:ins>
      <w:proofErr w:type="spellStart"/>
      <w:ins w:id="111" w:author="TL" w:date="2021-12-15T14:51:00Z">
        <w:r w:rsidRPr="00054AD8">
          <w:t>EncoderAppECM</w:t>
        </w:r>
        <w:proofErr w:type="spellEnd"/>
        <w:r w:rsidRPr="00054AD8">
          <w:t xml:space="preserve"> -c </w:t>
        </w:r>
        <w:proofErr w:type="spellStart"/>
        <w:r w:rsidRPr="00054AD8">
          <w:t>encoder_intra_ecm.</w:t>
        </w:r>
        <w:r w:rsidRPr="00E03903">
          <w:t>cfg</w:t>
        </w:r>
        <w:proofErr w:type="spellEnd"/>
        <w:r w:rsidRPr="00E03903">
          <w:t xml:space="preserve"> -c </w:t>
        </w:r>
        <w:proofErr w:type="spellStart"/>
        <w:r w:rsidRPr="00E03903">
          <w:t>classA.cfg</w:t>
        </w:r>
        <w:proofErr w:type="spellEnd"/>
        <w:r w:rsidRPr="00E03903">
          <w:t xml:space="preserve"> -c classH2.cfg -c </w:t>
        </w:r>
        <w:proofErr w:type="spellStart"/>
        <w:r w:rsidRPr="00E03903">
          <w:t>seq.cfg</w:t>
        </w:r>
        <w:proofErr w:type="spellEnd"/>
      </w:ins>
    </w:p>
    <w:p w14:paraId="40789D4F" w14:textId="1B1CFD99" w:rsidR="00F94517" w:rsidRPr="00054AD8" w:rsidRDefault="00F94517" w:rsidP="00B02FA6">
      <w:pPr>
        <w:pStyle w:val="ListParagraph"/>
        <w:numPr>
          <w:ilvl w:val="0"/>
          <w:numId w:val="9"/>
        </w:numPr>
        <w:tabs>
          <w:tab w:val="clear" w:pos="360"/>
          <w:tab w:val="clear" w:pos="720"/>
          <w:tab w:val="clear" w:pos="1080"/>
          <w:tab w:val="clear" w:pos="1440"/>
          <w:tab w:val="left" w:pos="1260"/>
        </w:tabs>
        <w:overflowPunct/>
        <w:autoSpaceDE/>
        <w:autoSpaceDN/>
        <w:adjustRightInd/>
        <w:spacing w:before="0" w:after="160" w:line="259" w:lineRule="auto"/>
        <w:textAlignment w:val="auto"/>
        <w:rPr>
          <w:ins w:id="112" w:author="TL" w:date="2021-12-15T14:51:00Z"/>
        </w:rPr>
      </w:pPr>
      <w:ins w:id="113" w:author="TL" w:date="2021-12-15T14:51:00Z">
        <w:r w:rsidRPr="00E03903">
          <w:t xml:space="preserve">RA: </w:t>
        </w:r>
      </w:ins>
      <w:ins w:id="114" w:author="TL" w:date="2021-12-15T14:55:00Z">
        <w:r w:rsidR="00E03903">
          <w:tab/>
        </w:r>
      </w:ins>
      <w:proofErr w:type="spellStart"/>
      <w:ins w:id="115" w:author="TL" w:date="2021-12-15T14:51:00Z">
        <w:r w:rsidRPr="00E03903">
          <w:t>EncoderAppECM</w:t>
        </w:r>
        <w:proofErr w:type="spellEnd"/>
        <w:r w:rsidRPr="00E03903">
          <w:t xml:space="preserve"> -c </w:t>
        </w:r>
        <w:proofErr w:type="spellStart"/>
        <w:r w:rsidRPr="00E03903">
          <w:t>encoder_randomaccrss_ecm.cfg</w:t>
        </w:r>
        <w:proofErr w:type="spellEnd"/>
        <w:r w:rsidRPr="00E03903">
          <w:t xml:space="preserve"> -c </w:t>
        </w:r>
        <w:proofErr w:type="spellStart"/>
        <w:r w:rsidRPr="00E03903">
          <w:t>classA_randomaccess.cfg</w:t>
        </w:r>
        <w:proofErr w:type="spellEnd"/>
        <w:r w:rsidRPr="00E03903">
          <w:t xml:space="preserve"> -c</w:t>
        </w:r>
        <w:r w:rsidRPr="00054AD8">
          <w:t xml:space="preserve"> classH2.cfg -c </w:t>
        </w:r>
        <w:proofErr w:type="spellStart"/>
        <w:r w:rsidRPr="00054AD8">
          <w:t>seq.cfg</w:t>
        </w:r>
        <w:proofErr w:type="spellEnd"/>
      </w:ins>
    </w:p>
    <w:p w14:paraId="73F3F711" w14:textId="77777777" w:rsidR="008303B6" w:rsidRDefault="008303B6">
      <w:pPr>
        <w:tabs>
          <w:tab w:val="clear" w:pos="720"/>
        </w:tabs>
        <w:jc w:val="both"/>
        <w:rPr>
          <w:lang w:val="en-CA"/>
        </w:rPr>
      </w:pP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B02FA6">
      <w:pPr>
        <w:numPr>
          <w:ilvl w:val="0"/>
          <w:numId w:val="5"/>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B02FA6">
      <w:pPr>
        <w:numPr>
          <w:ilvl w:val="0"/>
          <w:numId w:val="5"/>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B02FA6">
      <w:pPr>
        <w:numPr>
          <w:ilvl w:val="0"/>
          <w:numId w:val="5"/>
        </w:numPr>
        <w:jc w:val="both"/>
        <w:textAlignment w:val="auto"/>
        <w:rPr>
          <w:lang w:val="en-CA"/>
        </w:rPr>
      </w:pPr>
      <w:r w:rsidRPr="007A1BE1">
        <w:rPr>
          <w:lang w:val="en-CA"/>
        </w:rPr>
        <w:t>deltaE100</w:t>
      </w:r>
    </w:p>
    <w:p w14:paraId="44AA3428" w14:textId="6415F445" w:rsidR="00C86A12" w:rsidRPr="007A1BE1" w:rsidRDefault="00C86A12" w:rsidP="00B02FA6">
      <w:pPr>
        <w:numPr>
          <w:ilvl w:val="0"/>
          <w:numId w:val="5"/>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B02FA6">
      <w:pPr>
        <w:pStyle w:val="ListParagraph"/>
        <w:numPr>
          <w:ilvl w:val="0"/>
          <w:numId w:val="5"/>
        </w:numPr>
        <w:jc w:val="both"/>
        <w:rPr>
          <w:lang w:val="en-CA"/>
        </w:rPr>
      </w:pPr>
      <w:r>
        <w:rPr>
          <w:lang w:val="en-CA"/>
        </w:rPr>
        <w:t xml:space="preserve">PSNR for Y’, </w:t>
      </w:r>
      <w:proofErr w:type="spellStart"/>
      <w:r>
        <w:rPr>
          <w:lang w:val="en-CA"/>
        </w:rPr>
        <w:t>Cb</w:t>
      </w:r>
      <w:proofErr w:type="spellEnd"/>
      <w:r>
        <w:rPr>
          <w:lang w:val="en-CA"/>
        </w:rPr>
        <w:t xml:space="preserve"> and Cr</w:t>
      </w:r>
    </w:p>
    <w:p w14:paraId="561834C3" w14:textId="698B727D" w:rsidR="007A1BE1" w:rsidRDefault="009D3391">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w:t>
      </w:r>
      <w:del w:id="116" w:author="TL" w:date="2021-12-14T23:27:00Z">
        <w:r w:rsidR="00482444" w:rsidDel="008303B6">
          <w:rPr>
            <w:lang w:val="en-CA"/>
          </w:rPr>
          <w:delText>VTM</w:delText>
        </w:r>
      </w:del>
      <w:ins w:id="117" w:author="TL" w:date="2021-12-14T23:27:00Z">
        <w:r w:rsidR="008303B6">
          <w:rPr>
            <w:lang w:val="en-CA"/>
          </w:rPr>
          <w:t>ECM</w:t>
        </w:r>
      </w:ins>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w:t>
      </w:r>
      <w:del w:id="118" w:author="TL" w:date="2021-12-14T23:27:00Z">
        <w:r w:rsidR="008F26C6" w:rsidDel="008303B6">
          <w:rPr>
            <w:lang w:val="en-CA"/>
          </w:rPr>
          <w:delText>VTM</w:delText>
        </w:r>
      </w:del>
      <w:ins w:id="119" w:author="TL" w:date="2021-12-14T23:27:00Z">
        <w:r w:rsidR="008303B6">
          <w:rPr>
            <w:lang w:val="en-CA"/>
          </w:rPr>
          <w:t>ECM</w:t>
        </w:r>
      </w:ins>
      <w:r w:rsidR="008F26C6">
        <w:rPr>
          <w:lang w:val="en-CA"/>
        </w:rPr>
        <w:t xml:space="preserve">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417D0AEC" w14:textId="438EBDE8" w:rsidR="00C86A12" w:rsidRPr="00415199" w:rsidRDefault="00C86A12" w:rsidP="009E66B3">
      <w:pPr>
        <w:pStyle w:val="Heading1"/>
        <w:jc w:val="both"/>
        <w:rPr>
          <w:lang w:val="en-CA"/>
        </w:rPr>
      </w:pPr>
      <w:r w:rsidRPr="00415199">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25B41DBF" w:rsidR="00C86A12" w:rsidRPr="00E027B4" w:rsidRDefault="00C86A12" w:rsidP="009E66B3">
      <w:pPr>
        <w:jc w:val="both"/>
        <w:rPr>
          <w:lang w:val="en-CA"/>
        </w:rPr>
      </w:pPr>
      <w:r w:rsidRPr="00E027B4">
        <w:rPr>
          <w:lang w:val="en-CA"/>
        </w:rPr>
        <w:t xml:space="preserve">Example scripts are provided with the </w:t>
      </w:r>
      <w:del w:id="120" w:author="TL" w:date="2021-12-14T23:27:00Z">
        <w:r w:rsidR="00193A5D" w:rsidRPr="00644451" w:rsidDel="008303B6">
          <w:rPr>
            <w:lang w:val="en-CA"/>
          </w:rPr>
          <w:delText>V</w:delText>
        </w:r>
        <w:r w:rsidR="00193A5D" w:rsidDel="008303B6">
          <w:rPr>
            <w:lang w:val="en-CA"/>
          </w:rPr>
          <w:delText>T</w:delText>
        </w:r>
        <w:r w:rsidR="00193A5D" w:rsidRPr="00644451" w:rsidDel="008303B6">
          <w:rPr>
            <w:lang w:val="en-CA"/>
          </w:rPr>
          <w:delText>M</w:delText>
        </w:r>
      </w:del>
      <w:ins w:id="121" w:author="TL" w:date="2021-12-14T23:27:00Z">
        <w:r w:rsidR="008303B6">
          <w:rPr>
            <w:lang w:val="en-CA"/>
          </w:rPr>
          <w:t>ECM</w:t>
        </w:r>
      </w:ins>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122" w:name="_Ref267969524"/>
      <w:r w:rsidRPr="00C40D30">
        <w:rPr>
          <w:lang w:val="en-CA"/>
        </w:rPr>
        <w:t>Compile-time settings</w:t>
      </w:r>
      <w:bookmarkEnd w:id="122"/>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09E5F74A"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w:t>
      </w:r>
      <w:del w:id="123" w:author="TL" w:date="2021-12-14T23:27:00Z">
        <w:r w:rsidDel="008303B6">
          <w:rPr>
            <w:lang w:val="en-CA"/>
          </w:rPr>
          <w:delText>VTM</w:delText>
        </w:r>
      </w:del>
      <w:ins w:id="124" w:author="TL" w:date="2021-12-14T23:27:00Z">
        <w:r w:rsidR="008303B6">
          <w:rPr>
            <w:lang w:val="en-CA"/>
          </w:rPr>
          <w:t>ECM</w:t>
        </w:r>
      </w:ins>
      <w:r>
        <w:rPr>
          <w:lang w:val="en-CA"/>
        </w:rPr>
        <w:t xml:space="preserve"> software</w:t>
      </w:r>
    </w:p>
    <w:p w14:paraId="298339A0" w14:textId="564C8F9F"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w:t>
      </w:r>
      <w:del w:id="125" w:author="TL" w:date="2021-12-14T23:27:00Z">
        <w:r w:rsidDel="008303B6">
          <w:rPr>
            <w:rFonts w:cs="Times New Roman"/>
            <w:b w:val="0"/>
            <w:bCs w:val="0"/>
            <w:kern w:val="0"/>
            <w:sz w:val="22"/>
            <w:szCs w:val="20"/>
            <w:lang w:val="en-CA"/>
          </w:rPr>
          <w:delText>VTM</w:delText>
        </w:r>
      </w:del>
      <w:ins w:id="126" w:author="TL" w:date="2021-12-14T23:27:00Z">
        <w:r w:rsidR="008303B6">
          <w:rPr>
            <w:rFonts w:cs="Times New Roman"/>
            <w:b w:val="0"/>
            <w:bCs w:val="0"/>
            <w:kern w:val="0"/>
            <w:sz w:val="22"/>
            <w:szCs w:val="20"/>
            <w:lang w:val="en-CA"/>
          </w:rPr>
          <w:t>ECM</w:t>
        </w:r>
      </w:ins>
      <w:r>
        <w:rPr>
          <w:rFonts w:cs="Times New Roman"/>
          <w:b w:val="0"/>
          <w:bCs w:val="0"/>
          <w:kern w:val="0"/>
          <w:sz w:val="22"/>
          <w:szCs w:val="20"/>
          <w:lang w:val="en-CA"/>
        </w:rPr>
        <w:t xml:space="preserve"> software is accomplished by doing the following:</w:t>
      </w:r>
    </w:p>
    <w:p w14:paraId="0FEB5C97" w14:textId="05D29E79" w:rsidR="00460DA8" w:rsidRDefault="0075420D" w:rsidP="00B02FA6">
      <w:pPr>
        <w:pStyle w:val="ListParagraph"/>
        <w:numPr>
          <w:ilvl w:val="0"/>
          <w:numId w:val="8"/>
        </w:numPr>
        <w:jc w:val="both"/>
        <w:rPr>
          <w:lang w:val="en-CA"/>
        </w:rPr>
      </w:pPr>
      <w:r>
        <w:rPr>
          <w:lang w:val="en-CA"/>
        </w:rPr>
        <w:t>Create a local copy of</w:t>
      </w:r>
      <w:r w:rsidR="00460DA8">
        <w:rPr>
          <w:lang w:val="en-CA"/>
        </w:rPr>
        <w:t xml:space="preserve"> the </w:t>
      </w:r>
      <w:del w:id="127" w:author="TL" w:date="2021-12-14T23:27:00Z">
        <w:r w:rsidR="00460DA8" w:rsidDel="008303B6">
          <w:rPr>
            <w:lang w:val="en-CA"/>
          </w:rPr>
          <w:delText>VTM</w:delText>
        </w:r>
      </w:del>
      <w:ins w:id="128" w:author="TL" w:date="2021-12-14T23:27:00Z">
        <w:r w:rsidR="008303B6">
          <w:rPr>
            <w:lang w:val="en-CA"/>
          </w:rPr>
          <w:t>ECM</w:t>
        </w:r>
      </w:ins>
      <w:r w:rsidR="00460DA8">
        <w:rPr>
          <w:lang w:val="en-CA"/>
        </w:rPr>
        <w:t xml:space="preserve"> </w:t>
      </w:r>
      <w:del w:id="129" w:author="TL" w:date="2021-12-14T23:31:00Z">
        <w:r w:rsidR="00460DA8" w:rsidDel="008303B6">
          <w:rPr>
            <w:lang w:val="en-CA"/>
          </w:rPr>
          <w:delText>Version 6 or new</w:delText>
        </w:r>
        <w:r w:rsidR="00D961D6" w:rsidDel="008303B6">
          <w:rPr>
            <w:lang w:val="en-CA"/>
          </w:rPr>
          <w:delText>er</w:delText>
        </w:r>
        <w:r w:rsidR="00460DA8" w:rsidDel="008303B6">
          <w:rPr>
            <w:lang w:val="en-CA"/>
          </w:rPr>
          <w:delText xml:space="preserve"> </w:delText>
        </w:r>
      </w:del>
      <w:r w:rsidR="00460DA8">
        <w:rPr>
          <w:lang w:val="en-CA"/>
        </w:rPr>
        <w:t>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B02FA6">
      <w:pPr>
        <w:pStyle w:val="ListParagraph"/>
        <w:numPr>
          <w:ilvl w:val="0"/>
          <w:numId w:val="8"/>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08296CF2" w:rsidR="00460DA8" w:rsidRDefault="00460DA8" w:rsidP="00B02FA6">
      <w:pPr>
        <w:pStyle w:val="ListParagraph"/>
        <w:numPr>
          <w:ilvl w:val="0"/>
          <w:numId w:val="8"/>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w:t>
      </w:r>
      <w:del w:id="138" w:author="TL" w:date="2021-12-14T23:27:00Z">
        <w:r w:rsidDel="008303B6">
          <w:rPr>
            <w:lang w:val="en-CA"/>
          </w:rPr>
          <w:delText>VTM</w:delText>
        </w:r>
      </w:del>
      <w:ins w:id="139" w:author="TL" w:date="2021-12-14T23:27:00Z">
        <w:r w:rsidR="008303B6">
          <w:rPr>
            <w:lang w:val="en-CA"/>
          </w:rPr>
          <w:t>ECM</w:t>
        </w:r>
      </w:ins>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38453ACF"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del w:id="140" w:author="TL" w:date="2021-12-14T23:27:00Z">
        <w:r w:rsidRPr="00AF2ECD" w:rsidDel="008303B6">
          <w:rPr>
            <w:rFonts w:ascii="American Typewriter" w:hAnsi="American Typewriter"/>
            <w:sz w:val="19"/>
            <w:szCs w:val="19"/>
            <w:lang w:val="en-CA"/>
          </w:rPr>
          <w:delText>VTM</w:delText>
        </w:r>
      </w:del>
      <w:ins w:id="141" w:author="TL" w:date="2021-12-14T23:27:00Z">
        <w:r w:rsidR="008303B6">
          <w:rPr>
            <w:rFonts w:ascii="American Typewriter" w:hAnsi="American Typewriter"/>
            <w:sz w:val="19"/>
            <w:szCs w:val="19"/>
            <w:lang w:val="en-CA"/>
          </w:rPr>
          <w:t>ECM</w:t>
        </w:r>
      </w:ins>
      <w:r w:rsidRPr="00AF2ECD">
        <w:rPr>
          <w:rFonts w:ascii="American Typewriter" w:hAnsi="American Typewriter"/>
          <w:sz w:val="19"/>
          <w:szCs w:val="19"/>
          <w:lang w:val="en-CA"/>
        </w:rPr>
        <w:t>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52EDE832" w:rsidR="00460DA8" w:rsidRDefault="00460DA8" w:rsidP="00B02FA6">
      <w:pPr>
        <w:pStyle w:val="ListParagraph"/>
        <w:numPr>
          <w:ilvl w:val="0"/>
          <w:numId w:val="8"/>
        </w:numPr>
        <w:jc w:val="both"/>
        <w:rPr>
          <w:lang w:val="en-CA"/>
        </w:rPr>
      </w:pPr>
      <w:r>
        <w:rPr>
          <w:lang w:val="en-CA"/>
        </w:rPr>
        <w:t>Append “-</w:t>
      </w:r>
      <w:r w:rsidRPr="00460DA8">
        <w:rPr>
          <w:lang w:val="en-CA"/>
        </w:rPr>
        <w:t>DEXTENSION_HDRTOOLS=on</w:t>
      </w:r>
      <w:r>
        <w:rPr>
          <w:lang w:val="en-CA"/>
        </w:rPr>
        <w:t xml:space="preserve">” when building the </w:t>
      </w:r>
      <w:del w:id="142" w:author="TL" w:date="2021-12-14T23:27:00Z">
        <w:r w:rsidDel="008303B6">
          <w:rPr>
            <w:lang w:val="en-CA"/>
          </w:rPr>
          <w:delText>VTM</w:delText>
        </w:r>
      </w:del>
      <w:ins w:id="143" w:author="TL" w:date="2021-12-14T23:27:00Z">
        <w:r w:rsidR="008303B6">
          <w:rPr>
            <w:lang w:val="en-CA"/>
          </w:rPr>
          <w:t>ECM</w:t>
        </w:r>
      </w:ins>
      <w:r>
        <w:rPr>
          <w:lang w:val="en-CA"/>
        </w:rPr>
        <w:t xml:space="preserve">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0BF1AD92" w:rsidR="00460DA8" w:rsidRDefault="00D961D6" w:rsidP="00460DA8">
      <w:pPr>
        <w:pStyle w:val="ListParagraph"/>
        <w:jc w:val="both"/>
        <w:rPr>
          <w:lang w:val="en-CA"/>
        </w:rPr>
      </w:pPr>
      <w:r>
        <w:rPr>
          <w:lang w:val="en-CA"/>
        </w:rPr>
        <w:tab/>
      </w:r>
      <w:r w:rsidR="00460DA8">
        <w:rPr>
          <w:lang w:val="en-CA"/>
        </w:rPr>
        <w:t xml:space="preserve">Example: If the </w:t>
      </w:r>
      <w:del w:id="144" w:author="TL" w:date="2021-12-14T23:27:00Z">
        <w:r w:rsidR="00460DA8" w:rsidDel="008303B6">
          <w:rPr>
            <w:lang w:val="en-CA"/>
          </w:rPr>
          <w:delText>VTM</w:delText>
        </w:r>
      </w:del>
      <w:ins w:id="145" w:author="TL" w:date="2021-12-14T23:27:00Z">
        <w:r w:rsidR="008303B6">
          <w:rPr>
            <w:lang w:val="en-CA"/>
          </w:rPr>
          <w:t>ECM</w:t>
        </w:r>
      </w:ins>
      <w:r w:rsidR="00460DA8">
        <w:rPr>
          <w:lang w:val="en-CA"/>
        </w:rPr>
        <w:t xml:space="preserve">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69FAA4AB" w14:textId="519C60A0" w:rsidR="00415199" w:rsidRPr="00AF2ECD" w:rsidRDefault="00D961D6" w:rsidP="00AF2ECD">
      <w:pPr>
        <w:jc w:val="both"/>
        <w:rPr>
          <w:rFonts w:cs="Arial"/>
          <w:b/>
          <w:bCs/>
          <w:kern w:val="32"/>
          <w:sz w:val="32"/>
          <w:szCs w:val="32"/>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w:t>
      </w:r>
      <w:del w:id="146" w:author="TL" w:date="2021-12-14T23:27:00Z">
        <w:r w:rsidRPr="00D961D6" w:rsidDel="008303B6">
          <w:rPr>
            <w:lang w:val="en-CA"/>
          </w:rPr>
          <w:delText>VTM</w:delText>
        </w:r>
      </w:del>
      <w:ins w:id="147" w:author="TL" w:date="2021-12-14T23:27:00Z">
        <w:r w:rsidR="008303B6">
          <w:rPr>
            <w:lang w:val="en-CA"/>
          </w:rPr>
          <w:t>ECM</w:t>
        </w:r>
      </w:ins>
      <w:r w:rsidRPr="00D961D6">
        <w:rPr>
          <w:lang w:val="en-CA"/>
        </w:rPr>
        <w:t xml:space="preserve">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r w:rsidR="00415199"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4E24FB60"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del w:id="148" w:author="TL" w:date="2021-12-14T23:27:00Z">
        <w:r w:rsidR="00A93B81" w:rsidDel="008303B6">
          <w:rPr>
            <w:lang w:val="en-CA"/>
          </w:rPr>
          <w:delText>VTM</w:delText>
        </w:r>
      </w:del>
      <w:ins w:id="149" w:author="TL" w:date="2021-12-14T23:27:00Z">
        <w:r w:rsidR="008303B6">
          <w:rPr>
            <w:lang w:val="en-CA"/>
          </w:rPr>
          <w:t>ECM</w:t>
        </w:r>
      </w:ins>
      <w:r w:rsidR="00A93B81" w:rsidRPr="007A1BE1">
        <w:rPr>
          <w:lang w:val="en-CA"/>
        </w:rPr>
        <w:t xml:space="preserve"> </w:t>
      </w:r>
      <w:r w:rsidR="007959D3" w:rsidRPr="007A1BE1">
        <w:rPr>
          <w:lang w:val="en-CA"/>
        </w:rPr>
        <w:t>software</w:t>
      </w:r>
      <w:del w:id="150" w:author="TL" w:date="2021-12-15T15:03:00Z">
        <w:r w:rsidR="00866FC2" w:rsidDel="00A92399">
          <w:rPr>
            <w:rStyle w:val="FootnoteReference"/>
            <w:lang w:val="en-CA"/>
          </w:rPr>
          <w:footnoteReference w:id="2"/>
        </w:r>
      </w:del>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del w:id="153" w:author="TL" w:date="2021-12-14T23:27:00Z">
        <w:r w:rsidR="00DB2042" w:rsidDel="008303B6">
          <w:rPr>
            <w:lang w:val="en-CA"/>
          </w:rPr>
          <w:delText>VTM</w:delText>
        </w:r>
      </w:del>
      <w:ins w:id="154" w:author="TL" w:date="2021-12-14T23:27:00Z">
        <w:r w:rsidR="008303B6">
          <w:rPr>
            <w:lang w:val="en-CA"/>
          </w:rPr>
          <w:t>ECM</w:t>
        </w:r>
      </w:ins>
      <w:r w:rsidR="00DB2042">
        <w:rPr>
          <w:lang w:val="en-CA"/>
        </w:rPr>
        <w:t xml:space="preserve">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4878F171" w14:textId="1E2936E8" w:rsidR="00400CB5" w:rsidRPr="00E51845" w:rsidRDefault="005D013A">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sidRPr="00C54B75">
        <w:rPr>
          <w:rFonts w:ascii="Consolas" w:hAnsi="Consolas" w:cs="Consolas"/>
          <w:color w:val="000000"/>
          <w:sz w:val="19"/>
          <w:szCs w:val="19"/>
          <w:lang w:val="en-CA" w:eastAsia="ko-KR"/>
        </w:rPr>
        <w:t xml:space="preserve"> = </w:t>
      </w:r>
      <w:proofErr w:type="spellStart"/>
      <w:r w:rsidRPr="00C54B75">
        <w:rPr>
          <w:rFonts w:ascii="Consolas" w:hAnsi="Consolas" w:cs="Consolas"/>
          <w:color w:val="000000"/>
          <w:sz w:val="19"/>
          <w:szCs w:val="19"/>
          <w:lang w:val="en-CA" w:eastAsia="ko-KR"/>
        </w:rPr>
        <w:t>bitDepth</w:t>
      </w:r>
      <w:proofErr w:type="spellEnd"/>
      <w:r w:rsidR="00A73CE5">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w:t>
      </w:r>
      <w:r>
        <w:rPr>
          <w:rFonts w:ascii="Consolas" w:hAnsi="Consolas" w:cs="Consolas"/>
          <w:color w:val="000000"/>
          <w:sz w:val="19"/>
          <w:szCs w:val="19"/>
          <w:lang w:val="en-CA" w:eastAsia="ko-KR"/>
        </w:rPr>
        <w:t>=</w:t>
      </w:r>
      <w:r w:rsidR="00A73CE5">
        <w:rPr>
          <w:rFonts w:ascii="Consolas" w:hAnsi="Consolas" w:cs="Consolas"/>
          <w:color w:val="000000"/>
          <w:sz w:val="19"/>
          <w:szCs w:val="19"/>
          <w:lang w:val="en-CA" w:eastAsia="ko-KR"/>
        </w:rPr>
        <w:t xml:space="preserve"> </w:t>
      </w:r>
      <w:proofErr w:type="gramStart"/>
      <w:r w:rsidRPr="00C54B75">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r>
        <w:rPr>
          <w:rFonts w:ascii="Consolas" w:hAnsi="Consolas" w:cs="Consolas"/>
          <w:color w:val="000000"/>
          <w:sz w:val="19"/>
          <w:szCs w:val="19"/>
          <w:highlight w:val="white"/>
          <w:lang w:val="en-CA" w:eastAsia="ko-KR"/>
        </w:rPr>
        <w:t>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&gt;&gt;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 xml:space="preserve"> - 10) :</w:t>
      </w:r>
      <w:r>
        <w:rPr>
          <w:rFonts w:ascii="Consolas" w:hAnsi="Consolas" w:cs="Consolas"/>
          <w:color w:val="000000"/>
          <w:sz w:val="19"/>
          <w:szCs w:val="19"/>
          <w:lang w:val="en-CA" w:eastAsia="ko-KR"/>
        </w:rPr>
        <w:t xml:space="preserve"> 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 xml:space="preserve">&lt;&lt; (10 -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w:t>
      </w:r>
      <w:r w:rsidR="0008556B">
        <w:rPr>
          <w:rFonts w:ascii="Consolas" w:hAnsi="Consolas" w:cs="Consolas"/>
          <w:color w:val="000000"/>
          <w:sz w:val="19"/>
          <w:szCs w:val="19"/>
          <w:lang w:val="en-CA" w:eastAsia="ko-KR"/>
        </w:rPr>
        <w:t>;</w:t>
      </w:r>
    </w:p>
    <w:p w14:paraId="66A2A595" w14:textId="2667E0C1"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x</w:t>
      </w:r>
      <w:r w:rsidR="0008556B">
        <w:rPr>
          <w:rFonts w:ascii="Consolas" w:hAnsi="Consolas" w:cs="Consolas"/>
          <w:color w:val="000000"/>
          <w:sz w:val="19"/>
          <w:szCs w:val="19"/>
          <w:highlight w:val="white"/>
          <w:vertAlign w:val="subscript"/>
          <w:lang w:val="en-CA" w:eastAsia="ko-KR"/>
        </w:rPr>
        <w:t>L</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6;</w:t>
      </w:r>
      <w:proofErr w:type="gramEnd"/>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19654482"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(luma(</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37DEFA94" w:rsidR="000459A5" w:rsidRPr="007A1BE1" w:rsidRDefault="00E479EA" w:rsidP="009E66B3">
      <w:pPr>
        <w:jc w:val="both"/>
        <w:rPr>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w:t>
      </w:r>
      <w:proofErr w:type="spellEnd"/>
      <w:r w:rsidRPr="00E51845">
        <w:rPr>
          <w:lang w:val="en-CA"/>
        </w:rPr>
        <w:t>.</w:t>
      </w:r>
    </w:p>
    <w:p w14:paraId="00F1BEEB" w14:textId="3DD5A3ED" w:rsidR="000D6801" w:rsidRDefault="00400CB5" w:rsidP="009E66B3">
      <w:pPr>
        <w:jc w:val="both"/>
        <w:rPr>
          <w:lang w:val="en-CA"/>
        </w:rPr>
      </w:pPr>
      <w:r>
        <w:rPr>
          <w:lang w:val="en-CA"/>
        </w:rPr>
        <w:t>T</w:t>
      </w:r>
      <w:r w:rsidR="00575738" w:rsidRPr="007A1BE1">
        <w:rPr>
          <w:lang w:val="en-CA"/>
        </w:rPr>
        <w:t xml:space="preserve">he metric is calculated individually </w:t>
      </w:r>
      <w:r w:rsidR="00086F79" w:rsidRPr="007A1BE1">
        <w:rPr>
          <w:lang w:val="en-CA"/>
        </w:rPr>
        <w:t xml:space="preserve">for </w:t>
      </w:r>
      <w:r w:rsidR="00575738" w:rsidRPr="007A1BE1">
        <w:rPr>
          <w:lang w:val="en-CA"/>
        </w:rPr>
        <w:t xml:space="preserve">a single luma or chroma channel and </w:t>
      </w:r>
      <w:r w:rsidR="007959D3" w:rsidRPr="007A1BE1">
        <w:rPr>
          <w:lang w:val="en-CA"/>
        </w:rPr>
        <w:t>the</w:t>
      </w:r>
      <w:r w:rsidR="0000264C" w:rsidRPr="007A1BE1">
        <w:rPr>
          <w:lang w:val="en-CA"/>
        </w:rPr>
        <w:t>n</w:t>
      </w:r>
      <w:r w:rsidR="00575738"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21EE0399" w14:textId="1F3DC5E0" w:rsidR="005D013A" w:rsidRPr="00E51845" w:rsidRDefault="005D013A" w:rsidP="009E66B3">
      <w:pPr>
        <w:jc w:val="both"/>
        <w:rPr>
          <w:i/>
          <w:iCs/>
          <w:lang w:val="en-CA"/>
        </w:rPr>
      </w:pPr>
      <w:r w:rsidRPr="00E51845">
        <w:rPr>
          <w:i/>
          <w:iCs/>
          <w:lang w:val="en-CA"/>
        </w:rPr>
        <w:t>Note: The metric is defined for all bit-depths</w:t>
      </w:r>
      <w:r>
        <w:rPr>
          <w:i/>
          <w:iCs/>
          <w:lang w:val="en-CA"/>
        </w:rPr>
        <w:t xml:space="preserve"> of </w:t>
      </w:r>
      <w:proofErr w:type="spellStart"/>
      <w:r>
        <w:rPr>
          <w:i/>
          <w:iCs/>
          <w:lang w:val="en-CA"/>
        </w:rPr>
        <w:t>x</w:t>
      </w:r>
      <w:r w:rsidRPr="00E51845">
        <w:rPr>
          <w:i/>
          <w:iCs/>
          <w:vertAlign w:val="subscript"/>
          <w:lang w:val="en-CA"/>
        </w:rPr>
        <w:t>orig</w:t>
      </w:r>
      <w:proofErr w:type="spellEnd"/>
      <w:r w:rsidRPr="00E51845">
        <w:rPr>
          <w:i/>
          <w:iCs/>
          <w:lang w:val="en-CA"/>
        </w:rPr>
        <w:t>.  However, it is not anticipated that bit-depth</w:t>
      </w:r>
      <w:r>
        <w:rPr>
          <w:i/>
          <w:iCs/>
          <w:lang w:val="en-CA"/>
        </w:rPr>
        <w:t>s</w:t>
      </w:r>
      <w:r w:rsidRPr="00E51845">
        <w:rPr>
          <w:i/>
          <w:iCs/>
          <w:lang w:val="en-CA"/>
        </w:rPr>
        <w:t xml:space="preserve"> less than 10-bits would be used in </w:t>
      </w:r>
      <w:r w:rsidR="00DB2BE8">
        <w:rPr>
          <w:i/>
          <w:iCs/>
          <w:lang w:val="en-CA"/>
        </w:rPr>
        <w:t xml:space="preserve">a </w:t>
      </w:r>
      <w:r w:rsidRPr="00E51845">
        <w:rPr>
          <w:i/>
          <w:iCs/>
          <w:lang w:val="en-CA"/>
        </w:rPr>
        <w:t>pra</w:t>
      </w:r>
      <w:r w:rsidR="00E51845">
        <w:rPr>
          <w:i/>
          <w:iCs/>
          <w:lang w:val="en-CA"/>
        </w:rPr>
        <w:t>c</w:t>
      </w:r>
      <w:r w:rsidRPr="00E51845">
        <w:rPr>
          <w:i/>
          <w:iCs/>
          <w:lang w:val="en-CA"/>
        </w:rPr>
        <w:t>tical HDR application.</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7AD051D6" w14:textId="0F8BFFDF"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del w:id="155" w:author="TL" w:date="2021-12-14T23:27:00Z">
        <w:r w:rsidR="00124A11" w:rsidDel="008303B6">
          <w:rPr>
            <w:lang w:val="en-CA"/>
          </w:rPr>
          <w:delText>VTM</w:delText>
        </w:r>
      </w:del>
      <w:ins w:id="156" w:author="TL" w:date="2021-12-14T23:27:00Z">
        <w:r w:rsidR="008303B6">
          <w:rPr>
            <w:lang w:val="en-CA"/>
          </w:rPr>
          <w:t>ECM</w:t>
        </w:r>
      </w:ins>
      <w:r w:rsidR="00124A11">
        <w:rPr>
          <w:lang w:val="en-CA"/>
        </w:rPr>
        <w:t xml:space="preserve">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package is used, it shall be configured to provide the same result as the implementation of the metric provided in the </w:t>
      </w:r>
      <w:del w:id="157" w:author="TL" w:date="2021-12-14T23:27:00Z">
        <w:r w:rsidR="00124A11" w:rsidRPr="00124A11" w:rsidDel="008303B6">
          <w:rPr>
            <w:lang w:val="en-CA"/>
          </w:rPr>
          <w:delText>VTM</w:delText>
        </w:r>
      </w:del>
      <w:ins w:id="158" w:author="TL" w:date="2021-12-14T23:27:00Z">
        <w:r w:rsidR="008303B6">
          <w:rPr>
            <w:lang w:val="en-CA"/>
          </w:rPr>
          <w:t>ECM</w:t>
        </w:r>
      </w:ins>
      <w:r w:rsidR="00124A11" w:rsidRPr="00124A11">
        <w:rPr>
          <w:lang w:val="en-CA"/>
        </w:rPr>
        <w:t xml:space="preserve">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lastRenderedPageBreak/>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rsidP="00B02FA6">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rsidP="00B02FA6">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rsidP="00B02FA6">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rsidP="00B02FA6">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rsidP="00B02FA6">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rsidP="00B02FA6">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rsidP="00B02FA6">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rsidP="00B02FA6">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rsidP="00B02FA6">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159" w:name="_Hlk485633907"/>
      <w:r w:rsidRPr="007A1BE1">
        <w:rPr>
          <w:rFonts w:eastAsia="Calibri"/>
          <w:szCs w:val="19"/>
          <w:vertAlign w:val="superscript"/>
          <w:lang w:val="en-CA"/>
        </w:rPr>
        <w:t>÷</w:t>
      </w:r>
      <w:bookmarkEnd w:id="159"/>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rsidP="00B02FA6">
      <w:pPr>
        <w:pStyle w:val="MediumGrid1-Accent21"/>
        <w:numPr>
          <w:ilvl w:val="0"/>
          <w:numId w:val="6"/>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 xml:space="preserve">lpm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14DE71B5" w14:textId="24042FC6"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del w:id="160" w:author="TL" w:date="2021-12-14T23:27:00Z">
        <w:r w:rsidDel="008303B6">
          <w:rPr>
            <w:lang w:val="en-CA"/>
          </w:rPr>
          <w:delText>VTM</w:delText>
        </w:r>
      </w:del>
      <w:ins w:id="161" w:author="TL" w:date="2021-12-14T23:27:00Z">
        <w:r w:rsidR="008303B6">
          <w:rPr>
            <w:lang w:val="en-CA"/>
          </w:rPr>
          <w:t>ECM</w:t>
        </w:r>
      </w:ins>
      <w:r>
        <w:rPr>
          <w:lang w:val="en-CA"/>
        </w:rPr>
        <w:t xml:space="preserve">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w:t>
      </w:r>
      <w:del w:id="162" w:author="TL" w:date="2021-12-14T23:27:00Z">
        <w:r w:rsidRPr="00124A11" w:rsidDel="008303B6">
          <w:rPr>
            <w:lang w:val="en-CA"/>
          </w:rPr>
          <w:delText>VTM</w:delText>
        </w:r>
      </w:del>
      <w:ins w:id="163" w:author="TL" w:date="2021-12-14T23:27:00Z">
        <w:r w:rsidR="008303B6">
          <w:rPr>
            <w:lang w:val="en-CA"/>
          </w:rPr>
          <w:t>ECM</w:t>
        </w:r>
      </w:ins>
      <w:r w:rsidRPr="00124A11">
        <w:rPr>
          <w:lang w:val="en-CA"/>
        </w:rPr>
        <w:t xml:space="preserve">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lastRenderedPageBreak/>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7BEB483F"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415199">
        <w:rPr>
          <w:lang w:val="en-CA"/>
        </w:rPr>
        <w:t>C</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85"/>
        <w:gridCol w:w="6645"/>
      </w:tblGrid>
      <w:tr w:rsidR="003D03AF" w:rsidRPr="00FB0D0B" w14:paraId="49175414" w14:textId="77777777" w:rsidTr="003E08F1">
        <w:trPr>
          <w:tblHeader/>
          <w:jc w:val="center"/>
        </w:trPr>
        <w:tc>
          <w:tcPr>
            <w:tcW w:w="14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3E08F1">
        <w:trPr>
          <w:jc w:val="center"/>
        </w:trPr>
        <w:tc>
          <w:tcPr>
            <w:tcW w:w="14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3E08F1">
        <w:trPr>
          <w:jc w:val="center"/>
        </w:trPr>
        <w:tc>
          <w:tcPr>
            <w:tcW w:w="14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3E08F1">
        <w:trPr>
          <w:jc w:val="center"/>
        </w:trPr>
        <w:tc>
          <w:tcPr>
            <w:tcW w:w="14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3E08F1">
        <w:trPr>
          <w:jc w:val="center"/>
        </w:trPr>
        <w:tc>
          <w:tcPr>
            <w:tcW w:w="14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3E08F1">
        <w:trPr>
          <w:jc w:val="center"/>
        </w:trPr>
        <w:tc>
          <w:tcPr>
            <w:tcW w:w="14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3E08F1">
        <w:trPr>
          <w:jc w:val="center"/>
        </w:trPr>
        <w:tc>
          <w:tcPr>
            <w:tcW w:w="14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3E08F1">
        <w:trPr>
          <w:jc w:val="center"/>
        </w:trPr>
        <w:tc>
          <w:tcPr>
            <w:tcW w:w="14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3E08F1">
        <w:trPr>
          <w:jc w:val="center"/>
        </w:trPr>
        <w:tc>
          <w:tcPr>
            <w:tcW w:w="1439" w:type="pct"/>
            <w:shd w:val="clear" w:color="auto" w:fill="auto"/>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3E08F1">
        <w:trPr>
          <w:jc w:val="center"/>
        </w:trPr>
        <w:tc>
          <w:tcPr>
            <w:tcW w:w="1439" w:type="pct"/>
            <w:shd w:val="clear" w:color="auto" w:fill="auto"/>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3E08F1">
        <w:trPr>
          <w:jc w:val="center"/>
        </w:trPr>
        <w:tc>
          <w:tcPr>
            <w:tcW w:w="1439" w:type="pct"/>
            <w:shd w:val="clear" w:color="auto" w:fill="auto"/>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3E08F1">
        <w:trPr>
          <w:jc w:val="center"/>
        </w:trPr>
        <w:tc>
          <w:tcPr>
            <w:tcW w:w="1439" w:type="pct"/>
            <w:shd w:val="clear" w:color="auto" w:fill="auto"/>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
          <w:p w14:paraId="6089F389" w14:textId="744B0670" w:rsidR="00F114EB" w:rsidRPr="00831507" w:rsidRDefault="009B3F1C" w:rsidP="008D06FD">
            <w:pPr>
              <w:pStyle w:val="Formal"/>
              <w:jc w:val="center"/>
              <w:rPr>
                <w:rFonts w:cs="Courier New"/>
                <w:color w:val="000000"/>
                <w:szCs w:val="22"/>
                <w:lang w:eastAsia="ja-JP"/>
              </w:rPr>
            </w:pPr>
            <w:r w:rsidRPr="009B3F1C">
              <w:rPr>
                <w:rFonts w:cs="Courier New"/>
                <w:color w:val="000000"/>
                <w:szCs w:val="22"/>
              </w:rPr>
              <w:t>e103c6455ce64c8dc693fa7192f20219</w:t>
            </w:r>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479BE" w14:textId="77777777" w:rsidR="00E37AD5" w:rsidRDefault="00E37AD5">
      <w:r>
        <w:separator/>
      </w:r>
    </w:p>
  </w:endnote>
  <w:endnote w:type="continuationSeparator" w:id="0">
    <w:p w14:paraId="4D5D2F0F" w14:textId="77777777" w:rsidR="00E37AD5" w:rsidRDefault="00E3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F104C" w14:textId="06195C75" w:rsidR="00F94517" w:rsidRDefault="00F9451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64" w:author="TL" w:date="2022-01-05T11:21:00Z">
      <w:r w:rsidR="000461A8">
        <w:rPr>
          <w:rStyle w:val="PageNumber"/>
          <w:noProof/>
        </w:rPr>
        <w:t>2021-12-16</w:t>
      </w:r>
    </w:ins>
    <w:del w:id="165" w:author="TL" w:date="2021-12-16T15:16:00Z">
      <w:r w:rsidDel="00083286">
        <w:rPr>
          <w:rStyle w:val="PageNumber"/>
          <w:noProof/>
        </w:rPr>
        <w:delText>2021-05-14</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560FD" w14:textId="77777777" w:rsidR="00E37AD5" w:rsidRDefault="00E37AD5">
      <w:r>
        <w:separator/>
      </w:r>
    </w:p>
  </w:footnote>
  <w:footnote w:type="continuationSeparator" w:id="0">
    <w:p w14:paraId="7B2F9B9C" w14:textId="77777777" w:rsidR="00E37AD5" w:rsidRDefault="00E37AD5">
      <w:r>
        <w:continuationSeparator/>
      </w:r>
    </w:p>
  </w:footnote>
  <w:footnote w:id="1">
    <w:p w14:paraId="2CCF1669" w14:textId="28B061D8" w:rsidR="00F94517" w:rsidRDefault="00F94517">
      <w:pPr>
        <w:pStyle w:val="FootnoteText"/>
        <w:rPr>
          <w:sz w:val="20"/>
          <w:szCs w:val="20"/>
        </w:rPr>
      </w:pPr>
      <w:r>
        <w:rPr>
          <w:rStyle w:val="FootnoteReference"/>
        </w:rPr>
        <w:footnoteRef/>
      </w:r>
      <w:r>
        <w:t xml:space="preserve"> </w:t>
      </w:r>
      <w:r>
        <w:rPr>
          <w:sz w:val="20"/>
          <w:szCs w:val="20"/>
        </w:rPr>
        <w:t xml:space="preserve">The HDRTools utility and </w:t>
      </w:r>
      <w:del w:id="130" w:author="TL" w:date="2021-12-14T23:27:00Z">
        <w:r w:rsidDel="008303B6">
          <w:rPr>
            <w:sz w:val="20"/>
            <w:szCs w:val="20"/>
          </w:rPr>
          <w:delText>VTM</w:delText>
        </w:r>
      </w:del>
      <w:ins w:id="131" w:author="TL" w:date="2021-12-14T23:27:00Z">
        <w:r>
          <w:rPr>
            <w:sz w:val="20"/>
            <w:szCs w:val="20"/>
          </w:rPr>
          <w:t>ECM</w:t>
        </w:r>
      </w:ins>
      <w:r>
        <w:rPr>
          <w:sz w:val="20"/>
          <w:szCs w:val="20"/>
        </w:rPr>
        <w:t xml:space="preserve"> software are maintained separately and not released according to the same schedule.  Thus, it is possible that a version of the utilities newer than v0.19.1 may not be compatible with a given version of the </w:t>
      </w:r>
      <w:del w:id="132" w:author="TL" w:date="2021-12-14T23:27:00Z">
        <w:r w:rsidDel="008303B6">
          <w:rPr>
            <w:sz w:val="20"/>
            <w:szCs w:val="20"/>
          </w:rPr>
          <w:delText>VTM</w:delText>
        </w:r>
      </w:del>
      <w:ins w:id="133" w:author="TL" w:date="2021-12-14T23:27:00Z">
        <w:r>
          <w:rPr>
            <w:sz w:val="20"/>
            <w:szCs w:val="20"/>
          </w:rPr>
          <w:t>ECM</w:t>
        </w:r>
      </w:ins>
      <w:r>
        <w:rPr>
          <w:sz w:val="20"/>
          <w:szCs w:val="20"/>
        </w:rPr>
        <w:t xml:space="preserve"> software (and, equivalently, a newer version of the </w:t>
      </w:r>
      <w:del w:id="134" w:author="TL" w:date="2021-12-14T23:27:00Z">
        <w:r w:rsidDel="008303B6">
          <w:rPr>
            <w:sz w:val="20"/>
            <w:szCs w:val="20"/>
          </w:rPr>
          <w:delText>VTM</w:delText>
        </w:r>
      </w:del>
      <w:ins w:id="135" w:author="TL" w:date="2021-12-14T23:27:00Z">
        <w:r>
          <w:rPr>
            <w:sz w:val="20"/>
            <w:szCs w:val="20"/>
          </w:rPr>
          <w:t>ECM</w:t>
        </w:r>
      </w:ins>
      <w:r>
        <w:rPr>
          <w:sz w:val="20"/>
          <w:szCs w:val="20"/>
        </w:rPr>
        <w:t xml:space="preserve"> software may not be compatible with a given version of the HDRTools utility). It is recommended to use the most recent version of the HDRTools utility when possible.  Otherwise, if there are compatibility issues between the most recent version of the HDRTools and the </w:t>
      </w:r>
      <w:del w:id="136" w:author="TL" w:date="2021-12-14T23:27:00Z">
        <w:r w:rsidDel="008303B6">
          <w:rPr>
            <w:sz w:val="20"/>
            <w:szCs w:val="20"/>
          </w:rPr>
          <w:delText>VTM</w:delText>
        </w:r>
      </w:del>
      <w:ins w:id="137" w:author="TL" w:date="2021-12-14T23:27:00Z">
        <w:r>
          <w:rPr>
            <w:sz w:val="20"/>
            <w:szCs w:val="20"/>
          </w:rPr>
          <w:t>ECM</w:t>
        </w:r>
      </w:ins>
      <w:r>
        <w:rPr>
          <w:sz w:val="20"/>
          <w:szCs w:val="20"/>
        </w:rPr>
        <w:t xml:space="preserve"> software, it is then recommended to use v0.19.1. </w:t>
      </w:r>
    </w:p>
    <w:p w14:paraId="62CC1BAA" w14:textId="7FD6E0FC" w:rsidR="00F94517" w:rsidRDefault="00F94517">
      <w:pPr>
        <w:pStyle w:val="FootnoteText"/>
      </w:pPr>
    </w:p>
  </w:footnote>
  <w:footnote w:id="2">
    <w:p w14:paraId="6F6E667B" w14:textId="2F950A75" w:rsidR="00F94517" w:rsidDel="00A92399" w:rsidRDefault="00F94517">
      <w:pPr>
        <w:pStyle w:val="FootnoteText"/>
        <w:rPr>
          <w:del w:id="151" w:author="TL" w:date="2021-12-15T15:03:00Z"/>
        </w:rPr>
      </w:pPr>
      <w:del w:id="152" w:author="TL" w:date="2021-12-15T15:03:00Z">
        <w:r w:rsidDel="00A92399">
          <w:rPr>
            <w:rStyle w:val="FootnoteReference"/>
          </w:rPr>
          <w:footnoteRef/>
        </w:r>
        <w:r w:rsidDel="00A92399">
          <w:delText xml:space="preserve"> </w:delText>
        </w:r>
        <w:r w:rsidRPr="00F114EB" w:rsidDel="00A92399">
          <w:rPr>
            <w:sz w:val="20"/>
          </w:rPr>
          <w:delText xml:space="preserve">The wPSNR metric is available in </w:delText>
        </w:r>
        <w:r w:rsidDel="00A92399">
          <w:rPr>
            <w:sz w:val="20"/>
          </w:rPr>
          <w:delText xml:space="preserve">the VTM software beginning with </w:delText>
        </w:r>
        <w:r w:rsidRPr="00F114EB" w:rsidDel="00A92399">
          <w:rPr>
            <w:sz w:val="20"/>
          </w:rPr>
          <w:delText>VTM 1.1.  It is not included in the VTM 1.0 release.</w:delText>
        </w:r>
      </w:del>
    </w:p>
  </w:footnote>
  <w:footnote w:id="3">
    <w:p w14:paraId="2895C1AA" w14:textId="116DA807" w:rsidR="00F94517" w:rsidRDefault="00F94517">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F94517" w:rsidRPr="009C75E4" w:rsidRDefault="00F94517">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A4CC0"/>
    <w:multiLevelType w:val="hybridMultilevel"/>
    <w:tmpl w:val="9D764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47C56F7"/>
    <w:multiLevelType w:val="hybridMultilevel"/>
    <w:tmpl w:val="18F4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7"/>
  </w:num>
  <w:num w:numId="5">
    <w:abstractNumId w:val="6"/>
  </w:num>
  <w:num w:numId="6">
    <w:abstractNumId w:val="8"/>
  </w:num>
  <w:num w:numId="7">
    <w:abstractNumId w:val="2"/>
  </w:num>
  <w:num w:numId="8">
    <w:abstractNumId w:val="5"/>
  </w:num>
  <w:num w:numId="9">
    <w:abstractNumId w:val="0"/>
  </w:num>
  <w:num w:numId="10">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1A8"/>
    <w:rsid w:val="00046C03"/>
    <w:rsid w:val="0004727C"/>
    <w:rsid w:val="00050CEF"/>
    <w:rsid w:val="000608FB"/>
    <w:rsid w:val="00061EF5"/>
    <w:rsid w:val="00065039"/>
    <w:rsid w:val="000720DA"/>
    <w:rsid w:val="000727DE"/>
    <w:rsid w:val="00074BAF"/>
    <w:rsid w:val="0007614F"/>
    <w:rsid w:val="000773A9"/>
    <w:rsid w:val="00083286"/>
    <w:rsid w:val="000832FC"/>
    <w:rsid w:val="0008556B"/>
    <w:rsid w:val="000867DA"/>
    <w:rsid w:val="00086DF3"/>
    <w:rsid w:val="00086F79"/>
    <w:rsid w:val="00093B26"/>
    <w:rsid w:val="00096475"/>
    <w:rsid w:val="000972DF"/>
    <w:rsid w:val="0009768E"/>
    <w:rsid w:val="000A14DB"/>
    <w:rsid w:val="000A20BD"/>
    <w:rsid w:val="000A52C2"/>
    <w:rsid w:val="000A7FFB"/>
    <w:rsid w:val="000B0C0F"/>
    <w:rsid w:val="000B0D52"/>
    <w:rsid w:val="000B1C6B"/>
    <w:rsid w:val="000B219B"/>
    <w:rsid w:val="000B2D9A"/>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6801"/>
    <w:rsid w:val="000D7F70"/>
    <w:rsid w:val="000E00F3"/>
    <w:rsid w:val="000E0C5B"/>
    <w:rsid w:val="000E14F1"/>
    <w:rsid w:val="000F158C"/>
    <w:rsid w:val="000F2541"/>
    <w:rsid w:val="000F7BC8"/>
    <w:rsid w:val="000F7F94"/>
    <w:rsid w:val="00102F3D"/>
    <w:rsid w:val="0010459E"/>
    <w:rsid w:val="001117CC"/>
    <w:rsid w:val="00112A3D"/>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8F1"/>
    <w:rsid w:val="003E0D73"/>
    <w:rsid w:val="003E320A"/>
    <w:rsid w:val="003E6F90"/>
    <w:rsid w:val="003E738B"/>
    <w:rsid w:val="003E7A2B"/>
    <w:rsid w:val="003F5D0F"/>
    <w:rsid w:val="003F6ACC"/>
    <w:rsid w:val="004006EE"/>
    <w:rsid w:val="00400CB5"/>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013A"/>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0519A"/>
    <w:rsid w:val="00710747"/>
    <w:rsid w:val="00712F60"/>
    <w:rsid w:val="00714A17"/>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454B"/>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03B6"/>
    <w:rsid w:val="00831053"/>
    <w:rsid w:val="00831507"/>
    <w:rsid w:val="00833A65"/>
    <w:rsid w:val="00835212"/>
    <w:rsid w:val="00844C3A"/>
    <w:rsid w:val="008460EF"/>
    <w:rsid w:val="008603BD"/>
    <w:rsid w:val="0086071A"/>
    <w:rsid w:val="008609D1"/>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3628"/>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28D"/>
    <w:rsid w:val="00964C41"/>
    <w:rsid w:val="0096569E"/>
    <w:rsid w:val="00965F3D"/>
    <w:rsid w:val="00966B0E"/>
    <w:rsid w:val="009703AE"/>
    <w:rsid w:val="00971F32"/>
    <w:rsid w:val="00974004"/>
    <w:rsid w:val="00974A79"/>
    <w:rsid w:val="00975B2E"/>
    <w:rsid w:val="00981DE5"/>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CE5"/>
    <w:rsid w:val="00A75E5F"/>
    <w:rsid w:val="00A767DC"/>
    <w:rsid w:val="00A76A6D"/>
    <w:rsid w:val="00A76B95"/>
    <w:rsid w:val="00A80760"/>
    <w:rsid w:val="00A83253"/>
    <w:rsid w:val="00A9119A"/>
    <w:rsid w:val="00A91AE0"/>
    <w:rsid w:val="00A91FB7"/>
    <w:rsid w:val="00A92399"/>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2FA6"/>
    <w:rsid w:val="00B07CA7"/>
    <w:rsid w:val="00B1094A"/>
    <w:rsid w:val="00B1279A"/>
    <w:rsid w:val="00B17F53"/>
    <w:rsid w:val="00B21BED"/>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3E02"/>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65D54"/>
    <w:rsid w:val="00C707D9"/>
    <w:rsid w:val="00C71329"/>
    <w:rsid w:val="00C75D59"/>
    <w:rsid w:val="00C80288"/>
    <w:rsid w:val="00C83AF5"/>
    <w:rsid w:val="00C84003"/>
    <w:rsid w:val="00C86A12"/>
    <w:rsid w:val="00C86EF9"/>
    <w:rsid w:val="00C90650"/>
    <w:rsid w:val="00C95A26"/>
    <w:rsid w:val="00C97D78"/>
    <w:rsid w:val="00CA4EE0"/>
    <w:rsid w:val="00CA5117"/>
    <w:rsid w:val="00CB2004"/>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01BA"/>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BE8"/>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90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37AD5"/>
    <w:rsid w:val="00E401DC"/>
    <w:rsid w:val="00E40205"/>
    <w:rsid w:val="00E423DA"/>
    <w:rsid w:val="00E4466E"/>
    <w:rsid w:val="00E45C5A"/>
    <w:rsid w:val="00E47785"/>
    <w:rsid w:val="00E479EA"/>
    <w:rsid w:val="00E47D33"/>
    <w:rsid w:val="00E51845"/>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0DF5"/>
    <w:rsid w:val="00EC241F"/>
    <w:rsid w:val="00EC2EFC"/>
    <w:rsid w:val="00EC428F"/>
    <w:rsid w:val="00EC65DA"/>
    <w:rsid w:val="00EC78A2"/>
    <w:rsid w:val="00ED343C"/>
    <w:rsid w:val="00ED39ED"/>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517"/>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7"/>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7"/>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7"/>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7"/>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7"/>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7"/>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34"/>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624897392">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microsoft.com/office/2011/relationships/people" Target="peop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23AF-075B-D64E-BD03-0D655C82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10</Pages>
  <Words>2718</Words>
  <Characters>15498</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18180</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TL</cp:lastModifiedBy>
  <cp:revision>8</cp:revision>
  <cp:lastPrinted>1900-12-31T13:58:00Z</cp:lastPrinted>
  <dcterms:created xsi:type="dcterms:W3CDTF">2021-12-15T07:33:00Z</dcterms:created>
  <dcterms:modified xsi:type="dcterms:W3CDTF">2022-01-05T19:21:00Z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