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C71DFF" w14:paraId="7E96CA4B" w14:textId="77777777">
        <w:tc>
          <w:tcPr>
            <w:tcW w:w="6408" w:type="dxa"/>
          </w:tcPr>
          <w:p w14:paraId="18E03134" w14:textId="0149B993" w:rsidR="006C5D39" w:rsidRPr="00C71DFF" w:rsidRDefault="0011174D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71DFF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61BB3507" wp14:editId="00E58C7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27940" b="11430"/>
                      <wp:wrapNone/>
                      <wp:docPr id="6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7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8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9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0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1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2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4EDC1CC7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F83B08" w:rsidRPr="00C71DFF"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242" behindDoc="0" locked="0" layoutInCell="1" allowOverlap="1" wp14:anchorId="00EDF105" wp14:editId="2E62950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83B08" w:rsidRPr="00C71DFF"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241" behindDoc="0" locked="0" layoutInCell="1" allowOverlap="1" wp14:anchorId="4343FD4C" wp14:editId="797075F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C71DFF">
              <w:rPr>
                <w:b/>
                <w:szCs w:val="22"/>
                <w:lang w:val="en-CA"/>
              </w:rPr>
              <w:t xml:space="preserve">Joint </w:t>
            </w:r>
            <w:r w:rsidR="006C5D39" w:rsidRPr="00C71DFF">
              <w:rPr>
                <w:b/>
                <w:szCs w:val="22"/>
                <w:lang w:val="en-CA"/>
              </w:rPr>
              <w:t xml:space="preserve">Video </w:t>
            </w:r>
            <w:r w:rsidR="00F712E9" w:rsidRPr="00C71DFF">
              <w:rPr>
                <w:b/>
                <w:szCs w:val="22"/>
                <w:lang w:val="en-CA"/>
              </w:rPr>
              <w:t>Experts</w:t>
            </w:r>
            <w:r w:rsidR="009D7CE6" w:rsidRPr="00C71DFF">
              <w:rPr>
                <w:b/>
                <w:szCs w:val="22"/>
                <w:lang w:val="en-CA"/>
              </w:rPr>
              <w:t xml:space="preserve"> Team</w:t>
            </w:r>
            <w:r w:rsidR="006C5D39" w:rsidRPr="00C71DFF">
              <w:rPr>
                <w:b/>
                <w:szCs w:val="22"/>
                <w:lang w:val="en-CA"/>
              </w:rPr>
              <w:t xml:space="preserve"> (</w:t>
            </w:r>
            <w:r w:rsidR="009D7CE6" w:rsidRPr="00C71DFF">
              <w:rPr>
                <w:b/>
                <w:szCs w:val="22"/>
                <w:lang w:val="en-CA"/>
              </w:rPr>
              <w:t>JVET</w:t>
            </w:r>
            <w:r w:rsidR="006C5D39" w:rsidRPr="00C71DFF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C71DFF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71DFF">
              <w:rPr>
                <w:b/>
                <w:szCs w:val="22"/>
                <w:lang w:val="en-CA"/>
              </w:rPr>
              <w:t xml:space="preserve">of </w:t>
            </w:r>
            <w:r w:rsidR="007F1F8B" w:rsidRPr="00C71DFF">
              <w:rPr>
                <w:b/>
                <w:szCs w:val="22"/>
                <w:lang w:val="en-CA"/>
              </w:rPr>
              <w:t>ITU-T SG</w:t>
            </w:r>
            <w:r w:rsidR="005E1AC6" w:rsidRPr="00C71DFF">
              <w:rPr>
                <w:b/>
                <w:szCs w:val="22"/>
                <w:lang w:val="en-CA"/>
              </w:rPr>
              <w:t> </w:t>
            </w:r>
            <w:r w:rsidR="007F1F8B" w:rsidRPr="00C71DFF">
              <w:rPr>
                <w:b/>
                <w:szCs w:val="22"/>
                <w:lang w:val="en-CA"/>
              </w:rPr>
              <w:t>16 WP</w:t>
            </w:r>
            <w:r w:rsidR="005E1AC6" w:rsidRPr="00C71DFF">
              <w:rPr>
                <w:b/>
                <w:szCs w:val="22"/>
                <w:lang w:val="en-CA"/>
              </w:rPr>
              <w:t> </w:t>
            </w:r>
            <w:r w:rsidR="007F1F8B" w:rsidRPr="00C71DFF">
              <w:rPr>
                <w:b/>
                <w:szCs w:val="22"/>
                <w:lang w:val="en-CA"/>
              </w:rPr>
              <w:t>3 and ISO/IEC JTC</w:t>
            </w:r>
            <w:r w:rsidR="005E1AC6" w:rsidRPr="00C71DFF">
              <w:rPr>
                <w:b/>
                <w:szCs w:val="22"/>
                <w:lang w:val="en-CA"/>
              </w:rPr>
              <w:t> </w:t>
            </w:r>
            <w:r w:rsidR="007F1F8B" w:rsidRPr="00C71DFF">
              <w:rPr>
                <w:b/>
                <w:szCs w:val="22"/>
                <w:lang w:val="en-CA"/>
              </w:rPr>
              <w:t>1/SC</w:t>
            </w:r>
            <w:r w:rsidR="005E1AC6" w:rsidRPr="00C71DFF">
              <w:rPr>
                <w:b/>
                <w:szCs w:val="22"/>
                <w:lang w:val="en-CA"/>
              </w:rPr>
              <w:t> </w:t>
            </w:r>
            <w:r w:rsidR="007F1F8B" w:rsidRPr="00C71DFF">
              <w:rPr>
                <w:b/>
                <w:szCs w:val="22"/>
                <w:lang w:val="en-CA"/>
              </w:rPr>
              <w:t>29/WG</w:t>
            </w:r>
            <w:r w:rsidR="005E1AC6" w:rsidRPr="00C71DFF">
              <w:rPr>
                <w:b/>
                <w:szCs w:val="22"/>
                <w:lang w:val="en-CA"/>
              </w:rPr>
              <w:t> </w:t>
            </w:r>
            <w:r w:rsidR="007F1F8B" w:rsidRPr="00C71DFF">
              <w:rPr>
                <w:b/>
                <w:szCs w:val="22"/>
                <w:lang w:val="en-CA"/>
              </w:rPr>
              <w:t>11</w:t>
            </w:r>
          </w:p>
          <w:p w14:paraId="19908E82" w14:textId="104B8D0A" w:rsidR="00E61DAC" w:rsidRPr="00C71DFF" w:rsidRDefault="004B092C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25th Meeting</w:t>
            </w:r>
            <w:r>
              <w:rPr>
                <w:lang w:val="en-CA"/>
              </w:rPr>
              <w:t>, by teleconference, 12–21 January 2022</w:t>
            </w:r>
          </w:p>
        </w:tc>
        <w:tc>
          <w:tcPr>
            <w:tcW w:w="3168" w:type="dxa"/>
          </w:tcPr>
          <w:p w14:paraId="59B7E346" w14:textId="5A0F7C02" w:rsidR="008A4B4C" w:rsidRPr="00C71DFF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C71DFF">
              <w:rPr>
                <w:lang w:val="en-CA"/>
              </w:rPr>
              <w:t>Document</w:t>
            </w:r>
            <w:r w:rsidR="006C5D39" w:rsidRPr="00C71DFF">
              <w:rPr>
                <w:lang w:val="en-CA"/>
              </w:rPr>
              <w:t xml:space="preserve">: </w:t>
            </w:r>
            <w:r w:rsidR="009D7CE6" w:rsidRPr="00C71DFF">
              <w:rPr>
                <w:lang w:val="en-CA"/>
              </w:rPr>
              <w:t>JVET</w:t>
            </w:r>
            <w:r w:rsidRPr="00C71DFF">
              <w:rPr>
                <w:lang w:val="en-CA"/>
              </w:rPr>
              <w:t>-</w:t>
            </w:r>
            <w:r w:rsidR="007021EB" w:rsidRPr="00C71DFF">
              <w:rPr>
                <w:lang w:val="en-CA"/>
              </w:rPr>
              <w:t>Y</w:t>
            </w:r>
            <w:r w:rsidR="00784F7B" w:rsidRPr="00C71DFF">
              <w:rPr>
                <w:lang w:val="en-CA"/>
              </w:rPr>
              <w:t>0</w:t>
            </w:r>
            <w:r w:rsidR="007F091D">
              <w:rPr>
                <w:lang w:val="en-CA"/>
              </w:rPr>
              <w:t>111</w:t>
            </w:r>
            <w:r w:rsidR="00E47F2D" w:rsidRPr="00C71DFF">
              <w:rPr>
                <w:lang w:val="en-CA"/>
              </w:rPr>
              <w:t>-v</w:t>
            </w:r>
            <w:r w:rsidR="004B092C">
              <w:rPr>
                <w:lang w:val="en-CA"/>
              </w:rPr>
              <w:t>2</w:t>
            </w:r>
          </w:p>
        </w:tc>
      </w:tr>
    </w:tbl>
    <w:p w14:paraId="79DBA597" w14:textId="77777777" w:rsidR="00E61DAC" w:rsidRPr="00C71DFF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929"/>
        <w:gridCol w:w="850"/>
        <w:gridCol w:w="3339"/>
      </w:tblGrid>
      <w:tr w:rsidR="00E61DAC" w:rsidRPr="00AE6971" w14:paraId="188D2B50" w14:textId="77777777" w:rsidTr="004B6DF6">
        <w:tc>
          <w:tcPr>
            <w:tcW w:w="1458" w:type="dxa"/>
          </w:tcPr>
          <w:p w14:paraId="7A6C85EB" w14:textId="77777777" w:rsidR="00E61DAC" w:rsidRPr="00C71DF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71DFF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40B47D4" w:rsidR="00E61DAC" w:rsidRPr="00C71DFF" w:rsidRDefault="00CC58E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AhG11: </w:t>
            </w:r>
            <w:r w:rsidR="004B6DF6">
              <w:rPr>
                <w:b/>
                <w:szCs w:val="22"/>
                <w:lang w:val="en-CA"/>
              </w:rPr>
              <w:t xml:space="preserve">Hybrid </w:t>
            </w:r>
            <w:r w:rsidR="00160CAF">
              <w:rPr>
                <w:b/>
                <w:szCs w:val="22"/>
                <w:lang w:val="en-CA"/>
              </w:rPr>
              <w:t>Conventional</w:t>
            </w:r>
            <w:r w:rsidR="00B33292">
              <w:rPr>
                <w:b/>
                <w:szCs w:val="22"/>
                <w:lang w:val="en-CA"/>
              </w:rPr>
              <w:t>/</w:t>
            </w:r>
            <w:r w:rsidR="00160CAF">
              <w:rPr>
                <w:b/>
                <w:szCs w:val="22"/>
                <w:lang w:val="en-CA"/>
              </w:rPr>
              <w:t>Deep</w:t>
            </w:r>
            <w:r w:rsidR="00B33292">
              <w:rPr>
                <w:b/>
                <w:szCs w:val="22"/>
                <w:lang w:val="en-CA"/>
              </w:rPr>
              <w:t>-learning-</w:t>
            </w:r>
            <w:r w:rsidR="00160CAF">
              <w:rPr>
                <w:b/>
                <w:szCs w:val="22"/>
                <w:lang w:val="en-CA"/>
              </w:rPr>
              <w:t xml:space="preserve">based </w:t>
            </w:r>
            <w:r w:rsidR="004B6DF6">
              <w:rPr>
                <w:b/>
                <w:szCs w:val="22"/>
                <w:lang w:val="en-CA"/>
              </w:rPr>
              <w:t>image coding</w:t>
            </w:r>
            <w:r w:rsidR="001B196B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C71DFF" w14:paraId="3D8B01B2" w14:textId="77777777" w:rsidTr="004B6DF6">
        <w:tc>
          <w:tcPr>
            <w:tcW w:w="1458" w:type="dxa"/>
          </w:tcPr>
          <w:p w14:paraId="7AC356CE" w14:textId="77777777" w:rsidR="00E61DAC" w:rsidRPr="00C71DF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71DFF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6E5858B" w:rsidR="00E61DAC" w:rsidRPr="00C71DFF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C71DFF">
              <w:rPr>
                <w:szCs w:val="22"/>
                <w:lang w:val="en-CA"/>
              </w:rPr>
              <w:t>Input d</w:t>
            </w:r>
            <w:r w:rsidR="00E61DAC" w:rsidRPr="00C71DFF">
              <w:rPr>
                <w:szCs w:val="22"/>
                <w:lang w:val="en-CA"/>
              </w:rPr>
              <w:t xml:space="preserve">ocument to </w:t>
            </w:r>
            <w:r w:rsidR="009D7CE6" w:rsidRPr="00C71DFF">
              <w:rPr>
                <w:szCs w:val="22"/>
                <w:lang w:val="en-CA"/>
              </w:rPr>
              <w:t>JVET</w:t>
            </w:r>
            <w:r w:rsidR="00E61DAC" w:rsidRPr="00C71DFF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C71DFF" w14:paraId="7E6D99E3" w14:textId="77777777" w:rsidTr="004B6DF6">
        <w:tc>
          <w:tcPr>
            <w:tcW w:w="1458" w:type="dxa"/>
          </w:tcPr>
          <w:p w14:paraId="18CCDCD6" w14:textId="77777777" w:rsidR="00E61DAC" w:rsidRPr="00C71DF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71DFF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EF9C4EC" w:rsidR="00E61DAC" w:rsidRPr="00C71DFF" w:rsidRDefault="004B6DF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</w:t>
            </w:r>
            <w:r w:rsidR="004B092C">
              <w:rPr>
                <w:szCs w:val="22"/>
                <w:lang w:val="en-CA"/>
              </w:rPr>
              <w:t>on</w:t>
            </w:r>
          </w:p>
        </w:tc>
      </w:tr>
      <w:tr w:rsidR="00E61DAC" w:rsidRPr="00C71DFF" w14:paraId="714CD808" w14:textId="77777777" w:rsidTr="009000DA">
        <w:tc>
          <w:tcPr>
            <w:tcW w:w="1458" w:type="dxa"/>
          </w:tcPr>
          <w:p w14:paraId="4DB59313" w14:textId="77777777" w:rsidR="00E61DAC" w:rsidRPr="00C71DF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71DFF">
              <w:rPr>
                <w:i/>
                <w:szCs w:val="22"/>
                <w:lang w:val="en-CA"/>
              </w:rPr>
              <w:t>Author(s) or</w:t>
            </w:r>
            <w:r w:rsidRPr="00C71DFF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29" w:type="dxa"/>
          </w:tcPr>
          <w:p w14:paraId="6F124484" w14:textId="77777777" w:rsidR="009B521B" w:rsidRPr="004B6DF6" w:rsidRDefault="009B521B" w:rsidP="009B521B">
            <w:pPr>
              <w:spacing w:before="60" w:after="60"/>
              <w:jc w:val="left"/>
              <w:rPr>
                <w:ins w:id="0" w:author="Franck Galpin" w:date="2022-01-12T14:21:00Z"/>
                <w:szCs w:val="22"/>
                <w:lang w:val="fr-FR"/>
              </w:rPr>
            </w:pPr>
            <w:ins w:id="1" w:author="Franck Galpin" w:date="2022-01-12T14:21:00Z">
              <w:r w:rsidRPr="004B6DF6">
                <w:rPr>
                  <w:szCs w:val="22"/>
                  <w:lang w:val="fr-FR"/>
                </w:rPr>
                <w:t>F</w:t>
              </w:r>
              <w:r>
                <w:rPr>
                  <w:szCs w:val="22"/>
                  <w:lang w:val="fr-FR"/>
                </w:rPr>
                <w:t>ranck</w:t>
              </w:r>
              <w:r w:rsidRPr="004B6DF6">
                <w:rPr>
                  <w:szCs w:val="22"/>
                  <w:lang w:val="fr-FR"/>
                </w:rPr>
                <w:t xml:space="preserve"> Galpin </w:t>
              </w:r>
              <w:r w:rsidRPr="004B6DF6">
                <w:rPr>
                  <w:szCs w:val="22"/>
                  <w:lang w:val="fr-FR"/>
                </w:rPr>
                <w:br/>
                <w:t>T</w:t>
              </w:r>
              <w:r>
                <w:rPr>
                  <w:szCs w:val="22"/>
                  <w:lang w:val="fr-FR"/>
                </w:rPr>
                <w:t>hierry</w:t>
              </w:r>
              <w:r w:rsidRPr="004B6DF6">
                <w:rPr>
                  <w:szCs w:val="22"/>
                  <w:lang w:val="fr-FR"/>
                </w:rPr>
                <w:t xml:space="preserve"> Dumas</w:t>
              </w:r>
            </w:ins>
          </w:p>
          <w:p w14:paraId="2ADB67B4" w14:textId="77777777" w:rsidR="009B521B" w:rsidRDefault="009B521B" w:rsidP="009B521B">
            <w:pPr>
              <w:spacing w:before="60" w:after="60"/>
              <w:jc w:val="left"/>
              <w:rPr>
                <w:ins w:id="2" w:author="Franck Galpin" w:date="2022-01-12T14:21:00Z"/>
                <w:szCs w:val="22"/>
                <w:lang w:val="fr-FR"/>
              </w:rPr>
            </w:pPr>
            <w:ins w:id="3" w:author="Franck Galpin" w:date="2022-01-12T14:21:00Z">
              <w:r w:rsidRPr="004B6DF6">
                <w:rPr>
                  <w:szCs w:val="22"/>
                  <w:lang w:val="fr-FR"/>
                </w:rPr>
                <w:t>P</w:t>
              </w:r>
              <w:r>
                <w:rPr>
                  <w:szCs w:val="22"/>
                  <w:lang w:val="fr-FR"/>
                </w:rPr>
                <w:t>hilippe</w:t>
              </w:r>
              <w:r w:rsidRPr="004B6DF6">
                <w:rPr>
                  <w:szCs w:val="22"/>
                  <w:lang w:val="fr-FR"/>
                </w:rPr>
                <w:t xml:space="preserve"> Bordes</w:t>
              </w:r>
            </w:ins>
          </w:p>
          <w:p w14:paraId="3E261FA9" w14:textId="77777777" w:rsidR="009B521B" w:rsidRDefault="009B521B" w:rsidP="009B521B">
            <w:pPr>
              <w:spacing w:before="60" w:after="60"/>
              <w:jc w:val="left"/>
              <w:rPr>
                <w:ins w:id="4" w:author="Franck Galpin" w:date="2022-01-12T14:21:00Z"/>
                <w:szCs w:val="22"/>
                <w:lang w:val="fr-FR"/>
              </w:rPr>
            </w:pPr>
            <w:ins w:id="5" w:author="Franck Galpin" w:date="2022-01-12T14:21:00Z">
              <w:r>
                <w:rPr>
                  <w:szCs w:val="22"/>
                  <w:lang w:val="fr-FR"/>
                </w:rPr>
                <w:t xml:space="preserve">Fabien </w:t>
              </w:r>
              <w:proofErr w:type="spellStart"/>
              <w:r>
                <w:rPr>
                  <w:szCs w:val="22"/>
                  <w:lang w:val="fr-FR"/>
                </w:rPr>
                <w:t>Racapé</w:t>
              </w:r>
              <w:proofErr w:type="spellEnd"/>
            </w:ins>
          </w:p>
          <w:p w14:paraId="5AC5FF50" w14:textId="579963DF" w:rsidR="004B6DF6" w:rsidRPr="004B6DF6" w:rsidDel="009B521B" w:rsidRDefault="009B521B" w:rsidP="009B521B">
            <w:pPr>
              <w:spacing w:before="60" w:after="60"/>
              <w:jc w:val="left"/>
              <w:rPr>
                <w:del w:id="6" w:author="Franck Galpin" w:date="2022-01-12T14:21:00Z"/>
                <w:szCs w:val="22"/>
                <w:lang w:val="fr-FR"/>
              </w:rPr>
            </w:pPr>
            <w:ins w:id="7" w:author="Franck Galpin" w:date="2022-01-12T14:21:00Z">
              <w:r>
                <w:rPr>
                  <w:szCs w:val="22"/>
                  <w:lang w:val="fr-FR"/>
                </w:rPr>
                <w:t xml:space="preserve">Edouard François </w:t>
              </w:r>
            </w:ins>
            <w:del w:id="8" w:author="Franck Galpin" w:date="2022-01-12T14:21:00Z">
              <w:r w:rsidR="0030103E" w:rsidRPr="004B6DF6" w:rsidDel="009B521B">
                <w:rPr>
                  <w:szCs w:val="22"/>
                  <w:lang w:val="fr-FR"/>
                </w:rPr>
                <w:delText>F. Galpin</w:delText>
              </w:r>
              <w:r w:rsidR="004B6DF6" w:rsidRPr="004B6DF6" w:rsidDel="009B521B">
                <w:rPr>
                  <w:szCs w:val="22"/>
                  <w:lang w:val="fr-FR"/>
                </w:rPr>
                <w:delText xml:space="preserve"> </w:delText>
              </w:r>
              <w:r w:rsidR="007404BD" w:rsidRPr="004B6DF6" w:rsidDel="009B521B">
                <w:rPr>
                  <w:szCs w:val="22"/>
                  <w:lang w:val="fr-FR"/>
                </w:rPr>
                <w:br/>
              </w:r>
              <w:r w:rsidR="004B6DF6" w:rsidRPr="004B6DF6" w:rsidDel="009B521B">
                <w:rPr>
                  <w:szCs w:val="22"/>
                  <w:lang w:val="fr-FR"/>
                </w:rPr>
                <w:delText>T</w:delText>
              </w:r>
              <w:r w:rsidR="0030103E" w:rsidRPr="004B6DF6" w:rsidDel="009B521B">
                <w:rPr>
                  <w:szCs w:val="22"/>
                  <w:lang w:val="fr-FR"/>
                </w:rPr>
                <w:delText xml:space="preserve">. </w:delText>
              </w:r>
              <w:r w:rsidR="004B6DF6" w:rsidRPr="004B6DF6" w:rsidDel="009B521B">
                <w:rPr>
                  <w:szCs w:val="22"/>
                  <w:lang w:val="fr-FR"/>
                </w:rPr>
                <w:delText>Dumas</w:delText>
              </w:r>
            </w:del>
          </w:p>
          <w:p w14:paraId="7DD2DC05" w14:textId="484B7E55" w:rsidR="004B6DF6" w:rsidDel="009B521B" w:rsidRDefault="004B6DF6" w:rsidP="003B1F8F">
            <w:pPr>
              <w:spacing w:before="60" w:after="60"/>
              <w:jc w:val="left"/>
              <w:rPr>
                <w:del w:id="9" w:author="Franck Galpin" w:date="2022-01-12T14:21:00Z"/>
                <w:szCs w:val="22"/>
                <w:lang w:val="fr-FR"/>
              </w:rPr>
            </w:pPr>
            <w:del w:id="10" w:author="Franck Galpin" w:date="2022-01-12T14:21:00Z">
              <w:r w:rsidRPr="004B6DF6" w:rsidDel="009B521B">
                <w:rPr>
                  <w:szCs w:val="22"/>
                  <w:lang w:val="fr-FR"/>
                </w:rPr>
                <w:delText>P. Bordes</w:delText>
              </w:r>
            </w:del>
          </w:p>
          <w:p w14:paraId="00546C50" w14:textId="60D632EF" w:rsidR="00F16215" w:rsidDel="009B521B" w:rsidRDefault="004B6DF6" w:rsidP="003B1F8F">
            <w:pPr>
              <w:spacing w:before="60" w:after="60"/>
              <w:jc w:val="left"/>
              <w:rPr>
                <w:del w:id="11" w:author="Franck Galpin" w:date="2022-01-12T14:21:00Z"/>
                <w:szCs w:val="22"/>
                <w:lang w:val="fr-FR"/>
              </w:rPr>
            </w:pPr>
            <w:del w:id="12" w:author="Franck Galpin" w:date="2022-01-12T14:21:00Z">
              <w:r w:rsidDel="009B521B">
                <w:rPr>
                  <w:szCs w:val="22"/>
                  <w:lang w:val="fr-FR"/>
                </w:rPr>
                <w:delText>F. Racapé</w:delText>
              </w:r>
            </w:del>
          </w:p>
          <w:p w14:paraId="2345D098" w14:textId="3C56F56E" w:rsidR="004B6DF6" w:rsidRPr="004B6DF6" w:rsidRDefault="00F16215" w:rsidP="003B1F8F">
            <w:pPr>
              <w:spacing w:before="60" w:after="60"/>
              <w:jc w:val="left"/>
              <w:rPr>
                <w:szCs w:val="22"/>
                <w:lang w:val="fr-FR"/>
              </w:rPr>
            </w:pPr>
            <w:del w:id="13" w:author="Franck Galpin" w:date="2022-01-12T14:21:00Z">
              <w:r w:rsidDel="009B521B">
                <w:rPr>
                  <w:szCs w:val="22"/>
                  <w:lang w:val="fr-FR"/>
                </w:rPr>
                <w:delText>E. François</w:delText>
              </w:r>
              <w:r w:rsidR="004B6DF6" w:rsidDel="009B521B">
                <w:rPr>
                  <w:szCs w:val="22"/>
                  <w:lang w:val="fr-FR"/>
                </w:rPr>
                <w:delText xml:space="preserve"> </w:delText>
              </w:r>
            </w:del>
            <w:r w:rsidR="004B6DF6" w:rsidRPr="004B6DF6">
              <w:rPr>
                <w:szCs w:val="22"/>
                <w:lang w:val="fr-FR"/>
              </w:rPr>
              <w:t>(</w:t>
            </w:r>
            <w:proofErr w:type="spellStart"/>
            <w:r w:rsidR="004B6DF6" w:rsidRPr="004B6DF6">
              <w:rPr>
                <w:szCs w:val="22"/>
                <w:lang w:val="fr-FR"/>
              </w:rPr>
              <w:t>InterDigita</w:t>
            </w:r>
            <w:r w:rsidR="004B6DF6">
              <w:rPr>
                <w:szCs w:val="22"/>
                <w:lang w:val="fr-FR"/>
              </w:rPr>
              <w:t>l</w:t>
            </w:r>
            <w:proofErr w:type="spellEnd"/>
            <w:r w:rsidR="004B6DF6">
              <w:rPr>
                <w:szCs w:val="22"/>
                <w:lang w:val="fr-FR"/>
              </w:rPr>
              <w:t>)</w:t>
            </w:r>
          </w:p>
          <w:p w14:paraId="383FDE04" w14:textId="77777777" w:rsidR="00865763" w:rsidRDefault="004B6DF6" w:rsidP="004B6DF6">
            <w:pPr>
              <w:spacing w:before="60" w:after="60"/>
              <w:rPr>
                <w:szCs w:val="22"/>
                <w:lang w:val="fr-FR"/>
              </w:rPr>
            </w:pPr>
            <w:r w:rsidRPr="004B6DF6">
              <w:rPr>
                <w:szCs w:val="22"/>
                <w:lang w:val="fr-FR"/>
              </w:rPr>
              <w:t xml:space="preserve">Yue Li, </w:t>
            </w:r>
          </w:p>
          <w:p w14:paraId="4A569EB6" w14:textId="05350644" w:rsidR="004B6DF6" w:rsidRPr="004B6DF6" w:rsidRDefault="004B6DF6" w:rsidP="004B6DF6">
            <w:pPr>
              <w:spacing w:before="60" w:after="60"/>
              <w:rPr>
                <w:szCs w:val="22"/>
                <w:lang w:val="fr-FR"/>
              </w:rPr>
            </w:pPr>
            <w:r w:rsidRPr="004B6DF6">
              <w:rPr>
                <w:szCs w:val="22"/>
                <w:lang w:val="fr-FR"/>
              </w:rPr>
              <w:t>Kai Zhang</w:t>
            </w:r>
            <w:r w:rsidR="00865763">
              <w:rPr>
                <w:szCs w:val="22"/>
                <w:lang w:val="fr-FR"/>
              </w:rPr>
              <w:t>,</w:t>
            </w:r>
          </w:p>
          <w:p w14:paraId="225CBEC7" w14:textId="3224C5E1" w:rsidR="004B6DF6" w:rsidRPr="00CC58E6" w:rsidRDefault="004B6DF6" w:rsidP="004B6DF6">
            <w:pPr>
              <w:spacing w:before="60" w:after="60"/>
              <w:rPr>
                <w:szCs w:val="22"/>
                <w:lang w:val="fr-FR"/>
              </w:rPr>
            </w:pPr>
            <w:r w:rsidRPr="00CC58E6">
              <w:rPr>
                <w:szCs w:val="22"/>
                <w:lang w:val="fr-FR"/>
              </w:rPr>
              <w:t>Li Zhang (</w:t>
            </w:r>
            <w:proofErr w:type="spellStart"/>
            <w:r w:rsidRPr="00CC58E6">
              <w:rPr>
                <w:szCs w:val="22"/>
                <w:lang w:val="fr-FR"/>
              </w:rPr>
              <w:t>Bytedance</w:t>
            </w:r>
            <w:proofErr w:type="spellEnd"/>
            <w:r w:rsidRPr="00CC58E6">
              <w:rPr>
                <w:szCs w:val="22"/>
                <w:lang w:val="fr-FR"/>
              </w:rPr>
              <w:t>)</w:t>
            </w:r>
          </w:p>
          <w:p w14:paraId="5B0FA4A5" w14:textId="77777777" w:rsidR="004B6DF6" w:rsidRPr="00CC58E6" w:rsidRDefault="004B6DF6" w:rsidP="004B6DF6">
            <w:pPr>
              <w:spacing w:before="60" w:after="60"/>
              <w:rPr>
                <w:szCs w:val="22"/>
                <w:lang w:val="fr-FR"/>
              </w:rPr>
            </w:pPr>
            <w:r w:rsidRPr="00CC58E6">
              <w:rPr>
                <w:szCs w:val="22"/>
                <w:lang w:val="fr-FR"/>
              </w:rPr>
              <w:t>Hongtao Wang</w:t>
            </w:r>
          </w:p>
          <w:p w14:paraId="73860F3F" w14:textId="77777777" w:rsidR="004B6DF6" w:rsidRPr="00CC58E6" w:rsidRDefault="004B6DF6" w:rsidP="004B6DF6">
            <w:pPr>
              <w:spacing w:before="60" w:after="60"/>
              <w:rPr>
                <w:szCs w:val="22"/>
                <w:lang w:val="fr-FR"/>
              </w:rPr>
            </w:pPr>
            <w:r w:rsidRPr="00CC58E6">
              <w:rPr>
                <w:szCs w:val="22"/>
                <w:lang w:val="fr-FR"/>
              </w:rPr>
              <w:t xml:space="preserve">Kevin </w:t>
            </w:r>
            <w:proofErr w:type="spellStart"/>
            <w:r w:rsidRPr="00CC58E6">
              <w:rPr>
                <w:szCs w:val="22"/>
                <w:lang w:val="fr-FR"/>
              </w:rPr>
              <w:t>Reuze</w:t>
            </w:r>
            <w:proofErr w:type="spellEnd"/>
          </w:p>
          <w:p w14:paraId="7903E1C4" w14:textId="77777777" w:rsidR="004B6DF6" w:rsidRPr="007F091D" w:rsidRDefault="004B6DF6" w:rsidP="004B6DF6">
            <w:pPr>
              <w:spacing w:before="60" w:after="60"/>
              <w:rPr>
                <w:szCs w:val="22"/>
                <w:lang w:val="fr-FR"/>
              </w:rPr>
            </w:pPr>
            <w:r w:rsidRPr="007F091D">
              <w:rPr>
                <w:szCs w:val="22"/>
                <w:lang w:val="fr-FR"/>
              </w:rPr>
              <w:t xml:space="preserve">Anand </w:t>
            </w:r>
            <w:proofErr w:type="spellStart"/>
            <w:r w:rsidRPr="007F091D">
              <w:rPr>
                <w:szCs w:val="22"/>
                <w:lang w:val="fr-FR"/>
              </w:rPr>
              <w:t>Meher</w:t>
            </w:r>
            <w:proofErr w:type="spellEnd"/>
            <w:r w:rsidRPr="007F091D">
              <w:rPr>
                <w:szCs w:val="22"/>
                <w:lang w:val="fr-FR"/>
              </w:rPr>
              <w:t xml:space="preserve"> </w:t>
            </w:r>
            <w:proofErr w:type="spellStart"/>
            <w:r w:rsidRPr="007F091D">
              <w:rPr>
                <w:szCs w:val="22"/>
                <w:lang w:val="fr-FR"/>
              </w:rPr>
              <w:t>Kotra</w:t>
            </w:r>
            <w:proofErr w:type="spellEnd"/>
          </w:p>
          <w:p w14:paraId="24F9131E" w14:textId="77777777" w:rsidR="004B6DF6" w:rsidRPr="007F091D" w:rsidRDefault="004B6DF6" w:rsidP="004B6DF6">
            <w:pPr>
              <w:spacing w:before="60" w:after="60"/>
              <w:rPr>
                <w:szCs w:val="22"/>
                <w:lang w:val="fr-FR"/>
              </w:rPr>
            </w:pPr>
            <w:r w:rsidRPr="007F091D">
              <w:rPr>
                <w:szCs w:val="22"/>
                <w:lang w:val="fr-FR"/>
              </w:rPr>
              <w:t xml:space="preserve">Marta </w:t>
            </w:r>
            <w:proofErr w:type="spellStart"/>
            <w:r w:rsidRPr="007F091D">
              <w:rPr>
                <w:szCs w:val="22"/>
                <w:lang w:val="fr-FR"/>
              </w:rPr>
              <w:t>Karczewicz</w:t>
            </w:r>
            <w:proofErr w:type="spellEnd"/>
            <w:r w:rsidRPr="007F091D">
              <w:rPr>
                <w:szCs w:val="22"/>
                <w:lang w:val="fr-FR"/>
              </w:rPr>
              <w:t xml:space="preserve"> (Qualcomm)</w:t>
            </w:r>
          </w:p>
          <w:p w14:paraId="49D81240" w14:textId="025F2392" w:rsidR="00E61DAC" w:rsidRPr="004B6DF6" w:rsidRDefault="00E61DAC" w:rsidP="003B1F8F">
            <w:pPr>
              <w:spacing w:before="60" w:after="60"/>
              <w:jc w:val="left"/>
              <w:rPr>
                <w:szCs w:val="22"/>
                <w:lang w:val="fr-FR"/>
              </w:rPr>
            </w:pPr>
            <w:r w:rsidRPr="004B6DF6">
              <w:rPr>
                <w:szCs w:val="22"/>
                <w:lang w:val="fr-FR"/>
              </w:rPr>
              <w:br/>
            </w:r>
          </w:p>
        </w:tc>
        <w:tc>
          <w:tcPr>
            <w:tcW w:w="850" w:type="dxa"/>
          </w:tcPr>
          <w:p w14:paraId="0140ECA2" w14:textId="7532E469" w:rsidR="00E61DAC" w:rsidRPr="00C71DFF" w:rsidRDefault="00E61DAC">
            <w:pPr>
              <w:spacing w:before="60" w:after="60"/>
              <w:rPr>
                <w:szCs w:val="22"/>
                <w:lang w:val="en-CA"/>
              </w:rPr>
            </w:pPr>
            <w:r w:rsidRPr="004B6DF6">
              <w:rPr>
                <w:szCs w:val="22"/>
                <w:lang w:val="fr-FR"/>
              </w:rPr>
              <w:br/>
            </w:r>
            <w:r w:rsidRPr="00C71DFF">
              <w:rPr>
                <w:szCs w:val="22"/>
                <w:lang w:val="en-CA"/>
              </w:rPr>
              <w:t>Email:</w:t>
            </w:r>
          </w:p>
        </w:tc>
        <w:tc>
          <w:tcPr>
            <w:tcW w:w="3339" w:type="dxa"/>
          </w:tcPr>
          <w:p w14:paraId="02ED2992" w14:textId="6A3212EF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C71DFF">
              <w:rPr>
                <w:szCs w:val="22"/>
                <w:lang w:val="en-CA"/>
              </w:rPr>
              <w:br/>
            </w:r>
            <w:hyperlink r:id="rId13" w:history="1">
              <w:r w:rsidR="009000DA" w:rsidRPr="000E6836">
                <w:rPr>
                  <w:rStyle w:val="Hyperlink"/>
                  <w:szCs w:val="22"/>
                  <w:lang w:val="en-CA"/>
                </w:rPr>
                <w:t>franck.galpin@interdigital.com</w:t>
              </w:r>
            </w:hyperlink>
            <w:r w:rsidR="003B1F8F" w:rsidRPr="00C71DFF">
              <w:rPr>
                <w:szCs w:val="22"/>
                <w:lang w:val="en-CA"/>
              </w:rPr>
              <w:t xml:space="preserve"> </w:t>
            </w:r>
          </w:p>
          <w:p w14:paraId="5E8BEFEB" w14:textId="119B3DDE" w:rsidR="004B6DF6" w:rsidRDefault="009B521B" w:rsidP="005952A5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4B6DF6" w:rsidRPr="000E6836">
                <w:rPr>
                  <w:rStyle w:val="Hyperlink"/>
                  <w:szCs w:val="22"/>
                  <w:lang w:val="en-CA"/>
                </w:rPr>
                <w:t>thierry.dumas@interdigital.com</w:t>
              </w:r>
            </w:hyperlink>
          </w:p>
          <w:p w14:paraId="2CE09240" w14:textId="7CCC1E41" w:rsidR="004B6DF6" w:rsidRDefault="009B521B" w:rsidP="005952A5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4B6DF6" w:rsidRPr="000E6836">
                <w:rPr>
                  <w:rStyle w:val="Hyperlink"/>
                  <w:szCs w:val="22"/>
                  <w:lang w:val="en-CA"/>
                </w:rPr>
                <w:t>philippe.bordes@interdigital.com</w:t>
              </w:r>
            </w:hyperlink>
          </w:p>
          <w:p w14:paraId="56158685" w14:textId="676039E1" w:rsidR="009000DA" w:rsidRDefault="009B521B" w:rsidP="004B6DF6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6" w:history="1">
              <w:r w:rsidR="009000DA" w:rsidRPr="000E6836">
                <w:rPr>
                  <w:rStyle w:val="Hyperlink"/>
                  <w:szCs w:val="22"/>
                  <w:lang w:val="en-CA"/>
                </w:rPr>
                <w:t>fabien.racape@interdigital.com</w:t>
              </w:r>
            </w:hyperlink>
          </w:p>
          <w:p w14:paraId="71994BF8" w14:textId="001D0F9F" w:rsidR="00F16215" w:rsidRDefault="00F16215" w:rsidP="004B6DF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</w:rPr>
              <w:t>edouard.francois@interdigital.com</w:t>
            </w:r>
          </w:p>
          <w:p w14:paraId="7E8D6E00" w14:textId="7F8CC2AE" w:rsidR="004B6DF6" w:rsidRDefault="009B521B" w:rsidP="004B6DF6">
            <w:pPr>
              <w:spacing w:before="60" w:after="60"/>
              <w:rPr>
                <w:szCs w:val="22"/>
                <w:lang w:val="en-CA"/>
              </w:rPr>
            </w:pPr>
            <w:hyperlink r:id="rId17" w:history="1">
              <w:r w:rsidR="004B6DF6" w:rsidRPr="00F24CD6">
                <w:rPr>
                  <w:rStyle w:val="Hyperlink"/>
                  <w:szCs w:val="22"/>
                  <w:lang w:val="en-CA"/>
                </w:rPr>
                <w:t>yue.li@bytedance.com</w:t>
              </w:r>
            </w:hyperlink>
          </w:p>
          <w:p w14:paraId="12C200C5" w14:textId="77777777" w:rsidR="004B6DF6" w:rsidRDefault="009B521B" w:rsidP="004B6DF6">
            <w:pPr>
              <w:spacing w:before="60" w:after="60"/>
              <w:rPr>
                <w:szCs w:val="22"/>
                <w:lang w:val="en-CA"/>
              </w:rPr>
            </w:pPr>
            <w:hyperlink r:id="rId18" w:history="1">
              <w:r w:rsidR="004B6DF6">
                <w:rPr>
                  <w:rStyle w:val="Hyperlink"/>
                  <w:szCs w:val="22"/>
                  <w:lang w:val="en-CA"/>
                </w:rPr>
                <w:t>zhangkai</w:t>
              </w:r>
              <w:r w:rsidR="004B6DF6" w:rsidRPr="00F24CD6">
                <w:rPr>
                  <w:rStyle w:val="Hyperlink"/>
                  <w:szCs w:val="22"/>
                  <w:lang w:val="en-CA"/>
                </w:rPr>
                <w:t>.</w:t>
              </w:r>
              <w:r w:rsidR="004B6DF6">
                <w:rPr>
                  <w:rStyle w:val="Hyperlink"/>
                  <w:szCs w:val="22"/>
                  <w:lang w:val="en-CA"/>
                </w:rPr>
                <w:t>video</w:t>
              </w:r>
              <w:r w:rsidR="004B6DF6" w:rsidRPr="00F24CD6">
                <w:rPr>
                  <w:rStyle w:val="Hyperlink"/>
                  <w:szCs w:val="22"/>
                  <w:lang w:val="en-CA"/>
                </w:rPr>
                <w:t>@bytedance.com</w:t>
              </w:r>
            </w:hyperlink>
          </w:p>
          <w:p w14:paraId="37A44854" w14:textId="77777777" w:rsidR="004B6DF6" w:rsidRDefault="009B521B" w:rsidP="004B6DF6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9" w:history="1">
              <w:r w:rsidR="004B6DF6">
                <w:rPr>
                  <w:rStyle w:val="Hyperlink"/>
                  <w:szCs w:val="22"/>
                  <w:lang w:val="en-CA"/>
                </w:rPr>
                <w:t>liz</w:t>
              </w:r>
              <w:r w:rsidR="004B6DF6" w:rsidRPr="00F24CD6">
                <w:rPr>
                  <w:rStyle w:val="Hyperlink"/>
                  <w:szCs w:val="22"/>
                  <w:lang w:val="en-CA"/>
                </w:rPr>
                <w:t>hang.</w:t>
              </w:r>
              <w:r w:rsidR="004B6DF6">
                <w:rPr>
                  <w:rStyle w:val="Hyperlink"/>
                  <w:szCs w:val="22"/>
                  <w:lang w:val="en-CA"/>
                </w:rPr>
                <w:t>idm</w:t>
              </w:r>
              <w:r w:rsidR="004B6DF6" w:rsidRPr="00F24CD6">
                <w:rPr>
                  <w:rStyle w:val="Hyperlink"/>
                  <w:szCs w:val="22"/>
                  <w:lang w:val="en-CA"/>
                </w:rPr>
                <w:t>@bytedance.com</w:t>
              </w:r>
            </w:hyperlink>
          </w:p>
          <w:p w14:paraId="34779249" w14:textId="77777777" w:rsidR="004B6DF6" w:rsidRDefault="004B6DF6" w:rsidP="004B6DF6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>
              <w:rPr>
                <w:rStyle w:val="Hyperlink"/>
                <w:szCs w:val="22"/>
                <w:lang w:val="en-CA"/>
              </w:rPr>
              <w:t>hongtaow@qti.qualcomm.com</w:t>
            </w:r>
          </w:p>
          <w:p w14:paraId="32C2ABFD" w14:textId="5296EC1E" w:rsidR="004B6DF6" w:rsidRPr="00C71DFF" w:rsidRDefault="004B6DF6" w:rsidP="007F091D">
            <w:pPr>
              <w:rPr>
                <w:szCs w:val="22"/>
                <w:lang w:val="en-CA"/>
              </w:rPr>
            </w:pPr>
          </w:p>
        </w:tc>
      </w:tr>
      <w:tr w:rsidR="00E61DAC" w:rsidRPr="00C71DFF" w14:paraId="49AFAA61" w14:textId="77777777" w:rsidTr="004B6DF6">
        <w:tc>
          <w:tcPr>
            <w:tcW w:w="1458" w:type="dxa"/>
          </w:tcPr>
          <w:p w14:paraId="2C08AF6B" w14:textId="77777777" w:rsidR="00E61DAC" w:rsidRPr="00C71DF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71DFF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7177068" w:rsidR="00E61DAC" w:rsidRPr="00C71DFF" w:rsidRDefault="00B8273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C71DFF">
              <w:rPr>
                <w:szCs w:val="22"/>
                <w:lang w:val="en-CA"/>
              </w:rPr>
              <w:t>InterDigital</w:t>
            </w:r>
            <w:proofErr w:type="spellEnd"/>
            <w:r w:rsidR="004B6DF6">
              <w:rPr>
                <w:szCs w:val="22"/>
                <w:lang w:val="en-CA"/>
              </w:rPr>
              <w:t xml:space="preserve">, </w:t>
            </w:r>
            <w:proofErr w:type="spellStart"/>
            <w:r w:rsidR="004B6DF6">
              <w:rPr>
                <w:szCs w:val="22"/>
                <w:lang w:val="en-CA"/>
              </w:rPr>
              <w:t>Bytedance</w:t>
            </w:r>
            <w:proofErr w:type="spellEnd"/>
            <w:r w:rsidR="004B6DF6">
              <w:rPr>
                <w:szCs w:val="22"/>
                <w:lang w:val="en-CA"/>
              </w:rPr>
              <w:t xml:space="preserve">, </w:t>
            </w:r>
            <w:r w:rsidR="004B6DF6">
              <w:rPr>
                <w:rFonts w:hint="eastAsia"/>
                <w:szCs w:val="22"/>
                <w:lang w:val="en-CA"/>
              </w:rPr>
              <w:t>Q</w:t>
            </w:r>
            <w:r w:rsidR="004B6DF6">
              <w:rPr>
                <w:szCs w:val="22"/>
                <w:lang w:val="en-CA"/>
              </w:rPr>
              <w:t>ualcomm</w:t>
            </w:r>
          </w:p>
        </w:tc>
      </w:tr>
    </w:tbl>
    <w:p w14:paraId="732815A4" w14:textId="1B6AD948" w:rsidR="00E61DAC" w:rsidRPr="00C71DFF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C71DFF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C71DF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C71DFF">
        <w:rPr>
          <w:lang w:val="en-CA"/>
        </w:rPr>
        <w:t>Abstract</w:t>
      </w:r>
    </w:p>
    <w:p w14:paraId="7A0F21CA" w14:textId="0DD0371C" w:rsidR="00263398" w:rsidRPr="00C71DFF" w:rsidRDefault="000A4502" w:rsidP="009F5BA1">
      <w:pPr>
        <w:rPr>
          <w:lang w:val="en-CA"/>
        </w:rPr>
      </w:pPr>
      <w:r>
        <w:rPr>
          <w:lang w:val="en-CA"/>
        </w:rPr>
        <w:t>T</w:t>
      </w:r>
      <w:r w:rsidR="00B04BAE" w:rsidRPr="00C71DFF">
        <w:rPr>
          <w:lang w:val="en-CA"/>
        </w:rPr>
        <w:t>his contribution</w:t>
      </w:r>
      <w:r>
        <w:rPr>
          <w:lang w:val="en-CA"/>
        </w:rPr>
        <w:t xml:space="preserve"> demonstrates the </w:t>
      </w:r>
      <w:r w:rsidR="004B6DF6">
        <w:rPr>
          <w:lang w:val="en-CA"/>
        </w:rPr>
        <w:t xml:space="preserve">compression performance of a hybrid </w:t>
      </w:r>
      <w:r w:rsidR="00B34453">
        <w:rPr>
          <w:lang w:val="en-CA"/>
        </w:rPr>
        <w:t>conventional/</w:t>
      </w:r>
      <w:r w:rsidR="003E044F">
        <w:rPr>
          <w:lang w:val="en-CA"/>
        </w:rPr>
        <w:t>deep learning-</w:t>
      </w:r>
      <w:r w:rsidR="00B34453">
        <w:rPr>
          <w:lang w:val="en-CA"/>
        </w:rPr>
        <w:t xml:space="preserve">based </w:t>
      </w:r>
      <w:r w:rsidR="004B6DF6">
        <w:rPr>
          <w:lang w:val="en-CA"/>
        </w:rPr>
        <w:t>image coding approach</w:t>
      </w:r>
      <w:r w:rsidR="006D74B4">
        <w:rPr>
          <w:lang w:val="en-CA"/>
        </w:rPr>
        <w:t xml:space="preserve">, compared </w:t>
      </w:r>
      <w:r w:rsidR="00144824">
        <w:rPr>
          <w:lang w:val="en-CA"/>
        </w:rPr>
        <w:t xml:space="preserve">to fully conventional and end-to-end </w:t>
      </w:r>
      <w:r w:rsidR="00654A21">
        <w:rPr>
          <w:lang w:val="en-CA"/>
        </w:rPr>
        <w:t>trained methods</w:t>
      </w:r>
      <w:r w:rsidR="004B6DF6">
        <w:rPr>
          <w:lang w:val="en-CA"/>
        </w:rPr>
        <w:t xml:space="preserve">. Neural Network based Intra Prediction (as described in JVET-X0118) and Neural Network based Post-filtering (as described in JVET-X0066) are implemented on top of ECM-3.1. </w:t>
      </w:r>
      <w:r w:rsidR="00262D0F">
        <w:rPr>
          <w:lang w:val="en-CA"/>
        </w:rPr>
        <w:t xml:space="preserve">The compression performance </w:t>
      </w:r>
      <w:r w:rsidR="00FA07BA">
        <w:rPr>
          <w:lang w:val="en-CA"/>
        </w:rPr>
        <w:t>is</w:t>
      </w:r>
      <w:r w:rsidR="00262D0F">
        <w:rPr>
          <w:lang w:val="en-CA"/>
        </w:rPr>
        <w:t xml:space="preserve"> evaluated on the Kodak image dataset and compared to </w:t>
      </w:r>
      <w:r w:rsidR="00D324E7">
        <w:rPr>
          <w:lang w:val="en-CA"/>
        </w:rPr>
        <w:t xml:space="preserve">other </w:t>
      </w:r>
      <w:r w:rsidR="00262D0F">
        <w:rPr>
          <w:lang w:val="en-CA"/>
        </w:rPr>
        <w:t>state-of-the-art approaches.</w:t>
      </w:r>
      <w:r w:rsidR="00FA07BA">
        <w:rPr>
          <w:lang w:val="en-CA"/>
        </w:rPr>
        <w:t xml:space="preserve"> </w:t>
      </w:r>
      <w:r w:rsidR="00160CAF">
        <w:rPr>
          <w:lang w:val="en-CA"/>
        </w:rPr>
        <w:t>A</w:t>
      </w:r>
      <w:r w:rsidR="00FA07BA">
        <w:rPr>
          <w:lang w:val="en-CA"/>
        </w:rPr>
        <w:t>verage</w:t>
      </w:r>
      <w:r w:rsidR="00160CAF">
        <w:rPr>
          <w:lang w:val="en-CA"/>
        </w:rPr>
        <w:t xml:space="preserve"> PSNR</w:t>
      </w:r>
      <w:r w:rsidR="00FA07BA">
        <w:rPr>
          <w:lang w:val="en-CA"/>
        </w:rPr>
        <w:t xml:space="preserve"> BD</w:t>
      </w:r>
      <w:r w:rsidR="00160CAF">
        <w:rPr>
          <w:lang w:val="en-CA"/>
        </w:rPr>
        <w:t>-</w:t>
      </w:r>
      <w:r w:rsidR="00FA07BA">
        <w:rPr>
          <w:lang w:val="en-CA"/>
        </w:rPr>
        <w:t xml:space="preserve">rate </w:t>
      </w:r>
      <w:r w:rsidR="00160CAF">
        <w:rPr>
          <w:lang w:val="en-CA"/>
        </w:rPr>
        <w:t xml:space="preserve">variations </w:t>
      </w:r>
      <w:r w:rsidR="00FA07BA">
        <w:rPr>
          <w:lang w:val="en-CA"/>
        </w:rPr>
        <w:t>of -</w:t>
      </w:r>
      <w:r w:rsidR="00D527A0">
        <w:rPr>
          <w:lang w:val="en-CA"/>
        </w:rPr>
        <w:t>11.7%, -27.5 and -26.6% on Y, U and V components</w:t>
      </w:r>
      <w:r w:rsidR="009D088C">
        <w:rPr>
          <w:lang w:val="en-CA"/>
        </w:rPr>
        <w:t>,</w:t>
      </w:r>
      <w:r w:rsidR="00D527A0">
        <w:rPr>
          <w:lang w:val="en-CA"/>
        </w:rPr>
        <w:t xml:space="preserve"> respectively</w:t>
      </w:r>
      <w:r w:rsidR="009D088C">
        <w:rPr>
          <w:lang w:val="en-CA"/>
        </w:rPr>
        <w:t>,</w:t>
      </w:r>
      <w:r w:rsidR="00D527A0">
        <w:rPr>
          <w:lang w:val="en-CA"/>
        </w:rPr>
        <w:t xml:space="preserve"> </w:t>
      </w:r>
      <w:r w:rsidR="00160CAF">
        <w:rPr>
          <w:lang w:val="en-CA"/>
        </w:rPr>
        <w:t xml:space="preserve">are reported </w:t>
      </w:r>
      <w:r w:rsidR="00D527A0">
        <w:rPr>
          <w:lang w:val="en-CA"/>
        </w:rPr>
        <w:t>on the Kodak dataset compared to the VTM-15.0 anchor.</w:t>
      </w:r>
    </w:p>
    <w:p w14:paraId="4AEFA261" w14:textId="77777777" w:rsidR="0035297F" w:rsidRPr="00C71DFF" w:rsidRDefault="0035297F" w:rsidP="00B8273B">
      <w:pPr>
        <w:rPr>
          <w:lang w:val="en-CA"/>
        </w:rPr>
      </w:pPr>
    </w:p>
    <w:p w14:paraId="3C543CBF" w14:textId="6080EF4B" w:rsidR="00CA624A" w:rsidRDefault="00262D0F" w:rsidP="00CA624A">
      <w:pPr>
        <w:pStyle w:val="Heading1"/>
        <w:rPr>
          <w:lang w:val="en-CA"/>
        </w:rPr>
      </w:pPr>
      <w:bookmarkStart w:id="14" w:name="_Ref92187350"/>
      <w:r>
        <w:rPr>
          <w:lang w:val="en-CA"/>
        </w:rPr>
        <w:t>Introduction</w:t>
      </w:r>
      <w:bookmarkEnd w:id="14"/>
    </w:p>
    <w:p w14:paraId="4D68F2B4" w14:textId="0E838937" w:rsidR="00FA07BA" w:rsidRDefault="00FA07BA" w:rsidP="00FA07BA">
      <w:pPr>
        <w:rPr>
          <w:lang w:val="en-CA"/>
        </w:rPr>
      </w:pPr>
      <w:r>
        <w:rPr>
          <w:lang w:val="en-CA"/>
        </w:rPr>
        <w:t xml:space="preserve">Neural Network </w:t>
      </w:r>
      <w:r w:rsidR="00CD5C8A">
        <w:rPr>
          <w:lang w:val="en-CA"/>
        </w:rPr>
        <w:t>(NN)-</w:t>
      </w:r>
      <w:r>
        <w:rPr>
          <w:lang w:val="en-CA"/>
        </w:rPr>
        <w:t xml:space="preserve">based end-to-end image compression showed great improvement in recent years. The CLIC image compression challenge also shows that </w:t>
      </w:r>
      <w:r w:rsidR="007B46D7">
        <w:rPr>
          <w:lang w:val="en-CA"/>
        </w:rPr>
        <w:t xml:space="preserve">the </w:t>
      </w:r>
      <w:r>
        <w:rPr>
          <w:lang w:val="en-CA"/>
        </w:rPr>
        <w:t>best methods are now on par with traditional approaches. In JVET AhG11, hybrid methods</w:t>
      </w:r>
      <w:r w:rsidR="00BA42EA">
        <w:rPr>
          <w:lang w:val="en-CA"/>
        </w:rPr>
        <w:t>,</w:t>
      </w:r>
      <w:r>
        <w:rPr>
          <w:lang w:val="en-CA"/>
        </w:rPr>
        <w:t xml:space="preserve"> w</w:t>
      </w:r>
      <w:r w:rsidR="00E13F5C">
        <w:rPr>
          <w:lang w:val="en-CA"/>
        </w:rPr>
        <w:t>h</w:t>
      </w:r>
      <w:r>
        <w:rPr>
          <w:lang w:val="en-CA"/>
        </w:rPr>
        <w:t>ere Neural Network</w:t>
      </w:r>
      <w:r w:rsidR="00BA42EA">
        <w:rPr>
          <w:lang w:val="en-CA"/>
        </w:rPr>
        <w:t>s</w:t>
      </w:r>
      <w:r>
        <w:rPr>
          <w:lang w:val="en-CA"/>
        </w:rPr>
        <w:t xml:space="preserve"> and traditional tools are used together</w:t>
      </w:r>
      <w:r w:rsidR="00BA42EA">
        <w:rPr>
          <w:lang w:val="en-CA"/>
        </w:rPr>
        <w:t>,</w:t>
      </w:r>
      <w:r>
        <w:rPr>
          <w:lang w:val="en-CA"/>
        </w:rPr>
        <w:t xml:space="preserve"> are also studied.</w:t>
      </w:r>
    </w:p>
    <w:p w14:paraId="4397261F" w14:textId="52FD7355" w:rsidR="00FA07BA" w:rsidRDefault="0073373B" w:rsidP="00FA07BA">
      <w:pPr>
        <w:rPr>
          <w:lang w:val="en-CA"/>
        </w:rPr>
      </w:pPr>
      <w:r>
        <w:rPr>
          <w:lang w:val="en-CA"/>
        </w:rPr>
        <w:t>T</w:t>
      </w:r>
      <w:r w:rsidR="00FA07BA">
        <w:rPr>
          <w:lang w:val="en-CA"/>
        </w:rPr>
        <w:t>his contribution</w:t>
      </w:r>
      <w:r>
        <w:rPr>
          <w:lang w:val="en-CA"/>
        </w:rPr>
        <w:t xml:space="preserve"> repo</w:t>
      </w:r>
      <w:r w:rsidR="0061186C">
        <w:rPr>
          <w:lang w:val="en-CA"/>
        </w:rPr>
        <w:t xml:space="preserve">rts </w:t>
      </w:r>
      <w:r w:rsidR="00FA07BA">
        <w:rPr>
          <w:lang w:val="en-CA"/>
        </w:rPr>
        <w:t xml:space="preserve">the results of </w:t>
      </w:r>
      <w:r w:rsidR="00EA1854">
        <w:rPr>
          <w:lang w:val="en-CA"/>
        </w:rPr>
        <w:t xml:space="preserve">an implementation </w:t>
      </w:r>
      <w:r w:rsidR="00CD5C8A">
        <w:rPr>
          <w:lang w:val="en-CA"/>
        </w:rPr>
        <w:t xml:space="preserve">of two NN-based </w:t>
      </w:r>
      <w:r w:rsidR="00FA07BA">
        <w:rPr>
          <w:lang w:val="en-CA"/>
        </w:rPr>
        <w:t>tools on top of ECM-3.1:</w:t>
      </w:r>
    </w:p>
    <w:p w14:paraId="7E9262E5" w14:textId="541F87B2" w:rsidR="00FA07BA" w:rsidRPr="00FA07BA" w:rsidRDefault="00F059CB" w:rsidP="00FA07BA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>I</w:t>
      </w:r>
      <w:r w:rsidR="00FA07BA" w:rsidRPr="00FA07BA">
        <w:rPr>
          <w:rFonts w:ascii="Times New Roman" w:hAnsi="Times New Roman" w:cs="Times New Roman"/>
          <w:lang w:val="en-CA"/>
        </w:rPr>
        <w:t xml:space="preserve">ntra prediction </w:t>
      </w:r>
      <w:r w:rsidR="00C963E9">
        <w:rPr>
          <w:rFonts w:ascii="Times New Roman" w:hAnsi="Times New Roman" w:cs="Times New Roman"/>
          <w:lang w:val="en-CA"/>
        </w:rPr>
        <w:t xml:space="preserve">(NNIP) </w:t>
      </w:r>
      <w:r w:rsidR="00FA07BA" w:rsidRPr="00FA07BA">
        <w:rPr>
          <w:rFonts w:ascii="Times New Roman" w:hAnsi="Times New Roman" w:cs="Times New Roman"/>
          <w:lang w:val="en-CA"/>
        </w:rPr>
        <w:t>described in JVET-X0118 and implemented in EE1 3.1.2</w:t>
      </w:r>
    </w:p>
    <w:p w14:paraId="69F7BE43" w14:textId="63AEE951" w:rsidR="00FA07BA" w:rsidRPr="00FA07BA" w:rsidRDefault="00F059CB" w:rsidP="00FA07BA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>P</w:t>
      </w:r>
      <w:r w:rsidR="00FA07BA" w:rsidRPr="00FA07BA">
        <w:rPr>
          <w:rFonts w:ascii="Times New Roman" w:hAnsi="Times New Roman" w:cs="Times New Roman"/>
          <w:lang w:val="en-CA"/>
        </w:rPr>
        <w:t>ost-filter</w:t>
      </w:r>
      <w:r w:rsidR="00F23BCC">
        <w:rPr>
          <w:rFonts w:ascii="Times New Roman" w:hAnsi="Times New Roman" w:cs="Times New Roman"/>
          <w:lang w:val="en-CA"/>
        </w:rPr>
        <w:t>ing</w:t>
      </w:r>
      <w:r w:rsidR="00FA07BA" w:rsidRPr="00FA07BA">
        <w:rPr>
          <w:rFonts w:ascii="Times New Roman" w:hAnsi="Times New Roman" w:cs="Times New Roman"/>
          <w:lang w:val="en-CA"/>
        </w:rPr>
        <w:t xml:space="preserve"> described in JVET-X0066 and implemented in 1.2.2</w:t>
      </w:r>
    </w:p>
    <w:p w14:paraId="293900CE" w14:textId="665B30F3" w:rsidR="00FA07BA" w:rsidRDefault="0006670B" w:rsidP="00DC1F53">
      <w:pPr>
        <w:pStyle w:val="Heading1"/>
      </w:pPr>
      <w:r>
        <w:lastRenderedPageBreak/>
        <w:t>Evaluation</w:t>
      </w:r>
    </w:p>
    <w:p w14:paraId="1DF9975D" w14:textId="39A35A0C" w:rsidR="0006670B" w:rsidRPr="00137CF3" w:rsidRDefault="008170DB" w:rsidP="0006670B">
      <w:r>
        <w:t xml:space="preserve">The Kodak dataset </w:t>
      </w:r>
      <w:r w:rsidR="00780F81">
        <w:rPr>
          <w:lang w:val="en-CA"/>
        </w:rPr>
        <w:fldChar w:fldCharType="begin"/>
      </w:r>
      <w:r w:rsidR="00780F81">
        <w:instrText xml:space="preserve"> REF _Ref92186282 \r \h </w:instrText>
      </w:r>
      <w:r w:rsidR="00780F81">
        <w:rPr>
          <w:lang w:val="en-CA"/>
        </w:rPr>
      </w:r>
      <w:r w:rsidR="00780F81">
        <w:rPr>
          <w:lang w:val="en-CA"/>
        </w:rPr>
        <w:fldChar w:fldCharType="separate"/>
      </w:r>
      <w:r w:rsidR="00780F81">
        <w:t>[1]</w:t>
      </w:r>
      <w:r w:rsidR="00780F81">
        <w:rPr>
          <w:lang w:val="en-CA"/>
        </w:rPr>
        <w:fldChar w:fldCharType="end"/>
      </w:r>
      <w:r w:rsidR="00B851DC">
        <w:rPr>
          <w:lang w:val="en-CA"/>
        </w:rPr>
        <w:t xml:space="preserve"> </w:t>
      </w:r>
      <w:r w:rsidR="00F73DB6">
        <w:rPr>
          <w:lang w:val="en-CA"/>
        </w:rPr>
        <w:t xml:space="preserve">is </w:t>
      </w:r>
      <w:r w:rsidR="0006670B">
        <w:t>common</w:t>
      </w:r>
      <w:r w:rsidR="00F73DB6">
        <w:t>ly</w:t>
      </w:r>
      <w:r w:rsidR="0006670B">
        <w:t xml:space="preserve"> </w:t>
      </w:r>
      <w:r w:rsidR="00F73DB6">
        <w:t xml:space="preserve">used for evaluating </w:t>
      </w:r>
      <w:r w:rsidR="0006670B">
        <w:t>end-to-end</w:t>
      </w:r>
      <w:r w:rsidR="00F73DB6">
        <w:t xml:space="preserve"> NN-based compression methods</w:t>
      </w:r>
      <w:r w:rsidR="0006670B">
        <w:t xml:space="preserve">. </w:t>
      </w:r>
      <w:r w:rsidR="00F40E91">
        <w:t>Currently, end-to-end approaches and traditional codec do not use the same metrics, dataset</w:t>
      </w:r>
      <w:r w:rsidR="00137CF3">
        <w:t>s</w:t>
      </w:r>
      <w:r w:rsidR="00F40E91">
        <w:t>, test conditions and platform for evaluation</w:t>
      </w:r>
      <w:r w:rsidR="00022785">
        <w:t xml:space="preserve">, which makes it </w:t>
      </w:r>
      <w:r w:rsidR="00F40E91">
        <w:t xml:space="preserve">difficult to directly compare the two approaches. </w:t>
      </w:r>
    </w:p>
    <w:p w14:paraId="7A8F6F3B" w14:textId="62F661AD" w:rsidR="00F40E91" w:rsidRDefault="00F40E91" w:rsidP="00F40E91">
      <w:pPr>
        <w:pStyle w:val="Heading2"/>
      </w:pPr>
      <w:r>
        <w:t>State of the art end-to-end approaches</w:t>
      </w:r>
    </w:p>
    <w:p w14:paraId="2F0FD852" w14:textId="77777777" w:rsidR="00605CE9" w:rsidRDefault="00F40E91" w:rsidP="00F16215">
      <w:pPr>
        <w:keepNext/>
      </w:pPr>
      <w:r>
        <w:rPr>
          <w:noProof/>
        </w:rPr>
        <w:drawing>
          <wp:inline distT="0" distB="0" distL="0" distR="0" wp14:anchorId="505E55FF" wp14:editId="6D6461D6">
            <wp:extent cx="5943600" cy="3962400"/>
            <wp:effectExtent l="0" t="0" r="0" b="0"/>
            <wp:docPr id="1" name="Picture 1" descr="PSNR performances plot on Kod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SNR performances plot on Kodak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96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0E02A4" w14:textId="1EA1F7B0" w:rsidR="00F40E91" w:rsidRPr="00F40E91" w:rsidRDefault="00605CE9" w:rsidP="00F16215">
      <w:pPr>
        <w:pStyle w:val="Caption"/>
        <w:jc w:val="center"/>
      </w:pPr>
      <w:bookmarkStart w:id="15" w:name="_Ref92186693"/>
      <w:r>
        <w:t xml:space="preserve">Figure </w:t>
      </w:r>
      <w:fldSimple w:instr=" SEQ Figure \* ARABIC ">
        <w:r w:rsidR="004E3D3E">
          <w:rPr>
            <w:noProof/>
          </w:rPr>
          <w:t>1</w:t>
        </w:r>
      </w:fldSimple>
      <w:bookmarkEnd w:id="15"/>
      <w:r>
        <w:t>: RGB PSNR vs. bit-rate (</w:t>
      </w:r>
      <w:proofErr w:type="spellStart"/>
      <w:r>
        <w:t>bpp</w:t>
      </w:r>
      <w:proofErr w:type="spellEnd"/>
      <w:r>
        <w:t>) on the Kodak dataset</w:t>
      </w:r>
    </w:p>
    <w:p w14:paraId="5371D0F7" w14:textId="69211A04" w:rsidR="0006670B" w:rsidRDefault="0006670B" w:rsidP="0006670B">
      <w:r>
        <w:t xml:space="preserve"> </w:t>
      </w:r>
      <w:r w:rsidR="00F272F2">
        <w:fldChar w:fldCharType="begin"/>
      </w:r>
      <w:r w:rsidR="00F272F2">
        <w:instrText xml:space="preserve"> REF _Ref92186693 \h </w:instrText>
      </w:r>
      <w:r w:rsidR="00F272F2">
        <w:fldChar w:fldCharType="separate"/>
      </w:r>
      <w:r w:rsidR="00F272F2">
        <w:t xml:space="preserve">Figure </w:t>
      </w:r>
      <w:r w:rsidR="00F272F2">
        <w:rPr>
          <w:noProof/>
        </w:rPr>
        <w:t>1</w:t>
      </w:r>
      <w:r w:rsidR="00F272F2">
        <w:fldChar w:fldCharType="end"/>
      </w:r>
      <w:r w:rsidR="00F272F2">
        <w:t xml:space="preserve"> </w:t>
      </w:r>
      <w:r w:rsidR="00F40E91">
        <w:t>show</w:t>
      </w:r>
      <w:r w:rsidR="00F272F2">
        <w:t>s</w:t>
      </w:r>
      <w:r w:rsidR="00F40E91">
        <w:t xml:space="preserve"> the </w:t>
      </w:r>
      <w:r w:rsidR="00160CAF">
        <w:t>RD</w:t>
      </w:r>
      <w:r w:rsidR="00F40E91">
        <w:t>-curves from</w:t>
      </w:r>
      <w:r w:rsidR="00B851DC">
        <w:t xml:space="preserve"> </w:t>
      </w:r>
      <w:r w:rsidR="00780F81">
        <w:fldChar w:fldCharType="begin"/>
      </w:r>
      <w:r w:rsidR="00780F81">
        <w:instrText xml:space="preserve"> REF _Ref92186306 \r \h </w:instrText>
      </w:r>
      <w:r w:rsidR="00780F81">
        <w:fldChar w:fldCharType="separate"/>
      </w:r>
      <w:r w:rsidR="00780F81">
        <w:t>[2]</w:t>
      </w:r>
      <w:r w:rsidR="00780F81">
        <w:fldChar w:fldCharType="end"/>
      </w:r>
      <w:r w:rsidR="00F40E91">
        <w:t xml:space="preserve"> on the </w:t>
      </w:r>
      <w:r w:rsidR="00F272F2">
        <w:t xml:space="preserve">Kodak </w:t>
      </w:r>
      <w:r w:rsidR="00F40E91">
        <w:t>dataset. It should be noted that:</w:t>
      </w:r>
    </w:p>
    <w:p w14:paraId="0F12732D" w14:textId="35F007E9" w:rsidR="00F40E91" w:rsidRPr="00F16215" w:rsidRDefault="00F40E91" w:rsidP="00F40E91">
      <w:pPr>
        <w:pStyle w:val="ListParagraph"/>
        <w:numPr>
          <w:ilvl w:val="0"/>
          <w:numId w:val="40"/>
        </w:numPr>
        <w:rPr>
          <w:rFonts w:ascii="Times New Roman" w:hAnsi="Times New Roman" w:cs="Times New Roman"/>
        </w:rPr>
      </w:pPr>
      <w:r w:rsidRPr="00F16215">
        <w:rPr>
          <w:rFonts w:ascii="Times New Roman" w:hAnsi="Times New Roman" w:cs="Times New Roman"/>
        </w:rPr>
        <w:t xml:space="preserve">The models have been trained </w:t>
      </w:r>
      <w:r w:rsidR="002C4E37" w:rsidRPr="00F16215">
        <w:rPr>
          <w:rFonts w:ascii="Times New Roman" w:hAnsi="Times New Roman" w:cs="Times New Roman"/>
        </w:rPr>
        <w:t xml:space="preserve">using </w:t>
      </w:r>
      <w:r w:rsidRPr="00F16215">
        <w:rPr>
          <w:rFonts w:ascii="Times New Roman" w:hAnsi="Times New Roman" w:cs="Times New Roman"/>
        </w:rPr>
        <w:t xml:space="preserve">RGB MSE </w:t>
      </w:r>
      <w:r w:rsidR="006C0765" w:rsidRPr="00F16215">
        <w:rPr>
          <w:rFonts w:ascii="Times New Roman" w:hAnsi="Times New Roman" w:cs="Times New Roman"/>
        </w:rPr>
        <w:t xml:space="preserve">as criterion </w:t>
      </w:r>
      <w:r w:rsidRPr="00F16215">
        <w:rPr>
          <w:rFonts w:ascii="Times New Roman" w:hAnsi="Times New Roman" w:cs="Times New Roman"/>
        </w:rPr>
        <w:t>and evaluated on RGB PSNR</w:t>
      </w:r>
      <w:r w:rsidR="00C34A99" w:rsidRPr="00F16215">
        <w:rPr>
          <w:rFonts w:ascii="Times New Roman" w:hAnsi="Times New Roman" w:cs="Times New Roman"/>
        </w:rPr>
        <w:t>,</w:t>
      </w:r>
    </w:p>
    <w:p w14:paraId="7F6CA733" w14:textId="43890BBE" w:rsidR="00F40E91" w:rsidRPr="00F16215" w:rsidRDefault="00F40E91" w:rsidP="00F40E91">
      <w:pPr>
        <w:pStyle w:val="ListParagraph"/>
        <w:numPr>
          <w:ilvl w:val="0"/>
          <w:numId w:val="40"/>
        </w:numPr>
        <w:rPr>
          <w:rFonts w:ascii="Times New Roman" w:hAnsi="Times New Roman" w:cs="Times New Roman"/>
        </w:rPr>
      </w:pPr>
      <w:r w:rsidRPr="00F16215">
        <w:rPr>
          <w:rFonts w:ascii="Times New Roman" w:hAnsi="Times New Roman" w:cs="Times New Roman"/>
        </w:rPr>
        <w:t>VTM</w:t>
      </w:r>
      <w:r w:rsidR="007F21CE" w:rsidRPr="00F16215">
        <w:rPr>
          <w:rFonts w:ascii="Times New Roman" w:hAnsi="Times New Roman" w:cs="Times New Roman"/>
        </w:rPr>
        <w:t>-</w:t>
      </w:r>
      <w:r w:rsidR="00AB5516" w:rsidRPr="00F16215">
        <w:rPr>
          <w:rFonts w:ascii="Times New Roman" w:hAnsi="Times New Roman" w:cs="Times New Roman"/>
        </w:rPr>
        <w:t>11.2</w:t>
      </w:r>
      <w:r w:rsidRPr="00F16215">
        <w:rPr>
          <w:rFonts w:ascii="Times New Roman" w:hAnsi="Times New Roman" w:cs="Times New Roman"/>
        </w:rPr>
        <w:t xml:space="preserve"> and HM</w:t>
      </w:r>
      <w:r w:rsidR="007F21CE" w:rsidRPr="00F16215">
        <w:rPr>
          <w:rFonts w:ascii="Times New Roman" w:hAnsi="Times New Roman" w:cs="Times New Roman"/>
        </w:rPr>
        <w:t>-16.22</w:t>
      </w:r>
      <w:r w:rsidR="006C0765" w:rsidRPr="00F16215">
        <w:rPr>
          <w:rFonts w:ascii="Times New Roman" w:hAnsi="Times New Roman" w:cs="Times New Roman"/>
        </w:rPr>
        <w:t xml:space="preserve"> (</w:t>
      </w:r>
      <w:proofErr w:type="spellStart"/>
      <w:r w:rsidR="006C0765" w:rsidRPr="00F16215">
        <w:rPr>
          <w:rFonts w:ascii="Times New Roman" w:hAnsi="Times New Roman" w:cs="Times New Roman"/>
        </w:rPr>
        <w:t>RExt</w:t>
      </w:r>
      <w:proofErr w:type="spellEnd"/>
      <w:r w:rsidR="006C0765" w:rsidRPr="00F16215">
        <w:rPr>
          <w:rFonts w:ascii="Times New Roman" w:hAnsi="Times New Roman" w:cs="Times New Roman"/>
        </w:rPr>
        <w:t>)</w:t>
      </w:r>
      <w:r w:rsidRPr="00F16215">
        <w:rPr>
          <w:rFonts w:ascii="Times New Roman" w:hAnsi="Times New Roman" w:cs="Times New Roman"/>
        </w:rPr>
        <w:t xml:space="preserve"> </w:t>
      </w:r>
      <w:r w:rsidR="002407E6" w:rsidRPr="00F16215">
        <w:rPr>
          <w:rFonts w:ascii="Times New Roman" w:hAnsi="Times New Roman" w:cs="Times New Roman"/>
        </w:rPr>
        <w:t xml:space="preserve">are configured to encode </w:t>
      </w:r>
      <w:r w:rsidRPr="00F16215">
        <w:rPr>
          <w:rFonts w:ascii="Times New Roman" w:hAnsi="Times New Roman" w:cs="Times New Roman"/>
        </w:rPr>
        <w:t>a 444 YUV input</w:t>
      </w:r>
      <w:r w:rsidR="002407E6" w:rsidRPr="00F16215">
        <w:rPr>
          <w:rFonts w:ascii="Times New Roman" w:hAnsi="Times New Roman" w:cs="Times New Roman"/>
        </w:rPr>
        <w:t xml:space="preserve">. </w:t>
      </w:r>
      <w:r w:rsidRPr="00F16215">
        <w:rPr>
          <w:rFonts w:ascii="Times New Roman" w:hAnsi="Times New Roman" w:cs="Times New Roman"/>
        </w:rPr>
        <w:t>RGB PSNR is computed after converting back to RGB. Moreover, both codecs are optimized for YUV metrics.</w:t>
      </w:r>
    </w:p>
    <w:p w14:paraId="0A842A4F" w14:textId="7229BF2C" w:rsidR="00F16215" w:rsidRDefault="004C59E4" w:rsidP="00F40E91">
      <w:r>
        <w:t xml:space="preserve">As a reference, using the 4 bitrates in the range [0.2-1.6] </w:t>
      </w:r>
      <w:proofErr w:type="spellStart"/>
      <w:r>
        <w:t>bpp</w:t>
      </w:r>
      <w:proofErr w:type="spellEnd"/>
      <w:r>
        <w:t>, and using HM as an anchor</w:t>
      </w:r>
      <w:r w:rsidR="00424900">
        <w:t xml:space="preserve">, </w:t>
      </w:r>
      <w:r>
        <w:t>a BD</w:t>
      </w:r>
      <w:r w:rsidR="00160CAF">
        <w:t>-r</w:t>
      </w:r>
      <w:r>
        <w:t>ate gain of 17.8% for Cheng2020</w:t>
      </w:r>
      <w:r w:rsidR="00CE5B9D">
        <w:t xml:space="preserve"> </w:t>
      </w:r>
      <w:r w:rsidR="001A3D8E">
        <w:fldChar w:fldCharType="begin"/>
      </w:r>
      <w:r w:rsidR="001A3D8E">
        <w:instrText xml:space="preserve"> REF _Ref92187322 \w \h </w:instrText>
      </w:r>
      <w:r w:rsidR="001A3D8E">
        <w:fldChar w:fldCharType="separate"/>
      </w:r>
      <w:r w:rsidR="001A3D8E">
        <w:t>[3]</w:t>
      </w:r>
      <w:r w:rsidR="001A3D8E">
        <w:fldChar w:fldCharType="end"/>
      </w:r>
      <w:r>
        <w:t xml:space="preserve"> and 18.8% for VTM</w:t>
      </w:r>
      <w:r w:rsidR="00424900">
        <w:t xml:space="preserve"> are reported</w:t>
      </w:r>
      <w:r>
        <w:t>.</w:t>
      </w:r>
    </w:p>
    <w:p w14:paraId="4697F02C" w14:textId="77777777" w:rsidR="00F16215" w:rsidRDefault="00F1621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br w:type="page"/>
      </w:r>
    </w:p>
    <w:p w14:paraId="0AFEF5D6" w14:textId="77777777" w:rsidR="00F40E91" w:rsidRDefault="00F40E91" w:rsidP="00F40E91"/>
    <w:p w14:paraId="6BAB6E93" w14:textId="26E8CC23" w:rsidR="004C59E4" w:rsidRDefault="004C59E4" w:rsidP="004C59E4">
      <w:pPr>
        <w:pStyle w:val="Heading2"/>
      </w:pPr>
      <w:r>
        <w:t xml:space="preserve">Results using a hybrid </w:t>
      </w:r>
      <w:r w:rsidR="004E3D3E">
        <w:t xml:space="preserve">conventional/NN-based </w:t>
      </w:r>
      <w:r>
        <w:t>image codec</w:t>
      </w:r>
    </w:p>
    <w:p w14:paraId="680CB8CB" w14:textId="77777777" w:rsidR="004C59E4" w:rsidRDefault="004C59E4" w:rsidP="004C59E4"/>
    <w:p w14:paraId="64F9182D" w14:textId="77777777" w:rsidR="004E3D3E" w:rsidRDefault="004C59E4" w:rsidP="00F16215">
      <w:pPr>
        <w:keepNext/>
      </w:pPr>
      <w:r>
        <w:rPr>
          <w:noProof/>
        </w:rPr>
        <w:drawing>
          <wp:inline distT="0" distB="0" distL="0" distR="0" wp14:anchorId="765E9E43" wp14:editId="7DA44B67">
            <wp:extent cx="5943600" cy="36195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61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63BE96" w14:textId="3F350109" w:rsidR="004C59E4" w:rsidRPr="004C59E4" w:rsidRDefault="004E3D3E" w:rsidP="00F16215">
      <w:pPr>
        <w:pStyle w:val="Caption"/>
        <w:jc w:val="center"/>
      </w:pPr>
      <w:bookmarkStart w:id="16" w:name="_Ref92187525"/>
      <w:r>
        <w:t xml:space="preserve">Figure </w:t>
      </w:r>
      <w:fldSimple w:instr=" SEQ Figure \* ARABIC ">
        <w:r>
          <w:rPr>
            <w:noProof/>
          </w:rPr>
          <w:t>2</w:t>
        </w:r>
      </w:fldSimple>
      <w:bookmarkEnd w:id="16"/>
      <w:r>
        <w:t>: YUV(4:2:0) PSNR vs. bitrate on the Kodak dataset</w:t>
      </w:r>
    </w:p>
    <w:p w14:paraId="6C1FB1BA" w14:textId="018085C8" w:rsidR="004C59E4" w:rsidRDefault="004E3D3E" w:rsidP="00F40E91">
      <w:r>
        <w:t xml:space="preserve">Using </w:t>
      </w:r>
      <w:r w:rsidR="004C59E4">
        <w:t xml:space="preserve">the same dataset, </w:t>
      </w:r>
      <w:r>
        <w:fldChar w:fldCharType="begin"/>
      </w:r>
      <w:r>
        <w:instrText xml:space="preserve"> REF _Ref92187525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>
        <w:t xml:space="preserve"> </w:t>
      </w:r>
      <w:r w:rsidR="004E4CDC">
        <w:t>compares the performances of</w:t>
      </w:r>
      <w:r w:rsidR="004C59E4">
        <w:t xml:space="preserve"> HM, VTM and the hybrid codec</w:t>
      </w:r>
      <w:r w:rsidR="00540BFF">
        <w:t xml:space="preserve"> described in</w:t>
      </w:r>
      <w:r w:rsidR="00527B08">
        <w:t xml:space="preserve"> Section</w:t>
      </w:r>
      <w:r w:rsidR="00540BFF">
        <w:t xml:space="preserve"> </w:t>
      </w:r>
      <w:r w:rsidR="00527B08">
        <w:fldChar w:fldCharType="begin"/>
      </w:r>
      <w:r w:rsidR="00527B08">
        <w:instrText xml:space="preserve"> REF _Ref92187350 \r \h </w:instrText>
      </w:r>
      <w:r w:rsidR="00527B08">
        <w:fldChar w:fldCharType="separate"/>
      </w:r>
      <w:r w:rsidR="00527B08">
        <w:t>1</w:t>
      </w:r>
      <w:r w:rsidR="00527B08">
        <w:fldChar w:fldCharType="end"/>
      </w:r>
      <w:r w:rsidR="00C812EE">
        <w:t>. In this case, a YUV</w:t>
      </w:r>
      <w:r w:rsidR="00527B08">
        <w:t>420</w:t>
      </w:r>
      <w:r w:rsidR="00C812EE">
        <w:t xml:space="preserve"> PSNR is used (</w:t>
      </w:r>
      <w:r w:rsidR="00527B08">
        <w:t xml:space="preserve">weighted </w:t>
      </w:r>
      <w:r w:rsidR="00F130FC">
        <w:t>as</w:t>
      </w:r>
      <w:r w:rsidR="00C812EE">
        <w:t xml:space="preserve"> 411)</w:t>
      </w:r>
      <w:r w:rsidR="004C59E4">
        <w:t xml:space="preserve"> </w:t>
      </w:r>
      <w:r w:rsidR="00C812EE">
        <w:t>and images were encoded and compared to a YUV420 version of the dataset.</w:t>
      </w:r>
    </w:p>
    <w:p w14:paraId="6201F80C" w14:textId="531D90A5" w:rsidR="00C812EE" w:rsidRDefault="00C812EE" w:rsidP="00F40E91">
      <w:r>
        <w:t xml:space="preserve">Because of the metric </w:t>
      </w:r>
      <w:r w:rsidR="00F16215">
        <w:t xml:space="preserve">and format </w:t>
      </w:r>
      <w:r>
        <w:t>change</w:t>
      </w:r>
      <w:r w:rsidR="00F16215">
        <w:t>s</w:t>
      </w:r>
      <w:r>
        <w:t>, PSNR</w:t>
      </w:r>
      <w:r w:rsidR="00160CAF">
        <w:t>s</w:t>
      </w:r>
      <w:r>
        <w:t xml:space="preserve"> are not directly comparable</w:t>
      </w:r>
      <w:r w:rsidR="00530BFD">
        <w:t>. H</w:t>
      </w:r>
      <w:r>
        <w:t>owever, using HM as an anchor</w:t>
      </w:r>
      <w:r w:rsidR="004B2137">
        <w:t xml:space="preserve">, </w:t>
      </w:r>
      <w:r>
        <w:t xml:space="preserve">similar gains </w:t>
      </w:r>
      <w:r w:rsidR="004B2137">
        <w:t>are repo</w:t>
      </w:r>
      <w:r w:rsidR="007112D0">
        <w:t>rted, comp</w:t>
      </w:r>
      <w:r>
        <w:t>a</w:t>
      </w:r>
      <w:r w:rsidR="007112D0">
        <w:t xml:space="preserve">red to </w:t>
      </w:r>
      <w:r>
        <w:t>VTM</w:t>
      </w:r>
      <w:r w:rsidR="00642B30">
        <w:t xml:space="preserve">’s gains in RGB PSNR </w:t>
      </w:r>
      <w:r w:rsidR="00CB2CF9">
        <w:t xml:space="preserve">in </w:t>
      </w:r>
      <w:r w:rsidR="00CB2CF9">
        <w:fldChar w:fldCharType="begin"/>
      </w:r>
      <w:r w:rsidR="00CB2CF9">
        <w:instrText xml:space="preserve"> REF _Ref92186693 \h </w:instrText>
      </w:r>
      <w:r w:rsidR="00CB2CF9">
        <w:fldChar w:fldCharType="separate"/>
      </w:r>
      <w:r w:rsidR="00CB2CF9">
        <w:t xml:space="preserve">Figure </w:t>
      </w:r>
      <w:r w:rsidR="00CB2CF9">
        <w:rPr>
          <w:noProof/>
        </w:rPr>
        <w:t>1</w:t>
      </w:r>
      <w:r w:rsidR="00CB2CF9">
        <w:fldChar w:fldCharType="end"/>
      </w:r>
      <w:r>
        <w:t xml:space="preserve">. </w:t>
      </w:r>
      <w:r w:rsidR="00CB2CF9">
        <w:t xml:space="preserve">Considering </w:t>
      </w:r>
      <w:r>
        <w:t xml:space="preserve">the 4 bitrates in the range [0.2-1.3], VTM </w:t>
      </w:r>
      <w:r w:rsidR="00CB7155">
        <w:t xml:space="preserve">shows </w:t>
      </w:r>
      <w:r>
        <w:t>-20.2% of BD</w:t>
      </w:r>
      <w:r w:rsidR="00160CAF">
        <w:t>-</w:t>
      </w:r>
      <w:r>
        <w:t xml:space="preserve">rate </w:t>
      </w:r>
      <w:r w:rsidR="00160CAF">
        <w:t xml:space="preserve">variation </w:t>
      </w:r>
      <w:r>
        <w:t>over HM (compared to 18.8% in RGB PSNR using YUV 444 inputs).</w:t>
      </w:r>
    </w:p>
    <w:p w14:paraId="199BAE5D" w14:textId="1C3A02FF" w:rsidR="00C812EE" w:rsidRDefault="00C812EE" w:rsidP="00F40E91">
      <w:r>
        <w:t>The hybrid codec gives a -3</w:t>
      </w:r>
      <w:r w:rsidR="00F85F38">
        <w:t>1</w:t>
      </w:r>
      <w:r>
        <w:t>.</w:t>
      </w:r>
      <w:r w:rsidR="00F85F38">
        <w:t>3</w:t>
      </w:r>
      <w:r>
        <w:t>% BD</w:t>
      </w:r>
      <w:r w:rsidR="00160CAF">
        <w:t>-</w:t>
      </w:r>
      <w:r>
        <w:t xml:space="preserve">rate </w:t>
      </w:r>
      <w:r w:rsidR="00160CAF">
        <w:t xml:space="preserve">variation </w:t>
      </w:r>
      <w:r>
        <w:t>compared to HM and -1</w:t>
      </w:r>
      <w:r w:rsidR="00F85F38">
        <w:t>3</w:t>
      </w:r>
      <w:r>
        <w:t>.</w:t>
      </w:r>
      <w:r w:rsidR="00F85F38">
        <w:t>9</w:t>
      </w:r>
      <w:r>
        <w:t>% compared to VTM.</w:t>
      </w:r>
    </w:p>
    <w:p w14:paraId="7CFE302A" w14:textId="72C15BD1" w:rsidR="00F85F38" w:rsidRDefault="00083684" w:rsidP="00F85F38">
      <w:r>
        <w:t>Pl</w:t>
      </w:r>
      <w:r w:rsidR="0035735C">
        <w:t xml:space="preserve">aying with </w:t>
      </w:r>
      <w:r w:rsidR="00F85F38">
        <w:t xml:space="preserve">the flexible nature of traditional codecs, </w:t>
      </w:r>
      <w:r w:rsidR="0035735C">
        <w:t xml:space="preserve">other simulations </w:t>
      </w:r>
      <w:r w:rsidR="00181BE6">
        <w:t>were run,</w:t>
      </w:r>
      <w:r w:rsidR="0035735C">
        <w:t xml:space="preserve"> </w:t>
      </w:r>
      <w:r w:rsidR="00F85F38">
        <w:t xml:space="preserve">changing the configuration of ECM, typically using more partitioning choices. </w:t>
      </w:r>
      <w:r w:rsidR="000567CF">
        <w:t>While slowing down the encoding</w:t>
      </w:r>
      <w:r w:rsidR="004861EC">
        <w:t>s</w:t>
      </w:r>
      <w:r w:rsidR="000567CF">
        <w:t>, i</w:t>
      </w:r>
      <w:r w:rsidR="00F85F38">
        <w:t xml:space="preserve">t improved the results, </w:t>
      </w:r>
      <w:r w:rsidR="004861EC">
        <w:t xml:space="preserve">providing up to </w:t>
      </w:r>
      <w:r w:rsidR="00F85F38">
        <w:t>-32.5% BD</w:t>
      </w:r>
      <w:r w:rsidR="00160CAF">
        <w:t>-</w:t>
      </w:r>
      <w:r w:rsidR="00F85F38">
        <w:t xml:space="preserve">rate </w:t>
      </w:r>
      <w:r w:rsidR="00160CAF">
        <w:t>variation</w:t>
      </w:r>
      <w:r w:rsidR="00FF1AD0">
        <w:t>,</w:t>
      </w:r>
      <w:r w:rsidR="00160CAF">
        <w:t xml:space="preserve"> </w:t>
      </w:r>
      <w:r w:rsidR="00F85F38">
        <w:t>compared to HM and -15.3% compared to VTM.</w:t>
      </w:r>
    </w:p>
    <w:p w14:paraId="1DC8A0D0" w14:textId="77777777" w:rsidR="007F091D" w:rsidRDefault="007F09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</w:p>
    <w:p w14:paraId="7EEC4A93" w14:textId="4F09A204" w:rsidR="00F16215" w:rsidRDefault="00F1621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br w:type="page"/>
      </w:r>
    </w:p>
    <w:p w14:paraId="1CBE5BE0" w14:textId="3DA41AFC" w:rsidR="00C963E9" w:rsidRDefault="000567CF" w:rsidP="000567CF">
      <w:pPr>
        <w:pStyle w:val="Heading1"/>
      </w:pPr>
      <w:r>
        <w:lastRenderedPageBreak/>
        <w:t>Conclusion</w:t>
      </w:r>
    </w:p>
    <w:p w14:paraId="5BAC0CD6" w14:textId="529D0DFC" w:rsidR="000567CF" w:rsidRPr="000567CF" w:rsidRDefault="000567CF" w:rsidP="000567CF">
      <w:r>
        <w:t xml:space="preserve">While the improvement of end-to-end codecs for image compression has been very fast recently, </w:t>
      </w:r>
      <w:r w:rsidR="00B80180">
        <w:t xml:space="preserve">this contribution demonstrates </w:t>
      </w:r>
      <w:r>
        <w:t>that hybrid approaches</w:t>
      </w:r>
      <w:r w:rsidR="00B80180">
        <w:t xml:space="preserve"> combined </w:t>
      </w:r>
      <w:r w:rsidR="00D80E86">
        <w:t>with NN-based modules</w:t>
      </w:r>
      <w:r>
        <w:t xml:space="preserve"> </w:t>
      </w:r>
      <w:r w:rsidR="00D80E86">
        <w:t xml:space="preserve">also </w:t>
      </w:r>
      <w:r>
        <w:t xml:space="preserve">significantly improve the raw gains of image compression, while </w:t>
      </w:r>
      <w:r w:rsidR="00023CF6">
        <w:t xml:space="preserve">keeping the advantage </w:t>
      </w:r>
      <w:r>
        <w:t>of the flexible nature of traditional codecs.</w:t>
      </w:r>
    </w:p>
    <w:p w14:paraId="0CBE0E05" w14:textId="62DFE268" w:rsidR="00AF1FC0" w:rsidRDefault="00F85F38" w:rsidP="00C963E9">
      <w:r>
        <w:t>The table below sum</w:t>
      </w:r>
      <w:r w:rsidR="00AF1FC0">
        <w:t xml:space="preserve">s </w:t>
      </w:r>
      <w:r>
        <w:t xml:space="preserve">up the </w:t>
      </w:r>
      <w:r w:rsidR="001B663D">
        <w:t xml:space="preserve">BD-rate variations </w:t>
      </w:r>
      <w:r>
        <w:t>obtained on the Kodak dataset, using HM as an anchor.</w:t>
      </w:r>
    </w:p>
    <w:p w14:paraId="41FD8FEA" w14:textId="77777777" w:rsidR="00F16215" w:rsidRDefault="00F16215" w:rsidP="00C963E9"/>
    <w:tbl>
      <w:tblPr>
        <w:tblStyle w:val="TableGrid"/>
        <w:tblW w:w="0" w:type="auto"/>
        <w:tblInd w:w="1129" w:type="dxa"/>
        <w:tblLook w:val="04A0" w:firstRow="1" w:lastRow="0" w:firstColumn="1" w:lastColumn="0" w:noHBand="0" w:noVBand="1"/>
      </w:tblPr>
      <w:tblGrid>
        <w:gridCol w:w="1987"/>
        <w:gridCol w:w="1415"/>
        <w:gridCol w:w="1418"/>
      </w:tblGrid>
      <w:tr w:rsidR="00F85F38" w14:paraId="450EC3D6" w14:textId="77777777" w:rsidTr="00F16215">
        <w:trPr>
          <w:cantSplit/>
        </w:trPr>
        <w:tc>
          <w:tcPr>
            <w:tcW w:w="1987" w:type="dxa"/>
          </w:tcPr>
          <w:p w14:paraId="0A871481" w14:textId="7351D205" w:rsidR="00F85F38" w:rsidRDefault="00F85F38" w:rsidP="00C963E9">
            <w:r>
              <w:t>codec</w:t>
            </w:r>
          </w:p>
        </w:tc>
        <w:tc>
          <w:tcPr>
            <w:tcW w:w="1415" w:type="dxa"/>
          </w:tcPr>
          <w:p w14:paraId="7B2A4717" w14:textId="53BC9FF5" w:rsidR="00F85F38" w:rsidRDefault="00F85F38" w:rsidP="00F85F38">
            <w:pPr>
              <w:jc w:val="center"/>
            </w:pPr>
            <w:r>
              <w:t>RGB PSNR</w:t>
            </w:r>
          </w:p>
        </w:tc>
        <w:tc>
          <w:tcPr>
            <w:tcW w:w="1418" w:type="dxa"/>
          </w:tcPr>
          <w:p w14:paraId="1FF64055" w14:textId="2BB68DCA" w:rsidR="00F85F38" w:rsidRDefault="00F85F38" w:rsidP="00F85F38">
            <w:pPr>
              <w:jc w:val="center"/>
            </w:pPr>
            <w:r>
              <w:t>YUV PSNR</w:t>
            </w:r>
          </w:p>
        </w:tc>
      </w:tr>
      <w:tr w:rsidR="00F85F38" w14:paraId="6681A1ED" w14:textId="77777777" w:rsidTr="00F16215">
        <w:trPr>
          <w:cantSplit/>
        </w:trPr>
        <w:tc>
          <w:tcPr>
            <w:tcW w:w="1987" w:type="dxa"/>
          </w:tcPr>
          <w:p w14:paraId="627BC31B" w14:textId="29A66A16" w:rsidR="00F85F38" w:rsidRDefault="00F85F38" w:rsidP="00C963E9">
            <w:r>
              <w:t>VTM</w:t>
            </w:r>
          </w:p>
        </w:tc>
        <w:tc>
          <w:tcPr>
            <w:tcW w:w="1415" w:type="dxa"/>
          </w:tcPr>
          <w:p w14:paraId="40F8BEE5" w14:textId="1FBB354B" w:rsidR="00F85F38" w:rsidRDefault="00F85F38" w:rsidP="00F85F38">
            <w:pPr>
              <w:jc w:val="center"/>
            </w:pPr>
            <w:r>
              <w:t>-18.8%</w:t>
            </w:r>
          </w:p>
        </w:tc>
        <w:tc>
          <w:tcPr>
            <w:tcW w:w="1418" w:type="dxa"/>
          </w:tcPr>
          <w:p w14:paraId="21C03A19" w14:textId="1E201697" w:rsidR="00F85F38" w:rsidRDefault="00F85F38" w:rsidP="00F85F38">
            <w:pPr>
              <w:jc w:val="center"/>
            </w:pPr>
            <w:r>
              <w:t>-20.2%</w:t>
            </w:r>
          </w:p>
        </w:tc>
      </w:tr>
      <w:tr w:rsidR="00F85F38" w14:paraId="5410D917" w14:textId="77777777" w:rsidTr="00F16215">
        <w:trPr>
          <w:cantSplit/>
        </w:trPr>
        <w:tc>
          <w:tcPr>
            <w:tcW w:w="1987" w:type="dxa"/>
          </w:tcPr>
          <w:p w14:paraId="162E00EE" w14:textId="34E5769E" w:rsidR="00F85F38" w:rsidRDefault="00F85F38" w:rsidP="00C963E9">
            <w:r>
              <w:t>Cheng 2020</w:t>
            </w:r>
          </w:p>
        </w:tc>
        <w:tc>
          <w:tcPr>
            <w:tcW w:w="1415" w:type="dxa"/>
          </w:tcPr>
          <w:p w14:paraId="7DE6594A" w14:textId="656E91BA" w:rsidR="00F85F38" w:rsidRDefault="00F85F38" w:rsidP="00F85F38">
            <w:pPr>
              <w:jc w:val="center"/>
            </w:pPr>
            <w:r>
              <w:t>-17.8%</w:t>
            </w:r>
          </w:p>
        </w:tc>
        <w:tc>
          <w:tcPr>
            <w:tcW w:w="1418" w:type="dxa"/>
          </w:tcPr>
          <w:p w14:paraId="08FC59E2" w14:textId="77777777" w:rsidR="00F85F38" w:rsidRDefault="00F85F38" w:rsidP="00F85F38">
            <w:pPr>
              <w:jc w:val="center"/>
            </w:pPr>
          </w:p>
        </w:tc>
      </w:tr>
      <w:tr w:rsidR="00F85F38" w14:paraId="624EAB1B" w14:textId="77777777" w:rsidTr="00F16215">
        <w:trPr>
          <w:cantSplit/>
        </w:trPr>
        <w:tc>
          <w:tcPr>
            <w:tcW w:w="1987" w:type="dxa"/>
          </w:tcPr>
          <w:p w14:paraId="256524B8" w14:textId="36F1561D" w:rsidR="00F85F38" w:rsidRDefault="00F85F38" w:rsidP="00C963E9">
            <w:r>
              <w:t>ECM 3.1</w:t>
            </w:r>
          </w:p>
        </w:tc>
        <w:tc>
          <w:tcPr>
            <w:tcW w:w="1415" w:type="dxa"/>
          </w:tcPr>
          <w:p w14:paraId="343E66C2" w14:textId="77777777" w:rsidR="00F85F38" w:rsidRDefault="00F85F38" w:rsidP="00F85F38">
            <w:pPr>
              <w:jc w:val="center"/>
            </w:pPr>
          </w:p>
        </w:tc>
        <w:tc>
          <w:tcPr>
            <w:tcW w:w="1418" w:type="dxa"/>
          </w:tcPr>
          <w:p w14:paraId="58F8F7FE" w14:textId="74EE68C8" w:rsidR="00F85F38" w:rsidRDefault="009000DA" w:rsidP="00F85F38">
            <w:pPr>
              <w:jc w:val="center"/>
            </w:pPr>
            <w:r>
              <w:t>-25.5%</w:t>
            </w:r>
          </w:p>
        </w:tc>
      </w:tr>
      <w:tr w:rsidR="00F85F38" w14:paraId="035DF3C5" w14:textId="77777777" w:rsidTr="00F16215">
        <w:trPr>
          <w:cantSplit/>
        </w:trPr>
        <w:tc>
          <w:tcPr>
            <w:tcW w:w="1987" w:type="dxa"/>
          </w:tcPr>
          <w:p w14:paraId="7F0710DB" w14:textId="1402FCC7" w:rsidR="00F85F38" w:rsidRDefault="009000DA" w:rsidP="00C963E9">
            <w:r>
              <w:t xml:space="preserve">Hybrid </w:t>
            </w:r>
          </w:p>
        </w:tc>
        <w:tc>
          <w:tcPr>
            <w:tcW w:w="1415" w:type="dxa"/>
          </w:tcPr>
          <w:p w14:paraId="4D1EB0E5" w14:textId="77777777" w:rsidR="00F85F38" w:rsidRDefault="00F85F38" w:rsidP="00F85F38">
            <w:pPr>
              <w:jc w:val="center"/>
            </w:pPr>
          </w:p>
        </w:tc>
        <w:tc>
          <w:tcPr>
            <w:tcW w:w="1418" w:type="dxa"/>
          </w:tcPr>
          <w:p w14:paraId="2D752D77" w14:textId="2BC04230" w:rsidR="00F85F38" w:rsidRDefault="009000DA" w:rsidP="00F85F38">
            <w:pPr>
              <w:jc w:val="center"/>
            </w:pPr>
            <w:r>
              <w:t>-31.3%</w:t>
            </w:r>
          </w:p>
        </w:tc>
      </w:tr>
      <w:tr w:rsidR="009000DA" w14:paraId="644500F3" w14:textId="77777777" w:rsidTr="00F16215">
        <w:trPr>
          <w:cantSplit/>
        </w:trPr>
        <w:tc>
          <w:tcPr>
            <w:tcW w:w="1987" w:type="dxa"/>
          </w:tcPr>
          <w:p w14:paraId="045A9F10" w14:textId="450A8644" w:rsidR="009000DA" w:rsidRDefault="009000DA" w:rsidP="00C963E9">
            <w:r>
              <w:t>Hybrid slow</w:t>
            </w:r>
          </w:p>
        </w:tc>
        <w:tc>
          <w:tcPr>
            <w:tcW w:w="1415" w:type="dxa"/>
          </w:tcPr>
          <w:p w14:paraId="2394CD3B" w14:textId="77777777" w:rsidR="009000DA" w:rsidRDefault="009000DA" w:rsidP="00F85F38">
            <w:pPr>
              <w:jc w:val="center"/>
            </w:pPr>
          </w:p>
        </w:tc>
        <w:tc>
          <w:tcPr>
            <w:tcW w:w="1418" w:type="dxa"/>
          </w:tcPr>
          <w:p w14:paraId="1E920E8D" w14:textId="0B8293A0" w:rsidR="009000DA" w:rsidRDefault="009000DA" w:rsidP="00F85F38">
            <w:pPr>
              <w:jc w:val="center"/>
            </w:pPr>
            <w:r>
              <w:t>-32.5%</w:t>
            </w:r>
          </w:p>
        </w:tc>
      </w:tr>
    </w:tbl>
    <w:p w14:paraId="5A6ED8B8" w14:textId="77777777" w:rsidR="00F85F38" w:rsidRPr="00C963E9" w:rsidRDefault="00F85F38" w:rsidP="00C963E9"/>
    <w:p w14:paraId="47DD5566" w14:textId="1722B2FB" w:rsidR="00DC1F53" w:rsidRDefault="00DC1F53" w:rsidP="00DC1F53">
      <w:pPr>
        <w:pStyle w:val="Heading1"/>
      </w:pPr>
      <w:r w:rsidRPr="00C71DFF">
        <w:t>Reference</w:t>
      </w:r>
      <w:r w:rsidR="007D2DBF" w:rsidRPr="00C71DFF">
        <w:t>s</w:t>
      </w:r>
    </w:p>
    <w:p w14:paraId="0BFF3D6A" w14:textId="50C51558" w:rsidR="00BB3742" w:rsidRPr="00FA07F5" w:rsidRDefault="00BB3742" w:rsidP="00BB3742">
      <w:pPr>
        <w:pStyle w:val="Reference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0" w:after="0"/>
        <w:ind w:left="363" w:hanging="74"/>
        <w:textAlignment w:val="baseline"/>
        <w:rPr>
          <w:sz w:val="22"/>
          <w:szCs w:val="22"/>
          <w:lang w:val="en-CA"/>
        </w:rPr>
      </w:pPr>
      <w:bookmarkStart w:id="17" w:name="_Ref92186282"/>
      <w:r w:rsidRPr="00FA07F5">
        <w:rPr>
          <w:sz w:val="22"/>
          <w:szCs w:val="22"/>
        </w:rPr>
        <w:t xml:space="preserve">Kodak image dataset: </w:t>
      </w:r>
      <w:hyperlink r:id="rId22" w:tgtFrame="_blank" w:history="1">
        <w:r w:rsidRPr="00FA07F5">
          <w:rPr>
            <w:rStyle w:val="Hyperlink"/>
            <w:sz w:val="22"/>
            <w:szCs w:val="22"/>
          </w:rPr>
          <w:t>http://r0k.us/graphics/kodak/</w:t>
        </w:r>
      </w:hyperlink>
      <w:bookmarkEnd w:id="17"/>
    </w:p>
    <w:p w14:paraId="3916D375" w14:textId="77777777" w:rsidR="00780F81" w:rsidRPr="00FA07F5" w:rsidRDefault="00780F81" w:rsidP="00780F81">
      <w:pPr>
        <w:pStyle w:val="Reference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0" w:after="0"/>
        <w:ind w:left="363" w:hanging="74"/>
        <w:textAlignment w:val="baseline"/>
        <w:rPr>
          <w:sz w:val="22"/>
          <w:szCs w:val="22"/>
          <w:lang w:val="en-CA"/>
        </w:rPr>
      </w:pPr>
      <w:bookmarkStart w:id="18" w:name="_Ref92186306"/>
      <w:r w:rsidRPr="00FA07F5">
        <w:rPr>
          <w:sz w:val="22"/>
          <w:szCs w:val="22"/>
        </w:rPr>
        <w:t xml:space="preserve">J. </w:t>
      </w:r>
      <w:proofErr w:type="spellStart"/>
      <w:r w:rsidRPr="00FA07F5">
        <w:rPr>
          <w:sz w:val="22"/>
          <w:szCs w:val="22"/>
        </w:rPr>
        <w:t>Bégaint</w:t>
      </w:r>
      <w:proofErr w:type="spellEnd"/>
      <w:r w:rsidRPr="00FA07F5">
        <w:rPr>
          <w:sz w:val="22"/>
          <w:szCs w:val="22"/>
        </w:rPr>
        <w:t xml:space="preserve">, F. </w:t>
      </w:r>
      <w:proofErr w:type="spellStart"/>
      <w:r w:rsidRPr="00FA07F5">
        <w:rPr>
          <w:sz w:val="22"/>
          <w:szCs w:val="22"/>
        </w:rPr>
        <w:t>Racapé</w:t>
      </w:r>
      <w:proofErr w:type="spellEnd"/>
      <w:r w:rsidRPr="00FA07F5">
        <w:rPr>
          <w:sz w:val="22"/>
          <w:szCs w:val="22"/>
        </w:rPr>
        <w:t xml:space="preserve">, S. </w:t>
      </w:r>
      <w:proofErr w:type="spellStart"/>
      <w:r w:rsidRPr="00FA07F5">
        <w:rPr>
          <w:sz w:val="22"/>
          <w:szCs w:val="22"/>
        </w:rPr>
        <w:t>Feltman</w:t>
      </w:r>
      <w:proofErr w:type="spellEnd"/>
      <w:r w:rsidRPr="00FA07F5">
        <w:rPr>
          <w:sz w:val="22"/>
          <w:szCs w:val="22"/>
        </w:rPr>
        <w:t xml:space="preserve">, A. </w:t>
      </w:r>
      <w:proofErr w:type="spellStart"/>
      <w:r w:rsidRPr="00FA07F5">
        <w:rPr>
          <w:sz w:val="22"/>
          <w:szCs w:val="22"/>
        </w:rPr>
        <w:t>Pushparaja</w:t>
      </w:r>
      <w:proofErr w:type="spellEnd"/>
      <w:r w:rsidRPr="00FA07F5">
        <w:rPr>
          <w:sz w:val="22"/>
          <w:szCs w:val="22"/>
        </w:rPr>
        <w:t>, “</w:t>
      </w:r>
      <w:proofErr w:type="spellStart"/>
      <w:r w:rsidRPr="00FA07F5">
        <w:rPr>
          <w:sz w:val="22"/>
          <w:szCs w:val="22"/>
        </w:rPr>
        <w:t>CompressAI</w:t>
      </w:r>
      <w:proofErr w:type="spellEnd"/>
      <w:r w:rsidRPr="00FA07F5">
        <w:rPr>
          <w:sz w:val="22"/>
          <w:szCs w:val="22"/>
        </w:rPr>
        <w:t xml:space="preserve">: A </w:t>
      </w:r>
      <w:proofErr w:type="spellStart"/>
      <w:r w:rsidRPr="00FA07F5">
        <w:rPr>
          <w:sz w:val="22"/>
          <w:szCs w:val="22"/>
        </w:rPr>
        <w:t>PyTorch</w:t>
      </w:r>
      <w:proofErr w:type="spellEnd"/>
      <w:r w:rsidRPr="00FA07F5">
        <w:rPr>
          <w:sz w:val="22"/>
          <w:szCs w:val="22"/>
        </w:rPr>
        <w:t xml:space="preserve"> library and evaluation platform for end-to-end compression research,” m54467, July 2020.</w:t>
      </w:r>
      <w:bookmarkEnd w:id="18"/>
    </w:p>
    <w:p w14:paraId="5F38159A" w14:textId="77777777" w:rsidR="0002514A" w:rsidRPr="00FA07F5" w:rsidRDefault="0002514A" w:rsidP="0002514A">
      <w:pPr>
        <w:pStyle w:val="Reference"/>
        <w:tabs>
          <w:tab w:val="clear" w:pos="360"/>
        </w:tabs>
        <w:spacing w:before="0"/>
        <w:jc w:val="left"/>
        <w:rPr>
          <w:sz w:val="22"/>
          <w:szCs w:val="22"/>
        </w:rPr>
      </w:pPr>
      <w:bookmarkStart w:id="19" w:name="_Ref92187322"/>
      <w:r w:rsidRPr="00FA07F5">
        <w:rPr>
          <w:color w:val="333333"/>
          <w:sz w:val="22"/>
          <w:szCs w:val="22"/>
          <w:shd w:val="clear" w:color="auto" w:fill="FFFFFF"/>
        </w:rPr>
        <w:t xml:space="preserve">Z. Cheng, H. Sun, M. Takeuchi and J. </w:t>
      </w:r>
      <w:proofErr w:type="spellStart"/>
      <w:r w:rsidRPr="00FA07F5">
        <w:rPr>
          <w:color w:val="333333"/>
          <w:sz w:val="22"/>
          <w:szCs w:val="22"/>
          <w:shd w:val="clear" w:color="auto" w:fill="FFFFFF"/>
        </w:rPr>
        <w:t>Katto</w:t>
      </w:r>
      <w:proofErr w:type="spellEnd"/>
      <w:r w:rsidRPr="00FA07F5">
        <w:rPr>
          <w:color w:val="333333"/>
          <w:sz w:val="22"/>
          <w:szCs w:val="22"/>
          <w:shd w:val="clear" w:color="auto" w:fill="FFFFFF"/>
        </w:rPr>
        <w:t>, "Learned Image Compression With Discretized Gaussian Mixture Likelihoods and Attention Modules," </w:t>
      </w:r>
      <w:r w:rsidRPr="00FA07F5">
        <w:rPr>
          <w:i/>
          <w:iCs/>
          <w:color w:val="333333"/>
          <w:sz w:val="22"/>
          <w:szCs w:val="22"/>
          <w:shd w:val="clear" w:color="auto" w:fill="FFFFFF"/>
        </w:rPr>
        <w:t>2020 IEEE/CVF Conference on Computer Vision and Pattern Recognition (CVPR)</w:t>
      </w:r>
      <w:r w:rsidRPr="00FA07F5">
        <w:rPr>
          <w:color w:val="333333"/>
          <w:sz w:val="22"/>
          <w:szCs w:val="22"/>
          <w:shd w:val="clear" w:color="auto" w:fill="FFFFFF"/>
        </w:rPr>
        <w:t xml:space="preserve">, 2020, pp. 7936-7945, </w:t>
      </w:r>
      <w:proofErr w:type="spellStart"/>
      <w:r w:rsidRPr="00FA07F5">
        <w:rPr>
          <w:color w:val="333333"/>
          <w:sz w:val="22"/>
          <w:szCs w:val="22"/>
          <w:shd w:val="clear" w:color="auto" w:fill="FFFFFF"/>
        </w:rPr>
        <w:t>doi</w:t>
      </w:r>
      <w:proofErr w:type="spellEnd"/>
      <w:r w:rsidRPr="00FA07F5">
        <w:rPr>
          <w:color w:val="333333"/>
          <w:sz w:val="22"/>
          <w:szCs w:val="22"/>
          <w:shd w:val="clear" w:color="auto" w:fill="FFFFFF"/>
        </w:rPr>
        <w:t>: 10.1109/CVPR42600.2020.00796.</w:t>
      </w:r>
      <w:bookmarkEnd w:id="19"/>
    </w:p>
    <w:p w14:paraId="667D305D" w14:textId="77777777" w:rsidR="00780F81" w:rsidRPr="00EC0BDF" w:rsidRDefault="00780F81" w:rsidP="00F16215">
      <w:pPr>
        <w:pStyle w:val="Reference"/>
        <w:numPr>
          <w:ilvl w:val="0"/>
          <w:numId w:val="0"/>
        </w:num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0" w:after="0"/>
        <w:ind w:left="363"/>
        <w:textAlignment w:val="baseline"/>
        <w:rPr>
          <w:szCs w:val="22"/>
        </w:rPr>
      </w:pPr>
    </w:p>
    <w:p w14:paraId="13833056" w14:textId="208C08CC" w:rsidR="00BB3742" w:rsidRDefault="007F091D" w:rsidP="007F091D">
      <w:pPr>
        <w:pStyle w:val="Heading1"/>
        <w:rPr>
          <w:lang w:val="en-CA"/>
        </w:rPr>
      </w:pPr>
      <w:r>
        <w:rPr>
          <w:lang w:val="en-CA"/>
        </w:rPr>
        <w:t>Appendix</w:t>
      </w:r>
    </w:p>
    <w:p w14:paraId="52FB6B3A" w14:textId="76EBAA0D" w:rsidR="007F091D" w:rsidRPr="007F091D" w:rsidRDefault="007F091D" w:rsidP="007F091D">
      <w:pPr>
        <w:pStyle w:val="ListParagraph"/>
        <w:numPr>
          <w:ilvl w:val="0"/>
          <w:numId w:val="40"/>
        </w:numPr>
        <w:rPr>
          <w:rFonts w:ascii="Times New Roman" w:hAnsi="Times New Roman" w:cs="Times New Roman"/>
        </w:rPr>
      </w:pPr>
      <w:r w:rsidRPr="007F091D">
        <w:rPr>
          <w:rFonts w:ascii="Times New Roman" w:hAnsi="Times New Roman" w:cs="Times New Roman"/>
        </w:rPr>
        <w:t>RGB to YUV420 conversion has been done using the following command-line:</w:t>
      </w:r>
    </w:p>
    <w:p w14:paraId="496799D9" w14:textId="77777777" w:rsidR="007F091D" w:rsidRDefault="007F091D" w:rsidP="007F091D">
      <w:pPr>
        <w:jc w:val="center"/>
        <w:rPr>
          <w:rFonts w:ascii="Courier New" w:hAnsi="Courier New" w:cs="Courier New"/>
        </w:rPr>
      </w:pPr>
      <w:proofErr w:type="spellStart"/>
      <w:r>
        <w:rPr>
          <w:rFonts w:ascii="Courier New" w:hAnsi="Courier New" w:cs="Courier New"/>
        </w:rPr>
        <w:t>ffmpeg</w:t>
      </w:r>
      <w:proofErr w:type="spellEnd"/>
      <w:r>
        <w:rPr>
          <w:rFonts w:ascii="Courier New" w:hAnsi="Courier New" w:cs="Courier New"/>
        </w:rPr>
        <w:t xml:space="preserve"> -</w:t>
      </w:r>
      <w:proofErr w:type="spellStart"/>
      <w:r>
        <w:rPr>
          <w:rFonts w:ascii="Courier New" w:hAnsi="Courier New" w:cs="Courier New"/>
        </w:rPr>
        <w:t>i</w:t>
      </w:r>
      <w:proofErr w:type="spellEnd"/>
      <w:r>
        <w:rPr>
          <w:rFonts w:ascii="Courier New" w:hAnsi="Courier New" w:cs="Courier New"/>
        </w:rPr>
        <w:t xml:space="preserve"> kodimxx.png -</w:t>
      </w:r>
      <w:proofErr w:type="spellStart"/>
      <w:r>
        <w:rPr>
          <w:rFonts w:ascii="Courier New" w:hAnsi="Courier New" w:cs="Courier New"/>
        </w:rPr>
        <w:t>pix_fmt</w:t>
      </w:r>
      <w:proofErr w:type="spellEnd"/>
      <w:r>
        <w:rPr>
          <w:rFonts w:ascii="Courier New" w:hAnsi="Courier New" w:cs="Courier New"/>
        </w:rPr>
        <w:t xml:space="preserve"> yuv420p </w:t>
      </w:r>
      <w:proofErr w:type="spellStart"/>
      <w:r>
        <w:rPr>
          <w:rFonts w:ascii="Courier New" w:hAnsi="Courier New" w:cs="Courier New"/>
        </w:rPr>
        <w:t>kodimxx.yuv</w:t>
      </w:r>
      <w:proofErr w:type="spellEnd"/>
    </w:p>
    <w:p w14:paraId="373A4F27" w14:textId="6C583AAC" w:rsidR="007F091D" w:rsidRPr="007F091D" w:rsidRDefault="007F091D" w:rsidP="007F091D">
      <w:pPr>
        <w:pStyle w:val="ListParagraph"/>
        <w:numPr>
          <w:ilvl w:val="0"/>
          <w:numId w:val="40"/>
        </w:numPr>
        <w:rPr>
          <w:rFonts w:ascii="Times New Roman" w:hAnsi="Times New Roman" w:cs="Times New Roman"/>
        </w:rPr>
      </w:pPr>
      <w:r w:rsidRPr="007F091D">
        <w:rPr>
          <w:rFonts w:ascii="Times New Roman" w:hAnsi="Times New Roman" w:cs="Times New Roman"/>
        </w:rPr>
        <w:t xml:space="preserve">Source code of the merged version is attached. Models </w:t>
      </w:r>
      <w:r>
        <w:rPr>
          <w:rFonts w:ascii="Times New Roman" w:hAnsi="Times New Roman" w:cs="Times New Roman"/>
        </w:rPr>
        <w:t xml:space="preserve">and SADL </w:t>
      </w:r>
      <w:r w:rsidRPr="007F091D">
        <w:rPr>
          <w:rFonts w:ascii="Times New Roman" w:hAnsi="Times New Roman" w:cs="Times New Roman"/>
        </w:rPr>
        <w:t>are not attached and can be found in each branch of the EE1 repository.</w:t>
      </w:r>
    </w:p>
    <w:p w14:paraId="7447BD02" w14:textId="33BAB274" w:rsidR="007F091D" w:rsidRPr="007F091D" w:rsidRDefault="007F091D" w:rsidP="007F091D">
      <w:pPr>
        <w:pStyle w:val="ListParagraph"/>
        <w:numPr>
          <w:ilvl w:val="0"/>
          <w:numId w:val="40"/>
        </w:numPr>
        <w:rPr>
          <w:rFonts w:ascii="Times New Roman" w:hAnsi="Times New Roman" w:cs="Times New Roman"/>
        </w:rPr>
      </w:pPr>
      <w:r w:rsidRPr="007F091D">
        <w:rPr>
          <w:rFonts w:ascii="Times New Roman" w:hAnsi="Times New Roman" w:cs="Times New Roman"/>
        </w:rPr>
        <w:t>Configuration files for the normal and slow versions are also attached</w:t>
      </w:r>
      <w:r>
        <w:rPr>
          <w:rFonts w:ascii="Times New Roman" w:hAnsi="Times New Roman" w:cs="Times New Roman"/>
        </w:rPr>
        <w:t>.</w:t>
      </w:r>
      <w:r w:rsidRPr="007F091D">
        <w:rPr>
          <w:rFonts w:ascii="Times New Roman" w:hAnsi="Times New Roman" w:cs="Times New Roman"/>
        </w:rPr>
        <w:t xml:space="preserve"> </w:t>
      </w:r>
    </w:p>
    <w:p w14:paraId="7673A210" w14:textId="77777777" w:rsidR="00262D0F" w:rsidRPr="00215244" w:rsidRDefault="00262D0F" w:rsidP="00C812EE">
      <w:pPr>
        <w:pStyle w:val="Reference"/>
        <w:numPr>
          <w:ilvl w:val="0"/>
          <w:numId w:val="0"/>
        </w:num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0" w:after="0"/>
        <w:ind w:left="289"/>
        <w:textAlignment w:val="baseline"/>
        <w:rPr>
          <w:sz w:val="22"/>
          <w:szCs w:val="22"/>
          <w:lang w:val="en-CA"/>
        </w:rPr>
      </w:pPr>
    </w:p>
    <w:p w14:paraId="5F0CF8E4" w14:textId="4EFC9951" w:rsidR="001F2594" w:rsidRPr="00C71DFF" w:rsidRDefault="001F2594" w:rsidP="00E11923">
      <w:pPr>
        <w:pStyle w:val="Heading1"/>
        <w:rPr>
          <w:lang w:val="en-CA"/>
        </w:rPr>
      </w:pPr>
      <w:r w:rsidRPr="00C71DFF">
        <w:rPr>
          <w:lang w:val="en-CA"/>
        </w:rPr>
        <w:t>Patent rights declaration</w:t>
      </w:r>
      <w:r w:rsidR="00B94B06" w:rsidRPr="00C71DFF">
        <w:rPr>
          <w:lang w:val="en-CA"/>
        </w:rPr>
        <w:t>(s)</w:t>
      </w:r>
    </w:p>
    <w:p w14:paraId="1387F776" w14:textId="4C0E89CB" w:rsidR="00262D0F" w:rsidRDefault="00262D0F" w:rsidP="00262D0F">
      <w:pPr>
        <w:rPr>
          <w:b/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1A1C2D60" w14:textId="15DF01B8" w:rsidR="006223B9" w:rsidRPr="00F85D9B" w:rsidRDefault="006223B9" w:rsidP="009234A5">
      <w:pPr>
        <w:rPr>
          <w:szCs w:val="22"/>
          <w:lang w:val="en-CA"/>
        </w:rPr>
      </w:pPr>
    </w:p>
    <w:sectPr w:rsidR="006223B9" w:rsidRPr="00F85D9B" w:rsidSect="00A01439">
      <w:footerReference w:type="default" r:id="rId2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9EA743" w14:textId="77777777" w:rsidR="00E15DD1" w:rsidRDefault="00E15DD1">
      <w:r>
        <w:separator/>
      </w:r>
    </w:p>
  </w:endnote>
  <w:endnote w:type="continuationSeparator" w:id="0">
    <w:p w14:paraId="4FB4E775" w14:textId="77777777" w:rsidR="00E15DD1" w:rsidRDefault="00E15DD1">
      <w:r>
        <w:continuationSeparator/>
      </w:r>
    </w:p>
  </w:endnote>
  <w:endnote w:type="continuationNotice" w:id="1">
    <w:p w14:paraId="776E962B" w14:textId="77777777" w:rsidR="00E15DD1" w:rsidRDefault="00E15DD1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6C985F9D" w:rsidR="004B6DF6" w:rsidRPr="00C00DDE" w:rsidRDefault="004B6DF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A2E9A">
      <w:rPr>
        <w:rStyle w:val="PageNumber"/>
        <w:noProof/>
      </w:rPr>
      <w:t>2022-01-06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2ED5AD" w14:textId="77777777" w:rsidR="00E15DD1" w:rsidRDefault="00E15DD1">
      <w:r>
        <w:separator/>
      </w:r>
    </w:p>
  </w:footnote>
  <w:footnote w:type="continuationSeparator" w:id="0">
    <w:p w14:paraId="3BDB1A48" w14:textId="77777777" w:rsidR="00E15DD1" w:rsidRDefault="00E15DD1">
      <w:r>
        <w:continuationSeparator/>
      </w:r>
    </w:p>
  </w:footnote>
  <w:footnote w:type="continuationNotice" w:id="1">
    <w:p w14:paraId="1C8525B1" w14:textId="77777777" w:rsidR="00E15DD1" w:rsidRDefault="00E15DD1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323749"/>
    <w:multiLevelType w:val="hybridMultilevel"/>
    <w:tmpl w:val="53A0AB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B07470"/>
    <w:multiLevelType w:val="hybridMultilevel"/>
    <w:tmpl w:val="BD842A3A"/>
    <w:lvl w:ilvl="0" w:tplc="373C6BD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5365F3"/>
    <w:multiLevelType w:val="hybridMultilevel"/>
    <w:tmpl w:val="B186F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355921"/>
    <w:multiLevelType w:val="hybridMultilevel"/>
    <w:tmpl w:val="0DD4F8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B4D53"/>
    <w:multiLevelType w:val="hybridMultilevel"/>
    <w:tmpl w:val="3BBC2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A774B6"/>
    <w:multiLevelType w:val="hybridMultilevel"/>
    <w:tmpl w:val="59B036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FC6365F"/>
    <w:multiLevelType w:val="hybridMultilevel"/>
    <w:tmpl w:val="23189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B80C58"/>
    <w:multiLevelType w:val="multilevel"/>
    <w:tmpl w:val="176C02B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C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686209E"/>
    <w:multiLevelType w:val="hybridMultilevel"/>
    <w:tmpl w:val="E1CCD5F6"/>
    <w:lvl w:ilvl="0" w:tplc="31E6974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2B6D63"/>
    <w:multiLevelType w:val="hybridMultilevel"/>
    <w:tmpl w:val="9BB4E25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0852E1"/>
    <w:multiLevelType w:val="hybridMultilevel"/>
    <w:tmpl w:val="9A9A7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3160CF"/>
    <w:multiLevelType w:val="hybridMultilevel"/>
    <w:tmpl w:val="6908D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233254"/>
    <w:multiLevelType w:val="hybridMultilevel"/>
    <w:tmpl w:val="1B529F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711BEE"/>
    <w:multiLevelType w:val="hybridMultilevel"/>
    <w:tmpl w:val="838E4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337A0A"/>
    <w:multiLevelType w:val="hybridMultilevel"/>
    <w:tmpl w:val="57AE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B615E5"/>
    <w:multiLevelType w:val="hybridMultilevel"/>
    <w:tmpl w:val="4E2EA2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5F262F6"/>
    <w:multiLevelType w:val="hybridMultilevel"/>
    <w:tmpl w:val="92EAA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375D82"/>
    <w:multiLevelType w:val="hybridMultilevel"/>
    <w:tmpl w:val="0CC8B2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EF7F17"/>
    <w:multiLevelType w:val="hybridMultilevel"/>
    <w:tmpl w:val="E7903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5B5E6C"/>
    <w:multiLevelType w:val="hybridMultilevel"/>
    <w:tmpl w:val="4D4A6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29" w15:restartNumberingAfterBreak="0">
    <w:nsid w:val="68E02DC7"/>
    <w:multiLevelType w:val="hybridMultilevel"/>
    <w:tmpl w:val="CBC4C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1" w15:restartNumberingAfterBreak="0">
    <w:nsid w:val="6C955FF2"/>
    <w:multiLevelType w:val="hybridMultilevel"/>
    <w:tmpl w:val="1A409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796443"/>
    <w:multiLevelType w:val="hybridMultilevel"/>
    <w:tmpl w:val="61C40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6D17DD"/>
    <w:multiLevelType w:val="hybridMultilevel"/>
    <w:tmpl w:val="1270D69A"/>
    <w:lvl w:ilvl="0" w:tplc="191A5F3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2F7E3F"/>
    <w:multiLevelType w:val="hybridMultilevel"/>
    <w:tmpl w:val="07023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0"/>
  </w:num>
  <w:num w:numId="3">
    <w:abstractNumId w:val="23"/>
  </w:num>
  <w:num w:numId="4">
    <w:abstractNumId w:val="19"/>
  </w:num>
  <w:num w:numId="5">
    <w:abstractNumId w:val="21"/>
  </w:num>
  <w:num w:numId="6">
    <w:abstractNumId w:val="11"/>
  </w:num>
  <w:num w:numId="7">
    <w:abstractNumId w:val="14"/>
  </w:num>
  <w:num w:numId="8">
    <w:abstractNumId w:val="11"/>
  </w:num>
  <w:num w:numId="9">
    <w:abstractNumId w:val="1"/>
  </w:num>
  <w:num w:numId="10">
    <w:abstractNumId w:val="10"/>
  </w:num>
  <w:num w:numId="11">
    <w:abstractNumId w:val="4"/>
  </w:num>
  <w:num w:numId="12">
    <w:abstractNumId w:val="13"/>
  </w:num>
  <w:num w:numId="13">
    <w:abstractNumId w:val="17"/>
  </w:num>
  <w:num w:numId="14">
    <w:abstractNumId w:val="9"/>
  </w:num>
  <w:num w:numId="15">
    <w:abstractNumId w:val="32"/>
  </w:num>
  <w:num w:numId="16">
    <w:abstractNumId w:val="11"/>
  </w:num>
  <w:num w:numId="17">
    <w:abstractNumId w:val="25"/>
  </w:num>
  <w:num w:numId="18">
    <w:abstractNumId w:val="22"/>
  </w:num>
  <w:num w:numId="19">
    <w:abstractNumId w:val="34"/>
  </w:num>
  <w:num w:numId="20">
    <w:abstractNumId w:val="27"/>
  </w:num>
  <w:num w:numId="21">
    <w:abstractNumId w:val="8"/>
  </w:num>
  <w:num w:numId="22">
    <w:abstractNumId w:val="29"/>
  </w:num>
  <w:num w:numId="23">
    <w:abstractNumId w:val="6"/>
  </w:num>
  <w:num w:numId="24">
    <w:abstractNumId w:val="16"/>
  </w:num>
  <w:num w:numId="25">
    <w:abstractNumId w:val="7"/>
  </w:num>
  <w:num w:numId="26">
    <w:abstractNumId w:val="15"/>
  </w:num>
  <w:num w:numId="27">
    <w:abstractNumId w:val="20"/>
  </w:num>
  <w:num w:numId="28">
    <w:abstractNumId w:val="2"/>
  </w:num>
  <w:num w:numId="29">
    <w:abstractNumId w:val="24"/>
  </w:num>
  <w:num w:numId="30">
    <w:abstractNumId w:val="31"/>
  </w:num>
  <w:num w:numId="31">
    <w:abstractNumId w:val="18"/>
  </w:num>
  <w:num w:numId="32">
    <w:abstractNumId w:val="26"/>
  </w:num>
  <w:num w:numId="33">
    <w:abstractNumId w:val="11"/>
  </w:num>
  <w:num w:numId="34">
    <w:abstractNumId w:val="11"/>
  </w:num>
  <w:num w:numId="35">
    <w:abstractNumId w:val="11"/>
  </w:num>
  <w:num w:numId="36">
    <w:abstractNumId w:val="5"/>
  </w:num>
  <w:num w:numId="37">
    <w:abstractNumId w:val="3"/>
  </w:num>
  <w:num w:numId="38">
    <w:abstractNumId w:val="33"/>
  </w:num>
  <w:num w:numId="39">
    <w:abstractNumId w:val="28"/>
    <w:lvlOverride w:ilvl="0">
      <w:startOverride w:val="1"/>
    </w:lvlOverride>
  </w:num>
  <w:num w:numId="4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ranck Galpin">
    <w15:presenceInfo w15:providerId="AD" w15:userId="S::Franck.Galpin@InterDigital.com::7b84b973-8f18-4f51-b749-aa8b68ae8c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076B"/>
    <w:rsid w:val="000014CF"/>
    <w:rsid w:val="00002D1D"/>
    <w:rsid w:val="00002F51"/>
    <w:rsid w:val="00005450"/>
    <w:rsid w:val="0000660E"/>
    <w:rsid w:val="00013264"/>
    <w:rsid w:val="00013917"/>
    <w:rsid w:val="00014DDA"/>
    <w:rsid w:val="000161CE"/>
    <w:rsid w:val="000165BE"/>
    <w:rsid w:val="00017529"/>
    <w:rsid w:val="000225FE"/>
    <w:rsid w:val="00022785"/>
    <w:rsid w:val="00022EEC"/>
    <w:rsid w:val="00023CF6"/>
    <w:rsid w:val="0002514A"/>
    <w:rsid w:val="00025B29"/>
    <w:rsid w:val="00025D72"/>
    <w:rsid w:val="00025E8E"/>
    <w:rsid w:val="0002716A"/>
    <w:rsid w:val="00027F90"/>
    <w:rsid w:val="00030177"/>
    <w:rsid w:val="000308A3"/>
    <w:rsid w:val="00033854"/>
    <w:rsid w:val="0003747C"/>
    <w:rsid w:val="00037879"/>
    <w:rsid w:val="00040D00"/>
    <w:rsid w:val="000411CF"/>
    <w:rsid w:val="000427A0"/>
    <w:rsid w:val="00044F65"/>
    <w:rsid w:val="000458BC"/>
    <w:rsid w:val="00045C41"/>
    <w:rsid w:val="00046C03"/>
    <w:rsid w:val="000567CF"/>
    <w:rsid w:val="00061AC6"/>
    <w:rsid w:val="00061C4D"/>
    <w:rsid w:val="000646C0"/>
    <w:rsid w:val="00065039"/>
    <w:rsid w:val="000661EA"/>
    <w:rsid w:val="0006670B"/>
    <w:rsid w:val="000676EB"/>
    <w:rsid w:val="0007209C"/>
    <w:rsid w:val="00073440"/>
    <w:rsid w:val="0007614F"/>
    <w:rsid w:val="00080FF6"/>
    <w:rsid w:val="00083684"/>
    <w:rsid w:val="00092363"/>
    <w:rsid w:val="00092F54"/>
    <w:rsid w:val="0009464B"/>
    <w:rsid w:val="000954F6"/>
    <w:rsid w:val="000A22D1"/>
    <w:rsid w:val="000A2D7C"/>
    <w:rsid w:val="000A4502"/>
    <w:rsid w:val="000A62F5"/>
    <w:rsid w:val="000A7612"/>
    <w:rsid w:val="000B05AD"/>
    <w:rsid w:val="000B0C0F"/>
    <w:rsid w:val="000B0DE9"/>
    <w:rsid w:val="000B1C6B"/>
    <w:rsid w:val="000B306A"/>
    <w:rsid w:val="000B368E"/>
    <w:rsid w:val="000B36AC"/>
    <w:rsid w:val="000B4FF9"/>
    <w:rsid w:val="000B529E"/>
    <w:rsid w:val="000C09AC"/>
    <w:rsid w:val="000C3E71"/>
    <w:rsid w:val="000D0856"/>
    <w:rsid w:val="000D2B60"/>
    <w:rsid w:val="000D73EE"/>
    <w:rsid w:val="000D7961"/>
    <w:rsid w:val="000E00F3"/>
    <w:rsid w:val="000E0829"/>
    <w:rsid w:val="000E5A3C"/>
    <w:rsid w:val="000E5F23"/>
    <w:rsid w:val="000F158C"/>
    <w:rsid w:val="000F293E"/>
    <w:rsid w:val="000F3683"/>
    <w:rsid w:val="000F3C58"/>
    <w:rsid w:val="000F57EC"/>
    <w:rsid w:val="00100518"/>
    <w:rsid w:val="00100F09"/>
    <w:rsid w:val="00102F3D"/>
    <w:rsid w:val="001106F7"/>
    <w:rsid w:val="0011174D"/>
    <w:rsid w:val="001133B3"/>
    <w:rsid w:val="00113749"/>
    <w:rsid w:val="00113CDE"/>
    <w:rsid w:val="00115427"/>
    <w:rsid w:val="001246A1"/>
    <w:rsid w:val="001247E5"/>
    <w:rsid w:val="00124E38"/>
    <w:rsid w:val="0012580B"/>
    <w:rsid w:val="00127F75"/>
    <w:rsid w:val="0013071D"/>
    <w:rsid w:val="00130F43"/>
    <w:rsid w:val="001314D2"/>
    <w:rsid w:val="00131F90"/>
    <w:rsid w:val="00132DBE"/>
    <w:rsid w:val="0013458C"/>
    <w:rsid w:val="001345B0"/>
    <w:rsid w:val="0013526E"/>
    <w:rsid w:val="00135676"/>
    <w:rsid w:val="00137CF3"/>
    <w:rsid w:val="00144824"/>
    <w:rsid w:val="00145F55"/>
    <w:rsid w:val="00146152"/>
    <w:rsid w:val="00146387"/>
    <w:rsid w:val="00152702"/>
    <w:rsid w:val="001542D9"/>
    <w:rsid w:val="00155526"/>
    <w:rsid w:val="001569BE"/>
    <w:rsid w:val="00160CAF"/>
    <w:rsid w:val="001615B1"/>
    <w:rsid w:val="0016456A"/>
    <w:rsid w:val="00166182"/>
    <w:rsid w:val="00167052"/>
    <w:rsid w:val="001670D3"/>
    <w:rsid w:val="00170012"/>
    <w:rsid w:val="00171371"/>
    <w:rsid w:val="00175A24"/>
    <w:rsid w:val="00177D51"/>
    <w:rsid w:val="00181022"/>
    <w:rsid w:val="00181BE6"/>
    <w:rsid w:val="0018253A"/>
    <w:rsid w:val="001826D1"/>
    <w:rsid w:val="0018279A"/>
    <w:rsid w:val="001832DB"/>
    <w:rsid w:val="00185BF6"/>
    <w:rsid w:val="00187E58"/>
    <w:rsid w:val="00190AEB"/>
    <w:rsid w:val="0019183F"/>
    <w:rsid w:val="00193E39"/>
    <w:rsid w:val="001962C7"/>
    <w:rsid w:val="001A0544"/>
    <w:rsid w:val="001A0DD9"/>
    <w:rsid w:val="001A17E1"/>
    <w:rsid w:val="001A297E"/>
    <w:rsid w:val="001A2B4D"/>
    <w:rsid w:val="001A368E"/>
    <w:rsid w:val="001A3D8E"/>
    <w:rsid w:val="001A455C"/>
    <w:rsid w:val="001A4891"/>
    <w:rsid w:val="001A5C3B"/>
    <w:rsid w:val="001A6880"/>
    <w:rsid w:val="001A7329"/>
    <w:rsid w:val="001A792F"/>
    <w:rsid w:val="001B0D3E"/>
    <w:rsid w:val="001B196B"/>
    <w:rsid w:val="001B25C1"/>
    <w:rsid w:val="001B2CFB"/>
    <w:rsid w:val="001B4E28"/>
    <w:rsid w:val="001B62D6"/>
    <w:rsid w:val="001B663D"/>
    <w:rsid w:val="001C2D32"/>
    <w:rsid w:val="001C2E3A"/>
    <w:rsid w:val="001C3525"/>
    <w:rsid w:val="001C3AFB"/>
    <w:rsid w:val="001C7FE4"/>
    <w:rsid w:val="001D1BD2"/>
    <w:rsid w:val="001D2801"/>
    <w:rsid w:val="001D46D3"/>
    <w:rsid w:val="001D6350"/>
    <w:rsid w:val="001E0248"/>
    <w:rsid w:val="001E02BE"/>
    <w:rsid w:val="001E17B8"/>
    <w:rsid w:val="001E233E"/>
    <w:rsid w:val="001E3364"/>
    <w:rsid w:val="001E3B37"/>
    <w:rsid w:val="001E5EC4"/>
    <w:rsid w:val="001E6B13"/>
    <w:rsid w:val="001F2594"/>
    <w:rsid w:val="001F2BE5"/>
    <w:rsid w:val="001F76BB"/>
    <w:rsid w:val="00200AD7"/>
    <w:rsid w:val="0020300E"/>
    <w:rsid w:val="002055A6"/>
    <w:rsid w:val="00205859"/>
    <w:rsid w:val="00205EA7"/>
    <w:rsid w:val="00206460"/>
    <w:rsid w:val="002069B4"/>
    <w:rsid w:val="00207E6C"/>
    <w:rsid w:val="00214127"/>
    <w:rsid w:val="002143F8"/>
    <w:rsid w:val="00214E50"/>
    <w:rsid w:val="00215B88"/>
    <w:rsid w:val="00215DFC"/>
    <w:rsid w:val="00220F7B"/>
    <w:rsid w:val="002212DF"/>
    <w:rsid w:val="002212FB"/>
    <w:rsid w:val="00222CD4"/>
    <w:rsid w:val="00225016"/>
    <w:rsid w:val="00226002"/>
    <w:rsid w:val="002264A6"/>
    <w:rsid w:val="00227BA7"/>
    <w:rsid w:val="0023011C"/>
    <w:rsid w:val="00231446"/>
    <w:rsid w:val="00233CE1"/>
    <w:rsid w:val="0023448A"/>
    <w:rsid w:val="00235B78"/>
    <w:rsid w:val="002375C1"/>
    <w:rsid w:val="002407E6"/>
    <w:rsid w:val="00241E72"/>
    <w:rsid w:val="00242A42"/>
    <w:rsid w:val="00243899"/>
    <w:rsid w:val="00245DE8"/>
    <w:rsid w:val="00245EF1"/>
    <w:rsid w:val="00246D31"/>
    <w:rsid w:val="00251F48"/>
    <w:rsid w:val="00252AB5"/>
    <w:rsid w:val="00257F96"/>
    <w:rsid w:val="00261768"/>
    <w:rsid w:val="00262BA8"/>
    <w:rsid w:val="00262D0F"/>
    <w:rsid w:val="00263398"/>
    <w:rsid w:val="00264305"/>
    <w:rsid w:val="00265AA7"/>
    <w:rsid w:val="00266A82"/>
    <w:rsid w:val="00266AA2"/>
    <w:rsid w:val="00266F06"/>
    <w:rsid w:val="00267E06"/>
    <w:rsid w:val="00271C18"/>
    <w:rsid w:val="00275BCF"/>
    <w:rsid w:val="002760EE"/>
    <w:rsid w:val="00280C00"/>
    <w:rsid w:val="002860FD"/>
    <w:rsid w:val="002911CD"/>
    <w:rsid w:val="00291E36"/>
    <w:rsid w:val="00292257"/>
    <w:rsid w:val="00292420"/>
    <w:rsid w:val="002947FB"/>
    <w:rsid w:val="00297727"/>
    <w:rsid w:val="002A54E0"/>
    <w:rsid w:val="002A68FA"/>
    <w:rsid w:val="002B009B"/>
    <w:rsid w:val="002B1595"/>
    <w:rsid w:val="002B191D"/>
    <w:rsid w:val="002B7E09"/>
    <w:rsid w:val="002C022C"/>
    <w:rsid w:val="002C3044"/>
    <w:rsid w:val="002C4E37"/>
    <w:rsid w:val="002C6432"/>
    <w:rsid w:val="002C79AE"/>
    <w:rsid w:val="002D0248"/>
    <w:rsid w:val="002D0AEB"/>
    <w:rsid w:val="002D0AF6"/>
    <w:rsid w:val="002D1757"/>
    <w:rsid w:val="002D2ABB"/>
    <w:rsid w:val="002D4C2A"/>
    <w:rsid w:val="002D588D"/>
    <w:rsid w:val="002D7BDA"/>
    <w:rsid w:val="002E33C2"/>
    <w:rsid w:val="002E4F8B"/>
    <w:rsid w:val="002E5775"/>
    <w:rsid w:val="002E603E"/>
    <w:rsid w:val="002F164D"/>
    <w:rsid w:val="002F1ADB"/>
    <w:rsid w:val="002F36BC"/>
    <w:rsid w:val="002F4E87"/>
    <w:rsid w:val="002F4F54"/>
    <w:rsid w:val="002F57F8"/>
    <w:rsid w:val="002F5F88"/>
    <w:rsid w:val="0030103E"/>
    <w:rsid w:val="00301A1C"/>
    <w:rsid w:val="003021BC"/>
    <w:rsid w:val="00302540"/>
    <w:rsid w:val="00303EAB"/>
    <w:rsid w:val="00304A48"/>
    <w:rsid w:val="00306206"/>
    <w:rsid w:val="0030648F"/>
    <w:rsid w:val="00306E5D"/>
    <w:rsid w:val="00310D1C"/>
    <w:rsid w:val="0031127B"/>
    <w:rsid w:val="00312826"/>
    <w:rsid w:val="0031345F"/>
    <w:rsid w:val="0031568D"/>
    <w:rsid w:val="00317D85"/>
    <w:rsid w:val="0032034D"/>
    <w:rsid w:val="003219A1"/>
    <w:rsid w:val="0032458C"/>
    <w:rsid w:val="00327AE6"/>
    <w:rsid w:val="00327C56"/>
    <w:rsid w:val="003315A1"/>
    <w:rsid w:val="003324EB"/>
    <w:rsid w:val="0033431A"/>
    <w:rsid w:val="00334C6B"/>
    <w:rsid w:val="00334FD9"/>
    <w:rsid w:val="00336BAA"/>
    <w:rsid w:val="00336BE8"/>
    <w:rsid w:val="003373EC"/>
    <w:rsid w:val="00340F70"/>
    <w:rsid w:val="00342FF4"/>
    <w:rsid w:val="00346148"/>
    <w:rsid w:val="00350836"/>
    <w:rsid w:val="0035297F"/>
    <w:rsid w:val="00354944"/>
    <w:rsid w:val="00356855"/>
    <w:rsid w:val="0035735C"/>
    <w:rsid w:val="00357FBA"/>
    <w:rsid w:val="0036370D"/>
    <w:rsid w:val="0036457F"/>
    <w:rsid w:val="003646C2"/>
    <w:rsid w:val="003647AE"/>
    <w:rsid w:val="003669EA"/>
    <w:rsid w:val="00367767"/>
    <w:rsid w:val="003706CC"/>
    <w:rsid w:val="003742E0"/>
    <w:rsid w:val="003746EB"/>
    <w:rsid w:val="0037651E"/>
    <w:rsid w:val="00377122"/>
    <w:rsid w:val="00377710"/>
    <w:rsid w:val="00377B80"/>
    <w:rsid w:val="00377C2E"/>
    <w:rsid w:val="00381BF5"/>
    <w:rsid w:val="003849E5"/>
    <w:rsid w:val="0039116C"/>
    <w:rsid w:val="00391C59"/>
    <w:rsid w:val="00393702"/>
    <w:rsid w:val="00394A03"/>
    <w:rsid w:val="00395FD0"/>
    <w:rsid w:val="003A0131"/>
    <w:rsid w:val="003A0A16"/>
    <w:rsid w:val="003A2D8E"/>
    <w:rsid w:val="003A6861"/>
    <w:rsid w:val="003A7362"/>
    <w:rsid w:val="003A7437"/>
    <w:rsid w:val="003A7CE6"/>
    <w:rsid w:val="003A7E11"/>
    <w:rsid w:val="003B1F8F"/>
    <w:rsid w:val="003B592C"/>
    <w:rsid w:val="003B77E9"/>
    <w:rsid w:val="003C05DE"/>
    <w:rsid w:val="003C20E4"/>
    <w:rsid w:val="003C3D55"/>
    <w:rsid w:val="003C4C90"/>
    <w:rsid w:val="003D041E"/>
    <w:rsid w:val="003D23B0"/>
    <w:rsid w:val="003D5C69"/>
    <w:rsid w:val="003D6342"/>
    <w:rsid w:val="003E044F"/>
    <w:rsid w:val="003E180A"/>
    <w:rsid w:val="003E3994"/>
    <w:rsid w:val="003E414D"/>
    <w:rsid w:val="003E59F6"/>
    <w:rsid w:val="003E6F90"/>
    <w:rsid w:val="003E73ED"/>
    <w:rsid w:val="003F1564"/>
    <w:rsid w:val="003F1E03"/>
    <w:rsid w:val="003F2013"/>
    <w:rsid w:val="003F259C"/>
    <w:rsid w:val="003F288C"/>
    <w:rsid w:val="003F422B"/>
    <w:rsid w:val="003F5D0F"/>
    <w:rsid w:val="003F7731"/>
    <w:rsid w:val="0040280D"/>
    <w:rsid w:val="00405D81"/>
    <w:rsid w:val="00410449"/>
    <w:rsid w:val="00410D8E"/>
    <w:rsid w:val="00414101"/>
    <w:rsid w:val="00414839"/>
    <w:rsid w:val="004159C2"/>
    <w:rsid w:val="004160C1"/>
    <w:rsid w:val="0041764B"/>
    <w:rsid w:val="004200A7"/>
    <w:rsid w:val="00420ED5"/>
    <w:rsid w:val="004219CF"/>
    <w:rsid w:val="00421DBC"/>
    <w:rsid w:val="00422248"/>
    <w:rsid w:val="004234F0"/>
    <w:rsid w:val="00424900"/>
    <w:rsid w:val="00433DDB"/>
    <w:rsid w:val="0043528F"/>
    <w:rsid w:val="0043552F"/>
    <w:rsid w:val="00435A29"/>
    <w:rsid w:val="00437619"/>
    <w:rsid w:val="004408D0"/>
    <w:rsid w:val="0044393A"/>
    <w:rsid w:val="00444D74"/>
    <w:rsid w:val="00447EA7"/>
    <w:rsid w:val="00450F0F"/>
    <w:rsid w:val="00452BE3"/>
    <w:rsid w:val="00453717"/>
    <w:rsid w:val="00454CE0"/>
    <w:rsid w:val="00456182"/>
    <w:rsid w:val="004572A4"/>
    <w:rsid w:val="004575CA"/>
    <w:rsid w:val="00461CF2"/>
    <w:rsid w:val="00464648"/>
    <w:rsid w:val="00465A1E"/>
    <w:rsid w:val="00467C48"/>
    <w:rsid w:val="004708E1"/>
    <w:rsid w:val="00470F52"/>
    <w:rsid w:val="00471113"/>
    <w:rsid w:val="00474033"/>
    <w:rsid w:val="0047635B"/>
    <w:rsid w:val="00476DC3"/>
    <w:rsid w:val="00480DA0"/>
    <w:rsid w:val="00484DCD"/>
    <w:rsid w:val="004861EC"/>
    <w:rsid w:val="0048677E"/>
    <w:rsid w:val="00495AA4"/>
    <w:rsid w:val="00496186"/>
    <w:rsid w:val="004A2A63"/>
    <w:rsid w:val="004A2F45"/>
    <w:rsid w:val="004A33D0"/>
    <w:rsid w:val="004A4B90"/>
    <w:rsid w:val="004A74C1"/>
    <w:rsid w:val="004B092C"/>
    <w:rsid w:val="004B096A"/>
    <w:rsid w:val="004B210C"/>
    <w:rsid w:val="004B2137"/>
    <w:rsid w:val="004B6DF6"/>
    <w:rsid w:val="004B7252"/>
    <w:rsid w:val="004C1A78"/>
    <w:rsid w:val="004C404B"/>
    <w:rsid w:val="004C455A"/>
    <w:rsid w:val="004C4C08"/>
    <w:rsid w:val="004C59E4"/>
    <w:rsid w:val="004C5ECB"/>
    <w:rsid w:val="004C6069"/>
    <w:rsid w:val="004D0F9A"/>
    <w:rsid w:val="004D405F"/>
    <w:rsid w:val="004D412E"/>
    <w:rsid w:val="004D6A5C"/>
    <w:rsid w:val="004E1F47"/>
    <w:rsid w:val="004E377A"/>
    <w:rsid w:val="004E3D3E"/>
    <w:rsid w:val="004E496D"/>
    <w:rsid w:val="004E4CDC"/>
    <w:rsid w:val="004E4EF1"/>
    <w:rsid w:val="004E4F4F"/>
    <w:rsid w:val="004E6789"/>
    <w:rsid w:val="004F0A31"/>
    <w:rsid w:val="004F404C"/>
    <w:rsid w:val="004F4360"/>
    <w:rsid w:val="004F61E3"/>
    <w:rsid w:val="005012C2"/>
    <w:rsid w:val="00501441"/>
    <w:rsid w:val="005015F5"/>
    <w:rsid w:val="00502E10"/>
    <w:rsid w:val="00504B03"/>
    <w:rsid w:val="0051015C"/>
    <w:rsid w:val="005123B7"/>
    <w:rsid w:val="00513C1B"/>
    <w:rsid w:val="00516CF1"/>
    <w:rsid w:val="00521D36"/>
    <w:rsid w:val="00524DA3"/>
    <w:rsid w:val="005277F8"/>
    <w:rsid w:val="00527919"/>
    <w:rsid w:val="00527B08"/>
    <w:rsid w:val="00530BFD"/>
    <w:rsid w:val="00531AE9"/>
    <w:rsid w:val="0053697C"/>
    <w:rsid w:val="005405E8"/>
    <w:rsid w:val="00540BFF"/>
    <w:rsid w:val="00541CCE"/>
    <w:rsid w:val="00544B42"/>
    <w:rsid w:val="00550A66"/>
    <w:rsid w:val="00553F1E"/>
    <w:rsid w:val="00556379"/>
    <w:rsid w:val="00557C0E"/>
    <w:rsid w:val="00557C82"/>
    <w:rsid w:val="00563DC8"/>
    <w:rsid w:val="00564389"/>
    <w:rsid w:val="0056776F"/>
    <w:rsid w:val="00567EC7"/>
    <w:rsid w:val="00570013"/>
    <w:rsid w:val="005719EC"/>
    <w:rsid w:val="0057593F"/>
    <w:rsid w:val="005801A2"/>
    <w:rsid w:val="00580201"/>
    <w:rsid w:val="0058262D"/>
    <w:rsid w:val="00583F98"/>
    <w:rsid w:val="005867F3"/>
    <w:rsid w:val="005869E8"/>
    <w:rsid w:val="00586D9D"/>
    <w:rsid w:val="00590DBD"/>
    <w:rsid w:val="0059369A"/>
    <w:rsid w:val="00593CD5"/>
    <w:rsid w:val="005945EF"/>
    <w:rsid w:val="005949AB"/>
    <w:rsid w:val="005952A5"/>
    <w:rsid w:val="005A1CD6"/>
    <w:rsid w:val="005A2771"/>
    <w:rsid w:val="005A33A1"/>
    <w:rsid w:val="005A35A2"/>
    <w:rsid w:val="005A3DAF"/>
    <w:rsid w:val="005A42EC"/>
    <w:rsid w:val="005A76FA"/>
    <w:rsid w:val="005B1362"/>
    <w:rsid w:val="005B1C5A"/>
    <w:rsid w:val="005B217D"/>
    <w:rsid w:val="005B2339"/>
    <w:rsid w:val="005B4A2A"/>
    <w:rsid w:val="005B6927"/>
    <w:rsid w:val="005C1BA3"/>
    <w:rsid w:val="005C2874"/>
    <w:rsid w:val="005C2978"/>
    <w:rsid w:val="005C385F"/>
    <w:rsid w:val="005C63EA"/>
    <w:rsid w:val="005D1EE8"/>
    <w:rsid w:val="005E0AE9"/>
    <w:rsid w:val="005E1AC6"/>
    <w:rsid w:val="005E40D5"/>
    <w:rsid w:val="005E42C0"/>
    <w:rsid w:val="005F2110"/>
    <w:rsid w:val="005F24CE"/>
    <w:rsid w:val="005F2750"/>
    <w:rsid w:val="005F6F1B"/>
    <w:rsid w:val="00600E9A"/>
    <w:rsid w:val="00604D8D"/>
    <w:rsid w:val="00605797"/>
    <w:rsid w:val="00605A9A"/>
    <w:rsid w:val="00605CE9"/>
    <w:rsid w:val="00607702"/>
    <w:rsid w:val="0061186C"/>
    <w:rsid w:val="00613759"/>
    <w:rsid w:val="00615995"/>
    <w:rsid w:val="00616155"/>
    <w:rsid w:val="006163A8"/>
    <w:rsid w:val="00620119"/>
    <w:rsid w:val="00620140"/>
    <w:rsid w:val="00620FC9"/>
    <w:rsid w:val="006223B9"/>
    <w:rsid w:val="0062389C"/>
    <w:rsid w:val="00624B33"/>
    <w:rsid w:val="00626515"/>
    <w:rsid w:val="00630002"/>
    <w:rsid w:val="0063041A"/>
    <w:rsid w:val="00630AA2"/>
    <w:rsid w:val="00630C9A"/>
    <w:rsid w:val="00631C91"/>
    <w:rsid w:val="0063307A"/>
    <w:rsid w:val="00633E83"/>
    <w:rsid w:val="00634109"/>
    <w:rsid w:val="006342FA"/>
    <w:rsid w:val="00637A75"/>
    <w:rsid w:val="00642B30"/>
    <w:rsid w:val="00642C33"/>
    <w:rsid w:val="00646707"/>
    <w:rsid w:val="00646840"/>
    <w:rsid w:val="00650F55"/>
    <w:rsid w:val="00654A21"/>
    <w:rsid w:val="0065724E"/>
    <w:rsid w:val="00657F7E"/>
    <w:rsid w:val="00661127"/>
    <w:rsid w:val="00662E58"/>
    <w:rsid w:val="006637F2"/>
    <w:rsid w:val="00663D32"/>
    <w:rsid w:val="006642A5"/>
    <w:rsid w:val="00664506"/>
    <w:rsid w:val="00664DCF"/>
    <w:rsid w:val="006667A2"/>
    <w:rsid w:val="006671E8"/>
    <w:rsid w:val="00667C60"/>
    <w:rsid w:val="00667E73"/>
    <w:rsid w:val="00670A61"/>
    <w:rsid w:val="00670D6B"/>
    <w:rsid w:val="00672218"/>
    <w:rsid w:val="00672416"/>
    <w:rsid w:val="00673167"/>
    <w:rsid w:val="006745F6"/>
    <w:rsid w:val="00674DF1"/>
    <w:rsid w:val="00674EE7"/>
    <w:rsid w:val="006803B4"/>
    <w:rsid w:val="0068141C"/>
    <w:rsid w:val="006865A9"/>
    <w:rsid w:val="00691691"/>
    <w:rsid w:val="00692AF8"/>
    <w:rsid w:val="00694B03"/>
    <w:rsid w:val="00695AA4"/>
    <w:rsid w:val="006979AC"/>
    <w:rsid w:val="006A25D8"/>
    <w:rsid w:val="006A5A45"/>
    <w:rsid w:val="006A5D66"/>
    <w:rsid w:val="006A5EAB"/>
    <w:rsid w:val="006A7B61"/>
    <w:rsid w:val="006B25C7"/>
    <w:rsid w:val="006B39C3"/>
    <w:rsid w:val="006C00A0"/>
    <w:rsid w:val="006C0535"/>
    <w:rsid w:val="006C0765"/>
    <w:rsid w:val="006C16F0"/>
    <w:rsid w:val="006C23C4"/>
    <w:rsid w:val="006C28C4"/>
    <w:rsid w:val="006C3BE0"/>
    <w:rsid w:val="006C5CAB"/>
    <w:rsid w:val="006C5D39"/>
    <w:rsid w:val="006C66A0"/>
    <w:rsid w:val="006D6D9B"/>
    <w:rsid w:val="006D6F90"/>
    <w:rsid w:val="006D74B4"/>
    <w:rsid w:val="006E172E"/>
    <w:rsid w:val="006E1F67"/>
    <w:rsid w:val="006E2810"/>
    <w:rsid w:val="006E33D5"/>
    <w:rsid w:val="006E5417"/>
    <w:rsid w:val="006E6BDA"/>
    <w:rsid w:val="006F0794"/>
    <w:rsid w:val="006F07EB"/>
    <w:rsid w:val="006F6B38"/>
    <w:rsid w:val="007005D0"/>
    <w:rsid w:val="00701DE4"/>
    <w:rsid w:val="007021EB"/>
    <w:rsid w:val="007023DE"/>
    <w:rsid w:val="007046E0"/>
    <w:rsid w:val="00706DB6"/>
    <w:rsid w:val="00707968"/>
    <w:rsid w:val="0071086F"/>
    <w:rsid w:val="007112D0"/>
    <w:rsid w:val="007118F4"/>
    <w:rsid w:val="00711B34"/>
    <w:rsid w:val="00712E69"/>
    <w:rsid w:val="00712F60"/>
    <w:rsid w:val="007132B4"/>
    <w:rsid w:val="007135BF"/>
    <w:rsid w:val="00715445"/>
    <w:rsid w:val="00720E3B"/>
    <w:rsid w:val="00721153"/>
    <w:rsid w:val="0072222E"/>
    <w:rsid w:val="00722972"/>
    <w:rsid w:val="00723D8C"/>
    <w:rsid w:val="00724EA0"/>
    <w:rsid w:val="0072553C"/>
    <w:rsid w:val="0073227C"/>
    <w:rsid w:val="007329B6"/>
    <w:rsid w:val="00732BF5"/>
    <w:rsid w:val="0073373B"/>
    <w:rsid w:val="00737E9F"/>
    <w:rsid w:val="007404BD"/>
    <w:rsid w:val="00741E60"/>
    <w:rsid w:val="00742C5D"/>
    <w:rsid w:val="0074393F"/>
    <w:rsid w:val="00745E2E"/>
    <w:rsid w:val="00745F6B"/>
    <w:rsid w:val="0074711A"/>
    <w:rsid w:val="00747C0C"/>
    <w:rsid w:val="00750BE6"/>
    <w:rsid w:val="00751246"/>
    <w:rsid w:val="007512AB"/>
    <w:rsid w:val="007514A9"/>
    <w:rsid w:val="00751BAF"/>
    <w:rsid w:val="00753C1D"/>
    <w:rsid w:val="00753E73"/>
    <w:rsid w:val="00755308"/>
    <w:rsid w:val="0075560E"/>
    <w:rsid w:val="0075585E"/>
    <w:rsid w:val="00755C05"/>
    <w:rsid w:val="0075766C"/>
    <w:rsid w:val="00757E51"/>
    <w:rsid w:val="00762DA5"/>
    <w:rsid w:val="00770571"/>
    <w:rsid w:val="00770BC6"/>
    <w:rsid w:val="00772928"/>
    <w:rsid w:val="0077351E"/>
    <w:rsid w:val="007745C3"/>
    <w:rsid w:val="00774AF6"/>
    <w:rsid w:val="007768FF"/>
    <w:rsid w:val="00777A2A"/>
    <w:rsid w:val="00780DBC"/>
    <w:rsid w:val="00780F81"/>
    <w:rsid w:val="007824D3"/>
    <w:rsid w:val="0078421E"/>
    <w:rsid w:val="00784F7B"/>
    <w:rsid w:val="00796EE3"/>
    <w:rsid w:val="007973B8"/>
    <w:rsid w:val="0079780B"/>
    <w:rsid w:val="007A03A3"/>
    <w:rsid w:val="007A155C"/>
    <w:rsid w:val="007A7D29"/>
    <w:rsid w:val="007B26E2"/>
    <w:rsid w:val="007B37F2"/>
    <w:rsid w:val="007B46D7"/>
    <w:rsid w:val="007B4AB8"/>
    <w:rsid w:val="007C0A3D"/>
    <w:rsid w:val="007C2849"/>
    <w:rsid w:val="007C2BF7"/>
    <w:rsid w:val="007C73E3"/>
    <w:rsid w:val="007D0065"/>
    <w:rsid w:val="007D1181"/>
    <w:rsid w:val="007D2C54"/>
    <w:rsid w:val="007D2DBF"/>
    <w:rsid w:val="007D4F7A"/>
    <w:rsid w:val="007D5A5A"/>
    <w:rsid w:val="007E01A3"/>
    <w:rsid w:val="007E31A9"/>
    <w:rsid w:val="007E4D89"/>
    <w:rsid w:val="007E5171"/>
    <w:rsid w:val="007E6D73"/>
    <w:rsid w:val="007E7563"/>
    <w:rsid w:val="007F091D"/>
    <w:rsid w:val="007F1F8B"/>
    <w:rsid w:val="007F21CE"/>
    <w:rsid w:val="007F2397"/>
    <w:rsid w:val="007F29E8"/>
    <w:rsid w:val="007F51FD"/>
    <w:rsid w:val="007F5A7A"/>
    <w:rsid w:val="007F67A1"/>
    <w:rsid w:val="007F6C38"/>
    <w:rsid w:val="00804938"/>
    <w:rsid w:val="00805ECA"/>
    <w:rsid w:val="00811720"/>
    <w:rsid w:val="00811C05"/>
    <w:rsid w:val="00812D8C"/>
    <w:rsid w:val="00813454"/>
    <w:rsid w:val="00813B55"/>
    <w:rsid w:val="0081484B"/>
    <w:rsid w:val="008150DE"/>
    <w:rsid w:val="008170DB"/>
    <w:rsid w:val="008206C8"/>
    <w:rsid w:val="00823AE2"/>
    <w:rsid w:val="00825ED9"/>
    <w:rsid w:val="00827DCF"/>
    <w:rsid w:val="0083139F"/>
    <w:rsid w:val="00842BFE"/>
    <w:rsid w:val="00851B39"/>
    <w:rsid w:val="008550BB"/>
    <w:rsid w:val="00855544"/>
    <w:rsid w:val="0085583C"/>
    <w:rsid w:val="00855951"/>
    <w:rsid w:val="00857DAF"/>
    <w:rsid w:val="0086035E"/>
    <w:rsid w:val="0086387C"/>
    <w:rsid w:val="008654DC"/>
    <w:rsid w:val="00865763"/>
    <w:rsid w:val="00866D5C"/>
    <w:rsid w:val="0087054E"/>
    <w:rsid w:val="00873381"/>
    <w:rsid w:val="00874A6C"/>
    <w:rsid w:val="00875A94"/>
    <w:rsid w:val="00875BC2"/>
    <w:rsid w:val="0087608C"/>
    <w:rsid w:val="008764F1"/>
    <w:rsid w:val="0087677E"/>
    <w:rsid w:val="00876C65"/>
    <w:rsid w:val="008779C0"/>
    <w:rsid w:val="00881A2D"/>
    <w:rsid w:val="008826B5"/>
    <w:rsid w:val="00883F12"/>
    <w:rsid w:val="00884C04"/>
    <w:rsid w:val="00890A82"/>
    <w:rsid w:val="00891EAC"/>
    <w:rsid w:val="00895345"/>
    <w:rsid w:val="00895ECE"/>
    <w:rsid w:val="00896C20"/>
    <w:rsid w:val="00896D01"/>
    <w:rsid w:val="008A4475"/>
    <w:rsid w:val="008A4B4C"/>
    <w:rsid w:val="008A4F60"/>
    <w:rsid w:val="008A798A"/>
    <w:rsid w:val="008B4191"/>
    <w:rsid w:val="008B5CD9"/>
    <w:rsid w:val="008C1351"/>
    <w:rsid w:val="008C239F"/>
    <w:rsid w:val="008C68BE"/>
    <w:rsid w:val="008D116E"/>
    <w:rsid w:val="008D3AA8"/>
    <w:rsid w:val="008D416F"/>
    <w:rsid w:val="008D6961"/>
    <w:rsid w:val="008E05E2"/>
    <w:rsid w:val="008E480C"/>
    <w:rsid w:val="008E4DBE"/>
    <w:rsid w:val="008E5794"/>
    <w:rsid w:val="008E60B1"/>
    <w:rsid w:val="008E673E"/>
    <w:rsid w:val="008F1A6F"/>
    <w:rsid w:val="008F2F43"/>
    <w:rsid w:val="008F7A9E"/>
    <w:rsid w:val="009000DA"/>
    <w:rsid w:val="009002DD"/>
    <w:rsid w:val="00906CD8"/>
    <w:rsid w:val="00907026"/>
    <w:rsid w:val="00907757"/>
    <w:rsid w:val="00910A97"/>
    <w:rsid w:val="00913749"/>
    <w:rsid w:val="00914466"/>
    <w:rsid w:val="00915CA2"/>
    <w:rsid w:val="009174BF"/>
    <w:rsid w:val="009212B0"/>
    <w:rsid w:val="00921D4B"/>
    <w:rsid w:val="00921FA1"/>
    <w:rsid w:val="009226F7"/>
    <w:rsid w:val="009230F6"/>
    <w:rsid w:val="009234A5"/>
    <w:rsid w:val="00925AF5"/>
    <w:rsid w:val="00927A9D"/>
    <w:rsid w:val="00927BC9"/>
    <w:rsid w:val="00930540"/>
    <w:rsid w:val="00930C85"/>
    <w:rsid w:val="00932A10"/>
    <w:rsid w:val="00933453"/>
    <w:rsid w:val="009336F7"/>
    <w:rsid w:val="0093636C"/>
    <w:rsid w:val="009374A7"/>
    <w:rsid w:val="00940B01"/>
    <w:rsid w:val="00942127"/>
    <w:rsid w:val="00943E10"/>
    <w:rsid w:val="009440D1"/>
    <w:rsid w:val="00955F6D"/>
    <w:rsid w:val="0096372E"/>
    <w:rsid w:val="00964174"/>
    <w:rsid w:val="00964873"/>
    <w:rsid w:val="00964F8E"/>
    <w:rsid w:val="00965BEE"/>
    <w:rsid w:val="00970032"/>
    <w:rsid w:val="00971EBA"/>
    <w:rsid w:val="009779CA"/>
    <w:rsid w:val="00977C16"/>
    <w:rsid w:val="00977DE3"/>
    <w:rsid w:val="0098551D"/>
    <w:rsid w:val="00987457"/>
    <w:rsid w:val="00990432"/>
    <w:rsid w:val="00991475"/>
    <w:rsid w:val="0099518F"/>
    <w:rsid w:val="0099556D"/>
    <w:rsid w:val="00995C6C"/>
    <w:rsid w:val="009965B3"/>
    <w:rsid w:val="009A08A8"/>
    <w:rsid w:val="009A2CC4"/>
    <w:rsid w:val="009A523D"/>
    <w:rsid w:val="009A7595"/>
    <w:rsid w:val="009B02A1"/>
    <w:rsid w:val="009B1601"/>
    <w:rsid w:val="009B22BC"/>
    <w:rsid w:val="009B24B2"/>
    <w:rsid w:val="009B26E2"/>
    <w:rsid w:val="009B274A"/>
    <w:rsid w:val="009B2A1E"/>
    <w:rsid w:val="009B521B"/>
    <w:rsid w:val="009B7B69"/>
    <w:rsid w:val="009C026E"/>
    <w:rsid w:val="009C416C"/>
    <w:rsid w:val="009C42ED"/>
    <w:rsid w:val="009C53E1"/>
    <w:rsid w:val="009C5F2A"/>
    <w:rsid w:val="009C7B90"/>
    <w:rsid w:val="009D088C"/>
    <w:rsid w:val="009D12D1"/>
    <w:rsid w:val="009D2A3D"/>
    <w:rsid w:val="009D515B"/>
    <w:rsid w:val="009D558C"/>
    <w:rsid w:val="009D799D"/>
    <w:rsid w:val="009D7A00"/>
    <w:rsid w:val="009D7CE6"/>
    <w:rsid w:val="009E0DF0"/>
    <w:rsid w:val="009E2CA7"/>
    <w:rsid w:val="009E7EEC"/>
    <w:rsid w:val="009F1470"/>
    <w:rsid w:val="009F219B"/>
    <w:rsid w:val="009F303C"/>
    <w:rsid w:val="009F496B"/>
    <w:rsid w:val="009F5958"/>
    <w:rsid w:val="009F5BA1"/>
    <w:rsid w:val="009F5C7D"/>
    <w:rsid w:val="009F5CD7"/>
    <w:rsid w:val="009F72A2"/>
    <w:rsid w:val="00A003A1"/>
    <w:rsid w:val="00A01439"/>
    <w:rsid w:val="00A02E61"/>
    <w:rsid w:val="00A05058"/>
    <w:rsid w:val="00A05CFF"/>
    <w:rsid w:val="00A10668"/>
    <w:rsid w:val="00A10CB0"/>
    <w:rsid w:val="00A13048"/>
    <w:rsid w:val="00A13A28"/>
    <w:rsid w:val="00A13ECB"/>
    <w:rsid w:val="00A16C1F"/>
    <w:rsid w:val="00A17F11"/>
    <w:rsid w:val="00A21B95"/>
    <w:rsid w:val="00A22F77"/>
    <w:rsid w:val="00A30010"/>
    <w:rsid w:val="00A31AF2"/>
    <w:rsid w:val="00A40828"/>
    <w:rsid w:val="00A415D9"/>
    <w:rsid w:val="00A436E3"/>
    <w:rsid w:val="00A457F6"/>
    <w:rsid w:val="00A46843"/>
    <w:rsid w:val="00A473B1"/>
    <w:rsid w:val="00A50011"/>
    <w:rsid w:val="00A51644"/>
    <w:rsid w:val="00A55665"/>
    <w:rsid w:val="00A56B97"/>
    <w:rsid w:val="00A56F33"/>
    <w:rsid w:val="00A5744A"/>
    <w:rsid w:val="00A60347"/>
    <w:rsid w:val="00A6093D"/>
    <w:rsid w:val="00A63D0B"/>
    <w:rsid w:val="00A663F8"/>
    <w:rsid w:val="00A67BA0"/>
    <w:rsid w:val="00A67CC9"/>
    <w:rsid w:val="00A767DC"/>
    <w:rsid w:val="00A76A6D"/>
    <w:rsid w:val="00A81B86"/>
    <w:rsid w:val="00A826F9"/>
    <w:rsid w:val="00A83253"/>
    <w:rsid w:val="00A845BA"/>
    <w:rsid w:val="00A84912"/>
    <w:rsid w:val="00A84EE2"/>
    <w:rsid w:val="00A84F2A"/>
    <w:rsid w:val="00A85A56"/>
    <w:rsid w:val="00A8735B"/>
    <w:rsid w:val="00AA56DB"/>
    <w:rsid w:val="00AA5C0F"/>
    <w:rsid w:val="00AA6E84"/>
    <w:rsid w:val="00AA6E91"/>
    <w:rsid w:val="00AB0CCF"/>
    <w:rsid w:val="00AB18BB"/>
    <w:rsid w:val="00AB1A1C"/>
    <w:rsid w:val="00AB5516"/>
    <w:rsid w:val="00AB6331"/>
    <w:rsid w:val="00AB6427"/>
    <w:rsid w:val="00AD05A8"/>
    <w:rsid w:val="00AD073A"/>
    <w:rsid w:val="00AD0FAB"/>
    <w:rsid w:val="00AD7B15"/>
    <w:rsid w:val="00AE0130"/>
    <w:rsid w:val="00AE0CA6"/>
    <w:rsid w:val="00AE205D"/>
    <w:rsid w:val="00AE341B"/>
    <w:rsid w:val="00AE6971"/>
    <w:rsid w:val="00AE6F13"/>
    <w:rsid w:val="00AF1FC0"/>
    <w:rsid w:val="00AF51B9"/>
    <w:rsid w:val="00B013BA"/>
    <w:rsid w:val="00B01905"/>
    <w:rsid w:val="00B03F72"/>
    <w:rsid w:val="00B04BAE"/>
    <w:rsid w:val="00B07CA7"/>
    <w:rsid w:val="00B10609"/>
    <w:rsid w:val="00B1227A"/>
    <w:rsid w:val="00B1279A"/>
    <w:rsid w:val="00B13078"/>
    <w:rsid w:val="00B140F2"/>
    <w:rsid w:val="00B14D0C"/>
    <w:rsid w:val="00B20619"/>
    <w:rsid w:val="00B236CD"/>
    <w:rsid w:val="00B23B5E"/>
    <w:rsid w:val="00B23DC1"/>
    <w:rsid w:val="00B31C41"/>
    <w:rsid w:val="00B31E04"/>
    <w:rsid w:val="00B33292"/>
    <w:rsid w:val="00B34453"/>
    <w:rsid w:val="00B34C93"/>
    <w:rsid w:val="00B355A9"/>
    <w:rsid w:val="00B362EA"/>
    <w:rsid w:val="00B36D19"/>
    <w:rsid w:val="00B403D9"/>
    <w:rsid w:val="00B4194A"/>
    <w:rsid w:val="00B43628"/>
    <w:rsid w:val="00B437E8"/>
    <w:rsid w:val="00B50EC6"/>
    <w:rsid w:val="00B5222E"/>
    <w:rsid w:val="00B53001"/>
    <w:rsid w:val="00B53179"/>
    <w:rsid w:val="00B565CA"/>
    <w:rsid w:val="00B56A0B"/>
    <w:rsid w:val="00B57A23"/>
    <w:rsid w:val="00B600CD"/>
    <w:rsid w:val="00B61C96"/>
    <w:rsid w:val="00B6446E"/>
    <w:rsid w:val="00B67530"/>
    <w:rsid w:val="00B73A2A"/>
    <w:rsid w:val="00B75A51"/>
    <w:rsid w:val="00B80180"/>
    <w:rsid w:val="00B8273B"/>
    <w:rsid w:val="00B827C6"/>
    <w:rsid w:val="00B84056"/>
    <w:rsid w:val="00B851DC"/>
    <w:rsid w:val="00B90B41"/>
    <w:rsid w:val="00B90DE9"/>
    <w:rsid w:val="00B931A2"/>
    <w:rsid w:val="00B94B06"/>
    <w:rsid w:val="00B94C28"/>
    <w:rsid w:val="00B94DC8"/>
    <w:rsid w:val="00B95147"/>
    <w:rsid w:val="00BA29AF"/>
    <w:rsid w:val="00BA2E9A"/>
    <w:rsid w:val="00BA42EA"/>
    <w:rsid w:val="00BA4D5E"/>
    <w:rsid w:val="00BB3742"/>
    <w:rsid w:val="00BC10BA"/>
    <w:rsid w:val="00BC220F"/>
    <w:rsid w:val="00BC2529"/>
    <w:rsid w:val="00BC2B82"/>
    <w:rsid w:val="00BC317E"/>
    <w:rsid w:val="00BC349C"/>
    <w:rsid w:val="00BC5AFD"/>
    <w:rsid w:val="00BC60C4"/>
    <w:rsid w:val="00BC6BF5"/>
    <w:rsid w:val="00BC7CF3"/>
    <w:rsid w:val="00BD2648"/>
    <w:rsid w:val="00BD50A2"/>
    <w:rsid w:val="00BD717A"/>
    <w:rsid w:val="00BE0EEB"/>
    <w:rsid w:val="00BE1E5D"/>
    <w:rsid w:val="00BE1ECA"/>
    <w:rsid w:val="00BE27C7"/>
    <w:rsid w:val="00BE471C"/>
    <w:rsid w:val="00BE55B3"/>
    <w:rsid w:val="00BF1D3D"/>
    <w:rsid w:val="00C00DDE"/>
    <w:rsid w:val="00C0137D"/>
    <w:rsid w:val="00C04F43"/>
    <w:rsid w:val="00C0555F"/>
    <w:rsid w:val="00C06050"/>
    <w:rsid w:val="00C0609D"/>
    <w:rsid w:val="00C0664C"/>
    <w:rsid w:val="00C06C1F"/>
    <w:rsid w:val="00C1066E"/>
    <w:rsid w:val="00C115AB"/>
    <w:rsid w:val="00C13F5D"/>
    <w:rsid w:val="00C14C39"/>
    <w:rsid w:val="00C15813"/>
    <w:rsid w:val="00C15F1C"/>
    <w:rsid w:val="00C16259"/>
    <w:rsid w:val="00C170FC"/>
    <w:rsid w:val="00C17643"/>
    <w:rsid w:val="00C230F2"/>
    <w:rsid w:val="00C23A97"/>
    <w:rsid w:val="00C23D45"/>
    <w:rsid w:val="00C26CCB"/>
    <w:rsid w:val="00C27926"/>
    <w:rsid w:val="00C27EEB"/>
    <w:rsid w:val="00C30249"/>
    <w:rsid w:val="00C30786"/>
    <w:rsid w:val="00C315ED"/>
    <w:rsid w:val="00C33CE2"/>
    <w:rsid w:val="00C347C7"/>
    <w:rsid w:val="00C34A99"/>
    <w:rsid w:val="00C350ED"/>
    <w:rsid w:val="00C35995"/>
    <w:rsid w:val="00C35F07"/>
    <w:rsid w:val="00C3723B"/>
    <w:rsid w:val="00C40CE7"/>
    <w:rsid w:val="00C40DE3"/>
    <w:rsid w:val="00C41D72"/>
    <w:rsid w:val="00C42466"/>
    <w:rsid w:val="00C44F41"/>
    <w:rsid w:val="00C45AFB"/>
    <w:rsid w:val="00C46BFC"/>
    <w:rsid w:val="00C535D5"/>
    <w:rsid w:val="00C544EE"/>
    <w:rsid w:val="00C57093"/>
    <w:rsid w:val="00C606C9"/>
    <w:rsid w:val="00C61863"/>
    <w:rsid w:val="00C655FB"/>
    <w:rsid w:val="00C67160"/>
    <w:rsid w:val="00C706B2"/>
    <w:rsid w:val="00C71CE1"/>
    <w:rsid w:val="00C71DFF"/>
    <w:rsid w:val="00C745F1"/>
    <w:rsid w:val="00C75D4E"/>
    <w:rsid w:val="00C76B0D"/>
    <w:rsid w:val="00C80288"/>
    <w:rsid w:val="00C812EE"/>
    <w:rsid w:val="00C820A4"/>
    <w:rsid w:val="00C835DA"/>
    <w:rsid w:val="00C84003"/>
    <w:rsid w:val="00C84AA6"/>
    <w:rsid w:val="00C875FA"/>
    <w:rsid w:val="00C87AB5"/>
    <w:rsid w:val="00C90650"/>
    <w:rsid w:val="00C93B88"/>
    <w:rsid w:val="00C963E9"/>
    <w:rsid w:val="00C96E1C"/>
    <w:rsid w:val="00C97D78"/>
    <w:rsid w:val="00CA3940"/>
    <w:rsid w:val="00CA5BB1"/>
    <w:rsid w:val="00CA624A"/>
    <w:rsid w:val="00CB0A80"/>
    <w:rsid w:val="00CB2BE2"/>
    <w:rsid w:val="00CB2CF9"/>
    <w:rsid w:val="00CB2D67"/>
    <w:rsid w:val="00CB58B2"/>
    <w:rsid w:val="00CB7155"/>
    <w:rsid w:val="00CB757F"/>
    <w:rsid w:val="00CC0FE6"/>
    <w:rsid w:val="00CC11BB"/>
    <w:rsid w:val="00CC17D4"/>
    <w:rsid w:val="00CC2AAE"/>
    <w:rsid w:val="00CC317C"/>
    <w:rsid w:val="00CC3836"/>
    <w:rsid w:val="00CC4196"/>
    <w:rsid w:val="00CC4309"/>
    <w:rsid w:val="00CC5644"/>
    <w:rsid w:val="00CC58E6"/>
    <w:rsid w:val="00CC5A42"/>
    <w:rsid w:val="00CC6645"/>
    <w:rsid w:val="00CC673D"/>
    <w:rsid w:val="00CC6B65"/>
    <w:rsid w:val="00CD0EAB"/>
    <w:rsid w:val="00CD3709"/>
    <w:rsid w:val="00CD5C8A"/>
    <w:rsid w:val="00CE243C"/>
    <w:rsid w:val="00CE3472"/>
    <w:rsid w:val="00CE5529"/>
    <w:rsid w:val="00CE5B9D"/>
    <w:rsid w:val="00CE5E02"/>
    <w:rsid w:val="00CF1548"/>
    <w:rsid w:val="00CF2218"/>
    <w:rsid w:val="00CF24A8"/>
    <w:rsid w:val="00CF34DB"/>
    <w:rsid w:val="00CF366D"/>
    <w:rsid w:val="00CF558F"/>
    <w:rsid w:val="00CF5D2A"/>
    <w:rsid w:val="00CF63A4"/>
    <w:rsid w:val="00D010C0"/>
    <w:rsid w:val="00D013AB"/>
    <w:rsid w:val="00D042E4"/>
    <w:rsid w:val="00D048F4"/>
    <w:rsid w:val="00D073E2"/>
    <w:rsid w:val="00D122C2"/>
    <w:rsid w:val="00D142C0"/>
    <w:rsid w:val="00D16E77"/>
    <w:rsid w:val="00D237A6"/>
    <w:rsid w:val="00D24442"/>
    <w:rsid w:val="00D25935"/>
    <w:rsid w:val="00D2770D"/>
    <w:rsid w:val="00D324E7"/>
    <w:rsid w:val="00D32807"/>
    <w:rsid w:val="00D4060A"/>
    <w:rsid w:val="00D422D5"/>
    <w:rsid w:val="00D4384B"/>
    <w:rsid w:val="00D43C44"/>
    <w:rsid w:val="00D446EC"/>
    <w:rsid w:val="00D45E26"/>
    <w:rsid w:val="00D51BF0"/>
    <w:rsid w:val="00D527A0"/>
    <w:rsid w:val="00D531DB"/>
    <w:rsid w:val="00D53DCD"/>
    <w:rsid w:val="00D55791"/>
    <w:rsid w:val="00D55942"/>
    <w:rsid w:val="00D57020"/>
    <w:rsid w:val="00D644D9"/>
    <w:rsid w:val="00D654F4"/>
    <w:rsid w:val="00D7426D"/>
    <w:rsid w:val="00D751D3"/>
    <w:rsid w:val="00D756C6"/>
    <w:rsid w:val="00D807BF"/>
    <w:rsid w:val="00D80E86"/>
    <w:rsid w:val="00D819EF"/>
    <w:rsid w:val="00D82FCC"/>
    <w:rsid w:val="00D83145"/>
    <w:rsid w:val="00D8423B"/>
    <w:rsid w:val="00D8533A"/>
    <w:rsid w:val="00D85A28"/>
    <w:rsid w:val="00D86C94"/>
    <w:rsid w:val="00D87526"/>
    <w:rsid w:val="00D90C7B"/>
    <w:rsid w:val="00D965A6"/>
    <w:rsid w:val="00DA17FC"/>
    <w:rsid w:val="00DA2552"/>
    <w:rsid w:val="00DA2731"/>
    <w:rsid w:val="00DA7887"/>
    <w:rsid w:val="00DB133E"/>
    <w:rsid w:val="00DB2C26"/>
    <w:rsid w:val="00DB5DEC"/>
    <w:rsid w:val="00DC1F53"/>
    <w:rsid w:val="00DC2E82"/>
    <w:rsid w:val="00DC2EF6"/>
    <w:rsid w:val="00DC3231"/>
    <w:rsid w:val="00DC3EC8"/>
    <w:rsid w:val="00DC53F5"/>
    <w:rsid w:val="00DC6591"/>
    <w:rsid w:val="00DD02F4"/>
    <w:rsid w:val="00DD1517"/>
    <w:rsid w:val="00DD2BE4"/>
    <w:rsid w:val="00DD4B73"/>
    <w:rsid w:val="00DD6622"/>
    <w:rsid w:val="00DD7CA8"/>
    <w:rsid w:val="00DE1C7C"/>
    <w:rsid w:val="00DE25C4"/>
    <w:rsid w:val="00DE30AC"/>
    <w:rsid w:val="00DE38B1"/>
    <w:rsid w:val="00DE6B43"/>
    <w:rsid w:val="00DF0907"/>
    <w:rsid w:val="00DF2ED7"/>
    <w:rsid w:val="00DF3370"/>
    <w:rsid w:val="00DF5226"/>
    <w:rsid w:val="00DF7DE8"/>
    <w:rsid w:val="00DF7F5C"/>
    <w:rsid w:val="00E0156E"/>
    <w:rsid w:val="00E02D10"/>
    <w:rsid w:val="00E11923"/>
    <w:rsid w:val="00E122CD"/>
    <w:rsid w:val="00E13F5C"/>
    <w:rsid w:val="00E15DD1"/>
    <w:rsid w:val="00E1759E"/>
    <w:rsid w:val="00E23EE9"/>
    <w:rsid w:val="00E25FE6"/>
    <w:rsid w:val="00E262D4"/>
    <w:rsid w:val="00E27476"/>
    <w:rsid w:val="00E30BCD"/>
    <w:rsid w:val="00E31706"/>
    <w:rsid w:val="00E31BE4"/>
    <w:rsid w:val="00E32A49"/>
    <w:rsid w:val="00E3423F"/>
    <w:rsid w:val="00E34C34"/>
    <w:rsid w:val="00E36250"/>
    <w:rsid w:val="00E36742"/>
    <w:rsid w:val="00E40D5D"/>
    <w:rsid w:val="00E41CFC"/>
    <w:rsid w:val="00E46978"/>
    <w:rsid w:val="00E47F2D"/>
    <w:rsid w:val="00E50D6A"/>
    <w:rsid w:val="00E53408"/>
    <w:rsid w:val="00E54511"/>
    <w:rsid w:val="00E5595D"/>
    <w:rsid w:val="00E60416"/>
    <w:rsid w:val="00E60CEB"/>
    <w:rsid w:val="00E6185C"/>
    <w:rsid w:val="00E61DAC"/>
    <w:rsid w:val="00E673EB"/>
    <w:rsid w:val="00E72B80"/>
    <w:rsid w:val="00E734EE"/>
    <w:rsid w:val="00E757CB"/>
    <w:rsid w:val="00E75FE3"/>
    <w:rsid w:val="00E76E18"/>
    <w:rsid w:val="00E76ED2"/>
    <w:rsid w:val="00E800FE"/>
    <w:rsid w:val="00E82B7E"/>
    <w:rsid w:val="00E86C4C"/>
    <w:rsid w:val="00E907A3"/>
    <w:rsid w:val="00E9176E"/>
    <w:rsid w:val="00E92AD9"/>
    <w:rsid w:val="00E94F0E"/>
    <w:rsid w:val="00E96D0A"/>
    <w:rsid w:val="00EA1854"/>
    <w:rsid w:val="00EA2D1A"/>
    <w:rsid w:val="00EA2F6B"/>
    <w:rsid w:val="00EA345D"/>
    <w:rsid w:val="00EA34A9"/>
    <w:rsid w:val="00EA5AE0"/>
    <w:rsid w:val="00EB0C3B"/>
    <w:rsid w:val="00EB15EC"/>
    <w:rsid w:val="00EB4F72"/>
    <w:rsid w:val="00EB56E1"/>
    <w:rsid w:val="00EB5E00"/>
    <w:rsid w:val="00EB65A6"/>
    <w:rsid w:val="00EB7AB1"/>
    <w:rsid w:val="00EC0BDF"/>
    <w:rsid w:val="00EC10DF"/>
    <w:rsid w:val="00EC210F"/>
    <w:rsid w:val="00EC592C"/>
    <w:rsid w:val="00ED1207"/>
    <w:rsid w:val="00ED2A8E"/>
    <w:rsid w:val="00ED41C0"/>
    <w:rsid w:val="00ED4E42"/>
    <w:rsid w:val="00ED670E"/>
    <w:rsid w:val="00EE4C40"/>
    <w:rsid w:val="00EE6C9A"/>
    <w:rsid w:val="00EE7CD8"/>
    <w:rsid w:val="00EF48CC"/>
    <w:rsid w:val="00EF7B9C"/>
    <w:rsid w:val="00F00801"/>
    <w:rsid w:val="00F00C38"/>
    <w:rsid w:val="00F059CB"/>
    <w:rsid w:val="00F129DC"/>
    <w:rsid w:val="00F130FC"/>
    <w:rsid w:val="00F15025"/>
    <w:rsid w:val="00F16215"/>
    <w:rsid w:val="00F1777E"/>
    <w:rsid w:val="00F17A3E"/>
    <w:rsid w:val="00F22F24"/>
    <w:rsid w:val="00F23911"/>
    <w:rsid w:val="00F23BCC"/>
    <w:rsid w:val="00F2488D"/>
    <w:rsid w:val="00F272F2"/>
    <w:rsid w:val="00F30974"/>
    <w:rsid w:val="00F324CE"/>
    <w:rsid w:val="00F36F89"/>
    <w:rsid w:val="00F40E91"/>
    <w:rsid w:val="00F50326"/>
    <w:rsid w:val="00F516A8"/>
    <w:rsid w:val="00F51828"/>
    <w:rsid w:val="00F51AAC"/>
    <w:rsid w:val="00F52276"/>
    <w:rsid w:val="00F55543"/>
    <w:rsid w:val="00F55A0F"/>
    <w:rsid w:val="00F5681D"/>
    <w:rsid w:val="00F601A0"/>
    <w:rsid w:val="00F65DDB"/>
    <w:rsid w:val="00F66C4A"/>
    <w:rsid w:val="00F67690"/>
    <w:rsid w:val="00F712E9"/>
    <w:rsid w:val="00F73032"/>
    <w:rsid w:val="00F731E8"/>
    <w:rsid w:val="00F73DB6"/>
    <w:rsid w:val="00F73DF6"/>
    <w:rsid w:val="00F74684"/>
    <w:rsid w:val="00F7784A"/>
    <w:rsid w:val="00F77D8C"/>
    <w:rsid w:val="00F80112"/>
    <w:rsid w:val="00F80B87"/>
    <w:rsid w:val="00F8155A"/>
    <w:rsid w:val="00F818B1"/>
    <w:rsid w:val="00F82B3C"/>
    <w:rsid w:val="00F83B08"/>
    <w:rsid w:val="00F848FC"/>
    <w:rsid w:val="00F84919"/>
    <w:rsid w:val="00F85D9B"/>
    <w:rsid w:val="00F85F38"/>
    <w:rsid w:val="00F86010"/>
    <w:rsid w:val="00F86144"/>
    <w:rsid w:val="00F87653"/>
    <w:rsid w:val="00F906F6"/>
    <w:rsid w:val="00F909AF"/>
    <w:rsid w:val="00F90EA4"/>
    <w:rsid w:val="00F9282A"/>
    <w:rsid w:val="00F9578E"/>
    <w:rsid w:val="00F963ED"/>
    <w:rsid w:val="00F96BAD"/>
    <w:rsid w:val="00FA07BA"/>
    <w:rsid w:val="00FA07F5"/>
    <w:rsid w:val="00FA139D"/>
    <w:rsid w:val="00FA2D9B"/>
    <w:rsid w:val="00FA4718"/>
    <w:rsid w:val="00FA4AA5"/>
    <w:rsid w:val="00FA6C17"/>
    <w:rsid w:val="00FA7510"/>
    <w:rsid w:val="00FB0AB4"/>
    <w:rsid w:val="00FB0E84"/>
    <w:rsid w:val="00FB14CD"/>
    <w:rsid w:val="00FB1532"/>
    <w:rsid w:val="00FB5DE2"/>
    <w:rsid w:val="00FC2405"/>
    <w:rsid w:val="00FC2819"/>
    <w:rsid w:val="00FC285F"/>
    <w:rsid w:val="00FC4281"/>
    <w:rsid w:val="00FC489B"/>
    <w:rsid w:val="00FD01C2"/>
    <w:rsid w:val="00FD1DEF"/>
    <w:rsid w:val="00FD30FE"/>
    <w:rsid w:val="00FD7442"/>
    <w:rsid w:val="00FD74C7"/>
    <w:rsid w:val="00FD7DD7"/>
    <w:rsid w:val="00FE0308"/>
    <w:rsid w:val="00FE04AC"/>
    <w:rsid w:val="00FE1321"/>
    <w:rsid w:val="00FE3561"/>
    <w:rsid w:val="00FE3EF3"/>
    <w:rsid w:val="00FE5926"/>
    <w:rsid w:val="00FE595C"/>
    <w:rsid w:val="00FF0255"/>
    <w:rsid w:val="00FF0CE3"/>
    <w:rsid w:val="00FF103C"/>
    <w:rsid w:val="00FF1AD0"/>
    <w:rsid w:val="00FF418C"/>
    <w:rsid w:val="00FF4746"/>
    <w:rsid w:val="00FF6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044C5C9"/>
  <w15:docId w15:val="{EDCB1B62-B860-407A-A591-164A79955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9F5BA1"/>
    <w:rPr>
      <w:color w:val="605E5C"/>
      <w:shd w:val="clear" w:color="auto" w:fill="E1DFDD"/>
    </w:rPr>
  </w:style>
  <w:style w:type="table" w:styleId="TableGrid">
    <w:name w:val="Table Grid"/>
    <w:basedOn w:val="TableNormal"/>
    <w:rsid w:val="009C42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uiPriority w:val="9"/>
    <w:rsid w:val="00267E06"/>
    <w:rPr>
      <w:rFonts w:cs="Arial"/>
      <w:b/>
      <w:bCs/>
      <w:kern w:val="32"/>
      <w:sz w:val="32"/>
      <w:szCs w:val="32"/>
    </w:rPr>
  </w:style>
  <w:style w:type="paragraph" w:styleId="Bibliography">
    <w:name w:val="Bibliography"/>
    <w:basedOn w:val="Normal"/>
    <w:next w:val="Normal"/>
    <w:uiPriority w:val="37"/>
    <w:unhideWhenUsed/>
    <w:rsid w:val="007E5171"/>
  </w:style>
  <w:style w:type="character" w:styleId="CommentReference">
    <w:name w:val="annotation reference"/>
    <w:rsid w:val="00A13A2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3A2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13A28"/>
  </w:style>
  <w:style w:type="paragraph" w:styleId="CommentSubject">
    <w:name w:val="annotation subject"/>
    <w:basedOn w:val="CommentText"/>
    <w:next w:val="CommentText"/>
    <w:link w:val="CommentSubjectChar"/>
    <w:rsid w:val="00A13A28"/>
    <w:rPr>
      <w:b/>
      <w:bCs/>
    </w:rPr>
  </w:style>
  <w:style w:type="character" w:customStyle="1" w:styleId="CommentSubjectChar">
    <w:name w:val="Comment Subject Char"/>
    <w:link w:val="CommentSubject"/>
    <w:rsid w:val="00A13A28"/>
    <w:rPr>
      <w:b/>
      <w:bCs/>
    </w:rPr>
  </w:style>
  <w:style w:type="paragraph" w:styleId="ListParagraph">
    <w:name w:val="List Paragraph"/>
    <w:basedOn w:val="Normal"/>
    <w:uiPriority w:val="34"/>
    <w:qFormat/>
    <w:rsid w:val="00670D6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jc w:val="left"/>
      <w:textAlignment w:val="auto"/>
    </w:pPr>
    <w:rPr>
      <w:rFonts w:ascii="Calibri" w:eastAsiaTheme="minorHAnsi" w:hAnsi="Calibri" w:cs="Calibri"/>
      <w:szCs w:val="22"/>
    </w:rPr>
  </w:style>
  <w:style w:type="character" w:customStyle="1" w:styleId="hps">
    <w:name w:val="hps"/>
    <w:rsid w:val="00336BAA"/>
  </w:style>
  <w:style w:type="paragraph" w:customStyle="1" w:styleId="Reference">
    <w:name w:val="Reference"/>
    <w:basedOn w:val="Normal"/>
    <w:rsid w:val="00262D0F"/>
    <w:pPr>
      <w:numPr>
        <w:numId w:val="39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20" w:after="60"/>
      <w:textAlignment w:val="auto"/>
    </w:pPr>
    <w:rPr>
      <w:rFonts w:eastAsia="SimSun"/>
      <w:sz w:val="24"/>
    </w:rPr>
  </w:style>
  <w:style w:type="paragraph" w:styleId="Revision">
    <w:name w:val="Revision"/>
    <w:hidden/>
    <w:uiPriority w:val="99"/>
    <w:semiHidden/>
    <w:rsid w:val="00D25935"/>
    <w:rPr>
      <w:sz w:val="22"/>
    </w:rPr>
  </w:style>
  <w:style w:type="paragraph" w:styleId="Caption">
    <w:name w:val="caption"/>
    <w:basedOn w:val="Normal"/>
    <w:next w:val="Normal"/>
    <w:unhideWhenUsed/>
    <w:qFormat/>
    <w:rsid w:val="00605CE9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02514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2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2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1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1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3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3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7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franck.galpin@interdigital.com" TargetMode="External"/><Relationship Id="rId18" Type="http://schemas.openxmlformats.org/officeDocument/2006/relationships/hyperlink" Target="mailto:lizhang.idm@bytedance.com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4.pn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mailto:yue.li@bytedance.com" TargetMode="Externa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yperlink" Target="mailto:fabien.racape@interdigital.com" TargetMode="External"/><Relationship Id="rId20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mailto:philippe.bordes@interdigital.com" TargetMode="External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mailto:zhangkai.video@bytedance.co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thierry.dumas@interdigital.com" TargetMode="External"/><Relationship Id="rId22" Type="http://schemas.openxmlformats.org/officeDocument/2006/relationships/hyperlink" Target="http://r0k.us/graphics/koda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Luna</b:Tag>
    <b:SourceType>DocumentFromInternetSite</b:SourceType>
    <b:Guid>{23E6C55F-0AF6-4612-8C47-77434483D46C}</b:Guid>
    <b:Title>Amazon Luna</b:Title>
    <b:URL>https://www.amazon.com/luna/landing-page</b:URL>
    <b:RefOrder>1</b:RefOrder>
  </b:Source>
  <b:Source>
    <b:Tag>GFN1</b:Tag>
    <b:SourceType>DocumentFromInternetSite</b:SourceType>
    <b:Guid>{A225AA59-851E-42C5-B295-57B8ADB9DF71}</b:Guid>
    <b:Title>GeforceNow</b:Title>
    <b:URL>https://play.geforcenow.com/mall/#/layout/settings</b:URL>
    <b:RefOrder>2</b:RefOrder>
  </b:Source>
  <b:Source>
    <b:Tag>Vortexmobile</b:Tag>
    <b:SourceType>DocumentFromInternetSite</b:SourceType>
    <b:Guid>{21AEC735-505A-4F4C-BF2E-484FE547B7D7}</b:Guid>
    <b:Title>Vortex mobile</b:Title>
    <b:URL>https://vortex.gg/pricing</b:URL>
    <b:RefOrder>3</b:RefOrder>
  </b:Source>
  <b:Source>
    <b:Tag>Stadia</b:Tag>
    <b:SourceType>DocumentFromInternetSite</b:SourceType>
    <b:Guid>{16116CFD-B932-4E9D-BB10-FBD51144CF5E}</b:Guid>
    <b:Title>Stadia</b:Title>
    <b:URL>https://support.google.com/stadia/answer/9607891?hl=en</b:URL>
    <b:RefOrder>4</b:RefOrder>
  </b:Source>
  <b:Source>
    <b:Tag>Tencent</b:Tag>
    <b:SourceType>DocumentFromInternetSite</b:SourceType>
    <b:Guid>{792DE1A0-62F6-4C14-B18B-EFF825189DF5}</b:Guid>
    <b:Title>tencent gaming</b:Title>
    <b:URL>https://intl.cloud.tencent.com/act/solution/video</b:URL>
    <b:RefOrder>5</b:RefOrder>
  </b:Source>
  <b:Source>
    <b:Tag>twitch</b:Tag>
    <b:SourceType>DocumentFromInternetSite</b:SourceType>
    <b:Guid>{C21F032C-A8D5-4685-92E8-EBB54B25E63A}</b:Guid>
    <b:Title>twitch</b:Title>
    <b:URL>https://stream.twitch.tv/encoding/</b:URL>
    <b:RefOrder>6</b:RefOrder>
  </b:Source>
  <b:Source>
    <b:Tag>VVenc</b:Tag>
    <b:SourceType>DocumentFromInternetSite</b:SourceType>
    <b:Guid>{11752C21-54BF-43F2-8AB1-8150C6B3E6B6}</b:Guid>
    <b:Title>VVenc</b:Title>
    <b:URL>https://www.hhi.fraunhofer.de/fileadmin/Departments/VCA/MC/VVC/vvenc-v1.2.0-v1.pdf</b:URL>
    <b:RefOrder>7</b:RefOrder>
  </b:Source>
  <b:Source>
    <b:Tag>webex</b:Tag>
    <b:SourceType>DocumentFromInternetSite</b:SourceType>
    <b:Guid>{D40B8C04-0EC8-42E7-B372-DC6692FA0A4B}</b:Guid>
    <b:Title>webex update</b:Title>
    <b:URL>https://help.webex.com/en-US/article/lqcwg9/List-of-Features-for-Webex-Meetings-41.3-to-41.6</b:URL>
    <b:RefOrder>8</b:RefOrder>
  </b:Source>
  <b:Source>
    <b:Tag>zoom</b:Tag>
    <b:SourceType>DocumentFromInternetSite</b:SourceType>
    <b:Guid>{0E6892DD-7CE0-4659-A1F8-7B24183BC041}</b:Guid>
    <b:Title>zoom</b:Title>
    <b:URL>https://support.zoom.us/hc/en-us/articles/4409490756749-Resolution-of-recorded-video</b:URL>
    <b:RefOrder>9</b:RefOrder>
  </b:Source>
  <b:Source>
    <b:Tag>NVenc</b:Tag>
    <b:SourceType>DocumentFromInternetSite</b:SourceType>
    <b:Guid>{2B628620-EC30-495B-8CB6-79DCEF9A844B}</b:Guid>
    <b:Title>NVenc settings</b:Title>
    <b:URL>https://docs.nvidia.com/video-technologies/video-codec-sdk/nvenc-video-encoder-api-prog-guide/#recommended-nvenc-settings</b:URL>
    <b:RefOrder>10</b:RefOrder>
  </b:Source>
  <b:Source>
    <b:Tag>steam</b:Tag>
    <b:SourceType>DocumentFromInternetSite</b:SourceType>
    <b:Guid>{B277614D-7E83-467E-AFA5-9773A30C0B85}</b:Guid>
    <b:Title>steam</b:Title>
    <b:URL>https://store.steampowered.com/streaming/</b:URL>
    <b:RefOrder>11</b:RefOrder>
  </b:Source>
  <b:Source>
    <b:Tag>Unity_parsec</b:Tag>
    <b:SourceType>DocumentFromInternetSite</b:SourceType>
    <b:Guid>{F2128374-4CB3-4BC8-953F-487407871F86}</b:Guid>
    <b:Title>Parsec Unity</b:Title>
    <b:URL>https://support.parsec.app/hc/en-us/articles/360001562772-All-Advanced-Configuration-Options</b:URL>
    <b:RefOrder>12</b:RefOrder>
  </b:Source>
  <b:Source>
    <b:Tag>axis</b:Tag>
    <b:SourceType>DocumentFromInternetSite</b:SourceType>
    <b:Guid>{BDBFDF24-2309-42BD-AC86-E23B5D8BDA75}</b:Guid>
    <b:Title>axis</b:Title>
    <b:URL>https://www.axis.com/files/whitepaper/wp_latency_live_netvid_63380_external_en_1504_lo.pdf</b:URL>
    <b:RefOrder>13</b:RefOrder>
  </b:Source>
  <b:Source>
    <b:Tag>WDigital</b:Tag>
    <b:SourceType>DocumentFromInternetSite</b:SourceType>
    <b:Guid>{BB336DEB-1187-4B8A-83EE-AC97C2B4BE54}</b:Guid>
    <b:Title>WDigital</b:Title>
    <b:URL>https://blog.westerndigital.com/15tb-hdd-smr-ultrastar/</b:URL>
    <b:RefOrder>14</b:RefOrder>
  </b:Source>
  <b:Source>
    <b:Tag>QAmed</b:Tag>
    <b:SourceType>ConferenceProceedings</b:SourceType>
    <b:Guid>{B9E65A7F-C5CB-41A7-AE8B-6D3D00ECD16E}</b:Guid>
    <b:Author>
      <b:Author>
        <b:NameList>
          <b:Person>
            <b:Last>Amine Chaabouni</b:Last>
            <b:First>Julien</b:First>
            <b:Middle>Lambert, Yann Gaudeau, Nicolas Tizon, Didier Nicholson, et al.</b:Middle>
          </b:Person>
        </b:NameList>
      </b:Author>
    </b:Author>
    <b:Title>Quality assessment of MPEG4 AVC/H.264 and HEVC compressed video in a telemedicine context.</b:Title>
    <b:Year>Sep 2017</b:Year>
    <b:ConferenceName>International Conference on Image Processing ICIP'2017</b:ConferenceName>
    <b:City>Pékin, China</b:City>
    <b:RefOrder>15</b:RefOrder>
  </b:Source>
  <b:Source>
    <b:Tag>AWi21</b:Tag>
    <b:SourceType>ConferenceProceedings</b:SourceType>
    <b:Guid>{74934410-1EF3-49B6-9C9A-6A2563A4AFD6}</b:Guid>
    <b:Author>
      <b:Author>
        <b:NameList>
          <b:Person>
            <b:Last>A. Wieckowski</b:Last>
            <b:First>C.</b:First>
            <b:Middle>Stoffers, B. Bross,D. Marpe</b:Middle>
          </b:Person>
        </b:NameList>
      </b:Author>
    </b:Author>
    <b:Title>VVenC: an open optimized VVC</b:Title>
    <b:Year>august 2021</b:Year>
    <b:ConferenceName>Proc. SPIE 11842, Applications of Digital Image Processing XLIV</b:ConferenceName>
    <b:City>San Diego</b:City>
    <b:RefOrder>16</b:RefOrder>
  </b:Source>
</b:Sourc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9B08FE2E6FF1469017B6E221616525" ma:contentTypeVersion="12" ma:contentTypeDescription="Create a new document." ma:contentTypeScope="" ma:versionID="82fd3ac7f7c7df828ffabe2e19b487db">
  <xsd:schema xmlns:xsd="http://www.w3.org/2001/XMLSchema" xmlns:xs="http://www.w3.org/2001/XMLSchema" xmlns:p="http://schemas.microsoft.com/office/2006/metadata/properties" xmlns:ns2="398b372f-0225-45db-a3b7-f7fcad7f4a7f" xmlns:ns3="61563987-b26c-49e5-a834-b739fe7433da" targetNamespace="http://schemas.microsoft.com/office/2006/metadata/properties" ma:root="true" ma:fieldsID="259e58999a6258ae9986a261a242c324" ns2:_="" ns3:_="">
    <xsd:import namespace="398b372f-0225-45db-a3b7-f7fcad7f4a7f"/>
    <xsd:import namespace="61563987-b26c-49e5-a834-b739fe7433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8b372f-0225-45db-a3b7-f7fcad7f4a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563987-b26c-49e5-a834-b739fe7433d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A44115-FC3C-4AE6-9C3B-CD6BA86B712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3DF7448-4BF1-4893-A92E-7060A67A809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8536E85-2F31-4BE7-A4D3-CD8C20F317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98b372f-0225-45db-a3b7-f7fcad7f4a7f"/>
    <ds:schemaRef ds:uri="61563987-b26c-49e5-a834-b739fe7433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35A54C-0924-4969-A6DF-30FE04D9E6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1025</Words>
  <Characters>5639</Characters>
  <Application>Microsoft Office Word</Application>
  <DocSecurity>0</DocSecurity>
  <Lines>46</Lines>
  <Paragraphs>13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6651</CharactersWithSpaces>
  <SharedDoc>false</SharedDoc>
  <HLinks>
    <vt:vector size="114" baseType="variant">
      <vt:variant>
        <vt:i4>6815793</vt:i4>
      </vt:variant>
      <vt:variant>
        <vt:i4>54</vt:i4>
      </vt:variant>
      <vt:variant>
        <vt:i4>0</vt:i4>
      </vt:variant>
      <vt:variant>
        <vt:i4>5</vt:i4>
      </vt:variant>
      <vt:variant>
        <vt:lpwstr>https://stream.twitch.tv/encoding/</vt:lpwstr>
      </vt:variant>
      <vt:variant>
        <vt:lpwstr/>
      </vt:variant>
      <vt:variant>
        <vt:i4>1507401</vt:i4>
      </vt:variant>
      <vt:variant>
        <vt:i4>51</vt:i4>
      </vt:variant>
      <vt:variant>
        <vt:i4>0</vt:i4>
      </vt:variant>
      <vt:variant>
        <vt:i4>5</vt:i4>
      </vt:variant>
      <vt:variant>
        <vt:lpwstr>https://www.derek-lieu.com/blog/2017/10/13/video-game-trailer-specifications-list</vt:lpwstr>
      </vt:variant>
      <vt:variant>
        <vt:lpwstr/>
      </vt:variant>
      <vt:variant>
        <vt:i4>4194317</vt:i4>
      </vt:variant>
      <vt:variant>
        <vt:i4>48</vt:i4>
      </vt:variant>
      <vt:variant>
        <vt:i4>0</vt:i4>
      </vt:variant>
      <vt:variant>
        <vt:i4>5</vt:i4>
      </vt:variant>
      <vt:variant>
        <vt:lpwstr>http://www.cs.yale.edu/homes/yry/research/TechReports/ietf106-ani/slides-ietf106-ani-5g-cloud-interactive-gaming.pptx</vt:lpwstr>
      </vt:variant>
      <vt:variant>
        <vt:lpwstr/>
      </vt:variant>
      <vt:variant>
        <vt:i4>4849679</vt:i4>
      </vt:variant>
      <vt:variant>
        <vt:i4>45</vt:i4>
      </vt:variant>
      <vt:variant>
        <vt:i4>0</vt:i4>
      </vt:variant>
      <vt:variant>
        <vt:i4>5</vt:i4>
      </vt:variant>
      <vt:variant>
        <vt:lpwstr>https://wiki.akraino.org/download/attachments/20318871/5G MEC SLICE blueprint updates_F2F_March 2020.pptx?version=1&amp;modificationDate=1583174749000&amp;api=v2</vt:lpwstr>
      </vt:variant>
      <vt:variant>
        <vt:lpwstr/>
      </vt:variant>
      <vt:variant>
        <vt:i4>3997753</vt:i4>
      </vt:variant>
      <vt:variant>
        <vt:i4>42</vt:i4>
      </vt:variant>
      <vt:variant>
        <vt:i4>0</vt:i4>
      </vt:variant>
      <vt:variant>
        <vt:i4>5</vt:i4>
      </vt:variant>
      <vt:variant>
        <vt:lpwstr>https://passthroughpo.st/stadias-hidden-limitation-video-encoding/</vt:lpwstr>
      </vt:variant>
      <vt:variant>
        <vt:lpwstr/>
      </vt:variant>
      <vt:variant>
        <vt:i4>4522008</vt:i4>
      </vt:variant>
      <vt:variant>
        <vt:i4>39</vt:i4>
      </vt:variant>
      <vt:variant>
        <vt:i4>0</vt:i4>
      </vt:variant>
      <vt:variant>
        <vt:i4>5</vt:i4>
      </vt:variant>
      <vt:variant>
        <vt:lpwstr>https://vortex.gg/pricing</vt:lpwstr>
      </vt:variant>
      <vt:variant>
        <vt:lpwstr/>
      </vt:variant>
      <vt:variant>
        <vt:i4>6684718</vt:i4>
      </vt:variant>
      <vt:variant>
        <vt:i4>36</vt:i4>
      </vt:variant>
      <vt:variant>
        <vt:i4>0</vt:i4>
      </vt:variant>
      <vt:variant>
        <vt:i4>5</vt:i4>
      </vt:variant>
      <vt:variant>
        <vt:lpwstr>https://developer.nvidia.com/nvidia-video-codec-sdk</vt:lpwstr>
      </vt:variant>
      <vt:variant>
        <vt:lpwstr>NVENCFeatures</vt:lpwstr>
      </vt:variant>
      <vt:variant>
        <vt:i4>4456462</vt:i4>
      </vt:variant>
      <vt:variant>
        <vt:i4>33</vt:i4>
      </vt:variant>
      <vt:variant>
        <vt:i4>0</vt:i4>
      </vt:variant>
      <vt:variant>
        <vt:i4>5</vt:i4>
      </vt:variant>
      <vt:variant>
        <vt:lpwstr>https://www.nvidia.com/en-us/geforce/news/xsplit-broadcasting-guide/</vt:lpwstr>
      </vt:variant>
      <vt:variant>
        <vt:lpwstr/>
      </vt:variant>
      <vt:variant>
        <vt:i4>6553654</vt:i4>
      </vt:variant>
      <vt:variant>
        <vt:i4>30</vt:i4>
      </vt:variant>
      <vt:variant>
        <vt:i4>0</vt:i4>
      </vt:variant>
      <vt:variant>
        <vt:i4>5</vt:i4>
      </vt:variant>
      <vt:variant>
        <vt:lpwstr>https://www.windowscentral.com/how-optimize-nvidia-geforce-now-settings</vt:lpwstr>
      </vt:variant>
      <vt:variant>
        <vt:lpwstr/>
      </vt:variant>
      <vt:variant>
        <vt:i4>6094940</vt:i4>
      </vt:variant>
      <vt:variant>
        <vt:i4>27</vt:i4>
      </vt:variant>
      <vt:variant>
        <vt:i4>0</vt:i4>
      </vt:variant>
      <vt:variant>
        <vt:i4>5</vt:i4>
      </vt:variant>
      <vt:variant>
        <vt:lpwstr>https://play.geforcenow.com/mall/</vt:lpwstr>
      </vt:variant>
      <vt:variant>
        <vt:lpwstr>/layout/settings</vt:lpwstr>
      </vt:variant>
      <vt:variant>
        <vt:i4>2687027</vt:i4>
      </vt:variant>
      <vt:variant>
        <vt:i4>24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21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15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2031696</vt:i4>
      </vt:variant>
      <vt:variant>
        <vt:i4>12</vt:i4>
      </vt:variant>
      <vt:variant>
        <vt:i4>0</vt:i4>
      </vt:variant>
      <vt:variant>
        <vt:i4>5</vt:i4>
      </vt:variant>
      <vt:variant>
        <vt:lpwstr>https://www.cisco.com/c/en/us/support/docs/quality-of-service-qos/qos-video/212134-Video-Quality-of-Service-QOS-Tutorial.html</vt:lpwstr>
      </vt:variant>
      <vt:variant>
        <vt:lpwstr>anc21</vt:lpwstr>
      </vt:variant>
      <vt:variant>
        <vt:i4>1179731</vt:i4>
      </vt:variant>
      <vt:variant>
        <vt:i4>9</vt:i4>
      </vt:variant>
      <vt:variant>
        <vt:i4>0</vt:i4>
      </vt:variant>
      <vt:variant>
        <vt:i4>5</vt:i4>
      </vt:variant>
      <vt:variant>
        <vt:lpwstr>https://docs.citrix.com/en-us/citrix-virtual-apps-desktops/policies/reference/hdx-registry-settings.html</vt:lpwstr>
      </vt:variant>
      <vt:variant>
        <vt:lpwstr/>
      </vt:variant>
      <vt:variant>
        <vt:i4>2031675</vt:i4>
      </vt:variant>
      <vt:variant>
        <vt:i4>6</vt:i4>
      </vt:variant>
      <vt:variant>
        <vt:i4>0</vt:i4>
      </vt:variant>
      <vt:variant>
        <vt:i4>5</vt:i4>
      </vt:variant>
      <vt:variant>
        <vt:lpwstr>https://www.cisco.com/c/en/us/td/docs/voice_ip_comm/uc_system/design/guides/videodg/vidguide/infrastr.html</vt:lpwstr>
      </vt:variant>
      <vt:variant>
        <vt:lpwstr/>
      </vt:variant>
      <vt:variant>
        <vt:i4>6160461</vt:i4>
      </vt:variant>
      <vt:variant>
        <vt:i4>3</vt:i4>
      </vt:variant>
      <vt:variant>
        <vt:i4>0</vt:i4>
      </vt:variant>
      <vt:variant>
        <vt:i4>5</vt:i4>
      </vt:variant>
      <vt:variant>
        <vt:lpwstr>https://www.intel.com/content/www/us/en/developer/articles/technical/video-conferencing-features-of-intel-media-software-development-kit.html</vt:lpwstr>
      </vt:variant>
      <vt:variant>
        <vt:lpwstr/>
      </vt:variant>
      <vt:variant>
        <vt:i4>3866722</vt:i4>
      </vt:variant>
      <vt:variant>
        <vt:i4>0</vt:i4>
      </vt:variant>
      <vt:variant>
        <vt:i4>0</vt:i4>
      </vt:variant>
      <vt:variant>
        <vt:i4>5</vt:i4>
      </vt:variant>
      <vt:variant>
        <vt:lpwstr>https://docs.nvidia.com/video-technologies/video-codec-sdk/nvenc-video-encoder-api-prog-guide/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Franck Galpin</cp:lastModifiedBy>
  <cp:revision>4</cp:revision>
  <cp:lastPrinted>1900-01-01T08:00:00Z</cp:lastPrinted>
  <dcterms:created xsi:type="dcterms:W3CDTF">2022-01-06T07:17:00Z</dcterms:created>
  <dcterms:modified xsi:type="dcterms:W3CDTF">2022-01-12T13:22:00Z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0x010100419B08FE2E6FF1469017B6E221616525</vt:lpwstr>
  </property>
</Properties>
</file>