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21572" w14:paraId="7E96CA4B" w14:textId="77777777" w:rsidTr="000962AC">
        <w:tc>
          <w:tcPr>
            <w:tcW w:w="6300" w:type="dxa"/>
          </w:tcPr>
          <w:p w14:paraId="18E03134" w14:textId="57BF9C51" w:rsidR="006C5D39" w:rsidRPr="00E21572" w:rsidRDefault="00EF37F6" w:rsidP="00C97D78">
            <w:pPr>
              <w:tabs>
                <w:tab w:val="left" w:pos="7200"/>
              </w:tabs>
              <w:spacing w:before="0"/>
              <w:rPr>
                <w:b/>
                <w:szCs w:val="22"/>
              </w:rPr>
            </w:pPr>
            <w:r w:rsidRPr="00E21572">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21572">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21572">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21572">
              <w:rPr>
                <w:b/>
                <w:szCs w:val="22"/>
              </w:rPr>
              <w:t xml:space="preserve">Joint </w:t>
            </w:r>
            <w:r w:rsidR="006C5D39" w:rsidRPr="00E21572">
              <w:rPr>
                <w:b/>
                <w:szCs w:val="22"/>
              </w:rPr>
              <w:t xml:space="preserve">Video </w:t>
            </w:r>
            <w:r w:rsidR="00F712E9" w:rsidRPr="00E21572">
              <w:rPr>
                <w:b/>
                <w:szCs w:val="22"/>
              </w:rPr>
              <w:t>Experts</w:t>
            </w:r>
            <w:r w:rsidR="009D7CE6" w:rsidRPr="00E21572">
              <w:rPr>
                <w:b/>
                <w:szCs w:val="22"/>
              </w:rPr>
              <w:t xml:space="preserve"> Team</w:t>
            </w:r>
            <w:r w:rsidR="006C5D39" w:rsidRPr="00E21572">
              <w:rPr>
                <w:b/>
                <w:szCs w:val="22"/>
              </w:rPr>
              <w:t xml:space="preserve"> (</w:t>
            </w:r>
            <w:r w:rsidR="009D7CE6" w:rsidRPr="00E21572">
              <w:rPr>
                <w:b/>
                <w:szCs w:val="22"/>
              </w:rPr>
              <w:t>JVET</w:t>
            </w:r>
            <w:r w:rsidR="006C5D39" w:rsidRPr="00E21572">
              <w:rPr>
                <w:b/>
                <w:szCs w:val="22"/>
              </w:rPr>
              <w:t>)</w:t>
            </w:r>
          </w:p>
          <w:p w14:paraId="6BCC5973" w14:textId="0FCCD71D" w:rsidR="00E61DAC" w:rsidRPr="00E21572" w:rsidRDefault="00E54511" w:rsidP="00C97D78">
            <w:pPr>
              <w:tabs>
                <w:tab w:val="left" w:pos="7200"/>
              </w:tabs>
              <w:spacing w:before="0"/>
              <w:rPr>
                <w:b/>
                <w:szCs w:val="22"/>
              </w:rPr>
            </w:pPr>
            <w:r w:rsidRPr="00E21572">
              <w:rPr>
                <w:b/>
                <w:szCs w:val="22"/>
              </w:rPr>
              <w:t xml:space="preserve">of </w:t>
            </w:r>
            <w:r w:rsidR="007F1F8B" w:rsidRPr="00E21572">
              <w:rPr>
                <w:b/>
                <w:szCs w:val="22"/>
              </w:rPr>
              <w:t>ITU-T SG</w:t>
            </w:r>
            <w:r w:rsidR="005E1AC6" w:rsidRPr="00E21572">
              <w:rPr>
                <w:b/>
                <w:szCs w:val="22"/>
              </w:rPr>
              <w:t> </w:t>
            </w:r>
            <w:r w:rsidR="007F1F8B" w:rsidRPr="00E21572">
              <w:rPr>
                <w:b/>
                <w:szCs w:val="22"/>
              </w:rPr>
              <w:t>16 WP</w:t>
            </w:r>
            <w:r w:rsidR="005E1AC6" w:rsidRPr="00E21572">
              <w:rPr>
                <w:b/>
                <w:szCs w:val="22"/>
              </w:rPr>
              <w:t> </w:t>
            </w:r>
            <w:r w:rsidR="007F1F8B" w:rsidRPr="00E21572">
              <w:rPr>
                <w:b/>
                <w:szCs w:val="22"/>
              </w:rPr>
              <w:t>3 and ISO/IEC JTC</w:t>
            </w:r>
            <w:r w:rsidR="005E1AC6" w:rsidRPr="00E21572">
              <w:rPr>
                <w:b/>
                <w:szCs w:val="22"/>
              </w:rPr>
              <w:t> </w:t>
            </w:r>
            <w:r w:rsidR="007F1F8B" w:rsidRPr="00E21572">
              <w:rPr>
                <w:b/>
                <w:szCs w:val="22"/>
              </w:rPr>
              <w:t>1/SC</w:t>
            </w:r>
            <w:r w:rsidR="005E1AC6" w:rsidRPr="00E21572">
              <w:rPr>
                <w:b/>
                <w:szCs w:val="22"/>
              </w:rPr>
              <w:t> </w:t>
            </w:r>
            <w:r w:rsidR="007F1F8B" w:rsidRPr="00E21572">
              <w:rPr>
                <w:b/>
                <w:szCs w:val="22"/>
              </w:rPr>
              <w:t>29</w:t>
            </w:r>
          </w:p>
          <w:p w14:paraId="19908E82" w14:textId="1ACCA4BD" w:rsidR="00E61DAC" w:rsidRPr="00E21572" w:rsidRDefault="00084393" w:rsidP="00536188">
            <w:pPr>
              <w:tabs>
                <w:tab w:val="left" w:pos="7200"/>
              </w:tabs>
              <w:spacing w:before="0"/>
              <w:rPr>
                <w:b/>
                <w:szCs w:val="22"/>
              </w:rPr>
            </w:pPr>
            <w:r w:rsidRPr="00E21572">
              <w:t>2</w:t>
            </w:r>
            <w:r w:rsidR="00AB4721" w:rsidRPr="00E21572">
              <w:t>5</w:t>
            </w:r>
            <w:r w:rsidR="00A703CE" w:rsidRPr="00E21572">
              <w:t>th</w:t>
            </w:r>
            <w:r w:rsidRPr="00E21572">
              <w:t xml:space="preserve"> Meeting, by teleconference, </w:t>
            </w:r>
            <w:r w:rsidR="00AB4721" w:rsidRPr="00E21572">
              <w:t>12</w:t>
            </w:r>
            <w:r w:rsidRPr="00E21572">
              <w:t>–</w:t>
            </w:r>
            <w:r w:rsidR="00AB4721" w:rsidRPr="00E21572">
              <w:t>21</w:t>
            </w:r>
            <w:r w:rsidRPr="00E21572">
              <w:t xml:space="preserve"> </w:t>
            </w:r>
            <w:r w:rsidR="00AB4721" w:rsidRPr="00E21572">
              <w:t>January</w:t>
            </w:r>
            <w:r w:rsidRPr="00E21572">
              <w:t xml:space="preserve"> 202</w:t>
            </w:r>
            <w:r w:rsidR="00AB4721" w:rsidRPr="00E21572">
              <w:t>2</w:t>
            </w:r>
          </w:p>
        </w:tc>
        <w:tc>
          <w:tcPr>
            <w:tcW w:w="3060" w:type="dxa"/>
          </w:tcPr>
          <w:p w14:paraId="59B7E346" w14:textId="5CDD85FA" w:rsidR="008A4B4C" w:rsidRPr="00E21572" w:rsidRDefault="00E61DAC" w:rsidP="00536188">
            <w:pPr>
              <w:tabs>
                <w:tab w:val="left" w:pos="7200"/>
              </w:tabs>
              <w:rPr>
                <w:u w:val="single"/>
              </w:rPr>
            </w:pPr>
            <w:r w:rsidRPr="00E21572">
              <w:t>Document</w:t>
            </w:r>
            <w:r w:rsidR="006C5D39" w:rsidRPr="00E21572">
              <w:t xml:space="preserve">: </w:t>
            </w:r>
            <w:r w:rsidR="009D7CE6" w:rsidRPr="00E21572">
              <w:t>JVET</w:t>
            </w:r>
            <w:r w:rsidRPr="00E21572">
              <w:t>-</w:t>
            </w:r>
            <w:r w:rsidR="00AB4721" w:rsidRPr="00E21572">
              <w:t>Y</w:t>
            </w:r>
            <w:r w:rsidR="00C57806">
              <w:t>0104</w:t>
            </w:r>
            <w:r w:rsidR="006A0E5C" w:rsidRPr="00E21572">
              <w:t>-v</w:t>
            </w:r>
            <w:r w:rsidR="00C57806">
              <w:t>1</w:t>
            </w:r>
          </w:p>
        </w:tc>
      </w:tr>
    </w:tbl>
    <w:p w14:paraId="79DBA597" w14:textId="77777777" w:rsidR="00E61DAC" w:rsidRPr="00E21572"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E21572" w14:paraId="188D2B50" w14:textId="77777777" w:rsidTr="000962AC">
        <w:tc>
          <w:tcPr>
            <w:tcW w:w="1458" w:type="dxa"/>
          </w:tcPr>
          <w:p w14:paraId="7A6C85EB" w14:textId="77777777" w:rsidR="00E61DAC" w:rsidRPr="00E21572" w:rsidRDefault="00E61DAC">
            <w:pPr>
              <w:spacing w:before="60" w:after="60"/>
              <w:rPr>
                <w:i/>
                <w:szCs w:val="22"/>
              </w:rPr>
            </w:pPr>
            <w:r w:rsidRPr="00E21572">
              <w:rPr>
                <w:i/>
                <w:szCs w:val="22"/>
              </w:rPr>
              <w:t>Title:</w:t>
            </w:r>
          </w:p>
        </w:tc>
        <w:tc>
          <w:tcPr>
            <w:tcW w:w="7902" w:type="dxa"/>
            <w:gridSpan w:val="3"/>
          </w:tcPr>
          <w:p w14:paraId="305A7026" w14:textId="201A9D9F" w:rsidR="00E61DAC" w:rsidRPr="00E21572" w:rsidRDefault="00E37226" w:rsidP="009D7CE6">
            <w:pPr>
              <w:spacing w:before="60" w:after="60"/>
              <w:rPr>
                <w:b/>
                <w:szCs w:val="22"/>
                <w:highlight w:val="yellow"/>
              </w:rPr>
            </w:pPr>
            <w:r w:rsidRPr="00C66FF8">
              <w:rPr>
                <w:b/>
                <w:szCs w:val="22"/>
              </w:rPr>
              <w:t>A</w:t>
            </w:r>
            <w:r w:rsidR="00927D49" w:rsidRPr="00C66FF8">
              <w:rPr>
                <w:b/>
                <w:szCs w:val="22"/>
              </w:rPr>
              <w:t>H</w:t>
            </w:r>
            <w:r w:rsidRPr="00C66FF8">
              <w:rPr>
                <w:b/>
                <w:szCs w:val="22"/>
              </w:rPr>
              <w:t>G</w:t>
            </w:r>
            <w:r w:rsidR="00927D49" w:rsidRPr="00C66FF8">
              <w:rPr>
                <w:b/>
                <w:szCs w:val="22"/>
              </w:rPr>
              <w:t>9</w:t>
            </w:r>
            <w:r w:rsidRPr="00C66FF8">
              <w:rPr>
                <w:b/>
                <w:szCs w:val="22"/>
              </w:rPr>
              <w:t xml:space="preserve">: Transparency information </w:t>
            </w:r>
            <w:r w:rsidR="00C66FF8" w:rsidRPr="00C66FF8">
              <w:rPr>
                <w:b/>
                <w:szCs w:val="22"/>
              </w:rPr>
              <w:t xml:space="preserve">SEI </w:t>
            </w:r>
            <w:r w:rsidRPr="00C66FF8">
              <w:rPr>
                <w:b/>
                <w:szCs w:val="22"/>
              </w:rPr>
              <w:t>for transparent screens</w:t>
            </w:r>
          </w:p>
        </w:tc>
      </w:tr>
      <w:tr w:rsidR="00E61DAC" w:rsidRPr="00E21572" w14:paraId="3D8B01B2" w14:textId="77777777" w:rsidTr="000962AC">
        <w:tc>
          <w:tcPr>
            <w:tcW w:w="1458" w:type="dxa"/>
          </w:tcPr>
          <w:p w14:paraId="7AC356CE" w14:textId="77777777" w:rsidR="00E61DAC" w:rsidRPr="00E21572" w:rsidRDefault="00E61DAC">
            <w:pPr>
              <w:spacing w:before="60" w:after="60"/>
              <w:rPr>
                <w:i/>
                <w:szCs w:val="22"/>
              </w:rPr>
            </w:pPr>
            <w:r w:rsidRPr="00E21572">
              <w:rPr>
                <w:i/>
                <w:szCs w:val="22"/>
              </w:rPr>
              <w:t>Status:</w:t>
            </w:r>
          </w:p>
        </w:tc>
        <w:tc>
          <w:tcPr>
            <w:tcW w:w="7902" w:type="dxa"/>
            <w:gridSpan w:val="3"/>
          </w:tcPr>
          <w:p w14:paraId="32E60643" w14:textId="7E6323FC" w:rsidR="00E61DAC" w:rsidRPr="00E21572" w:rsidRDefault="0013458C" w:rsidP="009D7CE6">
            <w:pPr>
              <w:spacing w:before="60" w:after="60"/>
              <w:rPr>
                <w:szCs w:val="22"/>
                <w:highlight w:val="yellow"/>
              </w:rPr>
            </w:pPr>
            <w:r w:rsidRPr="00E21572">
              <w:rPr>
                <w:szCs w:val="22"/>
              </w:rPr>
              <w:t>Input d</w:t>
            </w:r>
            <w:r w:rsidR="00E61DAC" w:rsidRPr="00E21572">
              <w:rPr>
                <w:szCs w:val="22"/>
              </w:rPr>
              <w:t xml:space="preserve">ocument to </w:t>
            </w:r>
            <w:r w:rsidR="009D7CE6" w:rsidRPr="00E21572">
              <w:rPr>
                <w:szCs w:val="22"/>
              </w:rPr>
              <w:t>JVET</w:t>
            </w:r>
            <w:r w:rsidR="00E61DAC" w:rsidRPr="00E21572">
              <w:rPr>
                <w:szCs w:val="22"/>
              </w:rPr>
              <w:t xml:space="preserve"> </w:t>
            </w:r>
          </w:p>
        </w:tc>
      </w:tr>
      <w:tr w:rsidR="00E61DAC" w:rsidRPr="00E21572" w14:paraId="7E6D99E3" w14:textId="77777777" w:rsidTr="000962AC">
        <w:tc>
          <w:tcPr>
            <w:tcW w:w="1458" w:type="dxa"/>
          </w:tcPr>
          <w:p w14:paraId="18CCDCD6" w14:textId="77777777" w:rsidR="00E61DAC" w:rsidRPr="00E21572" w:rsidRDefault="00E61DAC">
            <w:pPr>
              <w:spacing w:before="60" w:after="60"/>
              <w:rPr>
                <w:i/>
                <w:szCs w:val="22"/>
              </w:rPr>
            </w:pPr>
            <w:r w:rsidRPr="00E21572">
              <w:rPr>
                <w:i/>
                <w:szCs w:val="22"/>
              </w:rPr>
              <w:t>Purpose:</w:t>
            </w:r>
          </w:p>
        </w:tc>
        <w:tc>
          <w:tcPr>
            <w:tcW w:w="7902" w:type="dxa"/>
            <w:gridSpan w:val="3"/>
          </w:tcPr>
          <w:p w14:paraId="0640C90D" w14:textId="3DCD7163" w:rsidR="00E61DAC" w:rsidRPr="00E21572" w:rsidRDefault="00E61DAC" w:rsidP="005E1AC6">
            <w:pPr>
              <w:spacing w:before="60" w:after="60"/>
              <w:rPr>
                <w:szCs w:val="22"/>
                <w:highlight w:val="yellow"/>
              </w:rPr>
            </w:pPr>
            <w:r w:rsidRPr="00E21572">
              <w:rPr>
                <w:szCs w:val="22"/>
              </w:rPr>
              <w:t>Proposal</w:t>
            </w:r>
          </w:p>
        </w:tc>
      </w:tr>
      <w:tr w:rsidR="00E61DAC" w:rsidRPr="00E21572" w14:paraId="714CD808" w14:textId="77777777" w:rsidTr="000962AC">
        <w:tc>
          <w:tcPr>
            <w:tcW w:w="1458" w:type="dxa"/>
          </w:tcPr>
          <w:p w14:paraId="4DB59313" w14:textId="77777777" w:rsidR="00E61DAC" w:rsidRPr="00E21572" w:rsidRDefault="00E61DAC">
            <w:pPr>
              <w:spacing w:before="60" w:after="60"/>
              <w:rPr>
                <w:i/>
                <w:szCs w:val="22"/>
              </w:rPr>
            </w:pPr>
            <w:r w:rsidRPr="00E21572">
              <w:rPr>
                <w:i/>
                <w:szCs w:val="22"/>
              </w:rPr>
              <w:t>Author(s) or</w:t>
            </w:r>
            <w:r w:rsidRPr="00E21572">
              <w:rPr>
                <w:i/>
                <w:szCs w:val="22"/>
              </w:rPr>
              <w:br/>
              <w:t>Contact(s):</w:t>
            </w:r>
          </w:p>
        </w:tc>
        <w:tc>
          <w:tcPr>
            <w:tcW w:w="3942" w:type="dxa"/>
          </w:tcPr>
          <w:p w14:paraId="0974CF06" w14:textId="77777777" w:rsidR="00E61DAC" w:rsidRPr="00E21572" w:rsidRDefault="001B0323">
            <w:pPr>
              <w:spacing w:before="60" w:after="60"/>
              <w:rPr>
                <w:szCs w:val="22"/>
              </w:rPr>
            </w:pPr>
            <w:r w:rsidRPr="00E21572">
              <w:rPr>
                <w:szCs w:val="22"/>
              </w:rPr>
              <w:t>Emmanuel Thomas</w:t>
            </w:r>
            <w:r w:rsidR="00E61DAC" w:rsidRPr="00E21572">
              <w:rPr>
                <w:szCs w:val="22"/>
              </w:rPr>
              <w:br/>
            </w:r>
            <w:r w:rsidR="00936E66" w:rsidRPr="00E21572">
              <w:rPr>
                <w:szCs w:val="22"/>
              </w:rPr>
              <w:t xml:space="preserve">Pierre </w:t>
            </w:r>
            <w:proofErr w:type="spellStart"/>
            <w:r w:rsidR="00936E66" w:rsidRPr="00E21572">
              <w:rPr>
                <w:szCs w:val="22"/>
              </w:rPr>
              <w:t>Andrivon</w:t>
            </w:r>
            <w:proofErr w:type="spellEnd"/>
          </w:p>
          <w:p w14:paraId="0BC65CF4" w14:textId="77777777" w:rsidR="00936E66" w:rsidRPr="00E21572" w:rsidRDefault="00936E66">
            <w:pPr>
              <w:spacing w:before="60" w:after="60"/>
              <w:rPr>
                <w:szCs w:val="22"/>
              </w:rPr>
            </w:pPr>
            <w:r w:rsidRPr="00E21572">
              <w:rPr>
                <w:szCs w:val="22"/>
              </w:rPr>
              <w:t xml:space="preserve">Fabrice Le </w:t>
            </w:r>
            <w:proofErr w:type="spellStart"/>
            <w:r w:rsidRPr="00E21572">
              <w:rPr>
                <w:szCs w:val="22"/>
              </w:rPr>
              <w:t>Leannec</w:t>
            </w:r>
            <w:proofErr w:type="spellEnd"/>
          </w:p>
          <w:p w14:paraId="49D81240" w14:textId="0B0FE98D" w:rsidR="00936E66" w:rsidRPr="00E21572" w:rsidRDefault="00936E66">
            <w:pPr>
              <w:spacing w:before="60" w:after="60"/>
              <w:rPr>
                <w:szCs w:val="22"/>
              </w:rPr>
            </w:pPr>
            <w:r w:rsidRPr="00E21572">
              <w:rPr>
                <w:szCs w:val="22"/>
              </w:rPr>
              <w:t>Mary-Luc Champel</w:t>
            </w:r>
          </w:p>
        </w:tc>
        <w:tc>
          <w:tcPr>
            <w:tcW w:w="900" w:type="dxa"/>
          </w:tcPr>
          <w:p w14:paraId="0140ECA2" w14:textId="70BC5066" w:rsidR="00E61DAC" w:rsidRPr="00E21572" w:rsidRDefault="00E61DAC">
            <w:pPr>
              <w:spacing w:before="60" w:after="60"/>
              <w:rPr>
                <w:szCs w:val="22"/>
              </w:rPr>
            </w:pPr>
            <w:r w:rsidRPr="00E21572">
              <w:rPr>
                <w:szCs w:val="22"/>
              </w:rPr>
              <w:br/>
              <w:t>Email:</w:t>
            </w:r>
          </w:p>
        </w:tc>
        <w:tc>
          <w:tcPr>
            <w:tcW w:w="3060" w:type="dxa"/>
          </w:tcPr>
          <w:p w14:paraId="32C2ABFD" w14:textId="03654747" w:rsidR="00E61DAC" w:rsidRPr="00E21572" w:rsidRDefault="00E61DAC" w:rsidP="005952A5">
            <w:pPr>
              <w:spacing w:before="60" w:after="60"/>
              <w:rPr>
                <w:szCs w:val="22"/>
              </w:rPr>
            </w:pPr>
            <w:r w:rsidRPr="00E21572">
              <w:rPr>
                <w:szCs w:val="22"/>
              </w:rPr>
              <w:br/>
            </w:r>
            <w:r w:rsidR="00FC38A7" w:rsidRPr="00E21572">
              <w:rPr>
                <w:szCs w:val="22"/>
              </w:rPr>
              <w:t>thomase@xiaomi.com</w:t>
            </w:r>
            <w:r w:rsidR="00FC38A7" w:rsidRPr="00E21572">
              <w:rPr>
                <w:szCs w:val="22"/>
              </w:rPr>
              <w:br/>
              <w:t>pandrivon@xiaomi.com</w:t>
            </w:r>
            <w:r w:rsidR="00FC38A7" w:rsidRPr="00E21572">
              <w:rPr>
                <w:szCs w:val="22"/>
              </w:rPr>
              <w:br/>
              <w:t>fabricel@xiaomi.com</w:t>
            </w:r>
            <w:r w:rsidR="00FC38A7" w:rsidRPr="00E21572">
              <w:rPr>
                <w:szCs w:val="22"/>
              </w:rPr>
              <w:br/>
            </w:r>
            <w:r w:rsidR="007F6C3D" w:rsidRPr="00E21572">
              <w:rPr>
                <w:szCs w:val="22"/>
              </w:rPr>
              <w:t>champelmaryluc@xiaomi.com</w:t>
            </w:r>
            <w:r w:rsidR="007F6C3D" w:rsidRPr="00E21572">
              <w:rPr>
                <w:szCs w:val="22"/>
              </w:rPr>
              <w:br/>
            </w:r>
          </w:p>
        </w:tc>
      </w:tr>
      <w:tr w:rsidR="00E61DAC" w:rsidRPr="00E21572" w14:paraId="49AFAA61" w14:textId="77777777" w:rsidTr="000962AC">
        <w:tc>
          <w:tcPr>
            <w:tcW w:w="1458" w:type="dxa"/>
          </w:tcPr>
          <w:p w14:paraId="2C08AF6B" w14:textId="77777777" w:rsidR="00E61DAC" w:rsidRPr="00E21572" w:rsidRDefault="00E61DAC">
            <w:pPr>
              <w:spacing w:before="60" w:after="60"/>
              <w:rPr>
                <w:i/>
                <w:szCs w:val="22"/>
              </w:rPr>
            </w:pPr>
            <w:r w:rsidRPr="00E21572">
              <w:rPr>
                <w:i/>
                <w:szCs w:val="22"/>
              </w:rPr>
              <w:t>Source:</w:t>
            </w:r>
          </w:p>
        </w:tc>
        <w:tc>
          <w:tcPr>
            <w:tcW w:w="7902" w:type="dxa"/>
            <w:gridSpan w:val="3"/>
          </w:tcPr>
          <w:p w14:paraId="643E6B85" w14:textId="59ACD181" w:rsidR="00E61DAC" w:rsidRPr="00E21572" w:rsidRDefault="00936E66">
            <w:pPr>
              <w:spacing w:before="60" w:after="60"/>
              <w:rPr>
                <w:szCs w:val="22"/>
              </w:rPr>
            </w:pPr>
            <w:r w:rsidRPr="00E21572">
              <w:rPr>
                <w:szCs w:val="22"/>
              </w:rPr>
              <w:t>Xiaomi</w:t>
            </w:r>
          </w:p>
        </w:tc>
      </w:tr>
    </w:tbl>
    <w:p w14:paraId="732815A4" w14:textId="77777777" w:rsidR="00E61DAC" w:rsidRPr="00E21572" w:rsidRDefault="00E61DAC">
      <w:pPr>
        <w:tabs>
          <w:tab w:val="right" w:pos="9360"/>
        </w:tabs>
        <w:spacing w:before="120" w:after="240"/>
        <w:jc w:val="center"/>
        <w:rPr>
          <w:szCs w:val="22"/>
        </w:rPr>
      </w:pPr>
      <w:r w:rsidRPr="00E21572">
        <w:rPr>
          <w:szCs w:val="22"/>
          <w:u w:val="single"/>
        </w:rPr>
        <w:t>_____________________________</w:t>
      </w:r>
    </w:p>
    <w:p w14:paraId="63D31C94" w14:textId="77777777" w:rsidR="00275BCF" w:rsidRDefault="00275BCF" w:rsidP="009234A5">
      <w:pPr>
        <w:pStyle w:val="Heading1"/>
        <w:numPr>
          <w:ilvl w:val="0"/>
          <w:numId w:val="0"/>
        </w:numPr>
        <w:ind w:left="432" w:hanging="432"/>
      </w:pPr>
      <w:r w:rsidRPr="00E21572">
        <w:t>Abstract</w:t>
      </w:r>
    </w:p>
    <w:p w14:paraId="5EBD6CAB" w14:textId="7C9581CA" w:rsidR="004E422E" w:rsidRPr="00E214D4" w:rsidRDefault="004E422E" w:rsidP="0084519F">
      <w:pPr>
        <w:rPr>
          <w:szCs w:val="22"/>
        </w:rPr>
      </w:pPr>
      <w:r>
        <w:rPr>
          <w:szCs w:val="22"/>
        </w:rPr>
        <w:t xml:space="preserve">It is asserted that </w:t>
      </w:r>
      <w:r w:rsidRPr="00E214D4">
        <w:rPr>
          <w:szCs w:val="22"/>
        </w:rPr>
        <w:t>a conventional</w:t>
      </w:r>
      <w:r w:rsidR="00802B3D">
        <w:rPr>
          <w:szCs w:val="22"/>
        </w:rPr>
        <w:t xml:space="preserve"> video</w:t>
      </w:r>
      <w:r w:rsidRPr="00E214D4">
        <w:rPr>
          <w:szCs w:val="22"/>
        </w:rPr>
        <w:t xml:space="preserve"> content displayed on a transparent display may result in a degraded experience for the </w:t>
      </w:r>
      <w:r w:rsidR="00802B3D">
        <w:rPr>
          <w:szCs w:val="22"/>
        </w:rPr>
        <w:t>viewer</w:t>
      </w:r>
      <w:r w:rsidRPr="00E214D4">
        <w:rPr>
          <w:szCs w:val="22"/>
        </w:rPr>
        <w:t xml:space="preserve"> where important parts of the image </w:t>
      </w:r>
      <w:r w:rsidR="001858D7">
        <w:rPr>
          <w:szCs w:val="22"/>
        </w:rPr>
        <w:t>may be</w:t>
      </w:r>
      <w:r w:rsidRPr="00E214D4">
        <w:rPr>
          <w:szCs w:val="22"/>
        </w:rPr>
        <w:t xml:space="preserve"> lost </w:t>
      </w:r>
      <w:r w:rsidR="001858D7">
        <w:rPr>
          <w:szCs w:val="22"/>
        </w:rPr>
        <w:t xml:space="preserve">such as </w:t>
      </w:r>
      <w:r w:rsidRPr="00E214D4">
        <w:rPr>
          <w:szCs w:val="22"/>
        </w:rPr>
        <w:t>logo</w:t>
      </w:r>
      <w:r w:rsidR="001858D7">
        <w:rPr>
          <w:szCs w:val="22"/>
        </w:rPr>
        <w:t>s</w:t>
      </w:r>
      <w:r w:rsidRPr="00E214D4">
        <w:rPr>
          <w:szCs w:val="22"/>
        </w:rPr>
        <w:t>, computer window</w:t>
      </w:r>
      <w:r w:rsidR="001858D7">
        <w:rPr>
          <w:szCs w:val="22"/>
        </w:rPr>
        <w:t>s</w:t>
      </w:r>
      <w:r w:rsidRPr="00E214D4">
        <w:rPr>
          <w:szCs w:val="22"/>
        </w:rPr>
        <w:t xml:space="preserve"> or </w:t>
      </w:r>
      <w:r w:rsidR="001858D7">
        <w:rPr>
          <w:szCs w:val="22"/>
        </w:rPr>
        <w:t>characters, etc.</w:t>
      </w:r>
      <w:r w:rsidRPr="00E214D4">
        <w:rPr>
          <w:szCs w:val="22"/>
        </w:rPr>
        <w:t xml:space="preserve"> </w:t>
      </w:r>
      <w:r w:rsidR="000222BC">
        <w:rPr>
          <w:szCs w:val="22"/>
        </w:rPr>
        <w:t>Additionally</w:t>
      </w:r>
      <w:r w:rsidR="00BD7805">
        <w:rPr>
          <w:szCs w:val="22"/>
        </w:rPr>
        <w:t xml:space="preserve">, </w:t>
      </w:r>
      <w:r w:rsidR="000222BC">
        <w:rPr>
          <w:szCs w:val="22"/>
        </w:rPr>
        <w:t xml:space="preserve">it is further asserted that </w:t>
      </w:r>
      <w:r w:rsidRPr="00E214D4">
        <w:rPr>
          <w:szCs w:val="22"/>
        </w:rPr>
        <w:t xml:space="preserve">the transparency effect </w:t>
      </w:r>
      <w:r w:rsidR="000222BC">
        <w:rPr>
          <w:szCs w:val="22"/>
        </w:rPr>
        <w:t xml:space="preserve">perceived by the viewer of those transparent displays </w:t>
      </w:r>
      <w:r w:rsidR="0084519F">
        <w:rPr>
          <w:szCs w:val="22"/>
        </w:rPr>
        <w:t xml:space="preserve">is </w:t>
      </w:r>
      <w:r w:rsidR="00865A74">
        <w:rPr>
          <w:szCs w:val="22"/>
        </w:rPr>
        <w:t>controlled</w:t>
      </w:r>
      <w:r w:rsidR="0084519F">
        <w:rPr>
          <w:szCs w:val="22"/>
        </w:rPr>
        <w:t xml:space="preserve"> </w:t>
      </w:r>
      <w:r w:rsidR="001E2295">
        <w:rPr>
          <w:szCs w:val="22"/>
        </w:rPr>
        <w:t>by</w:t>
      </w:r>
      <w:r w:rsidR="0084519F">
        <w:rPr>
          <w:szCs w:val="22"/>
        </w:rPr>
        <w:t xml:space="preserve"> the sample values of the displayed images and </w:t>
      </w:r>
      <w:r w:rsidR="000222BC">
        <w:rPr>
          <w:szCs w:val="22"/>
          <w:lang w:val="en-GB"/>
        </w:rPr>
        <w:t xml:space="preserve">depends on </w:t>
      </w:r>
      <w:r w:rsidRPr="00E214D4">
        <w:rPr>
          <w:szCs w:val="22"/>
        </w:rPr>
        <w:t xml:space="preserve">the </w:t>
      </w:r>
      <w:r w:rsidR="000222BC">
        <w:rPr>
          <w:szCs w:val="22"/>
        </w:rPr>
        <w:t xml:space="preserve">panel </w:t>
      </w:r>
      <w:r w:rsidRPr="00E214D4">
        <w:rPr>
          <w:szCs w:val="22"/>
        </w:rPr>
        <w:t>technology</w:t>
      </w:r>
      <w:r w:rsidR="0084519F">
        <w:rPr>
          <w:szCs w:val="22"/>
        </w:rPr>
        <w:t xml:space="preserve"> and the </w:t>
      </w:r>
      <w:r w:rsidRPr="00E214D4">
        <w:rPr>
          <w:szCs w:val="22"/>
        </w:rPr>
        <w:t xml:space="preserve">ambient lightning </w:t>
      </w:r>
      <w:r w:rsidR="0084519F">
        <w:rPr>
          <w:szCs w:val="22"/>
        </w:rPr>
        <w:t>condition</w:t>
      </w:r>
      <w:r w:rsidR="00B05173">
        <w:rPr>
          <w:szCs w:val="22"/>
        </w:rPr>
        <w:t>s</w:t>
      </w:r>
      <w:r w:rsidRPr="00E214D4">
        <w:rPr>
          <w:szCs w:val="22"/>
        </w:rPr>
        <w:t>.</w:t>
      </w:r>
    </w:p>
    <w:p w14:paraId="23FECE2A" w14:textId="47C34914" w:rsidR="004E422E" w:rsidRPr="00E21572" w:rsidRDefault="004E422E" w:rsidP="004E422E">
      <w:pPr>
        <w:rPr>
          <w:szCs w:val="22"/>
        </w:rPr>
      </w:pPr>
      <w:r w:rsidRPr="00E21572">
        <w:rPr>
          <w:szCs w:val="22"/>
        </w:rPr>
        <w:t xml:space="preserve">Based on those observations, it </w:t>
      </w:r>
      <w:r w:rsidR="0084519F">
        <w:rPr>
          <w:szCs w:val="22"/>
        </w:rPr>
        <w:t xml:space="preserve">is </w:t>
      </w:r>
      <w:r w:rsidR="00EC1702">
        <w:rPr>
          <w:szCs w:val="22"/>
        </w:rPr>
        <w:t xml:space="preserve">proposed to define metadata payload to signal the </w:t>
      </w:r>
      <w:r w:rsidRPr="00E21572">
        <w:rPr>
          <w:szCs w:val="22"/>
        </w:rPr>
        <w:t xml:space="preserve">content creator intent with respect to </w:t>
      </w:r>
      <w:r w:rsidR="00FE3DE2">
        <w:rPr>
          <w:szCs w:val="22"/>
        </w:rPr>
        <w:t>how the</w:t>
      </w:r>
      <w:r w:rsidR="001F243B">
        <w:rPr>
          <w:szCs w:val="22"/>
        </w:rPr>
        <w:t xml:space="preserve"> decoded pictures should look like on a transparent display, </w:t>
      </w:r>
      <w:r w:rsidR="00336EB1">
        <w:rPr>
          <w:szCs w:val="22"/>
        </w:rPr>
        <w:t>i.e.,</w:t>
      </w:r>
      <w:r w:rsidR="001F243B">
        <w:rPr>
          <w:szCs w:val="22"/>
        </w:rPr>
        <w:t xml:space="preserve"> which area should be transparent and to what degree.</w:t>
      </w:r>
    </w:p>
    <w:p w14:paraId="0137E645" w14:textId="64810626" w:rsidR="004E422E" w:rsidRPr="00E21572" w:rsidRDefault="001F243B" w:rsidP="004E422E">
      <w:pPr>
        <w:rPr>
          <w:szCs w:val="22"/>
        </w:rPr>
      </w:pPr>
      <w:r>
        <w:rPr>
          <w:szCs w:val="22"/>
        </w:rPr>
        <w:t>To this end</w:t>
      </w:r>
      <w:r w:rsidR="004E422E" w:rsidRPr="00E21572">
        <w:rPr>
          <w:szCs w:val="22"/>
        </w:rPr>
        <w:t xml:space="preserve">, </w:t>
      </w:r>
      <w:r w:rsidR="00E87D33">
        <w:rPr>
          <w:szCs w:val="22"/>
        </w:rPr>
        <w:t xml:space="preserve">a SEI </w:t>
      </w:r>
      <w:r w:rsidR="00D514DD">
        <w:rPr>
          <w:szCs w:val="22"/>
        </w:rPr>
        <w:t>signaling</w:t>
      </w:r>
      <w:r w:rsidR="00E87D33">
        <w:rPr>
          <w:szCs w:val="22"/>
        </w:rPr>
        <w:t xml:space="preserve"> is presented which is asserted to address the above </w:t>
      </w:r>
      <w:r w:rsidR="00D514DD">
        <w:rPr>
          <w:szCs w:val="22"/>
        </w:rPr>
        <w:t xml:space="preserve">requirement and enable </w:t>
      </w:r>
      <w:r w:rsidR="004E422E" w:rsidRPr="00E21572">
        <w:rPr>
          <w:szCs w:val="22"/>
        </w:rPr>
        <w:t>the transformation of the decoded pictures</w:t>
      </w:r>
      <w:r w:rsidR="00D514DD">
        <w:rPr>
          <w:szCs w:val="22"/>
        </w:rPr>
        <w:t xml:space="preserve"> after decoding </w:t>
      </w:r>
      <w:r w:rsidR="001A6B3A">
        <w:rPr>
          <w:szCs w:val="22"/>
        </w:rPr>
        <w:t>for both legacy and new content video content.</w:t>
      </w:r>
    </w:p>
    <w:p w14:paraId="7D2AC1F0" w14:textId="3C214924" w:rsidR="00745F6B" w:rsidRPr="00E21572" w:rsidRDefault="00745F6B" w:rsidP="00E11923">
      <w:pPr>
        <w:pStyle w:val="Heading1"/>
      </w:pPr>
      <w:r w:rsidRPr="00E21572">
        <w:t>Introduction</w:t>
      </w:r>
    </w:p>
    <w:p w14:paraId="16722922" w14:textId="0CC979B5" w:rsidR="008B50FA" w:rsidRPr="00E21572" w:rsidRDefault="00A626EC" w:rsidP="009234A5">
      <w:pPr>
        <w:rPr>
          <w:szCs w:val="22"/>
        </w:rPr>
      </w:pPr>
      <w:r w:rsidRPr="00E21572">
        <w:rPr>
          <w:szCs w:val="22"/>
        </w:rPr>
        <w:t xml:space="preserve">Over the past </w:t>
      </w:r>
      <w:r w:rsidR="00AA1D2E" w:rsidRPr="00E21572">
        <w:rPr>
          <w:szCs w:val="22"/>
        </w:rPr>
        <w:t>20</w:t>
      </w:r>
      <w:r w:rsidRPr="00E21572">
        <w:rPr>
          <w:szCs w:val="22"/>
        </w:rPr>
        <w:t xml:space="preserve"> years,</w:t>
      </w:r>
      <w:r w:rsidR="008B50FA" w:rsidRPr="00E21572">
        <w:rPr>
          <w:szCs w:val="22"/>
        </w:rPr>
        <w:t xml:space="preserve"> transparent display</w:t>
      </w:r>
      <w:r w:rsidR="001E3145">
        <w:rPr>
          <w:szCs w:val="22"/>
        </w:rPr>
        <w:t>s</w:t>
      </w:r>
      <w:r w:rsidR="00AA1D2E" w:rsidRPr="00E21572">
        <w:rPr>
          <w:szCs w:val="22"/>
        </w:rPr>
        <w:t xml:space="preserve"> </w:t>
      </w:r>
      <w:r w:rsidR="00127529" w:rsidRPr="00E21572">
        <w:rPr>
          <w:szCs w:val="22"/>
        </w:rPr>
        <w:t xml:space="preserve">significantly </w:t>
      </w:r>
      <w:r w:rsidR="00F15916" w:rsidRPr="00E21572">
        <w:rPr>
          <w:szCs w:val="22"/>
        </w:rPr>
        <w:t xml:space="preserve">progressed thanks to more efficient </w:t>
      </w:r>
      <w:r w:rsidR="00127529" w:rsidRPr="00E21572">
        <w:rPr>
          <w:szCs w:val="22"/>
        </w:rPr>
        <w:t>display technologies, first based on LCD and then OLED. This allowed to explore different markets such as head-mounted display</w:t>
      </w:r>
      <w:r w:rsidR="00C75CD5">
        <w:rPr>
          <w:szCs w:val="22"/>
        </w:rPr>
        <w:t xml:space="preserve">, for </w:t>
      </w:r>
      <w:r w:rsidR="003E27E2" w:rsidRPr="00E21572">
        <w:rPr>
          <w:szCs w:val="22"/>
        </w:rPr>
        <w:t>military and automotive sectors</w:t>
      </w:r>
      <w:r w:rsidR="00C75CD5">
        <w:rPr>
          <w:szCs w:val="22"/>
        </w:rPr>
        <w:t>,</w:t>
      </w:r>
      <w:r w:rsidR="003E27E2" w:rsidRPr="00E21572">
        <w:rPr>
          <w:szCs w:val="22"/>
        </w:rPr>
        <w:t xml:space="preserve"> or digital signage to promote products in shop to customers.</w:t>
      </w:r>
    </w:p>
    <w:p w14:paraId="2062AC6A" w14:textId="592B8F7A" w:rsidR="00A16337" w:rsidRPr="00E21572" w:rsidRDefault="003E27E2" w:rsidP="009234A5">
      <w:pPr>
        <w:rPr>
          <w:szCs w:val="22"/>
        </w:rPr>
      </w:pPr>
      <w:r w:rsidRPr="00E21572">
        <w:rPr>
          <w:szCs w:val="22"/>
        </w:rPr>
        <w:t>Lately,</w:t>
      </w:r>
      <w:r w:rsidR="00A626EC" w:rsidRPr="00E21572">
        <w:rPr>
          <w:szCs w:val="22"/>
        </w:rPr>
        <w:t xml:space="preserve"> </w:t>
      </w:r>
      <w:r w:rsidR="001A59C7" w:rsidRPr="00E21572">
        <w:rPr>
          <w:szCs w:val="22"/>
        </w:rPr>
        <w:t xml:space="preserve">the technology, especially based on OLED-type of screen, </w:t>
      </w:r>
      <w:r w:rsidR="00221842" w:rsidRPr="00E21572">
        <w:rPr>
          <w:szCs w:val="22"/>
        </w:rPr>
        <w:t>became mature enough to be produc</w:t>
      </w:r>
      <w:r w:rsidR="005704C2" w:rsidRPr="00E21572">
        <w:rPr>
          <w:szCs w:val="22"/>
        </w:rPr>
        <w:t xml:space="preserve">ed at large scale and for both professional </w:t>
      </w:r>
      <w:r w:rsidR="001A59C7" w:rsidRPr="00E21572">
        <w:rPr>
          <w:szCs w:val="22"/>
        </w:rPr>
        <w:t>as well as</w:t>
      </w:r>
      <w:r w:rsidR="005704C2" w:rsidRPr="00E21572">
        <w:rPr>
          <w:szCs w:val="22"/>
        </w:rPr>
        <w:t xml:space="preserve"> private end users.</w:t>
      </w:r>
      <w:r w:rsidR="001A59C7" w:rsidRPr="00E21572">
        <w:rPr>
          <w:szCs w:val="22"/>
        </w:rPr>
        <w:t xml:space="preserve"> Examples of such models are the Xiaomi Mi</w:t>
      </w:r>
      <w:r w:rsidR="00A97219" w:rsidRPr="00E21572">
        <w:rPr>
          <w:szCs w:val="22"/>
        </w:rPr>
        <w:t xml:space="preserve"> TV</w:t>
      </w:r>
      <w:r w:rsidR="001A59C7" w:rsidRPr="00E21572">
        <w:rPr>
          <w:szCs w:val="22"/>
        </w:rPr>
        <w:t xml:space="preserve"> Lux, the Panasonic </w:t>
      </w:r>
      <w:r w:rsidR="00DA08EB" w:rsidRPr="00E21572">
        <w:rPr>
          <w:szCs w:val="22"/>
        </w:rPr>
        <w:t xml:space="preserve">or the LG </w:t>
      </w:r>
      <w:r w:rsidR="00A16337">
        <w:rPr>
          <w:szCs w:val="22"/>
        </w:rPr>
        <w:t>presented in this contribution.</w:t>
      </w:r>
    </w:p>
    <w:p w14:paraId="744D2B01" w14:textId="07AE983C" w:rsidR="0037130A" w:rsidRPr="00E21572" w:rsidRDefault="00A318F5" w:rsidP="009234A5">
      <w:pPr>
        <w:rPr>
          <w:szCs w:val="22"/>
        </w:rPr>
      </w:pPr>
      <w:r w:rsidRPr="00E21572">
        <w:rPr>
          <w:szCs w:val="22"/>
        </w:rPr>
        <w:t>The key principle of transparent display is that the light behind the display is able to traverse the display and reach the viewer.</w:t>
      </w:r>
      <w:r w:rsidR="006B3103" w:rsidRPr="00E21572">
        <w:rPr>
          <w:szCs w:val="22"/>
        </w:rPr>
        <w:t xml:space="preserve"> This way, the user can</w:t>
      </w:r>
      <w:r w:rsidR="00E849A8">
        <w:rPr>
          <w:szCs w:val="22"/>
        </w:rPr>
        <w:t xml:space="preserve"> see the</w:t>
      </w:r>
      <w:r w:rsidR="006B3103" w:rsidRPr="00E21572">
        <w:rPr>
          <w:szCs w:val="22"/>
        </w:rPr>
        <w:t xml:space="preserve"> </w:t>
      </w:r>
      <w:r w:rsidR="00E849A8">
        <w:rPr>
          <w:szCs w:val="22"/>
        </w:rPr>
        <w:t>objects</w:t>
      </w:r>
      <w:r w:rsidR="006B3103" w:rsidRPr="00E21572">
        <w:rPr>
          <w:szCs w:val="22"/>
        </w:rPr>
        <w:t xml:space="preserve"> behind the panel and experience the transparency effect where both those objects and the </w:t>
      </w:r>
      <w:r w:rsidR="001D0A3B" w:rsidRPr="00E21572">
        <w:rPr>
          <w:szCs w:val="22"/>
        </w:rPr>
        <w:t xml:space="preserve">displayed images on the panel blend together. </w:t>
      </w:r>
      <w:r w:rsidR="004C114B" w:rsidRPr="00E21572">
        <w:rPr>
          <w:szCs w:val="22"/>
        </w:rPr>
        <w:t xml:space="preserve">In short, the perceived </w:t>
      </w:r>
      <w:r w:rsidR="006C00EC" w:rsidRPr="00E21572">
        <w:rPr>
          <w:szCs w:val="22"/>
        </w:rPr>
        <w:t xml:space="preserve">transparent </w:t>
      </w:r>
      <w:r w:rsidR="004C114B" w:rsidRPr="00E21572">
        <w:rPr>
          <w:szCs w:val="22"/>
        </w:rPr>
        <w:t xml:space="preserve">effect </w:t>
      </w:r>
      <w:r w:rsidR="0010649D" w:rsidRPr="00E21572">
        <w:rPr>
          <w:szCs w:val="22"/>
        </w:rPr>
        <w:t xml:space="preserve">predominantly </w:t>
      </w:r>
      <w:r w:rsidR="004C114B" w:rsidRPr="00E21572">
        <w:rPr>
          <w:szCs w:val="22"/>
        </w:rPr>
        <w:t>depends on the sample values in the displayed image</w:t>
      </w:r>
      <w:r w:rsidR="0010649D" w:rsidRPr="00E21572">
        <w:rPr>
          <w:szCs w:val="22"/>
        </w:rPr>
        <w:t xml:space="preserve"> </w:t>
      </w:r>
      <w:r w:rsidR="006C00EC" w:rsidRPr="00E21572">
        <w:rPr>
          <w:szCs w:val="22"/>
        </w:rPr>
        <w:t xml:space="preserve">but </w:t>
      </w:r>
      <w:r w:rsidR="0006442B">
        <w:rPr>
          <w:szCs w:val="22"/>
        </w:rPr>
        <w:t xml:space="preserve">is </w:t>
      </w:r>
      <w:r w:rsidR="0010649D" w:rsidRPr="00E21572">
        <w:rPr>
          <w:szCs w:val="22"/>
        </w:rPr>
        <w:t xml:space="preserve">also </w:t>
      </w:r>
      <w:r w:rsidR="0006442B">
        <w:rPr>
          <w:szCs w:val="22"/>
        </w:rPr>
        <w:t xml:space="preserve">influenced by </w:t>
      </w:r>
      <w:r w:rsidR="0010649D" w:rsidRPr="00E21572">
        <w:rPr>
          <w:szCs w:val="22"/>
        </w:rPr>
        <w:t>the ambient lightning</w:t>
      </w:r>
      <w:r w:rsidR="00AE0CAC">
        <w:rPr>
          <w:szCs w:val="22"/>
        </w:rPr>
        <w:t xml:space="preserve"> where the display seats.</w:t>
      </w:r>
      <w:r w:rsidR="004C114B" w:rsidRPr="00E21572">
        <w:rPr>
          <w:szCs w:val="22"/>
        </w:rPr>
        <w:t xml:space="preserve"> This has </w:t>
      </w:r>
      <w:r w:rsidR="0010649D" w:rsidRPr="00E21572">
        <w:rPr>
          <w:szCs w:val="22"/>
        </w:rPr>
        <w:t>three</w:t>
      </w:r>
      <w:r w:rsidR="004C114B" w:rsidRPr="00E21572">
        <w:rPr>
          <w:szCs w:val="22"/>
        </w:rPr>
        <w:t xml:space="preserve"> consequences</w:t>
      </w:r>
      <w:r w:rsidR="00E214D4">
        <w:rPr>
          <w:szCs w:val="22"/>
        </w:rPr>
        <w:t>.</w:t>
      </w:r>
    </w:p>
    <w:p w14:paraId="155C28EB" w14:textId="5EB04971" w:rsidR="0037130A" w:rsidRPr="00E214D4" w:rsidRDefault="004C114B" w:rsidP="00E214D4">
      <w:pPr>
        <w:tabs>
          <w:tab w:val="clear" w:pos="1440"/>
        </w:tabs>
        <w:rPr>
          <w:szCs w:val="22"/>
        </w:rPr>
      </w:pPr>
      <w:r w:rsidRPr="00E214D4">
        <w:rPr>
          <w:szCs w:val="22"/>
        </w:rPr>
        <w:t xml:space="preserve">First of all, a conventional content displayed on a transparent display may </w:t>
      </w:r>
      <w:r w:rsidR="004C4877" w:rsidRPr="00E214D4">
        <w:rPr>
          <w:szCs w:val="22"/>
        </w:rPr>
        <w:t>result in a degraded experience for the user where important part</w:t>
      </w:r>
      <w:r w:rsidR="00A151DB" w:rsidRPr="00E214D4">
        <w:rPr>
          <w:szCs w:val="22"/>
        </w:rPr>
        <w:t>s</w:t>
      </w:r>
      <w:r w:rsidR="004C4877" w:rsidRPr="00E214D4">
        <w:rPr>
          <w:szCs w:val="22"/>
        </w:rPr>
        <w:t xml:space="preserve"> of the image are being lost </w:t>
      </w:r>
      <w:r w:rsidR="004C363A" w:rsidRPr="00E214D4">
        <w:rPr>
          <w:szCs w:val="22"/>
        </w:rPr>
        <w:t>because</w:t>
      </w:r>
      <w:r w:rsidR="00A151DB" w:rsidRPr="00E214D4">
        <w:rPr>
          <w:szCs w:val="22"/>
        </w:rPr>
        <w:t xml:space="preserve"> being </w:t>
      </w:r>
      <w:r w:rsidR="00415759" w:rsidRPr="00E214D4">
        <w:rPr>
          <w:szCs w:val="22"/>
        </w:rPr>
        <w:t xml:space="preserve">coded with </w:t>
      </w:r>
      <w:r w:rsidR="004C4877" w:rsidRPr="00E214D4">
        <w:rPr>
          <w:szCs w:val="22"/>
        </w:rPr>
        <w:t xml:space="preserve">transparent </w:t>
      </w:r>
      <w:r w:rsidR="00415759" w:rsidRPr="00E214D4">
        <w:rPr>
          <w:szCs w:val="22"/>
        </w:rPr>
        <w:t>sample value</w:t>
      </w:r>
      <w:r w:rsidR="00A151DB" w:rsidRPr="00E214D4">
        <w:rPr>
          <w:szCs w:val="22"/>
        </w:rPr>
        <w:t>s</w:t>
      </w:r>
      <w:r w:rsidR="004C4877" w:rsidRPr="00E214D4">
        <w:rPr>
          <w:szCs w:val="22"/>
        </w:rPr>
        <w:t xml:space="preserve">. For instance, a </w:t>
      </w:r>
      <w:r w:rsidR="00712C5D" w:rsidRPr="00E214D4">
        <w:rPr>
          <w:szCs w:val="22"/>
        </w:rPr>
        <w:t>logo, a computer window</w:t>
      </w:r>
      <w:r w:rsidR="007579C0" w:rsidRPr="00E214D4">
        <w:rPr>
          <w:szCs w:val="22"/>
        </w:rPr>
        <w:t xml:space="preserve"> or</w:t>
      </w:r>
      <w:r w:rsidR="00712C5D" w:rsidRPr="00E214D4">
        <w:rPr>
          <w:szCs w:val="22"/>
        </w:rPr>
        <w:t xml:space="preserve"> a person</w:t>
      </w:r>
      <w:r w:rsidR="00961A3B" w:rsidRPr="00E214D4">
        <w:rPr>
          <w:szCs w:val="22"/>
        </w:rPr>
        <w:t xml:space="preserve"> in a conventional video content</w:t>
      </w:r>
      <w:r w:rsidR="00712C5D" w:rsidRPr="00E214D4">
        <w:rPr>
          <w:szCs w:val="22"/>
        </w:rPr>
        <w:t xml:space="preserve"> can </w:t>
      </w:r>
      <w:r w:rsidR="007579C0" w:rsidRPr="00E214D4">
        <w:rPr>
          <w:szCs w:val="22"/>
        </w:rPr>
        <w:t xml:space="preserve">possibly </w:t>
      </w:r>
      <w:r w:rsidR="00712C5D" w:rsidRPr="00E214D4">
        <w:rPr>
          <w:szCs w:val="22"/>
        </w:rPr>
        <w:t>be lost when displayed on a transparent display</w:t>
      </w:r>
      <w:r w:rsidR="00253578">
        <w:rPr>
          <w:szCs w:val="22"/>
        </w:rPr>
        <w:t xml:space="preserve"> because they would </w:t>
      </w:r>
      <w:r w:rsidR="00677EB0">
        <w:rPr>
          <w:szCs w:val="22"/>
        </w:rPr>
        <w:t>be represented with the transparent color or close from it.</w:t>
      </w:r>
    </w:p>
    <w:p w14:paraId="4B2D158B" w14:textId="0A25697D" w:rsidR="0037130A" w:rsidRPr="00E214D4" w:rsidRDefault="00712C5D" w:rsidP="00E214D4">
      <w:pPr>
        <w:tabs>
          <w:tab w:val="clear" w:pos="1440"/>
        </w:tabs>
        <w:rPr>
          <w:szCs w:val="22"/>
        </w:rPr>
      </w:pPr>
      <w:r w:rsidRPr="00E214D4">
        <w:rPr>
          <w:szCs w:val="22"/>
        </w:rPr>
        <w:lastRenderedPageBreak/>
        <w:t xml:space="preserve">Secondly, </w:t>
      </w:r>
      <w:r w:rsidR="00AC49A1" w:rsidRPr="00E214D4">
        <w:rPr>
          <w:szCs w:val="22"/>
        </w:rPr>
        <w:t xml:space="preserve">the function </w:t>
      </w:r>
      <w:r w:rsidR="007A41CA" w:rsidRPr="00E214D4">
        <w:rPr>
          <w:szCs w:val="22"/>
        </w:rPr>
        <w:t>controlling</w:t>
      </w:r>
      <w:r w:rsidR="00961A3B" w:rsidRPr="00E214D4">
        <w:rPr>
          <w:szCs w:val="22"/>
        </w:rPr>
        <w:t xml:space="preserve"> the transparency effect </w:t>
      </w:r>
      <w:r w:rsidR="007A41CA" w:rsidRPr="00E214D4">
        <w:rPr>
          <w:szCs w:val="22"/>
        </w:rPr>
        <w:t xml:space="preserve">based on the sample values </w:t>
      </w:r>
      <w:r w:rsidR="00961A3B" w:rsidRPr="00E214D4">
        <w:rPr>
          <w:szCs w:val="22"/>
        </w:rPr>
        <w:t xml:space="preserve">depend on the technology </w:t>
      </w:r>
      <w:r w:rsidR="00BC2F1F" w:rsidRPr="00E214D4">
        <w:rPr>
          <w:szCs w:val="22"/>
        </w:rPr>
        <w:t>of the panel</w:t>
      </w:r>
      <w:r w:rsidR="0007076B" w:rsidRPr="00E214D4">
        <w:rPr>
          <w:szCs w:val="22"/>
        </w:rPr>
        <w:t xml:space="preserve"> </w:t>
      </w:r>
      <w:r w:rsidR="00A625F7" w:rsidRPr="00E214D4">
        <w:rPr>
          <w:szCs w:val="22"/>
        </w:rPr>
        <w:t>which means that</w:t>
      </w:r>
      <w:r w:rsidR="0007076B" w:rsidRPr="00E214D4">
        <w:rPr>
          <w:szCs w:val="22"/>
        </w:rPr>
        <w:t xml:space="preserve"> a pre-</w:t>
      </w:r>
      <w:r w:rsidR="00A625F7" w:rsidRPr="00E214D4">
        <w:rPr>
          <w:szCs w:val="22"/>
        </w:rPr>
        <w:t>adjustment</w:t>
      </w:r>
      <w:r w:rsidR="0007076B" w:rsidRPr="00E214D4">
        <w:rPr>
          <w:szCs w:val="22"/>
        </w:rPr>
        <w:t xml:space="preserve"> for all the devices is not</w:t>
      </w:r>
      <w:r w:rsidR="00A625F7" w:rsidRPr="00E214D4">
        <w:rPr>
          <w:szCs w:val="22"/>
        </w:rPr>
        <w:t xml:space="preserve"> </w:t>
      </w:r>
      <w:r w:rsidR="00442F0C" w:rsidRPr="00E214D4">
        <w:rPr>
          <w:szCs w:val="22"/>
        </w:rPr>
        <w:t>possible.</w:t>
      </w:r>
    </w:p>
    <w:p w14:paraId="0E86B402" w14:textId="5554B13D" w:rsidR="00A318F5" w:rsidRPr="00E214D4" w:rsidRDefault="00BC2F1F" w:rsidP="00E214D4">
      <w:pPr>
        <w:tabs>
          <w:tab w:val="clear" w:pos="1440"/>
        </w:tabs>
        <w:rPr>
          <w:szCs w:val="22"/>
        </w:rPr>
      </w:pPr>
      <w:r w:rsidRPr="00E214D4">
        <w:rPr>
          <w:szCs w:val="22"/>
        </w:rPr>
        <w:t xml:space="preserve">Thirdly, </w:t>
      </w:r>
      <w:r w:rsidR="00397963" w:rsidRPr="00E214D4">
        <w:rPr>
          <w:szCs w:val="22"/>
        </w:rPr>
        <w:t xml:space="preserve">the </w:t>
      </w:r>
      <w:r w:rsidR="004B3C90" w:rsidRPr="00E214D4">
        <w:rPr>
          <w:szCs w:val="22"/>
        </w:rPr>
        <w:t>ambient lightning is by definition</w:t>
      </w:r>
      <w:r w:rsidR="00397963" w:rsidRPr="00E214D4">
        <w:rPr>
          <w:szCs w:val="22"/>
        </w:rPr>
        <w:t xml:space="preserve"> unknown</w:t>
      </w:r>
      <w:r w:rsidR="00C858A5" w:rsidRPr="00E214D4">
        <w:rPr>
          <w:szCs w:val="22"/>
        </w:rPr>
        <w:t xml:space="preserve"> when encoding the content</w:t>
      </w:r>
      <w:r w:rsidR="00397963" w:rsidRPr="00E214D4">
        <w:rPr>
          <w:szCs w:val="22"/>
        </w:rPr>
        <w:t xml:space="preserve"> and cannot be factored in the content preparation stage.</w:t>
      </w:r>
    </w:p>
    <w:p w14:paraId="22C808E0" w14:textId="7A4D5D65" w:rsidR="00397963" w:rsidRPr="00E21572" w:rsidRDefault="00397963" w:rsidP="009234A5">
      <w:pPr>
        <w:rPr>
          <w:szCs w:val="22"/>
        </w:rPr>
      </w:pPr>
      <w:r w:rsidRPr="00E21572">
        <w:rPr>
          <w:szCs w:val="22"/>
        </w:rPr>
        <w:t>Based on those three observations, it appear</w:t>
      </w:r>
      <w:r w:rsidR="000D5CAB" w:rsidRPr="00E21572">
        <w:rPr>
          <w:szCs w:val="22"/>
        </w:rPr>
        <w:t>s desirable to design a solution for preserving the content creator intent</w:t>
      </w:r>
      <w:r w:rsidR="003443D7" w:rsidRPr="00E21572">
        <w:rPr>
          <w:szCs w:val="22"/>
        </w:rPr>
        <w:t xml:space="preserve"> </w:t>
      </w:r>
      <w:r w:rsidR="00316A49" w:rsidRPr="00E21572">
        <w:rPr>
          <w:szCs w:val="22"/>
        </w:rPr>
        <w:t>with respect to</w:t>
      </w:r>
      <w:r w:rsidR="003443D7" w:rsidRPr="00E21572">
        <w:rPr>
          <w:szCs w:val="22"/>
        </w:rPr>
        <w:t xml:space="preserve"> transparency</w:t>
      </w:r>
      <w:r w:rsidR="00F64F1D">
        <w:rPr>
          <w:szCs w:val="22"/>
        </w:rPr>
        <w:t xml:space="preserve"> display </w:t>
      </w:r>
      <w:r w:rsidR="00316A49" w:rsidRPr="00E21572">
        <w:rPr>
          <w:szCs w:val="22"/>
        </w:rPr>
        <w:t>in a video sequence</w:t>
      </w:r>
      <w:r w:rsidR="003443D7" w:rsidRPr="00E21572">
        <w:rPr>
          <w:szCs w:val="22"/>
        </w:rPr>
        <w:t xml:space="preserve">, </w:t>
      </w:r>
      <w:r w:rsidR="00C06E0B">
        <w:rPr>
          <w:szCs w:val="22"/>
        </w:rPr>
        <w:t>for</w:t>
      </w:r>
      <w:r w:rsidR="00C37AB3" w:rsidRPr="00E21572">
        <w:rPr>
          <w:szCs w:val="22"/>
        </w:rPr>
        <w:t xml:space="preserve"> </w:t>
      </w:r>
      <w:r w:rsidR="003443D7" w:rsidRPr="00E21572">
        <w:rPr>
          <w:szCs w:val="22"/>
        </w:rPr>
        <w:t>enabl</w:t>
      </w:r>
      <w:r w:rsidR="00C06E0B">
        <w:rPr>
          <w:szCs w:val="22"/>
        </w:rPr>
        <w:t>ing</w:t>
      </w:r>
      <w:r w:rsidR="003443D7" w:rsidRPr="00E21572">
        <w:rPr>
          <w:szCs w:val="22"/>
        </w:rPr>
        <w:t xml:space="preserve"> legacy content to be properly displayed on </w:t>
      </w:r>
      <w:r w:rsidR="00316A49" w:rsidRPr="00E21572">
        <w:rPr>
          <w:szCs w:val="22"/>
        </w:rPr>
        <w:t>transparent display</w:t>
      </w:r>
      <w:r w:rsidR="00C37AB3" w:rsidRPr="00E21572">
        <w:rPr>
          <w:szCs w:val="22"/>
        </w:rPr>
        <w:t xml:space="preserve">s and </w:t>
      </w:r>
      <w:r w:rsidR="00C06E0B">
        <w:rPr>
          <w:szCs w:val="22"/>
        </w:rPr>
        <w:t>for</w:t>
      </w:r>
      <w:r w:rsidR="00C37AB3" w:rsidRPr="00E21572">
        <w:rPr>
          <w:szCs w:val="22"/>
        </w:rPr>
        <w:t xml:space="preserve"> allow</w:t>
      </w:r>
      <w:r w:rsidR="00C06E0B">
        <w:rPr>
          <w:szCs w:val="22"/>
        </w:rPr>
        <w:t>ing</w:t>
      </w:r>
      <w:r w:rsidR="00C37AB3" w:rsidRPr="00E21572">
        <w:rPr>
          <w:szCs w:val="22"/>
        </w:rPr>
        <w:t xml:space="preserve"> </w:t>
      </w:r>
      <w:r w:rsidR="004221CC" w:rsidRPr="00E21572">
        <w:rPr>
          <w:szCs w:val="22"/>
        </w:rPr>
        <w:t xml:space="preserve">a per-device </w:t>
      </w:r>
      <w:r w:rsidR="00F82E0A" w:rsidRPr="00E21572">
        <w:rPr>
          <w:szCs w:val="22"/>
        </w:rPr>
        <w:t>adjustment</w:t>
      </w:r>
      <w:r w:rsidR="004221CC" w:rsidRPr="00E21572">
        <w:rPr>
          <w:szCs w:val="22"/>
        </w:rPr>
        <w:t xml:space="preserve"> </w:t>
      </w:r>
      <w:r w:rsidR="00F82E0A" w:rsidRPr="00E21572">
        <w:rPr>
          <w:szCs w:val="22"/>
        </w:rPr>
        <w:t xml:space="preserve">of the transparency effect </w:t>
      </w:r>
      <w:r w:rsidR="00771B1E">
        <w:rPr>
          <w:szCs w:val="22"/>
        </w:rPr>
        <w:t>when</w:t>
      </w:r>
      <w:r w:rsidR="004221CC" w:rsidRPr="00E21572">
        <w:rPr>
          <w:szCs w:val="22"/>
        </w:rPr>
        <w:t xml:space="preserve"> the device is equipped </w:t>
      </w:r>
      <w:r w:rsidR="00F82E0A" w:rsidRPr="00E21572">
        <w:rPr>
          <w:szCs w:val="22"/>
        </w:rPr>
        <w:t>with a</w:t>
      </w:r>
      <w:r w:rsidR="00F54628">
        <w:rPr>
          <w:szCs w:val="22"/>
        </w:rPr>
        <w:t>n</w:t>
      </w:r>
      <w:r w:rsidR="00F82E0A" w:rsidRPr="00E21572">
        <w:rPr>
          <w:szCs w:val="22"/>
        </w:rPr>
        <w:t xml:space="preserve"> ambient light</w:t>
      </w:r>
      <w:r w:rsidR="00543A86">
        <w:rPr>
          <w:szCs w:val="22"/>
        </w:rPr>
        <w:t>ing</w:t>
      </w:r>
      <w:r w:rsidR="00F82E0A" w:rsidRPr="00E21572">
        <w:rPr>
          <w:szCs w:val="22"/>
        </w:rPr>
        <w:t xml:space="preserve"> sensor.</w:t>
      </w:r>
    </w:p>
    <w:p w14:paraId="4D140167" w14:textId="5CBE1AB4" w:rsidR="00065FA0" w:rsidRPr="00E21572" w:rsidRDefault="00F82E0A" w:rsidP="009234A5">
      <w:pPr>
        <w:rPr>
          <w:szCs w:val="22"/>
        </w:rPr>
      </w:pPr>
      <w:r w:rsidRPr="00E21572">
        <w:rPr>
          <w:szCs w:val="22"/>
        </w:rPr>
        <w:t xml:space="preserve">In light of those guiding principles, this contribution </w:t>
      </w:r>
      <w:r w:rsidR="00AB266A" w:rsidRPr="00E21572">
        <w:rPr>
          <w:szCs w:val="22"/>
        </w:rPr>
        <w:t xml:space="preserve">proposes to define metadata in the video bitstream which will allow the transformation of the decoded pictures to </w:t>
      </w:r>
      <w:r w:rsidR="003F22BE" w:rsidRPr="00E21572">
        <w:rPr>
          <w:szCs w:val="22"/>
        </w:rPr>
        <w:t xml:space="preserve">meet the content creator intent when displayed on transparent displays. It is </w:t>
      </w:r>
      <w:r w:rsidR="00AC00A2" w:rsidRPr="00E21572">
        <w:rPr>
          <w:szCs w:val="22"/>
        </w:rPr>
        <w:t xml:space="preserve">proposed to define a new SEI message that will carry the </w:t>
      </w:r>
      <w:r w:rsidR="0091555B" w:rsidRPr="00E21572">
        <w:rPr>
          <w:szCs w:val="22"/>
        </w:rPr>
        <w:t xml:space="preserve">necessary </w:t>
      </w:r>
      <w:r w:rsidR="00AC00A2" w:rsidRPr="00E21572">
        <w:rPr>
          <w:szCs w:val="22"/>
        </w:rPr>
        <w:t xml:space="preserve">information </w:t>
      </w:r>
      <w:r w:rsidR="008839FE" w:rsidRPr="00E21572">
        <w:rPr>
          <w:szCs w:val="22"/>
        </w:rPr>
        <w:t xml:space="preserve">for a post-decoding process to adjust the samples values </w:t>
      </w:r>
      <w:r w:rsidR="0091555B" w:rsidRPr="00E21572">
        <w:rPr>
          <w:szCs w:val="22"/>
        </w:rPr>
        <w:t xml:space="preserve">of the decoded pictures </w:t>
      </w:r>
      <w:r w:rsidR="00630FFB" w:rsidRPr="00E21572">
        <w:rPr>
          <w:szCs w:val="22"/>
        </w:rPr>
        <w:t xml:space="preserve">in order </w:t>
      </w:r>
      <w:r w:rsidR="008839FE" w:rsidRPr="00E21572">
        <w:rPr>
          <w:szCs w:val="22"/>
        </w:rPr>
        <w:t xml:space="preserve">to meet the </w:t>
      </w:r>
      <w:r w:rsidR="001D2D63" w:rsidRPr="00E21572">
        <w:rPr>
          <w:szCs w:val="22"/>
        </w:rPr>
        <w:t xml:space="preserve">transparency effect in the </w:t>
      </w:r>
      <w:r w:rsidR="00630FFB" w:rsidRPr="00E21572">
        <w:rPr>
          <w:szCs w:val="22"/>
        </w:rPr>
        <w:t xml:space="preserve">displayed </w:t>
      </w:r>
      <w:r w:rsidR="001D2D63" w:rsidRPr="00E21572">
        <w:rPr>
          <w:szCs w:val="22"/>
        </w:rPr>
        <w:t xml:space="preserve">image </w:t>
      </w:r>
      <w:r w:rsidR="00630FFB" w:rsidRPr="00E21572">
        <w:rPr>
          <w:szCs w:val="22"/>
        </w:rPr>
        <w:t xml:space="preserve">as </w:t>
      </w:r>
      <w:r w:rsidR="001D2D63" w:rsidRPr="00E21572">
        <w:rPr>
          <w:szCs w:val="22"/>
        </w:rPr>
        <w:t>desired by the content creator</w:t>
      </w:r>
      <w:r w:rsidR="00543A86">
        <w:rPr>
          <w:szCs w:val="22"/>
        </w:rPr>
        <w:t xml:space="preserve"> and possibly based on the current ambient lightning conditions.</w:t>
      </w:r>
    </w:p>
    <w:p w14:paraId="54CDFA96" w14:textId="77777777" w:rsidR="003E5255" w:rsidRPr="00E21572" w:rsidRDefault="003E5255" w:rsidP="001149ED">
      <w:pPr>
        <w:pStyle w:val="Heading1"/>
      </w:pPr>
      <w:r w:rsidRPr="00E21572">
        <w:t>Background</w:t>
      </w:r>
    </w:p>
    <w:p w14:paraId="6C83B10C" w14:textId="65A59582" w:rsidR="00D57C7F" w:rsidRPr="00E21572" w:rsidRDefault="00D57C7F" w:rsidP="00D57C7F">
      <w:pPr>
        <w:pStyle w:val="Heading2"/>
      </w:pPr>
      <w:r w:rsidRPr="00E21572">
        <w:t>Some commercial panels</w:t>
      </w:r>
    </w:p>
    <w:p w14:paraId="79040498" w14:textId="1B282AD5" w:rsidR="009F7241" w:rsidRDefault="009F7241" w:rsidP="009F7241">
      <w:r w:rsidRPr="00E21572">
        <w:t>Even though transparent display</w:t>
      </w:r>
      <w:r w:rsidR="009C612C" w:rsidRPr="00E21572">
        <w:t>s</w:t>
      </w:r>
      <w:r w:rsidRPr="00E21572">
        <w:t xml:space="preserve"> </w:t>
      </w:r>
      <w:r w:rsidR="00D7329F">
        <w:t>reached</w:t>
      </w:r>
      <w:r w:rsidRPr="00E21572">
        <w:t xml:space="preserve"> </w:t>
      </w:r>
      <w:r w:rsidR="00D7329F">
        <w:t xml:space="preserve">a </w:t>
      </w:r>
      <w:r w:rsidRPr="00E21572">
        <w:t>high quality</w:t>
      </w:r>
      <w:r w:rsidR="009C612C" w:rsidRPr="00E21572">
        <w:t xml:space="preserve"> only recently</w:t>
      </w:r>
      <w:r w:rsidRPr="00E21572">
        <w:t xml:space="preserve">, there already exist several </w:t>
      </w:r>
      <w:r w:rsidR="009C612C" w:rsidRPr="00E21572">
        <w:t xml:space="preserve">models </w:t>
      </w:r>
      <w:r w:rsidRPr="00E21572">
        <w:t xml:space="preserve">on the market. This list is not </w:t>
      </w:r>
      <w:r w:rsidR="00BE6C7A" w:rsidRPr="00E21572">
        <w:t xml:space="preserve">meant to be </w:t>
      </w:r>
      <w:r w:rsidRPr="00E21572">
        <w:t>exhaustive</w:t>
      </w:r>
      <w:r w:rsidR="00780512" w:rsidRPr="00E21572">
        <w:t>.</w:t>
      </w:r>
    </w:p>
    <w:p w14:paraId="00C57531" w14:textId="77777777" w:rsidR="00E21572" w:rsidRPr="00E21572" w:rsidRDefault="00E21572" w:rsidP="009F7241"/>
    <w:p w14:paraId="1FD7CC4E" w14:textId="6EFFE366" w:rsidR="00E21572" w:rsidRPr="00E21572" w:rsidRDefault="00E21572" w:rsidP="00E21572">
      <w:pPr>
        <w:pStyle w:val="Caption"/>
        <w:keepNext/>
        <w:jc w:val="center"/>
        <w:rPr>
          <w:rFonts w:ascii="Times New Roman" w:hAnsi="Times New Roman" w:cs="Times New Roman"/>
          <w:sz w:val="22"/>
          <w:szCs w:val="22"/>
          <w:lang w:val="en-US"/>
        </w:rPr>
      </w:pPr>
      <w:r w:rsidRPr="00E21572">
        <w:rPr>
          <w:rFonts w:ascii="Times New Roman" w:hAnsi="Times New Roman" w:cs="Times New Roman"/>
          <w:sz w:val="22"/>
          <w:szCs w:val="22"/>
          <w:lang w:val="en-US"/>
        </w:rPr>
        <w:t xml:space="preserve">Table </w:t>
      </w:r>
      <w:r w:rsidRPr="00E21572">
        <w:rPr>
          <w:rFonts w:ascii="Times New Roman" w:hAnsi="Times New Roman" w:cs="Times New Roman"/>
          <w:sz w:val="22"/>
          <w:szCs w:val="22"/>
          <w:lang w:val="en-US"/>
        </w:rPr>
        <w:fldChar w:fldCharType="begin"/>
      </w:r>
      <w:r w:rsidRPr="00E21572">
        <w:rPr>
          <w:rFonts w:ascii="Times New Roman" w:hAnsi="Times New Roman" w:cs="Times New Roman"/>
          <w:sz w:val="22"/>
          <w:szCs w:val="22"/>
          <w:lang w:val="en-US"/>
        </w:rPr>
        <w:instrText xml:space="preserve"> SEQ Table \* ARABIC </w:instrText>
      </w:r>
      <w:r w:rsidRPr="00E21572">
        <w:rPr>
          <w:rFonts w:ascii="Times New Roman" w:hAnsi="Times New Roman" w:cs="Times New Roman"/>
          <w:sz w:val="22"/>
          <w:szCs w:val="22"/>
          <w:lang w:val="en-US"/>
        </w:rPr>
        <w:fldChar w:fldCharType="separate"/>
      </w:r>
      <w:r w:rsidRPr="00E21572">
        <w:rPr>
          <w:rFonts w:ascii="Times New Roman" w:hAnsi="Times New Roman" w:cs="Times New Roman"/>
          <w:noProof/>
          <w:sz w:val="22"/>
          <w:szCs w:val="22"/>
          <w:lang w:val="en-US"/>
        </w:rPr>
        <w:t>1</w:t>
      </w:r>
      <w:r w:rsidRPr="00E21572">
        <w:rPr>
          <w:rFonts w:ascii="Times New Roman" w:hAnsi="Times New Roman" w:cs="Times New Roman"/>
          <w:sz w:val="22"/>
          <w:szCs w:val="22"/>
          <w:lang w:val="en-US"/>
        </w:rPr>
        <w:fldChar w:fldCharType="end"/>
      </w:r>
      <w:r w:rsidRPr="00E21572">
        <w:rPr>
          <w:rFonts w:ascii="Times New Roman" w:hAnsi="Times New Roman" w:cs="Times New Roman"/>
          <w:sz w:val="22"/>
          <w:szCs w:val="22"/>
          <w:lang w:val="en-US"/>
        </w:rPr>
        <w:t xml:space="preserve"> - Example model</w:t>
      </w:r>
      <w:r w:rsidR="00D7329F">
        <w:rPr>
          <w:rFonts w:ascii="Times New Roman" w:hAnsi="Times New Roman" w:cs="Times New Roman"/>
          <w:sz w:val="22"/>
          <w:szCs w:val="22"/>
          <w:lang w:val="en-US"/>
        </w:rPr>
        <w:t>s</w:t>
      </w:r>
      <w:r w:rsidRPr="00E21572">
        <w:rPr>
          <w:rFonts w:ascii="Times New Roman" w:hAnsi="Times New Roman" w:cs="Times New Roman"/>
          <w:sz w:val="22"/>
          <w:szCs w:val="22"/>
          <w:lang w:val="en-US"/>
        </w:rPr>
        <w:t xml:space="preserve"> of commercialized tran</w:t>
      </w:r>
      <w:r w:rsidRPr="00E21572">
        <w:rPr>
          <w:rFonts w:ascii="Times New Roman" w:hAnsi="Times New Roman" w:cs="Times New Roman"/>
          <w:noProof/>
          <w:sz w:val="22"/>
          <w:szCs w:val="22"/>
          <w:lang w:val="en-US"/>
        </w:rPr>
        <w:t>sparent displays</w:t>
      </w:r>
    </w:p>
    <w:tbl>
      <w:tblPr>
        <w:tblStyle w:val="TableGrid"/>
        <w:tblW w:w="0" w:type="auto"/>
        <w:tblLook w:val="04A0" w:firstRow="1" w:lastRow="0" w:firstColumn="1" w:lastColumn="0" w:noHBand="0" w:noVBand="1"/>
      </w:tblPr>
      <w:tblGrid>
        <w:gridCol w:w="4675"/>
        <w:gridCol w:w="4675"/>
      </w:tblGrid>
      <w:tr w:rsidR="0009385A" w:rsidRPr="00E21572" w14:paraId="2C1F7D92" w14:textId="77777777" w:rsidTr="00EC5C1B">
        <w:tc>
          <w:tcPr>
            <w:tcW w:w="4675" w:type="dxa"/>
            <w:vAlign w:val="center"/>
          </w:tcPr>
          <w:p w14:paraId="28D5CF59" w14:textId="7FE8DE65" w:rsidR="00EC5C1B" w:rsidRPr="00E21572" w:rsidRDefault="00EC5C1B" w:rsidP="00EC5C1B">
            <w:pPr>
              <w:spacing w:before="0"/>
              <w:jc w:val="center"/>
              <w:rPr>
                <w:b/>
                <w:bCs/>
              </w:rPr>
            </w:pPr>
            <w:r w:rsidRPr="00E21572">
              <w:rPr>
                <w:b/>
                <w:bCs/>
              </w:rPr>
              <w:t>Model</w:t>
            </w:r>
            <w:r w:rsidR="00EC6085" w:rsidRPr="00E21572">
              <w:rPr>
                <w:b/>
                <w:bCs/>
              </w:rPr>
              <w:t>s</w:t>
            </w:r>
          </w:p>
        </w:tc>
        <w:tc>
          <w:tcPr>
            <w:tcW w:w="4675" w:type="dxa"/>
            <w:vAlign w:val="center"/>
          </w:tcPr>
          <w:p w14:paraId="2D803FE2" w14:textId="451AEC8B" w:rsidR="00EC5C1B" w:rsidRPr="00E21572" w:rsidRDefault="00EC5C1B" w:rsidP="00EC5C1B">
            <w:pPr>
              <w:spacing w:before="0"/>
              <w:jc w:val="center"/>
              <w:rPr>
                <w:b/>
                <w:bCs/>
              </w:rPr>
            </w:pPr>
            <w:r w:rsidRPr="00E21572">
              <w:rPr>
                <w:b/>
                <w:bCs/>
              </w:rPr>
              <w:t>Picture</w:t>
            </w:r>
          </w:p>
        </w:tc>
      </w:tr>
      <w:tr w:rsidR="00E21572" w:rsidRPr="00E21572" w14:paraId="579FBAD2" w14:textId="77777777" w:rsidTr="001B6637">
        <w:tc>
          <w:tcPr>
            <w:tcW w:w="4675" w:type="dxa"/>
            <w:vAlign w:val="center"/>
          </w:tcPr>
          <w:p w14:paraId="4F2113EB" w14:textId="65D02382" w:rsidR="00EC5C1B" w:rsidRPr="00E21572" w:rsidRDefault="00EC5C1B" w:rsidP="001B6637">
            <w:pPr>
              <w:spacing w:before="0"/>
              <w:jc w:val="center"/>
            </w:pPr>
            <w:r w:rsidRPr="00E21572">
              <w:rPr>
                <w:szCs w:val="22"/>
              </w:rPr>
              <w:t>Xiaomi Mi TV LUX</w:t>
            </w:r>
            <w:r w:rsidR="00C15A4E" w:rsidRPr="00E21572">
              <w:rPr>
                <w:szCs w:val="22"/>
              </w:rPr>
              <w:t xml:space="preserve"> </w:t>
            </w:r>
            <w:r w:rsidR="00C15A4E" w:rsidRPr="00E21572">
              <w:rPr>
                <w:szCs w:val="22"/>
              </w:rPr>
              <w:fldChar w:fldCharType="begin"/>
            </w:r>
            <w:r w:rsidR="00C15A4E" w:rsidRPr="00E21572">
              <w:rPr>
                <w:szCs w:val="22"/>
              </w:rPr>
              <w:instrText xml:space="preserve"> REF _Ref90479412 \r \h </w:instrText>
            </w:r>
            <w:r w:rsidR="00C15A4E" w:rsidRPr="00E21572">
              <w:rPr>
                <w:szCs w:val="22"/>
              </w:rPr>
            </w:r>
            <w:r w:rsidR="00C15A4E" w:rsidRPr="00E21572">
              <w:rPr>
                <w:szCs w:val="22"/>
              </w:rPr>
              <w:fldChar w:fldCharType="separate"/>
            </w:r>
            <w:r w:rsidR="00C15A4E" w:rsidRPr="00E21572">
              <w:rPr>
                <w:szCs w:val="22"/>
              </w:rPr>
              <w:t>[3]</w:t>
            </w:r>
            <w:r w:rsidR="00C15A4E" w:rsidRPr="00E21572">
              <w:rPr>
                <w:szCs w:val="22"/>
              </w:rPr>
              <w:fldChar w:fldCharType="end"/>
            </w:r>
          </w:p>
        </w:tc>
        <w:tc>
          <w:tcPr>
            <w:tcW w:w="4675" w:type="dxa"/>
          </w:tcPr>
          <w:p w14:paraId="4305FBF5" w14:textId="644E3A02" w:rsidR="0009385A" w:rsidRPr="00E21572" w:rsidRDefault="00EC5C1B" w:rsidP="0009385A">
            <w:pPr>
              <w:spacing w:before="0"/>
              <w:jc w:val="center"/>
            </w:pPr>
            <w:r w:rsidRPr="00E21572">
              <w:rPr>
                <w:noProof/>
              </w:rPr>
              <w:drawing>
                <wp:inline distT="0" distB="0" distL="0" distR="0" wp14:anchorId="0F87AD61" wp14:editId="2E4EDB79">
                  <wp:extent cx="1799347" cy="1876302"/>
                  <wp:effectExtent l="0" t="0" r="0" b="0"/>
                  <wp:docPr id="29" name="Picture 29" descr="Mi TV L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 TV Lux"/>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a:stretch/>
                        </pic:blipFill>
                        <pic:spPr bwMode="auto">
                          <a:xfrm>
                            <a:off x="0" y="0"/>
                            <a:ext cx="1805817" cy="188304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21572" w:rsidRPr="00E21572" w14:paraId="3C3BBD3C" w14:textId="77777777" w:rsidTr="001B6637">
        <w:tc>
          <w:tcPr>
            <w:tcW w:w="4675" w:type="dxa"/>
            <w:vAlign w:val="center"/>
          </w:tcPr>
          <w:p w14:paraId="25CEFBCF" w14:textId="0D89B0A2" w:rsidR="00EC5C1B" w:rsidRPr="00E21572" w:rsidRDefault="00BE0C05" w:rsidP="001B6637">
            <w:pPr>
              <w:spacing w:before="0"/>
              <w:jc w:val="center"/>
            </w:pPr>
            <w:r w:rsidRPr="00E21572">
              <w:t>Panasonic TP-55ZT100</w:t>
            </w:r>
            <w:r w:rsidR="003C0DAD" w:rsidRPr="00E21572">
              <w:t xml:space="preserve"> </w:t>
            </w:r>
            <w:r w:rsidR="00C15A4E" w:rsidRPr="00E21572">
              <w:fldChar w:fldCharType="begin"/>
            </w:r>
            <w:r w:rsidR="00C15A4E" w:rsidRPr="00E21572">
              <w:instrText xml:space="preserve"> REF _Ref90479416 \r \h </w:instrText>
            </w:r>
            <w:r w:rsidR="00C15A4E" w:rsidRPr="00E21572">
              <w:fldChar w:fldCharType="separate"/>
            </w:r>
            <w:r w:rsidR="00C15A4E" w:rsidRPr="00E21572">
              <w:t>[4]</w:t>
            </w:r>
            <w:r w:rsidR="00C15A4E" w:rsidRPr="00E21572">
              <w:fldChar w:fldCharType="end"/>
            </w:r>
          </w:p>
        </w:tc>
        <w:tc>
          <w:tcPr>
            <w:tcW w:w="4675" w:type="dxa"/>
          </w:tcPr>
          <w:p w14:paraId="109EEECC" w14:textId="4FC9E967" w:rsidR="00EC5C1B" w:rsidRPr="00E21572" w:rsidRDefault="003C0DAD" w:rsidP="003C0DAD">
            <w:pPr>
              <w:spacing w:before="0"/>
              <w:jc w:val="center"/>
            </w:pPr>
            <w:r w:rsidRPr="00E21572">
              <w:rPr>
                <w:noProof/>
              </w:rPr>
              <w:drawing>
                <wp:inline distT="0" distB="0" distL="0" distR="0" wp14:anchorId="1CC9409A" wp14:editId="7FAAFD01">
                  <wp:extent cx="1843389" cy="1383475"/>
                  <wp:effectExtent l="0" t="0" r="5080" b="7620"/>
                  <wp:docPr id="32" name="Picture 32" descr="Transparent OLED Display Modu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ansparent OLED Display Module"/>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54986" cy="1392179"/>
                          </a:xfrm>
                          <a:prstGeom prst="rect">
                            <a:avLst/>
                          </a:prstGeom>
                          <a:noFill/>
                          <a:ln>
                            <a:noFill/>
                          </a:ln>
                        </pic:spPr>
                      </pic:pic>
                    </a:graphicData>
                  </a:graphic>
                </wp:inline>
              </w:drawing>
            </w:r>
          </w:p>
        </w:tc>
      </w:tr>
      <w:tr w:rsidR="00E21572" w:rsidRPr="00E21572" w14:paraId="1B15F9FE" w14:textId="77777777" w:rsidTr="001B6637">
        <w:tc>
          <w:tcPr>
            <w:tcW w:w="4675" w:type="dxa"/>
            <w:vAlign w:val="center"/>
          </w:tcPr>
          <w:p w14:paraId="5AD77851" w14:textId="403CEC7D" w:rsidR="00EC5C1B" w:rsidRPr="00E21572" w:rsidRDefault="002A2113" w:rsidP="001B6637">
            <w:pPr>
              <w:spacing w:before="0"/>
              <w:jc w:val="center"/>
            </w:pPr>
            <w:r w:rsidRPr="00E21572">
              <w:lastRenderedPageBreak/>
              <w:t>LG 55EW5G-V</w:t>
            </w:r>
            <w:r w:rsidR="009335CA">
              <w:t xml:space="preserve"> </w:t>
            </w:r>
            <w:r w:rsidR="009335CA">
              <w:fldChar w:fldCharType="begin"/>
            </w:r>
            <w:r w:rsidR="009335CA">
              <w:instrText xml:space="preserve"> REF _Ref90562985 \r \h </w:instrText>
            </w:r>
            <w:r w:rsidR="009335CA">
              <w:fldChar w:fldCharType="separate"/>
            </w:r>
            <w:r w:rsidR="009335CA">
              <w:t>[5]</w:t>
            </w:r>
            <w:r w:rsidR="009335CA">
              <w:fldChar w:fldCharType="end"/>
            </w:r>
          </w:p>
        </w:tc>
        <w:tc>
          <w:tcPr>
            <w:tcW w:w="4675" w:type="dxa"/>
          </w:tcPr>
          <w:p w14:paraId="172FAD3F" w14:textId="0871E2B7" w:rsidR="00EC5C1B" w:rsidRPr="00E21572" w:rsidRDefault="00EC6085" w:rsidP="00EC6085">
            <w:pPr>
              <w:spacing w:before="0"/>
              <w:jc w:val="center"/>
            </w:pPr>
            <w:r w:rsidRPr="00E21572">
              <w:rPr>
                <w:noProof/>
              </w:rPr>
              <w:drawing>
                <wp:inline distT="0" distB="0" distL="0" distR="0" wp14:anchorId="1B4DC552" wp14:editId="7FB1EEC0">
                  <wp:extent cx="2327564" cy="1545244"/>
                  <wp:effectExtent l="0" t="0" r="0" b="0"/>
                  <wp:docPr id="33" name="Picture 33" descr="LG Transparent OLED Signage, Front view with infill image, 55EW5G-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G Transparent OLED Signage, Front view with infill image, 55EW5G-V"/>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41464" cy="1554472"/>
                          </a:xfrm>
                          <a:prstGeom prst="rect">
                            <a:avLst/>
                          </a:prstGeom>
                          <a:noFill/>
                          <a:ln>
                            <a:noFill/>
                          </a:ln>
                        </pic:spPr>
                      </pic:pic>
                    </a:graphicData>
                  </a:graphic>
                </wp:inline>
              </w:drawing>
            </w:r>
          </w:p>
        </w:tc>
      </w:tr>
    </w:tbl>
    <w:p w14:paraId="5314A915" w14:textId="67F7820C" w:rsidR="00074E03" w:rsidRPr="00E21572" w:rsidRDefault="00074E03" w:rsidP="009E4D13">
      <w:pPr>
        <w:pStyle w:val="Heading2"/>
      </w:pPr>
      <w:r w:rsidRPr="00E21572">
        <w:t xml:space="preserve">Overview of </w:t>
      </w:r>
      <w:r w:rsidR="009E4D13" w:rsidRPr="00E21572">
        <w:t>transparency control function for LCD and OLED displays</w:t>
      </w:r>
    </w:p>
    <w:p w14:paraId="1F025F2F" w14:textId="7F26D812" w:rsidR="002827AD" w:rsidRPr="00E21572" w:rsidRDefault="002827AD" w:rsidP="002827AD">
      <w:r w:rsidRPr="00E21572">
        <w:t xml:space="preserve">For both LCD and OLED-based transparent screens, the fact that the viewer is able to perceive the scene or parts of the scene behind the TV is determined by the value of the pixels. There are two extreme cases. The first one is when the user doesn’t see at all what is behind the screen, </w:t>
      </w:r>
      <w:r w:rsidR="00336EB1" w:rsidRPr="00E21572">
        <w:t>i.e.,</w:t>
      </w:r>
      <w:r w:rsidRPr="00E21572">
        <w:t xml:space="preserve"> total opacity. The second one is when the user fully sees what is behind the TV and no other image displayed on the TV, total transparency. In between those cases, there is a continuous spectrum of transparency level wherein the user sees the displayed image on the screen overlayed on top of the scene behind the TV. All those cases, full opacity, full transparency and intermediate transparency can be for the entire screen or </w:t>
      </w:r>
      <w:r w:rsidR="00571870" w:rsidRPr="00E21572">
        <w:t>localized</w:t>
      </w:r>
      <w:r w:rsidRPr="00E21572">
        <w:t xml:space="preserve"> up to a granularity of a pixel for the best see-through display technology such as current OLED displays.</w:t>
      </w:r>
    </w:p>
    <w:p w14:paraId="5E7536DC" w14:textId="2DC4A204" w:rsidR="002827AD" w:rsidRPr="00E21572" w:rsidRDefault="002827AD" w:rsidP="002827AD">
      <w:r w:rsidRPr="00E21572">
        <w:t xml:space="preserve">Depending on LCD or OLED technologies, each of the effects described above, </w:t>
      </w:r>
      <w:r w:rsidR="00336EB1" w:rsidRPr="00E21572">
        <w:t>i.e.,</w:t>
      </w:r>
      <w:r w:rsidRPr="00E21572">
        <w:t xml:space="preserve"> full opacity, full transparency and intermediate transparency, is </w:t>
      </w:r>
      <w:r w:rsidR="00571870" w:rsidRPr="00E21572">
        <w:t>realized</w:t>
      </w:r>
      <w:r w:rsidRPr="00E21572">
        <w:t xml:space="preserve"> in a different manner. For LCDs, a pixel is black when as much light as possible coming from the light source is stopped. As a result, a dark pixel will not let the light from behind the TV traverse and will appear opaque for the viewer. Conversely, a pixel is white when all the light comes through all the sub </w:t>
      </w:r>
      <w:r w:rsidR="00571870" w:rsidRPr="00E21572">
        <w:t>color</w:t>
      </w:r>
      <w:r w:rsidRPr="00E21572">
        <w:t xml:space="preserve"> pixels to form a white light beam. As a result, the light from behind may also traverse the pixel through the holes and thus the objects behind may be visible to the viewer, hence creating the transparency effect.</w:t>
      </w:r>
    </w:p>
    <w:p w14:paraId="2B803DC9" w14:textId="77777777" w:rsidR="00571870" w:rsidRPr="00E21572" w:rsidRDefault="00571870" w:rsidP="002827AD"/>
    <w:p w14:paraId="0D982D97" w14:textId="765192F4" w:rsidR="00571870" w:rsidRPr="00E21572" w:rsidRDefault="00571870" w:rsidP="00571870">
      <w:pPr>
        <w:pStyle w:val="Caption"/>
        <w:keepNext/>
        <w:jc w:val="center"/>
        <w:rPr>
          <w:rFonts w:ascii="Times New Roman" w:hAnsi="Times New Roman" w:cs="Times New Roman"/>
          <w:sz w:val="22"/>
          <w:szCs w:val="22"/>
          <w:lang w:val="en-US"/>
        </w:rPr>
      </w:pPr>
      <w:r w:rsidRPr="00E21572">
        <w:rPr>
          <w:rFonts w:ascii="Times New Roman" w:hAnsi="Times New Roman" w:cs="Times New Roman"/>
          <w:sz w:val="22"/>
          <w:szCs w:val="22"/>
          <w:lang w:val="en-US"/>
        </w:rPr>
        <w:t xml:space="preserve">Table </w:t>
      </w:r>
      <w:r w:rsidRPr="00E21572">
        <w:rPr>
          <w:rFonts w:ascii="Times New Roman" w:hAnsi="Times New Roman" w:cs="Times New Roman"/>
          <w:sz w:val="22"/>
          <w:szCs w:val="22"/>
          <w:lang w:val="en-US"/>
        </w:rPr>
        <w:fldChar w:fldCharType="begin"/>
      </w:r>
      <w:r w:rsidRPr="00E21572">
        <w:rPr>
          <w:rFonts w:ascii="Times New Roman" w:hAnsi="Times New Roman" w:cs="Times New Roman"/>
          <w:sz w:val="22"/>
          <w:szCs w:val="22"/>
          <w:lang w:val="en-US"/>
        </w:rPr>
        <w:instrText xml:space="preserve"> SEQ Table \* ARABIC </w:instrText>
      </w:r>
      <w:r w:rsidRPr="00E21572">
        <w:rPr>
          <w:rFonts w:ascii="Times New Roman" w:hAnsi="Times New Roman" w:cs="Times New Roman"/>
          <w:sz w:val="22"/>
          <w:szCs w:val="22"/>
          <w:lang w:val="en-US"/>
        </w:rPr>
        <w:fldChar w:fldCharType="separate"/>
      </w:r>
      <w:r w:rsidR="00E21572" w:rsidRPr="00E21572">
        <w:rPr>
          <w:rFonts w:ascii="Times New Roman" w:hAnsi="Times New Roman" w:cs="Times New Roman"/>
          <w:noProof/>
          <w:sz w:val="22"/>
          <w:szCs w:val="22"/>
          <w:lang w:val="en-US"/>
        </w:rPr>
        <w:t>2</w:t>
      </w:r>
      <w:r w:rsidRPr="00E21572">
        <w:rPr>
          <w:rFonts w:ascii="Times New Roman" w:hAnsi="Times New Roman" w:cs="Times New Roman"/>
          <w:sz w:val="22"/>
          <w:szCs w:val="22"/>
          <w:lang w:val="en-US"/>
        </w:rPr>
        <w:fldChar w:fldCharType="end"/>
      </w:r>
      <w:r w:rsidRPr="00E21572">
        <w:rPr>
          <w:rFonts w:ascii="Times New Roman" w:hAnsi="Times New Roman" w:cs="Times New Roman"/>
          <w:sz w:val="22"/>
          <w:szCs w:val="22"/>
          <w:lang w:val="en-US"/>
        </w:rPr>
        <w:t xml:space="preserve"> - Full transparency and opacity values for LCD and OLED displays</w:t>
      </w:r>
    </w:p>
    <w:tbl>
      <w:tblPr>
        <w:tblStyle w:val="TableGrid"/>
        <w:tblW w:w="0" w:type="auto"/>
        <w:tblLook w:val="04A0" w:firstRow="1" w:lastRow="0" w:firstColumn="1" w:lastColumn="0" w:noHBand="0" w:noVBand="1"/>
      </w:tblPr>
      <w:tblGrid>
        <w:gridCol w:w="3040"/>
        <w:gridCol w:w="3039"/>
        <w:gridCol w:w="3039"/>
      </w:tblGrid>
      <w:tr w:rsidR="002827AD" w:rsidRPr="00E21572" w14:paraId="04160336" w14:textId="77777777" w:rsidTr="00090FFE">
        <w:tc>
          <w:tcPr>
            <w:tcW w:w="3040" w:type="dxa"/>
          </w:tcPr>
          <w:p w14:paraId="4843D4C6" w14:textId="77777777" w:rsidR="002827AD" w:rsidRPr="00E21572" w:rsidRDefault="002827AD" w:rsidP="00090FFE">
            <w:pPr>
              <w:jc w:val="center"/>
              <w:rPr>
                <w:b/>
                <w:bCs/>
              </w:rPr>
            </w:pPr>
            <w:r w:rsidRPr="00E21572">
              <w:rPr>
                <w:b/>
                <w:bCs/>
              </w:rPr>
              <w:t>Effect</w:t>
            </w:r>
          </w:p>
        </w:tc>
        <w:tc>
          <w:tcPr>
            <w:tcW w:w="3039" w:type="dxa"/>
          </w:tcPr>
          <w:p w14:paraId="6D468F89" w14:textId="77777777" w:rsidR="002827AD" w:rsidRPr="00E21572" w:rsidRDefault="002827AD" w:rsidP="00090FFE">
            <w:pPr>
              <w:jc w:val="center"/>
              <w:rPr>
                <w:b/>
                <w:bCs/>
              </w:rPr>
            </w:pPr>
            <w:r w:rsidRPr="00E21572">
              <w:rPr>
                <w:b/>
                <w:bCs/>
              </w:rPr>
              <w:t>Transparent LCD</w:t>
            </w:r>
          </w:p>
        </w:tc>
        <w:tc>
          <w:tcPr>
            <w:tcW w:w="3039" w:type="dxa"/>
          </w:tcPr>
          <w:p w14:paraId="46FD7248" w14:textId="77777777" w:rsidR="002827AD" w:rsidRPr="00E21572" w:rsidRDefault="002827AD" w:rsidP="00090FFE">
            <w:pPr>
              <w:jc w:val="center"/>
              <w:rPr>
                <w:b/>
                <w:bCs/>
              </w:rPr>
            </w:pPr>
            <w:r w:rsidRPr="00E21572">
              <w:rPr>
                <w:b/>
                <w:bCs/>
              </w:rPr>
              <w:t>Transparent OLED</w:t>
            </w:r>
          </w:p>
        </w:tc>
      </w:tr>
      <w:tr w:rsidR="002827AD" w:rsidRPr="00E21572" w14:paraId="42DE2FBF" w14:textId="77777777" w:rsidTr="00090FFE">
        <w:tc>
          <w:tcPr>
            <w:tcW w:w="3040" w:type="dxa"/>
          </w:tcPr>
          <w:p w14:paraId="5B85D3EE" w14:textId="77777777" w:rsidR="002827AD" w:rsidRPr="00E21572" w:rsidRDefault="002827AD" w:rsidP="00090FFE">
            <w:r w:rsidRPr="00E21572">
              <w:t>Opaque pixel</w:t>
            </w:r>
          </w:p>
        </w:tc>
        <w:tc>
          <w:tcPr>
            <w:tcW w:w="3039" w:type="dxa"/>
          </w:tcPr>
          <w:p w14:paraId="38203CD5" w14:textId="77777777" w:rsidR="002827AD" w:rsidRPr="00E21572" w:rsidRDefault="002827AD" w:rsidP="00090FFE">
            <w:r w:rsidRPr="00E21572">
              <w:t>Black pixel</w:t>
            </w:r>
          </w:p>
        </w:tc>
        <w:tc>
          <w:tcPr>
            <w:tcW w:w="3039" w:type="dxa"/>
          </w:tcPr>
          <w:p w14:paraId="47CA9C62" w14:textId="77777777" w:rsidR="002827AD" w:rsidRPr="00E21572" w:rsidRDefault="002827AD" w:rsidP="00090FFE">
            <w:r w:rsidRPr="00E21572">
              <w:t>White pixel</w:t>
            </w:r>
          </w:p>
        </w:tc>
      </w:tr>
      <w:tr w:rsidR="002827AD" w:rsidRPr="00E21572" w14:paraId="261E76E9" w14:textId="77777777" w:rsidTr="00090FFE">
        <w:tc>
          <w:tcPr>
            <w:tcW w:w="3040" w:type="dxa"/>
          </w:tcPr>
          <w:p w14:paraId="60DA8B8D" w14:textId="77777777" w:rsidR="002827AD" w:rsidRPr="00E21572" w:rsidRDefault="002827AD" w:rsidP="00090FFE">
            <w:r w:rsidRPr="00E21572">
              <w:t>Transparent pixel</w:t>
            </w:r>
          </w:p>
        </w:tc>
        <w:tc>
          <w:tcPr>
            <w:tcW w:w="3039" w:type="dxa"/>
          </w:tcPr>
          <w:p w14:paraId="3B287FE8" w14:textId="77777777" w:rsidR="002827AD" w:rsidRPr="00E21572" w:rsidRDefault="002827AD" w:rsidP="00090FFE">
            <w:r w:rsidRPr="00E21572">
              <w:t>White pixel</w:t>
            </w:r>
          </w:p>
        </w:tc>
        <w:tc>
          <w:tcPr>
            <w:tcW w:w="3039" w:type="dxa"/>
          </w:tcPr>
          <w:p w14:paraId="1BBFBF66" w14:textId="77777777" w:rsidR="002827AD" w:rsidRPr="00E21572" w:rsidRDefault="002827AD" w:rsidP="00090FFE">
            <w:r w:rsidRPr="00E21572">
              <w:t>Black pixel</w:t>
            </w:r>
          </w:p>
        </w:tc>
      </w:tr>
    </w:tbl>
    <w:p w14:paraId="79C48DBA" w14:textId="77777777" w:rsidR="002827AD" w:rsidRPr="00E21572" w:rsidRDefault="002827AD" w:rsidP="002827AD"/>
    <w:p w14:paraId="47A571FE" w14:textId="1826815A" w:rsidR="009F7241" w:rsidRPr="00E21572" w:rsidRDefault="002827AD" w:rsidP="002827AD">
      <w:r w:rsidRPr="00E21572">
        <w:t xml:space="preserve">This effect is illustrated below in </w:t>
      </w:r>
      <w:r w:rsidRPr="00E21572">
        <w:fldChar w:fldCharType="begin"/>
      </w:r>
      <w:r w:rsidRPr="00E21572">
        <w:instrText xml:space="preserve"> REF _Ref81383771 \h </w:instrText>
      </w:r>
      <w:r w:rsidRPr="00E21572">
        <w:fldChar w:fldCharType="separate"/>
      </w:r>
      <w:r w:rsidR="009F7241" w:rsidRPr="00E21572">
        <w:rPr>
          <w:szCs w:val="22"/>
        </w:rPr>
        <w:t xml:space="preserve">Figure </w:t>
      </w:r>
      <w:r w:rsidR="009F7241" w:rsidRPr="00E21572">
        <w:rPr>
          <w:noProof/>
          <w:szCs w:val="22"/>
        </w:rPr>
        <w:t>2</w:t>
      </w:r>
      <w:r w:rsidRPr="00E21572">
        <w:fldChar w:fldCharType="end"/>
      </w:r>
      <w:r w:rsidRPr="00E21572">
        <w:t xml:space="preserve"> for transparent OLED screens.</w:t>
      </w:r>
    </w:p>
    <w:p w14:paraId="00995FBB" w14:textId="77777777" w:rsidR="002827AD" w:rsidRPr="00E21572" w:rsidRDefault="002827AD" w:rsidP="00835F60">
      <w:pPr>
        <w:keepNext/>
        <w:jc w:val="center"/>
      </w:pPr>
      <w:r w:rsidRPr="00E21572">
        <w:rPr>
          <w:noProof/>
        </w:rPr>
        <w:lastRenderedPageBreak/>
        <w:drawing>
          <wp:inline distT="0" distB="0" distL="0" distR="0" wp14:anchorId="106B5FA6" wp14:editId="024128FE">
            <wp:extent cx="5796280" cy="25190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email">
                      <a:extLst>
                        <a:ext uri="{28A0092B-C50C-407E-A947-70E740481C1C}">
                          <a14:useLocalDpi xmlns:a14="http://schemas.microsoft.com/office/drawing/2010/main"/>
                        </a:ext>
                      </a:extLst>
                    </a:blip>
                    <a:stretch>
                      <a:fillRect/>
                    </a:stretch>
                  </pic:blipFill>
                  <pic:spPr>
                    <a:xfrm>
                      <a:off x="0" y="0"/>
                      <a:ext cx="5796280" cy="2519045"/>
                    </a:xfrm>
                    <a:prstGeom prst="rect">
                      <a:avLst/>
                    </a:prstGeom>
                  </pic:spPr>
                </pic:pic>
              </a:graphicData>
            </a:graphic>
          </wp:inline>
        </w:drawing>
      </w:r>
    </w:p>
    <w:p w14:paraId="16FA3A9D" w14:textId="71D7ACA0" w:rsidR="002827AD" w:rsidRPr="00E21572" w:rsidRDefault="002827AD" w:rsidP="002827AD">
      <w:pPr>
        <w:pStyle w:val="Caption"/>
        <w:jc w:val="center"/>
        <w:rPr>
          <w:rFonts w:ascii="Times New Roman" w:hAnsi="Times New Roman" w:cs="Times New Roman"/>
          <w:sz w:val="22"/>
          <w:szCs w:val="22"/>
          <w:lang w:val="en-US"/>
        </w:rPr>
      </w:pPr>
      <w:bookmarkStart w:id="0" w:name="_Ref81383771"/>
      <w:r w:rsidRPr="00E21572">
        <w:rPr>
          <w:rFonts w:ascii="Times New Roman" w:hAnsi="Times New Roman" w:cs="Times New Roman"/>
          <w:sz w:val="22"/>
          <w:szCs w:val="22"/>
          <w:lang w:val="en-US"/>
        </w:rPr>
        <w:t xml:space="preserve">Figure </w:t>
      </w:r>
      <w:r w:rsidRPr="00E21572">
        <w:rPr>
          <w:rFonts w:ascii="Times New Roman" w:hAnsi="Times New Roman" w:cs="Times New Roman"/>
          <w:sz w:val="22"/>
          <w:szCs w:val="22"/>
          <w:lang w:val="en-US"/>
        </w:rPr>
        <w:fldChar w:fldCharType="begin"/>
      </w:r>
      <w:r w:rsidRPr="00E21572">
        <w:rPr>
          <w:rFonts w:ascii="Times New Roman" w:hAnsi="Times New Roman" w:cs="Times New Roman"/>
          <w:sz w:val="22"/>
          <w:szCs w:val="22"/>
          <w:lang w:val="en-US"/>
        </w:rPr>
        <w:instrText xml:space="preserve"> SEQ Figure \* ARABIC </w:instrText>
      </w:r>
      <w:r w:rsidRPr="00E21572">
        <w:rPr>
          <w:rFonts w:ascii="Times New Roman" w:hAnsi="Times New Roman" w:cs="Times New Roman"/>
          <w:sz w:val="22"/>
          <w:szCs w:val="22"/>
          <w:lang w:val="en-US"/>
        </w:rPr>
        <w:fldChar w:fldCharType="separate"/>
      </w:r>
      <w:r w:rsidR="009F7241" w:rsidRPr="00E21572">
        <w:rPr>
          <w:rFonts w:ascii="Times New Roman" w:hAnsi="Times New Roman" w:cs="Times New Roman"/>
          <w:noProof/>
          <w:sz w:val="22"/>
          <w:szCs w:val="22"/>
          <w:lang w:val="en-US"/>
        </w:rPr>
        <w:t>2</w:t>
      </w:r>
      <w:r w:rsidRPr="00E21572">
        <w:rPr>
          <w:rFonts w:ascii="Times New Roman" w:hAnsi="Times New Roman" w:cs="Times New Roman"/>
          <w:sz w:val="22"/>
          <w:szCs w:val="22"/>
          <w:lang w:val="en-US"/>
        </w:rPr>
        <w:fldChar w:fldCharType="end"/>
      </w:r>
      <w:bookmarkEnd w:id="0"/>
      <w:r w:rsidRPr="00E21572">
        <w:rPr>
          <w:rFonts w:ascii="Times New Roman" w:hAnsi="Times New Roman" w:cs="Times New Roman"/>
          <w:sz w:val="22"/>
          <w:szCs w:val="22"/>
          <w:lang w:val="en-US"/>
        </w:rPr>
        <w:t xml:space="preserve"> - Comparison between a transparent OLED and a traditional LCD display (source:</w:t>
      </w:r>
      <w:r w:rsidR="001413AB" w:rsidRPr="00E21572">
        <w:rPr>
          <w:rFonts w:ascii="Times New Roman" w:hAnsi="Times New Roman" w:cs="Times New Roman"/>
          <w:sz w:val="22"/>
          <w:szCs w:val="22"/>
          <w:lang w:val="en-US"/>
        </w:rPr>
        <w:t xml:space="preserve"> </w:t>
      </w:r>
      <w:r w:rsidR="001413AB" w:rsidRPr="00E21572">
        <w:rPr>
          <w:rFonts w:ascii="Times New Roman" w:hAnsi="Times New Roman" w:cs="Times New Roman"/>
          <w:sz w:val="22"/>
          <w:szCs w:val="22"/>
          <w:lang w:val="en-US"/>
        </w:rPr>
        <w:fldChar w:fldCharType="begin"/>
      </w:r>
      <w:r w:rsidR="001413AB" w:rsidRPr="00E21572">
        <w:rPr>
          <w:rFonts w:ascii="Times New Roman" w:hAnsi="Times New Roman" w:cs="Times New Roman"/>
          <w:sz w:val="22"/>
          <w:szCs w:val="22"/>
          <w:lang w:val="en-US"/>
        </w:rPr>
        <w:instrText xml:space="preserve"> REF _Ref81384000 \r \h  \* MERGEFORMAT </w:instrText>
      </w:r>
      <w:r w:rsidR="001413AB" w:rsidRPr="00E21572">
        <w:rPr>
          <w:rFonts w:ascii="Times New Roman" w:hAnsi="Times New Roman" w:cs="Times New Roman"/>
          <w:sz w:val="22"/>
          <w:szCs w:val="22"/>
          <w:lang w:val="en-US"/>
        </w:rPr>
      </w:r>
      <w:r w:rsidR="001413AB" w:rsidRPr="00E21572">
        <w:rPr>
          <w:rFonts w:ascii="Times New Roman" w:hAnsi="Times New Roman" w:cs="Times New Roman"/>
          <w:sz w:val="22"/>
          <w:szCs w:val="22"/>
          <w:lang w:val="en-US"/>
        </w:rPr>
        <w:fldChar w:fldCharType="separate"/>
      </w:r>
      <w:r w:rsidR="001413AB" w:rsidRPr="00E21572">
        <w:rPr>
          <w:rFonts w:ascii="Times New Roman" w:hAnsi="Times New Roman" w:cs="Times New Roman"/>
          <w:sz w:val="22"/>
          <w:szCs w:val="22"/>
          <w:lang w:val="en-US"/>
        </w:rPr>
        <w:t>[1]</w:t>
      </w:r>
      <w:r w:rsidR="001413AB" w:rsidRPr="00E21572">
        <w:rPr>
          <w:rFonts w:ascii="Times New Roman" w:hAnsi="Times New Roman" w:cs="Times New Roman"/>
          <w:sz w:val="22"/>
          <w:szCs w:val="22"/>
          <w:lang w:val="en-US"/>
        </w:rPr>
        <w:fldChar w:fldCharType="end"/>
      </w:r>
      <w:r w:rsidRPr="00E21572">
        <w:rPr>
          <w:rFonts w:ascii="Times New Roman" w:hAnsi="Times New Roman" w:cs="Times New Roman"/>
          <w:sz w:val="22"/>
          <w:szCs w:val="22"/>
          <w:lang w:val="en-US"/>
        </w:rPr>
        <w:t>)</w:t>
      </w:r>
    </w:p>
    <w:p w14:paraId="67A49E70" w14:textId="2D4BAF50" w:rsidR="002827AD" w:rsidRPr="00E21572" w:rsidRDefault="002827AD" w:rsidP="002827AD">
      <w:r w:rsidRPr="00E21572">
        <w:t xml:space="preserve">On the right side is a transparent OLED screen and on the right is a conventional LCD screen. Both screens display a grayscale gradient from left (white) to right (black). On a transparent OLED, the black pixels (light turned off) let the light coming from behind passing through the screen. This effectively means that in this simple version of </w:t>
      </w:r>
      <w:r w:rsidR="00306426" w:rsidRPr="00E21572">
        <w:t xml:space="preserve">a </w:t>
      </w:r>
      <w:r w:rsidRPr="00E21572">
        <w:t>transparent OLED screen, it is not possible to display black on the screen.</w:t>
      </w:r>
    </w:p>
    <w:p w14:paraId="22B7CE71" w14:textId="290C2725" w:rsidR="003E4693" w:rsidRPr="00E21572" w:rsidRDefault="003E4693" w:rsidP="003E4693">
      <w:r w:rsidRPr="00E21572">
        <w:t xml:space="preserve">Conversely, it is not possible to display white pixels on transparent LCD screens provided the scene on the back of the TV is not white. As shown on </w:t>
      </w:r>
      <w:r w:rsidRPr="00E21572">
        <w:fldChar w:fldCharType="begin"/>
      </w:r>
      <w:r w:rsidRPr="00E21572">
        <w:instrText xml:space="preserve"> REF _Ref81384423 \h </w:instrText>
      </w:r>
      <w:r w:rsidRPr="00E21572">
        <w:fldChar w:fldCharType="separate"/>
      </w:r>
      <w:r w:rsidR="007A24EF" w:rsidRPr="00E21572">
        <w:rPr>
          <w:szCs w:val="22"/>
        </w:rPr>
        <w:t xml:space="preserve">Figure </w:t>
      </w:r>
      <w:r w:rsidR="007A24EF" w:rsidRPr="00E21572">
        <w:rPr>
          <w:noProof/>
          <w:szCs w:val="22"/>
        </w:rPr>
        <w:t>3</w:t>
      </w:r>
      <w:r w:rsidRPr="00E21572">
        <w:fldChar w:fldCharType="end"/>
      </w:r>
      <w:r w:rsidRPr="00E21572">
        <w:t>, the objects behind the TV are barely visible in the black area of the display but appear clearly visible in the white area of the screen.</w:t>
      </w:r>
    </w:p>
    <w:p w14:paraId="02F89D7A" w14:textId="77777777" w:rsidR="003E4693" w:rsidRPr="00E21572" w:rsidRDefault="003E4693" w:rsidP="00835F60">
      <w:pPr>
        <w:keepNext/>
        <w:jc w:val="center"/>
      </w:pPr>
      <w:r w:rsidRPr="00E21572">
        <w:rPr>
          <w:noProof/>
        </w:rPr>
        <w:drawing>
          <wp:inline distT="0" distB="0" distL="0" distR="0" wp14:anchorId="12A2A518" wp14:editId="04A447BA">
            <wp:extent cx="4930444" cy="2599718"/>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email">
                      <a:extLst>
                        <a:ext uri="{28A0092B-C50C-407E-A947-70E740481C1C}">
                          <a14:useLocalDpi xmlns:a14="http://schemas.microsoft.com/office/drawing/2010/main"/>
                        </a:ext>
                      </a:extLst>
                    </a:blip>
                    <a:stretch>
                      <a:fillRect/>
                    </a:stretch>
                  </pic:blipFill>
                  <pic:spPr>
                    <a:xfrm>
                      <a:off x="0" y="0"/>
                      <a:ext cx="4932486" cy="2600795"/>
                    </a:xfrm>
                    <a:prstGeom prst="rect">
                      <a:avLst/>
                    </a:prstGeom>
                  </pic:spPr>
                </pic:pic>
              </a:graphicData>
            </a:graphic>
          </wp:inline>
        </w:drawing>
      </w:r>
    </w:p>
    <w:p w14:paraId="16BE03C0" w14:textId="63163570" w:rsidR="003E4693" w:rsidRPr="00E21572" w:rsidRDefault="003E4693" w:rsidP="003E4693">
      <w:pPr>
        <w:pStyle w:val="Caption"/>
        <w:jc w:val="center"/>
        <w:rPr>
          <w:rFonts w:ascii="Times New Roman" w:hAnsi="Times New Roman" w:cs="Times New Roman"/>
          <w:sz w:val="22"/>
          <w:szCs w:val="22"/>
          <w:lang w:val="en-US"/>
        </w:rPr>
      </w:pPr>
      <w:bookmarkStart w:id="1" w:name="_Ref81384423"/>
      <w:r w:rsidRPr="00E21572">
        <w:rPr>
          <w:rFonts w:ascii="Times New Roman" w:hAnsi="Times New Roman" w:cs="Times New Roman"/>
          <w:sz w:val="22"/>
          <w:szCs w:val="22"/>
          <w:lang w:val="en-US"/>
        </w:rPr>
        <w:t xml:space="preserve">Figure </w:t>
      </w:r>
      <w:r w:rsidRPr="00E21572">
        <w:rPr>
          <w:rFonts w:ascii="Times New Roman" w:hAnsi="Times New Roman" w:cs="Times New Roman"/>
          <w:sz w:val="22"/>
          <w:szCs w:val="22"/>
          <w:lang w:val="en-US"/>
        </w:rPr>
        <w:fldChar w:fldCharType="begin"/>
      </w:r>
      <w:r w:rsidRPr="00E21572">
        <w:rPr>
          <w:rFonts w:ascii="Times New Roman" w:hAnsi="Times New Roman" w:cs="Times New Roman"/>
          <w:sz w:val="22"/>
          <w:szCs w:val="22"/>
          <w:lang w:val="en-US"/>
        </w:rPr>
        <w:instrText xml:space="preserve"> SEQ Figure \* ARABIC </w:instrText>
      </w:r>
      <w:r w:rsidRPr="00E21572">
        <w:rPr>
          <w:rFonts w:ascii="Times New Roman" w:hAnsi="Times New Roman" w:cs="Times New Roman"/>
          <w:sz w:val="22"/>
          <w:szCs w:val="22"/>
          <w:lang w:val="en-US"/>
        </w:rPr>
        <w:fldChar w:fldCharType="separate"/>
      </w:r>
      <w:r w:rsidR="009F7241" w:rsidRPr="00E21572">
        <w:rPr>
          <w:rFonts w:ascii="Times New Roman" w:hAnsi="Times New Roman" w:cs="Times New Roman"/>
          <w:noProof/>
          <w:sz w:val="22"/>
          <w:szCs w:val="22"/>
          <w:lang w:val="en-US"/>
        </w:rPr>
        <w:t>3</w:t>
      </w:r>
      <w:r w:rsidRPr="00E21572">
        <w:rPr>
          <w:rFonts w:ascii="Times New Roman" w:hAnsi="Times New Roman" w:cs="Times New Roman"/>
          <w:sz w:val="22"/>
          <w:szCs w:val="22"/>
          <w:lang w:val="en-US"/>
        </w:rPr>
        <w:fldChar w:fldCharType="end"/>
      </w:r>
      <w:bookmarkEnd w:id="1"/>
      <w:r w:rsidRPr="00E21572">
        <w:rPr>
          <w:rFonts w:ascii="Times New Roman" w:hAnsi="Times New Roman" w:cs="Times New Roman"/>
          <w:sz w:val="22"/>
          <w:szCs w:val="22"/>
          <w:lang w:val="en-US"/>
        </w:rPr>
        <w:t xml:space="preserve"> - Demo of transparent LCD screen (</w:t>
      </w:r>
      <w:r w:rsidR="00336EB1" w:rsidRPr="00E21572">
        <w:rPr>
          <w:rFonts w:ascii="Times New Roman" w:hAnsi="Times New Roman" w:cs="Times New Roman"/>
          <w:sz w:val="22"/>
          <w:szCs w:val="22"/>
          <w:lang w:val="en-US"/>
        </w:rPr>
        <w:t>source:</w:t>
      </w:r>
      <w:r w:rsidR="006F3086" w:rsidRPr="00E21572">
        <w:rPr>
          <w:rFonts w:ascii="Times New Roman" w:hAnsi="Times New Roman" w:cs="Times New Roman"/>
          <w:sz w:val="22"/>
          <w:szCs w:val="22"/>
          <w:lang w:val="en-US"/>
        </w:rPr>
        <w:t xml:space="preserve"> </w:t>
      </w:r>
      <w:r w:rsidR="006F3086" w:rsidRPr="00E21572">
        <w:rPr>
          <w:rFonts w:ascii="Times New Roman" w:hAnsi="Times New Roman" w:cs="Times New Roman"/>
          <w:sz w:val="22"/>
          <w:szCs w:val="22"/>
          <w:lang w:val="en-US"/>
        </w:rPr>
        <w:fldChar w:fldCharType="begin"/>
      </w:r>
      <w:r w:rsidR="006F3086" w:rsidRPr="00E21572">
        <w:rPr>
          <w:rFonts w:ascii="Times New Roman" w:hAnsi="Times New Roman" w:cs="Times New Roman"/>
          <w:sz w:val="22"/>
          <w:szCs w:val="22"/>
          <w:lang w:val="en-US"/>
        </w:rPr>
        <w:instrText xml:space="preserve"> REF _Ref81384630 \r \h </w:instrText>
      </w:r>
      <w:r w:rsidR="00650455" w:rsidRPr="00E21572">
        <w:rPr>
          <w:rFonts w:ascii="Times New Roman" w:hAnsi="Times New Roman" w:cs="Times New Roman"/>
          <w:sz w:val="22"/>
          <w:szCs w:val="22"/>
          <w:lang w:val="en-US"/>
        </w:rPr>
        <w:instrText xml:space="preserve"> \* MERGEFORMAT </w:instrText>
      </w:r>
      <w:r w:rsidR="006F3086" w:rsidRPr="00E21572">
        <w:rPr>
          <w:rFonts w:ascii="Times New Roman" w:hAnsi="Times New Roman" w:cs="Times New Roman"/>
          <w:sz w:val="22"/>
          <w:szCs w:val="22"/>
          <w:lang w:val="en-US"/>
        </w:rPr>
      </w:r>
      <w:r w:rsidR="006F3086" w:rsidRPr="00E21572">
        <w:rPr>
          <w:rFonts w:ascii="Times New Roman" w:hAnsi="Times New Roman" w:cs="Times New Roman"/>
          <w:sz w:val="22"/>
          <w:szCs w:val="22"/>
          <w:lang w:val="en-US"/>
        </w:rPr>
        <w:fldChar w:fldCharType="separate"/>
      </w:r>
      <w:r w:rsidR="006F3086" w:rsidRPr="00E21572">
        <w:rPr>
          <w:rFonts w:ascii="Times New Roman" w:hAnsi="Times New Roman" w:cs="Times New Roman"/>
          <w:sz w:val="22"/>
          <w:szCs w:val="22"/>
          <w:lang w:val="en-US"/>
        </w:rPr>
        <w:t>[2]</w:t>
      </w:r>
      <w:r w:rsidR="006F3086" w:rsidRPr="00E21572">
        <w:rPr>
          <w:rFonts w:ascii="Times New Roman" w:hAnsi="Times New Roman" w:cs="Times New Roman"/>
          <w:sz w:val="22"/>
          <w:szCs w:val="22"/>
          <w:lang w:val="en-US"/>
        </w:rPr>
        <w:fldChar w:fldCharType="end"/>
      </w:r>
      <w:r w:rsidRPr="00E21572">
        <w:rPr>
          <w:rFonts w:ascii="Times New Roman" w:hAnsi="Times New Roman" w:cs="Times New Roman"/>
          <w:sz w:val="22"/>
          <w:szCs w:val="22"/>
          <w:lang w:val="en-US"/>
        </w:rPr>
        <w:t>)</w:t>
      </w:r>
    </w:p>
    <w:p w14:paraId="1539A21D" w14:textId="5D070F72" w:rsidR="001F2594" w:rsidRDefault="0057368B" w:rsidP="001149ED">
      <w:pPr>
        <w:pStyle w:val="Heading1"/>
      </w:pPr>
      <w:r>
        <w:t xml:space="preserve">Definition of </w:t>
      </w:r>
      <w:r w:rsidR="00D466E8">
        <w:t xml:space="preserve">the </w:t>
      </w:r>
      <w:r>
        <w:t>t</w:t>
      </w:r>
      <w:r w:rsidR="001149ED" w:rsidRPr="00E21572">
        <w:t xml:space="preserve">ransparency </w:t>
      </w:r>
      <w:r w:rsidR="00A55B62" w:rsidRPr="00E21572">
        <w:t>information</w:t>
      </w:r>
    </w:p>
    <w:p w14:paraId="4523ED54" w14:textId="30EC7F91" w:rsidR="0057368B" w:rsidRPr="0057368B" w:rsidRDefault="00D466E8" w:rsidP="0057368B">
      <w:pPr>
        <w:pStyle w:val="Heading2"/>
      </w:pPr>
      <w:r>
        <w:t>Signaling</w:t>
      </w:r>
    </w:p>
    <w:p w14:paraId="519183CD" w14:textId="751A5720" w:rsidR="00D65030" w:rsidRPr="000C1AF7" w:rsidRDefault="00250147" w:rsidP="00250147">
      <w:pPr>
        <w:rPr>
          <w:lang w:val="en-GB"/>
        </w:rPr>
      </w:pPr>
      <w:r>
        <w:t xml:space="preserve">The amount of data may be </w:t>
      </w:r>
      <w:r w:rsidR="00BD3776">
        <w:t>large</w:t>
      </w:r>
      <w:r>
        <w:t>, especially for high resolution videos.</w:t>
      </w:r>
      <w:r w:rsidR="00BD3776">
        <w:t xml:space="preserve"> However, we believe that </w:t>
      </w:r>
      <w:r w:rsidR="00D65030">
        <w:t>requiring an advance</w:t>
      </w:r>
      <w:r w:rsidR="003E5F3F">
        <w:t>d</w:t>
      </w:r>
      <w:r w:rsidR="00D65030">
        <w:t xml:space="preserve"> coding scheme (</w:t>
      </w:r>
      <w:r w:rsidR="00A2632D">
        <w:t xml:space="preserve">entropy-based or even </w:t>
      </w:r>
      <w:r w:rsidR="00D65030">
        <w:t xml:space="preserve">up to a full video encoding) would </w:t>
      </w:r>
      <w:r w:rsidR="00A2632D">
        <w:t>outweigh</w:t>
      </w:r>
      <w:r w:rsidR="00D65030">
        <w:t xml:space="preserve"> the benefits of a lightweight design</w:t>
      </w:r>
      <w:r w:rsidR="00CE5862">
        <w:t>, that is,</w:t>
      </w:r>
      <w:r w:rsidR="00D65030">
        <w:t xml:space="preserve"> </w:t>
      </w:r>
      <w:r w:rsidR="00CE5862">
        <w:t xml:space="preserve">using the </w:t>
      </w:r>
      <w:r w:rsidR="00D65030">
        <w:t xml:space="preserve">CPU </w:t>
      </w:r>
      <w:r w:rsidR="00CE5862">
        <w:t xml:space="preserve">for decoding </w:t>
      </w:r>
      <w:r w:rsidR="00D65030">
        <w:t xml:space="preserve">the transparency mask and the dedicated hardware </w:t>
      </w:r>
      <w:r w:rsidR="00A5707E">
        <w:t xml:space="preserve">for </w:t>
      </w:r>
      <w:r w:rsidR="00D65030">
        <w:t xml:space="preserve">the video sequence. </w:t>
      </w:r>
      <w:r w:rsidR="000C1AF7">
        <w:t xml:space="preserve">In addition, a </w:t>
      </w:r>
      <w:r w:rsidR="00CD1087">
        <w:rPr>
          <w:lang w:val="en-GB"/>
        </w:rPr>
        <w:t xml:space="preserve">requiring legacy content to be transcoded to a new format would also hinder the possibility of offering </w:t>
      </w:r>
      <w:r w:rsidR="00704F6A">
        <w:rPr>
          <w:lang w:val="en-GB"/>
        </w:rPr>
        <w:t xml:space="preserve">quickly and widely </w:t>
      </w:r>
      <w:r w:rsidR="00CD1087">
        <w:rPr>
          <w:lang w:val="en-GB"/>
        </w:rPr>
        <w:t>such experience</w:t>
      </w:r>
      <w:r w:rsidR="00704F6A">
        <w:rPr>
          <w:lang w:val="en-GB"/>
        </w:rPr>
        <w:t xml:space="preserve"> to the users</w:t>
      </w:r>
      <w:r w:rsidR="00CD1087">
        <w:rPr>
          <w:lang w:val="en-GB"/>
        </w:rPr>
        <w:t>.</w:t>
      </w:r>
    </w:p>
    <w:p w14:paraId="2594A953" w14:textId="43C1B208" w:rsidR="00FF582B" w:rsidRDefault="00BD3776" w:rsidP="00250147">
      <w:r>
        <w:lastRenderedPageBreak/>
        <w:t xml:space="preserve">Therefore, we propose </w:t>
      </w:r>
      <w:r w:rsidR="00630126">
        <w:t>three</w:t>
      </w:r>
      <w:r>
        <w:t xml:space="preserve"> measures</w:t>
      </w:r>
      <w:r w:rsidR="00FF582B">
        <w:t xml:space="preserve"> to reduce the burden on the bitrate:</w:t>
      </w:r>
    </w:p>
    <w:p w14:paraId="148791C2" w14:textId="60ABF066" w:rsidR="00630126" w:rsidRDefault="00630126" w:rsidP="004D19CC">
      <w:pPr>
        <w:pStyle w:val="ListParagraph"/>
        <w:numPr>
          <w:ilvl w:val="0"/>
          <w:numId w:val="17"/>
        </w:numPr>
      </w:pPr>
      <w:r>
        <w:t>Allowing the persistenc</w:t>
      </w:r>
      <w:r w:rsidR="00704F6A">
        <w:t>e</w:t>
      </w:r>
      <w:r>
        <w:t xml:space="preserve"> of the </w:t>
      </w:r>
      <w:r w:rsidR="004D19CC">
        <w:t>signaled</w:t>
      </w:r>
      <w:r>
        <w:t xml:space="preserve"> mask for </w:t>
      </w:r>
      <w:r w:rsidR="004F5410">
        <w:t>several</w:t>
      </w:r>
      <w:r>
        <w:t xml:space="preserve"> </w:t>
      </w:r>
      <w:r w:rsidR="002A4734">
        <w:t xml:space="preserve">consecutive </w:t>
      </w:r>
      <w:r>
        <w:t>coded pictures</w:t>
      </w:r>
    </w:p>
    <w:p w14:paraId="0B65F297" w14:textId="506954D4" w:rsidR="00FF582B" w:rsidRDefault="00630126" w:rsidP="004D19CC">
      <w:pPr>
        <w:pStyle w:val="ListParagraph"/>
        <w:numPr>
          <w:ilvl w:val="0"/>
          <w:numId w:val="17"/>
        </w:numPr>
      </w:pPr>
      <w:r>
        <w:t>Allowing the signaled mask to have a smaller resolution than the coded video sequence</w:t>
      </w:r>
    </w:p>
    <w:p w14:paraId="77C6A323" w14:textId="30AEB087" w:rsidR="00630126" w:rsidRDefault="00630126" w:rsidP="004D19CC">
      <w:pPr>
        <w:pStyle w:val="ListParagraph"/>
        <w:numPr>
          <w:ilvl w:val="0"/>
          <w:numId w:val="17"/>
        </w:numPr>
      </w:pPr>
      <w:r>
        <w:t xml:space="preserve">Allowing a run-length encoding in the SEI for encoding the </w:t>
      </w:r>
      <w:r w:rsidR="009F1163">
        <w:t>mask values</w:t>
      </w:r>
    </w:p>
    <w:p w14:paraId="5AA2F894" w14:textId="77777777" w:rsidR="00250147" w:rsidRDefault="00250147" w:rsidP="00250147"/>
    <w:p w14:paraId="392726A6" w14:textId="3F9B3C40" w:rsidR="00250147" w:rsidRPr="004D19CC" w:rsidRDefault="00250147" w:rsidP="00250147">
      <w:pPr>
        <w:pStyle w:val="Caption"/>
        <w:keepNext/>
        <w:jc w:val="center"/>
        <w:rPr>
          <w:rFonts w:ascii="Times New Roman" w:hAnsi="Times New Roman" w:cs="Times New Roman"/>
          <w:sz w:val="22"/>
          <w:szCs w:val="22"/>
          <w:lang w:val="en-GB"/>
        </w:rPr>
      </w:pPr>
      <w:r w:rsidRPr="004D19CC">
        <w:rPr>
          <w:rFonts w:ascii="Times New Roman" w:hAnsi="Times New Roman" w:cs="Times New Roman"/>
          <w:sz w:val="22"/>
          <w:szCs w:val="22"/>
          <w:lang w:val="en-GB"/>
        </w:rPr>
        <w:t xml:space="preserve">Table </w:t>
      </w:r>
      <w:r w:rsidRPr="004D19CC">
        <w:rPr>
          <w:rFonts w:ascii="Times New Roman" w:hAnsi="Times New Roman" w:cs="Times New Roman"/>
          <w:sz w:val="22"/>
          <w:szCs w:val="22"/>
          <w:lang w:val="en-GB"/>
        </w:rPr>
        <w:fldChar w:fldCharType="begin"/>
      </w:r>
      <w:r w:rsidRPr="004D19CC">
        <w:rPr>
          <w:rFonts w:ascii="Times New Roman" w:hAnsi="Times New Roman" w:cs="Times New Roman"/>
          <w:sz w:val="22"/>
          <w:szCs w:val="22"/>
          <w:lang w:val="en-GB"/>
        </w:rPr>
        <w:instrText xml:space="preserve"> SEQ Table \* ARABIC </w:instrText>
      </w:r>
      <w:r w:rsidRPr="004D19CC">
        <w:rPr>
          <w:rFonts w:ascii="Times New Roman" w:hAnsi="Times New Roman" w:cs="Times New Roman"/>
          <w:sz w:val="22"/>
          <w:szCs w:val="22"/>
          <w:lang w:val="en-GB"/>
        </w:rPr>
        <w:fldChar w:fldCharType="separate"/>
      </w:r>
      <w:r w:rsidRPr="004D19CC">
        <w:rPr>
          <w:rFonts w:ascii="Times New Roman" w:hAnsi="Times New Roman" w:cs="Times New Roman"/>
          <w:noProof/>
          <w:sz w:val="22"/>
          <w:szCs w:val="22"/>
          <w:lang w:val="en-GB"/>
        </w:rPr>
        <w:t>4</w:t>
      </w:r>
      <w:r w:rsidRPr="004D19CC">
        <w:rPr>
          <w:rFonts w:ascii="Times New Roman" w:hAnsi="Times New Roman" w:cs="Times New Roman"/>
          <w:sz w:val="22"/>
          <w:szCs w:val="22"/>
          <w:lang w:val="en-GB"/>
        </w:rPr>
        <w:fldChar w:fldCharType="end"/>
      </w:r>
      <w:r w:rsidRPr="004D19CC">
        <w:rPr>
          <w:rFonts w:ascii="Times New Roman" w:hAnsi="Times New Roman" w:cs="Times New Roman"/>
          <w:sz w:val="22"/>
          <w:szCs w:val="22"/>
          <w:lang w:val="en-GB"/>
        </w:rPr>
        <w:t xml:space="preserve"> - Signalling </w:t>
      </w:r>
      <w:r w:rsidR="00226745" w:rsidRPr="004D19CC">
        <w:rPr>
          <w:rFonts w:ascii="Times New Roman" w:hAnsi="Times New Roman" w:cs="Times New Roman"/>
          <w:sz w:val="22"/>
          <w:szCs w:val="22"/>
          <w:lang w:val="en-GB"/>
        </w:rPr>
        <w:t xml:space="preserve">of </w:t>
      </w:r>
      <w:r w:rsidR="00226745">
        <w:rPr>
          <w:rFonts w:ascii="Times New Roman" w:hAnsi="Times New Roman" w:cs="Times New Roman"/>
          <w:sz w:val="22"/>
          <w:szCs w:val="22"/>
          <w:lang w:val="en-GB"/>
        </w:rPr>
        <w:t>the</w:t>
      </w:r>
      <w:r w:rsidRPr="004D19CC">
        <w:rPr>
          <w:rFonts w:ascii="Times New Roman" w:hAnsi="Times New Roman" w:cs="Times New Roman"/>
          <w:sz w:val="22"/>
          <w:szCs w:val="22"/>
          <w:lang w:val="en-GB"/>
        </w:rPr>
        <w:t xml:space="preserve"> transparency mask as SEI with optional RLE compression</w:t>
      </w:r>
    </w:p>
    <w:tbl>
      <w:tblPr>
        <w:tblStyle w:val="TableGrid1"/>
        <w:tblW w:w="0" w:type="auto"/>
        <w:tblLayout w:type="fixed"/>
        <w:tblLook w:val="0000" w:firstRow="0" w:lastRow="0" w:firstColumn="0" w:lastColumn="0" w:noHBand="0" w:noVBand="0"/>
      </w:tblPr>
      <w:tblGrid>
        <w:gridCol w:w="6941"/>
        <w:gridCol w:w="1905"/>
      </w:tblGrid>
      <w:tr w:rsidR="00250147" w:rsidRPr="00250147" w14:paraId="0B6864B1" w14:textId="77777777" w:rsidTr="00090FFE">
        <w:trPr>
          <w:trHeight w:val="92"/>
        </w:trPr>
        <w:tc>
          <w:tcPr>
            <w:tcW w:w="6941" w:type="dxa"/>
          </w:tcPr>
          <w:p w14:paraId="2E0282D3" w14:textId="77777777" w:rsidR="00250147" w:rsidRPr="00250147" w:rsidRDefault="00250147" w:rsidP="00090FFE">
            <w:pPr>
              <w:pStyle w:val="Default"/>
              <w:spacing w:before="40" w:after="40"/>
              <w:rPr>
                <w:sz w:val="20"/>
                <w:szCs w:val="20"/>
              </w:rPr>
            </w:pPr>
            <w:r w:rsidRPr="00250147">
              <w:rPr>
                <w:sz w:val="20"/>
                <w:szCs w:val="20"/>
              </w:rPr>
              <w:t xml:space="preserve">transparency_mask( payloadSize ) { </w:t>
            </w:r>
          </w:p>
        </w:tc>
        <w:tc>
          <w:tcPr>
            <w:tcW w:w="1905" w:type="dxa"/>
          </w:tcPr>
          <w:p w14:paraId="3161AE4C" w14:textId="77777777" w:rsidR="00250147" w:rsidRPr="00250147" w:rsidRDefault="00250147" w:rsidP="00090FFE">
            <w:pPr>
              <w:pStyle w:val="Default"/>
              <w:spacing w:before="40" w:after="40"/>
              <w:jc w:val="center"/>
              <w:rPr>
                <w:sz w:val="20"/>
                <w:szCs w:val="20"/>
              </w:rPr>
            </w:pPr>
            <w:r w:rsidRPr="00250147">
              <w:rPr>
                <w:b/>
                <w:bCs/>
                <w:sz w:val="20"/>
                <w:szCs w:val="20"/>
              </w:rPr>
              <w:t>Descriptor</w:t>
            </w:r>
          </w:p>
        </w:tc>
      </w:tr>
      <w:tr w:rsidR="00250147" w:rsidRPr="00250147" w14:paraId="2B789CE7" w14:textId="77777777" w:rsidTr="00090FFE">
        <w:trPr>
          <w:trHeight w:val="92"/>
        </w:trPr>
        <w:tc>
          <w:tcPr>
            <w:tcW w:w="6941" w:type="dxa"/>
          </w:tcPr>
          <w:p w14:paraId="3EEB8DED" w14:textId="77777777" w:rsidR="00250147" w:rsidRPr="00250147" w:rsidRDefault="00250147" w:rsidP="00090FFE">
            <w:pPr>
              <w:pStyle w:val="Default"/>
              <w:spacing w:before="40" w:after="40"/>
              <w:rPr>
                <w:b/>
                <w:bCs/>
                <w:sz w:val="20"/>
                <w:szCs w:val="20"/>
              </w:rPr>
            </w:pPr>
            <w:r w:rsidRPr="00250147">
              <w:rPr>
                <w:sz w:val="20"/>
                <w:szCs w:val="20"/>
              </w:rPr>
              <w:tab/>
            </w:r>
            <w:r w:rsidRPr="00250147">
              <w:rPr>
                <w:b/>
                <w:bCs/>
                <w:sz w:val="20"/>
                <w:szCs w:val="20"/>
              </w:rPr>
              <w:t>mask_size_present_flag</w:t>
            </w:r>
          </w:p>
        </w:tc>
        <w:tc>
          <w:tcPr>
            <w:tcW w:w="1905" w:type="dxa"/>
          </w:tcPr>
          <w:p w14:paraId="6DB09CB4" w14:textId="77777777" w:rsidR="00250147" w:rsidRPr="00250147" w:rsidRDefault="00250147" w:rsidP="00090FFE">
            <w:pPr>
              <w:pStyle w:val="Default"/>
              <w:spacing w:before="40" w:after="40"/>
              <w:jc w:val="center"/>
              <w:rPr>
                <w:sz w:val="20"/>
                <w:szCs w:val="20"/>
              </w:rPr>
            </w:pPr>
            <w:r w:rsidRPr="00250147">
              <w:rPr>
                <w:sz w:val="20"/>
                <w:szCs w:val="20"/>
              </w:rPr>
              <w:t>u(1)</w:t>
            </w:r>
          </w:p>
        </w:tc>
      </w:tr>
      <w:tr w:rsidR="00250147" w:rsidRPr="00250147" w14:paraId="7CE149EF" w14:textId="77777777" w:rsidTr="00090FFE">
        <w:trPr>
          <w:trHeight w:val="92"/>
        </w:trPr>
        <w:tc>
          <w:tcPr>
            <w:tcW w:w="6941" w:type="dxa"/>
          </w:tcPr>
          <w:p w14:paraId="4D2818F8" w14:textId="77777777" w:rsidR="00250147" w:rsidRPr="00250147" w:rsidRDefault="00250147" w:rsidP="00090FFE">
            <w:pPr>
              <w:pStyle w:val="Default"/>
              <w:spacing w:before="40" w:after="40"/>
              <w:rPr>
                <w:sz w:val="20"/>
                <w:szCs w:val="20"/>
              </w:rPr>
            </w:pPr>
            <w:r w:rsidRPr="00250147">
              <w:rPr>
                <w:sz w:val="20"/>
                <w:szCs w:val="20"/>
              </w:rPr>
              <w:tab/>
              <w:t>if(mask_size_present_flag) {</w:t>
            </w:r>
          </w:p>
        </w:tc>
        <w:tc>
          <w:tcPr>
            <w:tcW w:w="1905" w:type="dxa"/>
          </w:tcPr>
          <w:p w14:paraId="1652ADC6" w14:textId="77777777" w:rsidR="00250147" w:rsidRPr="00250147" w:rsidRDefault="00250147" w:rsidP="00090FFE">
            <w:pPr>
              <w:pStyle w:val="Default"/>
              <w:spacing w:before="40" w:after="40"/>
              <w:jc w:val="center"/>
              <w:rPr>
                <w:sz w:val="20"/>
                <w:szCs w:val="20"/>
              </w:rPr>
            </w:pPr>
          </w:p>
        </w:tc>
      </w:tr>
      <w:tr w:rsidR="00250147" w:rsidRPr="00250147" w14:paraId="1C1DE515" w14:textId="77777777" w:rsidTr="00090FFE">
        <w:trPr>
          <w:trHeight w:val="92"/>
        </w:trPr>
        <w:tc>
          <w:tcPr>
            <w:tcW w:w="6941" w:type="dxa"/>
          </w:tcPr>
          <w:p w14:paraId="69DE6130" w14:textId="77777777" w:rsidR="00250147" w:rsidRPr="00250147" w:rsidRDefault="00250147" w:rsidP="00090FFE">
            <w:pPr>
              <w:pStyle w:val="Default"/>
              <w:spacing w:before="40" w:after="40"/>
              <w:rPr>
                <w:sz w:val="20"/>
                <w:szCs w:val="20"/>
              </w:rPr>
            </w:pPr>
            <w:r w:rsidRPr="00250147">
              <w:rPr>
                <w:b/>
                <w:bCs/>
                <w:sz w:val="20"/>
                <w:szCs w:val="20"/>
              </w:rPr>
              <w:tab/>
            </w:r>
            <w:r w:rsidRPr="00250147">
              <w:rPr>
                <w:b/>
                <w:bCs/>
                <w:sz w:val="20"/>
                <w:szCs w:val="20"/>
              </w:rPr>
              <w:tab/>
              <w:t xml:space="preserve">mask_width </w:t>
            </w:r>
          </w:p>
        </w:tc>
        <w:tc>
          <w:tcPr>
            <w:tcW w:w="1905" w:type="dxa"/>
          </w:tcPr>
          <w:p w14:paraId="134368F3" w14:textId="77777777" w:rsidR="00250147" w:rsidRPr="00250147" w:rsidRDefault="00250147" w:rsidP="00090FFE">
            <w:pPr>
              <w:pStyle w:val="Default"/>
              <w:spacing w:before="40" w:after="40"/>
              <w:jc w:val="center"/>
              <w:rPr>
                <w:sz w:val="20"/>
                <w:szCs w:val="20"/>
              </w:rPr>
            </w:pPr>
            <w:r w:rsidRPr="00250147">
              <w:rPr>
                <w:sz w:val="20"/>
                <w:szCs w:val="20"/>
              </w:rPr>
              <w:t>ue(v)</w:t>
            </w:r>
          </w:p>
        </w:tc>
      </w:tr>
      <w:tr w:rsidR="00250147" w:rsidRPr="00250147" w14:paraId="0AA5AE8C" w14:textId="77777777" w:rsidTr="00090FFE">
        <w:trPr>
          <w:trHeight w:val="92"/>
        </w:trPr>
        <w:tc>
          <w:tcPr>
            <w:tcW w:w="6941" w:type="dxa"/>
          </w:tcPr>
          <w:p w14:paraId="41EA0FF3" w14:textId="77777777" w:rsidR="00250147" w:rsidRPr="00250147" w:rsidRDefault="00250147" w:rsidP="00090FFE">
            <w:pPr>
              <w:pStyle w:val="Default"/>
              <w:spacing w:before="40" w:after="40"/>
              <w:rPr>
                <w:b/>
                <w:bCs/>
                <w:sz w:val="20"/>
                <w:szCs w:val="20"/>
              </w:rPr>
            </w:pPr>
            <w:r w:rsidRPr="00250147">
              <w:rPr>
                <w:b/>
                <w:bCs/>
                <w:sz w:val="20"/>
                <w:szCs w:val="20"/>
              </w:rPr>
              <w:tab/>
            </w:r>
            <w:r w:rsidRPr="00250147">
              <w:rPr>
                <w:b/>
                <w:bCs/>
                <w:sz w:val="20"/>
                <w:szCs w:val="20"/>
              </w:rPr>
              <w:tab/>
              <w:t>mask_height</w:t>
            </w:r>
          </w:p>
        </w:tc>
        <w:tc>
          <w:tcPr>
            <w:tcW w:w="1905" w:type="dxa"/>
          </w:tcPr>
          <w:p w14:paraId="4B72B565" w14:textId="77777777" w:rsidR="00250147" w:rsidRPr="00250147" w:rsidRDefault="00250147" w:rsidP="00090FFE">
            <w:pPr>
              <w:pStyle w:val="Default"/>
              <w:spacing w:before="40" w:after="40"/>
              <w:jc w:val="center"/>
              <w:rPr>
                <w:sz w:val="20"/>
                <w:szCs w:val="20"/>
              </w:rPr>
            </w:pPr>
            <w:r w:rsidRPr="00250147">
              <w:rPr>
                <w:sz w:val="20"/>
                <w:szCs w:val="20"/>
              </w:rPr>
              <w:t>ue(v)</w:t>
            </w:r>
          </w:p>
        </w:tc>
      </w:tr>
      <w:tr w:rsidR="00250147" w:rsidRPr="00250147" w14:paraId="0AF586B5" w14:textId="77777777" w:rsidTr="00090FFE">
        <w:trPr>
          <w:trHeight w:val="92"/>
        </w:trPr>
        <w:tc>
          <w:tcPr>
            <w:tcW w:w="6941" w:type="dxa"/>
          </w:tcPr>
          <w:p w14:paraId="1125F5F2" w14:textId="77777777" w:rsidR="00250147" w:rsidRPr="00250147" w:rsidRDefault="00250147" w:rsidP="00090FFE">
            <w:pPr>
              <w:pStyle w:val="Default"/>
              <w:spacing w:before="40" w:after="40"/>
              <w:rPr>
                <w:sz w:val="20"/>
                <w:szCs w:val="20"/>
              </w:rPr>
            </w:pPr>
            <w:r w:rsidRPr="00250147">
              <w:rPr>
                <w:b/>
                <w:bCs/>
                <w:sz w:val="20"/>
                <w:szCs w:val="20"/>
              </w:rPr>
              <w:tab/>
            </w:r>
            <w:r w:rsidRPr="00250147">
              <w:rPr>
                <w:sz w:val="20"/>
                <w:szCs w:val="20"/>
              </w:rPr>
              <w:t>}</w:t>
            </w:r>
          </w:p>
        </w:tc>
        <w:tc>
          <w:tcPr>
            <w:tcW w:w="1905" w:type="dxa"/>
          </w:tcPr>
          <w:p w14:paraId="78590A85" w14:textId="77777777" w:rsidR="00250147" w:rsidRPr="00250147" w:rsidRDefault="00250147" w:rsidP="00090FFE">
            <w:pPr>
              <w:pStyle w:val="Default"/>
              <w:spacing w:before="40" w:after="40"/>
              <w:jc w:val="center"/>
              <w:rPr>
                <w:sz w:val="20"/>
                <w:szCs w:val="20"/>
              </w:rPr>
            </w:pPr>
          </w:p>
        </w:tc>
      </w:tr>
      <w:tr w:rsidR="00250147" w:rsidRPr="00250147" w14:paraId="0F72EBA4" w14:textId="77777777" w:rsidTr="00090FFE">
        <w:trPr>
          <w:trHeight w:val="92"/>
        </w:trPr>
        <w:tc>
          <w:tcPr>
            <w:tcW w:w="6941" w:type="dxa"/>
          </w:tcPr>
          <w:p w14:paraId="083D80EF" w14:textId="77777777" w:rsidR="00250147" w:rsidRPr="00250147" w:rsidRDefault="00250147" w:rsidP="00090FFE">
            <w:pPr>
              <w:pStyle w:val="Default"/>
              <w:spacing w:before="40" w:after="40"/>
              <w:rPr>
                <w:b/>
                <w:bCs/>
                <w:sz w:val="20"/>
                <w:szCs w:val="20"/>
              </w:rPr>
            </w:pPr>
            <w:r w:rsidRPr="00250147">
              <w:rPr>
                <w:b/>
                <w:bCs/>
                <w:sz w:val="20"/>
                <w:szCs w:val="20"/>
              </w:rPr>
              <w:tab/>
              <w:t>rle_scheme_used_flag</w:t>
            </w:r>
          </w:p>
        </w:tc>
        <w:tc>
          <w:tcPr>
            <w:tcW w:w="1905" w:type="dxa"/>
          </w:tcPr>
          <w:p w14:paraId="3A8806A0" w14:textId="77777777" w:rsidR="00250147" w:rsidRPr="00250147" w:rsidRDefault="00250147" w:rsidP="00090FFE">
            <w:pPr>
              <w:pStyle w:val="Default"/>
              <w:spacing w:before="40" w:after="40"/>
              <w:jc w:val="center"/>
              <w:rPr>
                <w:sz w:val="20"/>
                <w:szCs w:val="20"/>
              </w:rPr>
            </w:pPr>
            <w:r w:rsidRPr="00250147">
              <w:rPr>
                <w:sz w:val="20"/>
                <w:szCs w:val="20"/>
              </w:rPr>
              <w:t>u(1)</w:t>
            </w:r>
          </w:p>
        </w:tc>
      </w:tr>
      <w:tr w:rsidR="00250147" w:rsidRPr="00250147" w14:paraId="58B4E100" w14:textId="77777777" w:rsidTr="00090FFE">
        <w:trPr>
          <w:trHeight w:val="92"/>
        </w:trPr>
        <w:tc>
          <w:tcPr>
            <w:tcW w:w="6941" w:type="dxa"/>
          </w:tcPr>
          <w:p w14:paraId="46C698F1" w14:textId="77777777" w:rsidR="00250147" w:rsidRPr="00250147" w:rsidRDefault="00250147" w:rsidP="00090FFE">
            <w:pPr>
              <w:pStyle w:val="Default"/>
              <w:spacing w:before="40" w:after="40"/>
              <w:rPr>
                <w:b/>
                <w:bCs/>
                <w:sz w:val="20"/>
                <w:szCs w:val="20"/>
              </w:rPr>
            </w:pPr>
            <w:r w:rsidRPr="00250147">
              <w:rPr>
                <w:b/>
                <w:bCs/>
                <w:sz w:val="20"/>
                <w:szCs w:val="20"/>
              </w:rPr>
              <w:tab/>
            </w:r>
            <w:r w:rsidRPr="00250147">
              <w:rPr>
                <w:sz w:val="20"/>
                <w:szCs w:val="20"/>
              </w:rPr>
              <w:t>if(rle_scheme_used_flag) {</w:t>
            </w:r>
          </w:p>
        </w:tc>
        <w:tc>
          <w:tcPr>
            <w:tcW w:w="1905" w:type="dxa"/>
          </w:tcPr>
          <w:p w14:paraId="4BE62F64" w14:textId="77777777" w:rsidR="00250147" w:rsidRPr="00250147" w:rsidRDefault="00250147" w:rsidP="00090FFE">
            <w:pPr>
              <w:pStyle w:val="Default"/>
              <w:spacing w:before="40" w:after="40"/>
              <w:jc w:val="center"/>
              <w:rPr>
                <w:sz w:val="20"/>
                <w:szCs w:val="20"/>
              </w:rPr>
            </w:pPr>
          </w:p>
        </w:tc>
      </w:tr>
      <w:tr w:rsidR="00250147" w:rsidRPr="00250147" w14:paraId="32D23B57" w14:textId="77777777" w:rsidTr="00090FFE">
        <w:trPr>
          <w:trHeight w:val="92"/>
        </w:trPr>
        <w:tc>
          <w:tcPr>
            <w:tcW w:w="6941" w:type="dxa"/>
          </w:tcPr>
          <w:p w14:paraId="2E289664" w14:textId="77777777" w:rsidR="00250147" w:rsidRPr="00250147" w:rsidRDefault="00250147" w:rsidP="00090FFE">
            <w:pPr>
              <w:pStyle w:val="Default"/>
              <w:spacing w:before="40" w:after="40"/>
              <w:rPr>
                <w:b/>
                <w:bCs/>
                <w:sz w:val="20"/>
                <w:szCs w:val="20"/>
              </w:rPr>
            </w:pPr>
            <w:r w:rsidRPr="00250147">
              <w:rPr>
                <w:b/>
                <w:bCs/>
                <w:sz w:val="20"/>
                <w:szCs w:val="20"/>
              </w:rPr>
              <w:tab/>
            </w:r>
            <w:r w:rsidRPr="00250147">
              <w:rPr>
                <w:b/>
                <w:bCs/>
                <w:sz w:val="20"/>
                <w:szCs w:val="20"/>
              </w:rPr>
              <w:tab/>
              <w:t>number_of_runs</w:t>
            </w:r>
          </w:p>
        </w:tc>
        <w:tc>
          <w:tcPr>
            <w:tcW w:w="1905" w:type="dxa"/>
          </w:tcPr>
          <w:p w14:paraId="661E488D" w14:textId="77777777" w:rsidR="00250147" w:rsidRPr="00250147" w:rsidRDefault="00250147" w:rsidP="00090FFE">
            <w:pPr>
              <w:pStyle w:val="Default"/>
              <w:spacing w:before="40" w:after="40"/>
              <w:jc w:val="center"/>
              <w:rPr>
                <w:sz w:val="20"/>
                <w:szCs w:val="20"/>
              </w:rPr>
            </w:pPr>
            <w:r w:rsidRPr="00250147">
              <w:rPr>
                <w:sz w:val="20"/>
                <w:szCs w:val="20"/>
              </w:rPr>
              <w:t>ue(v)</w:t>
            </w:r>
          </w:p>
        </w:tc>
      </w:tr>
      <w:tr w:rsidR="00250147" w:rsidRPr="00250147" w14:paraId="5271EC9C" w14:textId="77777777" w:rsidTr="00090FFE">
        <w:trPr>
          <w:trHeight w:val="92"/>
        </w:trPr>
        <w:tc>
          <w:tcPr>
            <w:tcW w:w="6941" w:type="dxa"/>
          </w:tcPr>
          <w:p w14:paraId="463B4495" w14:textId="77777777" w:rsidR="00250147" w:rsidRPr="00250147" w:rsidRDefault="00250147" w:rsidP="00090FFE">
            <w:pPr>
              <w:pStyle w:val="Default"/>
              <w:spacing w:before="40" w:after="40"/>
              <w:rPr>
                <w:b/>
                <w:bCs/>
                <w:sz w:val="20"/>
                <w:szCs w:val="20"/>
              </w:rPr>
            </w:pPr>
            <w:r w:rsidRPr="00250147">
              <w:rPr>
                <w:b/>
                <w:bCs/>
                <w:sz w:val="20"/>
                <w:szCs w:val="20"/>
              </w:rPr>
              <w:tab/>
            </w:r>
            <w:r w:rsidRPr="00250147">
              <w:rPr>
                <w:b/>
                <w:bCs/>
                <w:sz w:val="20"/>
                <w:szCs w:val="20"/>
              </w:rPr>
              <w:tab/>
            </w:r>
            <w:r w:rsidRPr="00250147">
              <w:rPr>
                <w:sz w:val="20"/>
                <w:szCs w:val="20"/>
              </w:rPr>
              <w:t>for(i=0; i &lt; number_of_runs; i++) {</w:t>
            </w:r>
          </w:p>
        </w:tc>
        <w:tc>
          <w:tcPr>
            <w:tcW w:w="1905" w:type="dxa"/>
          </w:tcPr>
          <w:p w14:paraId="6AC2E902" w14:textId="77777777" w:rsidR="00250147" w:rsidRPr="00250147" w:rsidRDefault="00250147" w:rsidP="00090FFE">
            <w:pPr>
              <w:pStyle w:val="Default"/>
              <w:spacing w:before="40" w:after="40"/>
              <w:jc w:val="center"/>
              <w:rPr>
                <w:sz w:val="20"/>
                <w:szCs w:val="20"/>
              </w:rPr>
            </w:pPr>
          </w:p>
        </w:tc>
      </w:tr>
      <w:tr w:rsidR="00250147" w:rsidRPr="00250147" w14:paraId="1C68A701" w14:textId="77777777" w:rsidTr="00090FFE">
        <w:trPr>
          <w:trHeight w:val="92"/>
        </w:trPr>
        <w:tc>
          <w:tcPr>
            <w:tcW w:w="6941" w:type="dxa"/>
          </w:tcPr>
          <w:p w14:paraId="778EF250" w14:textId="77777777" w:rsidR="00250147" w:rsidRPr="00250147" w:rsidRDefault="00250147" w:rsidP="00090FFE">
            <w:pPr>
              <w:pStyle w:val="Default"/>
              <w:spacing w:before="40" w:after="40"/>
              <w:rPr>
                <w:b/>
                <w:bCs/>
                <w:sz w:val="20"/>
                <w:szCs w:val="20"/>
              </w:rPr>
            </w:pPr>
            <w:r w:rsidRPr="00250147">
              <w:rPr>
                <w:b/>
                <w:bCs/>
                <w:sz w:val="20"/>
                <w:szCs w:val="20"/>
              </w:rPr>
              <w:tab/>
            </w:r>
            <w:r w:rsidRPr="00250147">
              <w:rPr>
                <w:b/>
                <w:bCs/>
                <w:sz w:val="20"/>
                <w:szCs w:val="20"/>
              </w:rPr>
              <w:tab/>
            </w:r>
            <w:r w:rsidRPr="00250147">
              <w:rPr>
                <w:b/>
                <w:bCs/>
                <w:sz w:val="20"/>
                <w:szCs w:val="20"/>
              </w:rPr>
              <w:tab/>
              <w:t>run_value</w:t>
            </w:r>
            <w:r w:rsidRPr="00250147">
              <w:rPr>
                <w:sz w:val="20"/>
                <w:szCs w:val="20"/>
              </w:rPr>
              <w:t>[ i ]</w:t>
            </w:r>
          </w:p>
        </w:tc>
        <w:tc>
          <w:tcPr>
            <w:tcW w:w="1905" w:type="dxa"/>
          </w:tcPr>
          <w:p w14:paraId="41F2D881" w14:textId="0A7BCE4B" w:rsidR="00250147" w:rsidRPr="00250147" w:rsidRDefault="00250147" w:rsidP="00090FFE">
            <w:pPr>
              <w:pStyle w:val="Default"/>
              <w:spacing w:before="40" w:after="40"/>
              <w:jc w:val="center"/>
              <w:rPr>
                <w:sz w:val="20"/>
                <w:szCs w:val="20"/>
              </w:rPr>
            </w:pPr>
            <w:r w:rsidRPr="00250147">
              <w:rPr>
                <w:sz w:val="20"/>
                <w:szCs w:val="20"/>
              </w:rPr>
              <w:t>u(</w:t>
            </w:r>
            <w:r w:rsidR="002849ED">
              <w:rPr>
                <w:sz w:val="20"/>
                <w:szCs w:val="20"/>
              </w:rPr>
              <w:t>8</w:t>
            </w:r>
            <w:r w:rsidRPr="00250147">
              <w:rPr>
                <w:sz w:val="20"/>
                <w:szCs w:val="20"/>
              </w:rPr>
              <w:t>)</w:t>
            </w:r>
          </w:p>
        </w:tc>
      </w:tr>
      <w:tr w:rsidR="00250147" w:rsidRPr="00250147" w14:paraId="0A025E01" w14:textId="77777777" w:rsidTr="00090FFE">
        <w:trPr>
          <w:trHeight w:val="92"/>
        </w:trPr>
        <w:tc>
          <w:tcPr>
            <w:tcW w:w="6941" w:type="dxa"/>
          </w:tcPr>
          <w:p w14:paraId="75DB988B" w14:textId="77777777" w:rsidR="00250147" w:rsidRPr="00250147" w:rsidRDefault="00250147" w:rsidP="00090FFE">
            <w:pPr>
              <w:pStyle w:val="Default"/>
              <w:spacing w:before="40" w:after="40"/>
              <w:rPr>
                <w:b/>
                <w:bCs/>
                <w:sz w:val="20"/>
                <w:szCs w:val="20"/>
                <w:lang w:val="en-GB"/>
              </w:rPr>
            </w:pPr>
            <w:r w:rsidRPr="00250147">
              <w:rPr>
                <w:b/>
                <w:bCs/>
                <w:sz w:val="20"/>
                <w:szCs w:val="20"/>
              </w:rPr>
              <w:tab/>
            </w:r>
            <w:r w:rsidRPr="00250147">
              <w:rPr>
                <w:b/>
                <w:bCs/>
                <w:sz w:val="20"/>
                <w:szCs w:val="20"/>
              </w:rPr>
              <w:tab/>
            </w:r>
            <w:r w:rsidRPr="00250147">
              <w:rPr>
                <w:b/>
                <w:bCs/>
                <w:sz w:val="20"/>
                <w:szCs w:val="20"/>
              </w:rPr>
              <w:tab/>
              <w:t>r</w:t>
            </w:r>
            <w:r w:rsidRPr="00250147">
              <w:rPr>
                <w:b/>
                <w:bCs/>
                <w:sz w:val="20"/>
                <w:szCs w:val="20"/>
                <w:lang w:val="en-GB"/>
              </w:rPr>
              <w:t>un_length</w:t>
            </w:r>
            <w:r w:rsidRPr="00250147">
              <w:rPr>
                <w:sz w:val="20"/>
                <w:szCs w:val="20"/>
                <w:lang w:val="en-GB"/>
              </w:rPr>
              <w:t>[ i ]</w:t>
            </w:r>
          </w:p>
        </w:tc>
        <w:tc>
          <w:tcPr>
            <w:tcW w:w="1905" w:type="dxa"/>
          </w:tcPr>
          <w:p w14:paraId="0477FBC5" w14:textId="77777777" w:rsidR="00250147" w:rsidRPr="00250147" w:rsidRDefault="00250147" w:rsidP="00090FFE">
            <w:pPr>
              <w:pStyle w:val="Default"/>
              <w:spacing w:before="40" w:after="40"/>
              <w:jc w:val="center"/>
              <w:rPr>
                <w:sz w:val="20"/>
                <w:szCs w:val="20"/>
              </w:rPr>
            </w:pPr>
            <w:r w:rsidRPr="00250147">
              <w:rPr>
                <w:sz w:val="20"/>
                <w:szCs w:val="20"/>
              </w:rPr>
              <w:t>ue(v)</w:t>
            </w:r>
          </w:p>
        </w:tc>
      </w:tr>
      <w:tr w:rsidR="00250147" w:rsidRPr="00250147" w14:paraId="74A0E0A4" w14:textId="77777777" w:rsidTr="00090FFE">
        <w:trPr>
          <w:trHeight w:val="92"/>
        </w:trPr>
        <w:tc>
          <w:tcPr>
            <w:tcW w:w="6941" w:type="dxa"/>
          </w:tcPr>
          <w:p w14:paraId="17DD1100" w14:textId="77777777" w:rsidR="00250147" w:rsidRPr="00250147" w:rsidRDefault="00250147" w:rsidP="00090FFE">
            <w:pPr>
              <w:pStyle w:val="Default"/>
              <w:spacing w:before="40" w:after="40"/>
              <w:rPr>
                <w:sz w:val="20"/>
                <w:szCs w:val="20"/>
              </w:rPr>
            </w:pPr>
            <w:r w:rsidRPr="00250147">
              <w:rPr>
                <w:b/>
                <w:bCs/>
                <w:sz w:val="20"/>
                <w:szCs w:val="20"/>
              </w:rPr>
              <w:tab/>
            </w:r>
            <w:r w:rsidRPr="00250147">
              <w:rPr>
                <w:b/>
                <w:bCs/>
                <w:sz w:val="20"/>
                <w:szCs w:val="20"/>
              </w:rPr>
              <w:tab/>
            </w:r>
            <w:r w:rsidRPr="00250147">
              <w:rPr>
                <w:sz w:val="20"/>
                <w:szCs w:val="20"/>
              </w:rPr>
              <w:t>}</w:t>
            </w:r>
          </w:p>
        </w:tc>
        <w:tc>
          <w:tcPr>
            <w:tcW w:w="1905" w:type="dxa"/>
          </w:tcPr>
          <w:p w14:paraId="16E1EF2A" w14:textId="77777777" w:rsidR="00250147" w:rsidRPr="00250147" w:rsidRDefault="00250147" w:rsidP="00090FFE">
            <w:pPr>
              <w:pStyle w:val="Default"/>
              <w:spacing w:before="40" w:after="40"/>
              <w:jc w:val="center"/>
              <w:rPr>
                <w:sz w:val="20"/>
                <w:szCs w:val="20"/>
              </w:rPr>
            </w:pPr>
          </w:p>
        </w:tc>
      </w:tr>
      <w:tr w:rsidR="00250147" w:rsidRPr="00250147" w14:paraId="7F756C7D" w14:textId="77777777" w:rsidTr="00090FFE">
        <w:trPr>
          <w:trHeight w:val="92"/>
        </w:trPr>
        <w:tc>
          <w:tcPr>
            <w:tcW w:w="6941" w:type="dxa"/>
          </w:tcPr>
          <w:p w14:paraId="5AD6F13B" w14:textId="77777777" w:rsidR="00250147" w:rsidRPr="00250147" w:rsidRDefault="00250147" w:rsidP="00090FFE">
            <w:pPr>
              <w:pStyle w:val="Default"/>
              <w:spacing w:before="40" w:after="40"/>
              <w:rPr>
                <w:sz w:val="20"/>
                <w:szCs w:val="20"/>
              </w:rPr>
            </w:pPr>
            <w:r w:rsidRPr="00250147">
              <w:rPr>
                <w:sz w:val="20"/>
                <w:szCs w:val="20"/>
              </w:rPr>
              <w:tab/>
              <w:t>} else {</w:t>
            </w:r>
          </w:p>
        </w:tc>
        <w:tc>
          <w:tcPr>
            <w:tcW w:w="1905" w:type="dxa"/>
          </w:tcPr>
          <w:p w14:paraId="02F155CE" w14:textId="77777777" w:rsidR="00250147" w:rsidRPr="00250147" w:rsidRDefault="00250147" w:rsidP="00090FFE">
            <w:pPr>
              <w:pStyle w:val="Default"/>
              <w:spacing w:before="40" w:after="40"/>
              <w:jc w:val="center"/>
              <w:rPr>
                <w:sz w:val="20"/>
                <w:szCs w:val="20"/>
              </w:rPr>
            </w:pPr>
          </w:p>
        </w:tc>
      </w:tr>
      <w:tr w:rsidR="00250147" w:rsidRPr="00250147" w14:paraId="37D0F202" w14:textId="77777777" w:rsidTr="00090FFE">
        <w:trPr>
          <w:trHeight w:val="91"/>
        </w:trPr>
        <w:tc>
          <w:tcPr>
            <w:tcW w:w="6941" w:type="dxa"/>
          </w:tcPr>
          <w:p w14:paraId="56D00181" w14:textId="77777777" w:rsidR="00250147" w:rsidRPr="00250147" w:rsidRDefault="00250147" w:rsidP="00090FFE">
            <w:pPr>
              <w:pStyle w:val="Default"/>
              <w:spacing w:before="40" w:after="40"/>
              <w:rPr>
                <w:sz w:val="20"/>
                <w:szCs w:val="20"/>
              </w:rPr>
            </w:pPr>
            <w:bookmarkStart w:id="2" w:name="_Hlk82426808"/>
            <w:r w:rsidRPr="00250147">
              <w:rPr>
                <w:sz w:val="20"/>
                <w:szCs w:val="20"/>
              </w:rPr>
              <w:tab/>
            </w:r>
            <w:r w:rsidRPr="00250147">
              <w:rPr>
                <w:sz w:val="20"/>
                <w:szCs w:val="20"/>
              </w:rPr>
              <w:tab/>
              <w:t>for(i=0; i &lt; MaskHeight; i++)</w:t>
            </w:r>
          </w:p>
        </w:tc>
        <w:tc>
          <w:tcPr>
            <w:tcW w:w="1905" w:type="dxa"/>
          </w:tcPr>
          <w:p w14:paraId="04D699A5" w14:textId="77777777" w:rsidR="00250147" w:rsidRPr="00250147" w:rsidRDefault="00250147" w:rsidP="00090FFE">
            <w:pPr>
              <w:pStyle w:val="Default"/>
              <w:spacing w:before="40" w:after="40"/>
              <w:jc w:val="center"/>
              <w:rPr>
                <w:sz w:val="20"/>
                <w:szCs w:val="20"/>
              </w:rPr>
            </w:pPr>
          </w:p>
        </w:tc>
      </w:tr>
      <w:tr w:rsidR="00250147" w:rsidRPr="00250147" w14:paraId="670E4348" w14:textId="77777777" w:rsidTr="00090FFE">
        <w:trPr>
          <w:trHeight w:val="91"/>
        </w:trPr>
        <w:tc>
          <w:tcPr>
            <w:tcW w:w="6941" w:type="dxa"/>
          </w:tcPr>
          <w:p w14:paraId="65E110DD" w14:textId="77777777" w:rsidR="00250147" w:rsidRPr="00250147" w:rsidRDefault="00250147" w:rsidP="00090FFE">
            <w:pPr>
              <w:pStyle w:val="Default"/>
              <w:spacing w:before="40" w:after="40"/>
              <w:rPr>
                <w:sz w:val="20"/>
                <w:szCs w:val="20"/>
              </w:rPr>
            </w:pPr>
            <w:r w:rsidRPr="00250147">
              <w:rPr>
                <w:sz w:val="20"/>
                <w:szCs w:val="20"/>
              </w:rPr>
              <w:tab/>
            </w:r>
            <w:r w:rsidRPr="00250147">
              <w:rPr>
                <w:sz w:val="20"/>
                <w:szCs w:val="20"/>
              </w:rPr>
              <w:tab/>
            </w:r>
            <w:r w:rsidRPr="00250147">
              <w:rPr>
                <w:sz w:val="20"/>
                <w:szCs w:val="20"/>
              </w:rPr>
              <w:tab/>
              <w:t>for(j=0; j &lt; MaskWidth; j++)</w:t>
            </w:r>
          </w:p>
        </w:tc>
        <w:tc>
          <w:tcPr>
            <w:tcW w:w="1905" w:type="dxa"/>
          </w:tcPr>
          <w:p w14:paraId="0650DBD6" w14:textId="77777777" w:rsidR="00250147" w:rsidRPr="00250147" w:rsidRDefault="00250147" w:rsidP="00090FFE">
            <w:pPr>
              <w:pStyle w:val="Default"/>
              <w:spacing w:before="40" w:after="40"/>
              <w:jc w:val="center"/>
              <w:rPr>
                <w:sz w:val="20"/>
                <w:szCs w:val="20"/>
              </w:rPr>
            </w:pPr>
          </w:p>
        </w:tc>
      </w:tr>
      <w:bookmarkEnd w:id="2"/>
      <w:tr w:rsidR="00250147" w:rsidRPr="00250147" w14:paraId="2C09D2DF" w14:textId="77777777" w:rsidTr="00090FFE">
        <w:trPr>
          <w:trHeight w:val="92"/>
        </w:trPr>
        <w:tc>
          <w:tcPr>
            <w:tcW w:w="6941" w:type="dxa"/>
          </w:tcPr>
          <w:p w14:paraId="2938173F" w14:textId="77777777" w:rsidR="00250147" w:rsidRPr="00250147" w:rsidRDefault="00250147" w:rsidP="00090FFE">
            <w:pPr>
              <w:pStyle w:val="Default"/>
              <w:spacing w:before="40" w:after="40"/>
              <w:rPr>
                <w:sz w:val="20"/>
                <w:szCs w:val="20"/>
              </w:rPr>
            </w:pPr>
            <w:r w:rsidRPr="00250147">
              <w:rPr>
                <w:sz w:val="20"/>
                <w:szCs w:val="20"/>
              </w:rPr>
              <w:tab/>
            </w:r>
            <w:r w:rsidRPr="00250147">
              <w:rPr>
                <w:sz w:val="20"/>
                <w:szCs w:val="20"/>
              </w:rPr>
              <w:tab/>
            </w:r>
            <w:r w:rsidRPr="00250147">
              <w:rPr>
                <w:sz w:val="20"/>
                <w:szCs w:val="20"/>
              </w:rPr>
              <w:tab/>
            </w:r>
            <w:r w:rsidRPr="00250147">
              <w:rPr>
                <w:sz w:val="20"/>
                <w:szCs w:val="20"/>
              </w:rPr>
              <w:tab/>
            </w:r>
            <w:r w:rsidRPr="00250147">
              <w:rPr>
                <w:b/>
                <w:bCs/>
                <w:sz w:val="20"/>
                <w:szCs w:val="20"/>
              </w:rPr>
              <w:t>mask_value</w:t>
            </w:r>
            <w:r w:rsidRPr="00250147">
              <w:rPr>
                <w:sz w:val="20"/>
                <w:szCs w:val="20"/>
              </w:rPr>
              <w:t>[ i ][ j ]</w:t>
            </w:r>
          </w:p>
        </w:tc>
        <w:tc>
          <w:tcPr>
            <w:tcW w:w="1905" w:type="dxa"/>
          </w:tcPr>
          <w:p w14:paraId="67E0898D" w14:textId="1D0B7DB2" w:rsidR="00250147" w:rsidRPr="00250147" w:rsidRDefault="00250147" w:rsidP="00090FFE">
            <w:pPr>
              <w:pStyle w:val="Default"/>
              <w:spacing w:before="40" w:after="40"/>
              <w:jc w:val="center"/>
              <w:rPr>
                <w:sz w:val="20"/>
                <w:szCs w:val="20"/>
              </w:rPr>
            </w:pPr>
            <w:r w:rsidRPr="00250147">
              <w:rPr>
                <w:sz w:val="20"/>
                <w:szCs w:val="20"/>
              </w:rPr>
              <w:t>u(</w:t>
            </w:r>
            <w:del w:id="3" w:author="Emmanuel Thomas" w:date="2022-01-13T11:20:00Z">
              <w:r w:rsidRPr="00250147" w:rsidDel="00BE14E2">
                <w:rPr>
                  <w:sz w:val="20"/>
                  <w:szCs w:val="20"/>
                </w:rPr>
                <w:delText>1</w:delText>
              </w:r>
            </w:del>
            <w:ins w:id="4" w:author="Emmanuel Thomas" w:date="2022-01-13T11:20:00Z">
              <w:r w:rsidR="00BE14E2">
                <w:rPr>
                  <w:sz w:val="20"/>
                  <w:szCs w:val="20"/>
                </w:rPr>
                <w:t>8</w:t>
              </w:r>
            </w:ins>
            <w:r w:rsidRPr="00250147">
              <w:rPr>
                <w:sz w:val="20"/>
                <w:szCs w:val="20"/>
              </w:rPr>
              <w:t>)</w:t>
            </w:r>
          </w:p>
        </w:tc>
      </w:tr>
      <w:tr w:rsidR="00250147" w:rsidRPr="00250147" w14:paraId="196D1ECF" w14:textId="77777777" w:rsidTr="00090FFE">
        <w:trPr>
          <w:trHeight w:val="92"/>
        </w:trPr>
        <w:tc>
          <w:tcPr>
            <w:tcW w:w="6941" w:type="dxa"/>
          </w:tcPr>
          <w:p w14:paraId="0FEB7707" w14:textId="77777777" w:rsidR="00250147" w:rsidRPr="00250147" w:rsidRDefault="00250147" w:rsidP="00090FFE">
            <w:pPr>
              <w:pStyle w:val="Default"/>
              <w:spacing w:before="40" w:after="40"/>
              <w:rPr>
                <w:sz w:val="20"/>
                <w:szCs w:val="20"/>
              </w:rPr>
            </w:pPr>
            <w:r w:rsidRPr="00250147">
              <w:rPr>
                <w:sz w:val="20"/>
                <w:szCs w:val="20"/>
              </w:rPr>
              <w:tab/>
              <w:t>}</w:t>
            </w:r>
          </w:p>
        </w:tc>
        <w:tc>
          <w:tcPr>
            <w:tcW w:w="1905" w:type="dxa"/>
          </w:tcPr>
          <w:p w14:paraId="5741FBFE" w14:textId="77777777" w:rsidR="00250147" w:rsidRPr="00250147" w:rsidRDefault="00250147" w:rsidP="00090FFE">
            <w:pPr>
              <w:pStyle w:val="Default"/>
              <w:spacing w:before="40" w:after="40"/>
              <w:jc w:val="center"/>
              <w:rPr>
                <w:sz w:val="20"/>
                <w:szCs w:val="20"/>
              </w:rPr>
            </w:pPr>
          </w:p>
        </w:tc>
      </w:tr>
      <w:tr w:rsidR="00250147" w:rsidRPr="00250147" w14:paraId="1A7C3094" w14:textId="77777777" w:rsidTr="00090FFE">
        <w:trPr>
          <w:trHeight w:val="159"/>
        </w:trPr>
        <w:tc>
          <w:tcPr>
            <w:tcW w:w="6941" w:type="dxa"/>
          </w:tcPr>
          <w:p w14:paraId="0A43B562" w14:textId="77777777" w:rsidR="00250147" w:rsidRPr="00250147" w:rsidRDefault="00250147" w:rsidP="00090FFE">
            <w:pPr>
              <w:pStyle w:val="Default"/>
              <w:spacing w:before="40" w:after="40"/>
              <w:rPr>
                <w:sz w:val="20"/>
                <w:szCs w:val="20"/>
              </w:rPr>
            </w:pPr>
            <w:r w:rsidRPr="00250147">
              <w:rPr>
                <w:sz w:val="20"/>
                <w:szCs w:val="20"/>
              </w:rPr>
              <w:t>}</w:t>
            </w:r>
          </w:p>
        </w:tc>
        <w:tc>
          <w:tcPr>
            <w:tcW w:w="1905" w:type="dxa"/>
          </w:tcPr>
          <w:p w14:paraId="62921D55" w14:textId="77777777" w:rsidR="00250147" w:rsidRPr="00250147" w:rsidRDefault="00250147" w:rsidP="00090FFE">
            <w:pPr>
              <w:pStyle w:val="Default"/>
              <w:spacing w:before="40" w:after="40"/>
              <w:rPr>
                <w:sz w:val="20"/>
                <w:szCs w:val="20"/>
              </w:rPr>
            </w:pPr>
          </w:p>
        </w:tc>
      </w:tr>
    </w:tbl>
    <w:p w14:paraId="29606A6B" w14:textId="77777777" w:rsidR="00250147" w:rsidRPr="00250147" w:rsidRDefault="00250147" w:rsidP="00250147"/>
    <w:p w14:paraId="72DF5DBD" w14:textId="77777777" w:rsidR="00250147" w:rsidRPr="00250147" w:rsidRDefault="00250147" w:rsidP="00250147">
      <w:pPr>
        <w:pStyle w:val="Default"/>
        <w:spacing w:before="40" w:after="40"/>
        <w:rPr>
          <w:b/>
          <w:bCs/>
          <w:sz w:val="20"/>
          <w:szCs w:val="20"/>
        </w:rPr>
      </w:pPr>
      <w:r w:rsidRPr="00250147">
        <w:rPr>
          <w:b/>
          <w:bCs/>
          <w:sz w:val="20"/>
          <w:szCs w:val="20"/>
        </w:rPr>
        <w:t>mask_size_present_flag</w:t>
      </w:r>
      <w:r w:rsidRPr="00250147">
        <w:rPr>
          <w:sz w:val="20"/>
          <w:szCs w:val="20"/>
        </w:rPr>
        <w:t xml:space="preserve"> equal to 1 specifies that the payload contains explicit width and height of the mask. When equal to 0, the width and the height of the mask is inferred.</w:t>
      </w:r>
    </w:p>
    <w:p w14:paraId="7E1C17D0" w14:textId="77777777" w:rsidR="00250147" w:rsidRPr="00250147" w:rsidRDefault="00250147" w:rsidP="00250147">
      <w:pPr>
        <w:pStyle w:val="Default"/>
        <w:spacing w:before="40" w:after="40"/>
        <w:rPr>
          <w:b/>
          <w:bCs/>
          <w:sz w:val="20"/>
          <w:szCs w:val="20"/>
        </w:rPr>
      </w:pPr>
      <w:r w:rsidRPr="00250147">
        <w:rPr>
          <w:rFonts w:eastAsia="MS Mincho"/>
          <w:b/>
          <w:bCs/>
          <w:sz w:val="20"/>
          <w:szCs w:val="20"/>
          <w:lang w:eastAsia="en-US"/>
        </w:rPr>
        <w:t>mask_width</w:t>
      </w:r>
      <w:r w:rsidRPr="00250147">
        <w:rPr>
          <w:rFonts w:eastAsia="MS Mincho"/>
          <w:sz w:val="20"/>
          <w:szCs w:val="20"/>
          <w:lang w:eastAsia="en-US"/>
        </w:rPr>
        <w:t xml:space="preserve"> specifies the width of the transparency mask</w:t>
      </w:r>
      <w:r w:rsidRPr="00250147">
        <w:rPr>
          <w:rFonts w:eastAsia="MS Mincho"/>
          <w:b/>
          <w:bCs/>
          <w:sz w:val="20"/>
          <w:szCs w:val="20"/>
          <w:lang w:eastAsia="en-US"/>
        </w:rPr>
        <w:t>.</w:t>
      </w:r>
    </w:p>
    <w:p w14:paraId="16CA8605" w14:textId="77777777" w:rsidR="00250147" w:rsidRPr="00250147" w:rsidRDefault="00250147" w:rsidP="00250147">
      <w:pPr>
        <w:pStyle w:val="Default"/>
        <w:spacing w:before="40" w:after="40"/>
        <w:rPr>
          <w:b/>
          <w:bCs/>
          <w:sz w:val="20"/>
          <w:szCs w:val="20"/>
        </w:rPr>
      </w:pPr>
      <w:r w:rsidRPr="00250147">
        <w:rPr>
          <w:rFonts w:eastAsia="MS Mincho"/>
          <w:b/>
          <w:bCs/>
          <w:sz w:val="20"/>
          <w:szCs w:val="20"/>
          <w:lang w:eastAsia="en-US"/>
        </w:rPr>
        <w:t>mask_height</w:t>
      </w:r>
      <w:r w:rsidRPr="00250147">
        <w:rPr>
          <w:rFonts w:eastAsia="MS Mincho"/>
          <w:sz w:val="20"/>
          <w:szCs w:val="20"/>
          <w:lang w:eastAsia="en-US"/>
        </w:rPr>
        <w:t xml:space="preserve"> specifies the height of the transparency mask</w:t>
      </w:r>
      <w:r w:rsidRPr="00250147">
        <w:rPr>
          <w:rFonts w:eastAsia="MS Mincho"/>
          <w:b/>
          <w:bCs/>
          <w:sz w:val="20"/>
          <w:szCs w:val="20"/>
          <w:lang w:eastAsia="en-US"/>
        </w:rPr>
        <w:t>.</w:t>
      </w:r>
    </w:p>
    <w:p w14:paraId="7284203E" w14:textId="77777777" w:rsidR="00250147" w:rsidRPr="00250147" w:rsidRDefault="00250147" w:rsidP="00250147">
      <w:pPr>
        <w:pStyle w:val="Default"/>
        <w:spacing w:before="40" w:after="40"/>
        <w:rPr>
          <w:sz w:val="20"/>
          <w:szCs w:val="20"/>
        </w:rPr>
      </w:pPr>
      <w:r w:rsidRPr="00250147">
        <w:rPr>
          <w:sz w:val="20"/>
          <w:szCs w:val="20"/>
        </w:rPr>
        <w:t>The variables MaskHeight and MaskWidth are determined as follows:</w:t>
      </w:r>
    </w:p>
    <w:p w14:paraId="51D5CDBA" w14:textId="77777777" w:rsidR="00250147" w:rsidRPr="00250147" w:rsidRDefault="00250147" w:rsidP="00250147">
      <w:pPr>
        <w:pStyle w:val="Default"/>
        <w:spacing w:before="40" w:after="40"/>
        <w:rPr>
          <w:sz w:val="20"/>
          <w:szCs w:val="20"/>
        </w:rPr>
      </w:pPr>
      <w:r w:rsidRPr="00250147">
        <w:rPr>
          <w:sz w:val="20"/>
          <w:szCs w:val="20"/>
        </w:rPr>
        <w:tab/>
        <w:t>if(mask_size_present_flag) {</w:t>
      </w:r>
      <w:r w:rsidRPr="00250147">
        <w:rPr>
          <w:sz w:val="20"/>
          <w:szCs w:val="20"/>
        </w:rPr>
        <w:br/>
      </w:r>
      <w:r w:rsidRPr="00250147">
        <w:rPr>
          <w:sz w:val="20"/>
          <w:szCs w:val="20"/>
        </w:rPr>
        <w:tab/>
      </w:r>
      <w:r w:rsidRPr="00250147">
        <w:rPr>
          <w:sz w:val="20"/>
          <w:szCs w:val="20"/>
        </w:rPr>
        <w:tab/>
        <w:t>MaskWidth = mask_width</w:t>
      </w:r>
      <w:r w:rsidRPr="00250147">
        <w:rPr>
          <w:sz w:val="20"/>
          <w:szCs w:val="20"/>
        </w:rPr>
        <w:br/>
      </w:r>
      <w:r w:rsidRPr="00250147">
        <w:rPr>
          <w:sz w:val="20"/>
          <w:szCs w:val="20"/>
        </w:rPr>
        <w:tab/>
      </w:r>
      <w:r w:rsidRPr="00250147">
        <w:rPr>
          <w:sz w:val="20"/>
          <w:szCs w:val="20"/>
        </w:rPr>
        <w:tab/>
        <w:t>MaskHeight = mask_height</w:t>
      </w:r>
      <w:r w:rsidRPr="00250147">
        <w:rPr>
          <w:sz w:val="20"/>
          <w:szCs w:val="20"/>
        </w:rPr>
        <w:br/>
      </w:r>
      <w:r w:rsidRPr="00250147">
        <w:rPr>
          <w:sz w:val="20"/>
          <w:szCs w:val="20"/>
        </w:rPr>
        <w:tab/>
        <w:t>} else {</w:t>
      </w:r>
      <w:r w:rsidRPr="00250147">
        <w:rPr>
          <w:sz w:val="20"/>
          <w:szCs w:val="20"/>
        </w:rPr>
        <w:br/>
      </w:r>
      <w:r w:rsidRPr="00250147">
        <w:rPr>
          <w:sz w:val="20"/>
          <w:szCs w:val="20"/>
        </w:rPr>
        <w:tab/>
      </w:r>
      <w:r w:rsidRPr="00250147">
        <w:rPr>
          <w:sz w:val="20"/>
          <w:szCs w:val="20"/>
        </w:rPr>
        <w:tab/>
        <w:t>MaskWidth = pps_pic_width_in_luma_samples</w:t>
      </w:r>
      <w:r w:rsidRPr="00250147">
        <w:rPr>
          <w:sz w:val="20"/>
          <w:szCs w:val="20"/>
        </w:rPr>
        <w:br/>
      </w:r>
      <w:r w:rsidRPr="00250147">
        <w:rPr>
          <w:sz w:val="20"/>
          <w:szCs w:val="20"/>
        </w:rPr>
        <w:tab/>
      </w:r>
      <w:r w:rsidRPr="00250147">
        <w:rPr>
          <w:sz w:val="20"/>
          <w:szCs w:val="20"/>
        </w:rPr>
        <w:tab/>
        <w:t>MaskHeight = pps_pic_height_in_luma_samples</w:t>
      </w:r>
      <w:r w:rsidRPr="00250147">
        <w:rPr>
          <w:sz w:val="20"/>
          <w:szCs w:val="20"/>
        </w:rPr>
        <w:br/>
      </w:r>
      <w:r w:rsidRPr="00250147">
        <w:rPr>
          <w:sz w:val="20"/>
          <w:szCs w:val="20"/>
        </w:rPr>
        <w:tab/>
        <w:t>}</w:t>
      </w:r>
    </w:p>
    <w:p w14:paraId="1242454B" w14:textId="41634B67" w:rsidR="00250147" w:rsidRPr="00250147" w:rsidRDefault="00250147" w:rsidP="00250147">
      <w:pPr>
        <w:pStyle w:val="Default"/>
        <w:spacing w:before="40" w:after="40"/>
        <w:rPr>
          <w:sz w:val="20"/>
          <w:szCs w:val="20"/>
        </w:rPr>
      </w:pPr>
      <w:r w:rsidRPr="00250147">
        <w:rPr>
          <w:b/>
          <w:bCs/>
          <w:sz w:val="20"/>
          <w:szCs w:val="20"/>
        </w:rPr>
        <w:t>rle_scheme_used_flag</w:t>
      </w:r>
      <w:r w:rsidRPr="00250147">
        <w:rPr>
          <w:sz w:val="20"/>
          <w:szCs w:val="20"/>
        </w:rPr>
        <w:t xml:space="preserve"> equal to 1 specifies that the mask values are run-length encoded. When equal to 0, the mask value</w:t>
      </w:r>
      <w:r w:rsidR="00226745">
        <w:rPr>
          <w:sz w:val="20"/>
          <w:szCs w:val="20"/>
        </w:rPr>
        <w:t>s</w:t>
      </w:r>
      <w:r w:rsidRPr="00250147">
        <w:rPr>
          <w:sz w:val="20"/>
          <w:szCs w:val="20"/>
        </w:rPr>
        <w:t xml:space="preserve"> are signaled explicitly.</w:t>
      </w:r>
    </w:p>
    <w:p w14:paraId="1369173B" w14:textId="77777777" w:rsidR="00250147" w:rsidRPr="00250147" w:rsidRDefault="00250147" w:rsidP="00250147">
      <w:pPr>
        <w:pStyle w:val="Default"/>
        <w:spacing w:before="40" w:after="40"/>
        <w:rPr>
          <w:sz w:val="20"/>
          <w:szCs w:val="20"/>
        </w:rPr>
      </w:pPr>
      <w:r w:rsidRPr="00250147">
        <w:rPr>
          <w:b/>
          <w:bCs/>
          <w:sz w:val="20"/>
          <w:szCs w:val="20"/>
        </w:rPr>
        <w:t>number_of_runs</w:t>
      </w:r>
      <w:r w:rsidRPr="00250147">
        <w:rPr>
          <w:sz w:val="20"/>
          <w:szCs w:val="20"/>
        </w:rPr>
        <w:t xml:space="preserve"> specifies the number of runs.</w:t>
      </w:r>
    </w:p>
    <w:p w14:paraId="41ACE2C3" w14:textId="77777777" w:rsidR="00250147" w:rsidRPr="00250147" w:rsidRDefault="00250147" w:rsidP="00250147">
      <w:pPr>
        <w:pStyle w:val="Default"/>
        <w:spacing w:before="40" w:after="40"/>
        <w:rPr>
          <w:sz w:val="20"/>
          <w:szCs w:val="20"/>
        </w:rPr>
      </w:pPr>
      <w:r w:rsidRPr="00250147">
        <w:rPr>
          <w:b/>
          <w:bCs/>
          <w:sz w:val="20"/>
          <w:szCs w:val="20"/>
        </w:rPr>
        <w:t>run_value</w:t>
      </w:r>
      <w:r w:rsidRPr="00250147">
        <w:rPr>
          <w:sz w:val="20"/>
          <w:szCs w:val="20"/>
        </w:rPr>
        <w:t>[ i ] specifies the value of the i-th run.</w:t>
      </w:r>
    </w:p>
    <w:p w14:paraId="208432C0" w14:textId="77777777" w:rsidR="00250147" w:rsidRPr="00250147" w:rsidRDefault="00250147" w:rsidP="00250147">
      <w:pPr>
        <w:pStyle w:val="Default"/>
        <w:spacing w:before="40" w:after="40"/>
        <w:rPr>
          <w:sz w:val="20"/>
          <w:szCs w:val="20"/>
          <w:lang w:val="en-GB"/>
        </w:rPr>
      </w:pPr>
      <w:r w:rsidRPr="00250147">
        <w:rPr>
          <w:b/>
          <w:bCs/>
          <w:sz w:val="20"/>
          <w:szCs w:val="20"/>
        </w:rPr>
        <w:t>r</w:t>
      </w:r>
      <w:r w:rsidRPr="00250147">
        <w:rPr>
          <w:b/>
          <w:bCs/>
          <w:sz w:val="20"/>
          <w:szCs w:val="20"/>
          <w:lang w:val="en-GB"/>
        </w:rPr>
        <w:t>un_length</w:t>
      </w:r>
      <w:r w:rsidRPr="00250147">
        <w:rPr>
          <w:sz w:val="20"/>
          <w:szCs w:val="20"/>
          <w:lang w:val="en-GB"/>
        </w:rPr>
        <w:t>[ i ] specifies the length of the i-th run.</w:t>
      </w:r>
    </w:p>
    <w:p w14:paraId="0A9BB669" w14:textId="492D44F9" w:rsidR="00250147" w:rsidRDefault="00250147" w:rsidP="00250147">
      <w:pPr>
        <w:pStyle w:val="Default"/>
        <w:spacing w:before="40" w:after="40"/>
        <w:rPr>
          <w:sz w:val="20"/>
          <w:szCs w:val="20"/>
        </w:rPr>
      </w:pPr>
      <w:r w:rsidRPr="00250147">
        <w:rPr>
          <w:b/>
          <w:bCs/>
          <w:sz w:val="20"/>
          <w:szCs w:val="20"/>
        </w:rPr>
        <w:t>mask_value</w:t>
      </w:r>
      <w:r w:rsidRPr="00250147">
        <w:rPr>
          <w:sz w:val="20"/>
          <w:szCs w:val="20"/>
        </w:rPr>
        <w:t xml:space="preserve">[ i ][ j ] specifies the transparency of the collocated luma sample denoted by the variable LumaTransparency[ i ][ j ]. When mask_value[ i ][ j ] is equal to </w:t>
      </w:r>
      <w:del w:id="5" w:author="Emmanuel Thomas" w:date="2022-01-13T11:22:00Z">
        <w:r w:rsidRPr="00250147" w:rsidDel="00701B7B">
          <w:rPr>
            <w:sz w:val="20"/>
            <w:szCs w:val="20"/>
          </w:rPr>
          <w:delText>1</w:delText>
        </w:r>
      </w:del>
      <w:ins w:id="6" w:author="Emmanuel Thomas" w:date="2022-01-13T11:33:00Z">
        <w:r w:rsidR="00264466">
          <w:rPr>
            <w:sz w:val="20"/>
            <w:szCs w:val="20"/>
          </w:rPr>
          <w:t>0</w:t>
        </w:r>
      </w:ins>
      <w:r w:rsidRPr="00250147">
        <w:rPr>
          <w:sz w:val="20"/>
          <w:szCs w:val="20"/>
        </w:rPr>
        <w:t xml:space="preserve">, the collocated luma sample is transparent. When mask_value[ i ][ j ] is equal to </w:t>
      </w:r>
      <w:del w:id="7" w:author="Emmanuel Thomas" w:date="2022-01-13T11:28:00Z">
        <w:r w:rsidRPr="00250147" w:rsidDel="006175F4">
          <w:rPr>
            <w:sz w:val="20"/>
            <w:szCs w:val="20"/>
          </w:rPr>
          <w:delText>1</w:delText>
        </w:r>
      </w:del>
      <w:ins w:id="8" w:author="Emmanuel Thomas" w:date="2022-01-13T11:33:00Z">
        <w:r w:rsidR="00264466">
          <w:rPr>
            <w:sz w:val="20"/>
            <w:szCs w:val="20"/>
          </w:rPr>
          <w:t>255</w:t>
        </w:r>
      </w:ins>
      <w:r w:rsidRPr="00250147">
        <w:rPr>
          <w:sz w:val="20"/>
          <w:szCs w:val="20"/>
        </w:rPr>
        <w:t xml:space="preserve">, the collocated luma sample is opaque. When MaskWidth or MaskHeight are not equal to respectively pps_pic_width_in_luma_samples or pps_pic_height_in_luma_samples, the collocated luma </w:t>
      </w:r>
      <w:r w:rsidRPr="00250147">
        <w:rPr>
          <w:sz w:val="20"/>
          <w:szCs w:val="20"/>
        </w:rPr>
        <w:lastRenderedPageBreak/>
        <w:t>sample is determined after resampling of the transparency mask. The transparency attribute of a luma sample is transferred to its associated samples (</w:t>
      </w:r>
      <w:r w:rsidR="00226745" w:rsidRPr="00250147">
        <w:rPr>
          <w:sz w:val="20"/>
          <w:szCs w:val="20"/>
        </w:rPr>
        <w:t>e.g.,</w:t>
      </w:r>
      <w:r w:rsidRPr="00250147">
        <w:rPr>
          <w:sz w:val="20"/>
          <w:szCs w:val="20"/>
        </w:rPr>
        <w:t xml:space="preserve"> chroma samples) and then to the collocated converted samples (</w:t>
      </w:r>
      <w:r w:rsidR="00226745" w:rsidRPr="00250147">
        <w:rPr>
          <w:sz w:val="20"/>
          <w:szCs w:val="20"/>
        </w:rPr>
        <w:t>e.g.,</w:t>
      </w:r>
      <w:r w:rsidRPr="00250147">
        <w:rPr>
          <w:sz w:val="20"/>
          <w:szCs w:val="20"/>
        </w:rPr>
        <w:t xml:space="preserve"> RGB samples) for display. When mask_value[ i ][ j ] is not present (</w:t>
      </w:r>
      <w:r w:rsidR="00226745" w:rsidRPr="00250147">
        <w:rPr>
          <w:sz w:val="20"/>
          <w:szCs w:val="20"/>
        </w:rPr>
        <w:t>i.e.,</w:t>
      </w:r>
      <w:r w:rsidRPr="00250147">
        <w:rPr>
          <w:sz w:val="20"/>
          <w:szCs w:val="20"/>
        </w:rPr>
        <w:t xml:space="preserve"> RLE scheme used), the value of LumaTransparency[ i ][ j ] is inferred as follows:</w:t>
      </w:r>
    </w:p>
    <w:p w14:paraId="6CE379DD" w14:textId="77777777" w:rsidR="00220654" w:rsidRPr="00250147" w:rsidRDefault="00220654" w:rsidP="00250147">
      <w:pPr>
        <w:pStyle w:val="Default"/>
        <w:spacing w:before="40" w:after="40"/>
        <w:rPr>
          <w:sz w:val="20"/>
          <w:szCs w:val="20"/>
        </w:rPr>
      </w:pPr>
    </w:p>
    <w:p w14:paraId="12B198A3" w14:textId="77777777" w:rsidR="00250147" w:rsidRPr="00250147" w:rsidRDefault="00250147" w:rsidP="00250147">
      <w:pPr>
        <w:pStyle w:val="Default"/>
        <w:spacing w:before="40" w:after="40"/>
        <w:rPr>
          <w:sz w:val="20"/>
          <w:szCs w:val="20"/>
        </w:rPr>
      </w:pPr>
      <w:r w:rsidRPr="00250147">
        <w:rPr>
          <w:sz w:val="20"/>
          <w:szCs w:val="20"/>
        </w:rPr>
        <w:t>if(rle_scheme_used_flag) {</w:t>
      </w:r>
      <w:r w:rsidRPr="00250147">
        <w:rPr>
          <w:sz w:val="20"/>
          <w:szCs w:val="20"/>
        </w:rPr>
        <w:br/>
      </w:r>
      <w:r w:rsidRPr="00250147">
        <w:rPr>
          <w:sz w:val="20"/>
          <w:szCs w:val="20"/>
        </w:rPr>
        <w:tab/>
        <w:t>int i = 0</w:t>
      </w:r>
      <w:r w:rsidRPr="00250147">
        <w:rPr>
          <w:sz w:val="20"/>
          <w:szCs w:val="20"/>
        </w:rPr>
        <w:br/>
      </w:r>
      <w:r w:rsidRPr="00250147">
        <w:rPr>
          <w:sz w:val="20"/>
          <w:szCs w:val="20"/>
        </w:rPr>
        <w:tab/>
        <w:t>int j = 0</w:t>
      </w:r>
      <w:r w:rsidRPr="00250147">
        <w:rPr>
          <w:sz w:val="20"/>
          <w:szCs w:val="20"/>
        </w:rPr>
        <w:br/>
      </w:r>
      <w:r w:rsidRPr="00250147">
        <w:rPr>
          <w:sz w:val="20"/>
          <w:szCs w:val="20"/>
        </w:rPr>
        <w:tab/>
        <w:t>for(k=0; k &lt; number_of_runs; k++) {</w:t>
      </w:r>
      <w:r w:rsidRPr="00250147">
        <w:rPr>
          <w:sz w:val="20"/>
          <w:szCs w:val="20"/>
        </w:rPr>
        <w:br/>
      </w:r>
      <w:r w:rsidRPr="00250147">
        <w:rPr>
          <w:sz w:val="20"/>
          <w:szCs w:val="20"/>
        </w:rPr>
        <w:tab/>
      </w:r>
      <w:r w:rsidRPr="00250147">
        <w:rPr>
          <w:sz w:val="20"/>
          <w:szCs w:val="20"/>
        </w:rPr>
        <w:tab/>
        <w:t>for(l=0; l &lt; run_length[ k ]; l++) {</w:t>
      </w:r>
      <w:r w:rsidRPr="00250147">
        <w:rPr>
          <w:sz w:val="20"/>
          <w:szCs w:val="20"/>
        </w:rPr>
        <w:br/>
      </w:r>
      <w:r w:rsidRPr="00250147">
        <w:rPr>
          <w:sz w:val="20"/>
          <w:szCs w:val="20"/>
        </w:rPr>
        <w:tab/>
      </w:r>
      <w:r w:rsidRPr="00250147">
        <w:rPr>
          <w:sz w:val="20"/>
          <w:szCs w:val="20"/>
        </w:rPr>
        <w:tab/>
      </w:r>
      <w:r w:rsidRPr="00250147">
        <w:rPr>
          <w:sz w:val="20"/>
          <w:szCs w:val="20"/>
        </w:rPr>
        <w:tab/>
        <w:t>LumaTransparency [ i ][ j ] = run_value[ k ]</w:t>
      </w:r>
      <w:r w:rsidRPr="00250147">
        <w:rPr>
          <w:sz w:val="20"/>
          <w:szCs w:val="20"/>
        </w:rPr>
        <w:br/>
      </w:r>
      <w:r w:rsidRPr="00250147">
        <w:rPr>
          <w:sz w:val="20"/>
          <w:szCs w:val="20"/>
        </w:rPr>
        <w:tab/>
      </w:r>
      <w:r w:rsidRPr="00250147">
        <w:rPr>
          <w:sz w:val="20"/>
          <w:szCs w:val="20"/>
        </w:rPr>
        <w:tab/>
      </w:r>
      <w:r w:rsidRPr="00250147">
        <w:rPr>
          <w:sz w:val="20"/>
          <w:szCs w:val="20"/>
        </w:rPr>
        <w:tab/>
        <w:t>if(i &lt; MaskWidth) {</w:t>
      </w:r>
      <w:r w:rsidRPr="00250147">
        <w:rPr>
          <w:sz w:val="20"/>
          <w:szCs w:val="20"/>
        </w:rPr>
        <w:br/>
      </w:r>
      <w:r w:rsidRPr="00250147">
        <w:rPr>
          <w:sz w:val="20"/>
          <w:szCs w:val="20"/>
        </w:rPr>
        <w:tab/>
      </w:r>
      <w:r w:rsidRPr="00250147">
        <w:rPr>
          <w:sz w:val="20"/>
          <w:szCs w:val="20"/>
        </w:rPr>
        <w:tab/>
      </w:r>
      <w:r w:rsidRPr="00250147">
        <w:rPr>
          <w:sz w:val="20"/>
          <w:szCs w:val="20"/>
        </w:rPr>
        <w:tab/>
      </w:r>
      <w:r w:rsidRPr="00250147">
        <w:rPr>
          <w:sz w:val="20"/>
          <w:szCs w:val="20"/>
        </w:rPr>
        <w:tab/>
        <w:t>i++</w:t>
      </w:r>
      <w:r w:rsidRPr="00250147">
        <w:rPr>
          <w:sz w:val="20"/>
          <w:szCs w:val="20"/>
        </w:rPr>
        <w:br/>
      </w:r>
      <w:r w:rsidRPr="00250147">
        <w:rPr>
          <w:sz w:val="20"/>
          <w:szCs w:val="20"/>
        </w:rPr>
        <w:tab/>
      </w:r>
      <w:r w:rsidRPr="00250147">
        <w:rPr>
          <w:sz w:val="20"/>
          <w:szCs w:val="20"/>
        </w:rPr>
        <w:tab/>
      </w:r>
      <w:r w:rsidRPr="00250147">
        <w:rPr>
          <w:sz w:val="20"/>
          <w:szCs w:val="20"/>
        </w:rPr>
        <w:tab/>
        <w:t>} else {</w:t>
      </w:r>
      <w:r w:rsidRPr="00250147">
        <w:rPr>
          <w:sz w:val="20"/>
          <w:szCs w:val="20"/>
        </w:rPr>
        <w:br/>
      </w:r>
      <w:r w:rsidRPr="00250147">
        <w:rPr>
          <w:sz w:val="20"/>
          <w:szCs w:val="20"/>
        </w:rPr>
        <w:tab/>
      </w:r>
      <w:r w:rsidRPr="00250147">
        <w:rPr>
          <w:sz w:val="20"/>
          <w:szCs w:val="20"/>
        </w:rPr>
        <w:tab/>
      </w:r>
      <w:r w:rsidRPr="00250147">
        <w:rPr>
          <w:sz w:val="20"/>
          <w:szCs w:val="20"/>
        </w:rPr>
        <w:tab/>
      </w:r>
      <w:r w:rsidRPr="00250147">
        <w:rPr>
          <w:sz w:val="20"/>
          <w:szCs w:val="20"/>
        </w:rPr>
        <w:tab/>
        <w:t>i = 0</w:t>
      </w:r>
      <w:r w:rsidRPr="00250147">
        <w:rPr>
          <w:sz w:val="20"/>
          <w:szCs w:val="20"/>
        </w:rPr>
        <w:br/>
      </w:r>
      <w:r w:rsidRPr="00250147">
        <w:rPr>
          <w:sz w:val="20"/>
          <w:szCs w:val="20"/>
        </w:rPr>
        <w:tab/>
      </w:r>
      <w:r w:rsidRPr="00250147">
        <w:rPr>
          <w:sz w:val="20"/>
          <w:szCs w:val="20"/>
        </w:rPr>
        <w:tab/>
      </w:r>
      <w:r w:rsidRPr="00250147">
        <w:rPr>
          <w:sz w:val="20"/>
          <w:szCs w:val="20"/>
        </w:rPr>
        <w:tab/>
      </w:r>
      <w:r w:rsidRPr="00250147">
        <w:rPr>
          <w:sz w:val="20"/>
          <w:szCs w:val="20"/>
        </w:rPr>
        <w:tab/>
        <w:t>j++</w:t>
      </w:r>
      <w:r w:rsidRPr="00250147">
        <w:rPr>
          <w:sz w:val="20"/>
          <w:szCs w:val="20"/>
        </w:rPr>
        <w:br/>
      </w:r>
      <w:r w:rsidRPr="00250147">
        <w:rPr>
          <w:sz w:val="20"/>
          <w:szCs w:val="20"/>
        </w:rPr>
        <w:tab/>
      </w:r>
      <w:r w:rsidRPr="00250147">
        <w:rPr>
          <w:sz w:val="20"/>
          <w:szCs w:val="20"/>
        </w:rPr>
        <w:tab/>
      </w:r>
      <w:r w:rsidRPr="00250147">
        <w:rPr>
          <w:sz w:val="20"/>
          <w:szCs w:val="20"/>
        </w:rPr>
        <w:tab/>
        <w:t>}</w:t>
      </w:r>
      <w:r w:rsidRPr="00250147">
        <w:rPr>
          <w:sz w:val="20"/>
          <w:szCs w:val="20"/>
        </w:rPr>
        <w:br/>
      </w:r>
      <w:r w:rsidRPr="00250147">
        <w:rPr>
          <w:sz w:val="20"/>
          <w:szCs w:val="20"/>
        </w:rPr>
        <w:tab/>
      </w:r>
      <w:r w:rsidRPr="00250147">
        <w:rPr>
          <w:sz w:val="20"/>
          <w:szCs w:val="20"/>
        </w:rPr>
        <w:tab/>
        <w:t>}</w:t>
      </w:r>
      <w:r w:rsidRPr="00250147">
        <w:rPr>
          <w:sz w:val="20"/>
          <w:szCs w:val="20"/>
        </w:rPr>
        <w:br/>
      </w:r>
      <w:r w:rsidRPr="00250147">
        <w:rPr>
          <w:sz w:val="20"/>
          <w:szCs w:val="20"/>
        </w:rPr>
        <w:tab/>
        <w:t>}</w:t>
      </w:r>
      <w:r w:rsidRPr="00250147">
        <w:rPr>
          <w:sz w:val="20"/>
          <w:szCs w:val="20"/>
        </w:rPr>
        <w:br/>
        <w:t>} else {</w:t>
      </w:r>
      <w:r w:rsidRPr="00250147">
        <w:rPr>
          <w:sz w:val="20"/>
          <w:szCs w:val="20"/>
        </w:rPr>
        <w:br/>
      </w:r>
      <w:r w:rsidRPr="00250147">
        <w:rPr>
          <w:sz w:val="20"/>
          <w:szCs w:val="20"/>
        </w:rPr>
        <w:tab/>
        <w:t>for(i=0; i &lt; MaskHeight; i++)</w:t>
      </w:r>
      <w:r w:rsidRPr="00250147">
        <w:rPr>
          <w:sz w:val="20"/>
          <w:szCs w:val="20"/>
        </w:rPr>
        <w:br/>
      </w:r>
      <w:r w:rsidRPr="00250147">
        <w:rPr>
          <w:sz w:val="20"/>
          <w:szCs w:val="20"/>
        </w:rPr>
        <w:tab/>
      </w:r>
      <w:r w:rsidRPr="00250147">
        <w:rPr>
          <w:sz w:val="20"/>
          <w:szCs w:val="20"/>
        </w:rPr>
        <w:tab/>
        <w:t>for(j=0; j &lt; MaskWidth; j++)</w:t>
      </w:r>
      <w:r w:rsidRPr="00250147">
        <w:rPr>
          <w:sz w:val="20"/>
          <w:szCs w:val="20"/>
        </w:rPr>
        <w:br/>
      </w:r>
      <w:r w:rsidRPr="00250147">
        <w:rPr>
          <w:sz w:val="20"/>
          <w:szCs w:val="20"/>
        </w:rPr>
        <w:tab/>
      </w:r>
      <w:r w:rsidRPr="00250147">
        <w:rPr>
          <w:sz w:val="20"/>
          <w:szCs w:val="20"/>
        </w:rPr>
        <w:tab/>
      </w:r>
      <w:r w:rsidRPr="00250147">
        <w:rPr>
          <w:sz w:val="20"/>
          <w:szCs w:val="20"/>
        </w:rPr>
        <w:tab/>
        <w:t>LumaTransparency [ i ][ j ] = mask_value[ i ][ j ]</w:t>
      </w:r>
      <w:r w:rsidRPr="00250147">
        <w:rPr>
          <w:sz w:val="20"/>
          <w:szCs w:val="20"/>
        </w:rPr>
        <w:br/>
        <w:t>}</w:t>
      </w:r>
    </w:p>
    <w:p w14:paraId="51D7521F" w14:textId="48E5DA53" w:rsidR="0057368B" w:rsidRPr="00070C62" w:rsidRDefault="00693FC5" w:rsidP="0057368B">
      <w:pPr>
        <w:rPr>
          <w:lang w:val="en-GB"/>
        </w:rPr>
      </w:pPr>
      <w:r>
        <w:t>Given a mask</w:t>
      </w:r>
      <w:r w:rsidR="009C7F20">
        <w:t xml:space="preserve"> of the same resolution as the decoded picture</w:t>
      </w:r>
      <w:r w:rsidR="004B5617">
        <w:t xml:space="preserve"> in luma samples</w:t>
      </w:r>
      <w:r>
        <w:t xml:space="preserve">, a post-decoding process </w:t>
      </w:r>
      <w:r w:rsidR="00DD2143">
        <w:t>can adjust the</w:t>
      </w:r>
      <w:r w:rsidR="009C7F20">
        <w:t>se</w:t>
      </w:r>
      <w:r w:rsidR="00DD2143">
        <w:t xml:space="preserve"> decoded pictures by implementing the following</w:t>
      </w:r>
      <w:r>
        <w:t xml:space="preserve"> pixel-based operation</w:t>
      </w:r>
      <w:r w:rsidR="005F262E">
        <w:t>.</w:t>
      </w:r>
    </w:p>
    <w:p w14:paraId="07C03408" w14:textId="4860A9E9" w:rsidR="001733EF" w:rsidRPr="00566806" w:rsidRDefault="003F7073" w:rsidP="0057368B">
      <w:pPr>
        <w:rPr>
          <w:sz w:val="20"/>
          <w:lang w:val="en-GB"/>
        </w:rPr>
      </w:pPr>
      <w:r>
        <w:rPr>
          <w:sz w:val="20"/>
          <w:lang w:val="en-GB"/>
        </w:rPr>
        <w:t>For c = 0,</w:t>
      </w:r>
    </w:p>
    <w:p w14:paraId="731AD47E" w14:textId="76A53BBA" w:rsidR="00E3137C" w:rsidRDefault="00E3137C" w:rsidP="00E3137C">
      <w:pPr>
        <w:rPr>
          <w:sz w:val="20"/>
        </w:rPr>
      </w:pPr>
      <w:r>
        <w:rPr>
          <w:sz w:val="20"/>
        </w:rPr>
        <w:t>I</w:t>
      </w:r>
      <w:r>
        <w:rPr>
          <w:sz w:val="13"/>
          <w:szCs w:val="13"/>
        </w:rPr>
        <w:t>adjusted</w:t>
      </w:r>
      <w:r>
        <w:rPr>
          <w:sz w:val="20"/>
        </w:rPr>
        <w:t>[ c ][ x ][ y ] =</w:t>
      </w:r>
      <w:r w:rsidR="000E48E8">
        <w:rPr>
          <w:sz w:val="20"/>
        </w:rPr>
        <w:t xml:space="preserve"> Clip3(</w:t>
      </w:r>
      <w:r w:rsidR="00A11CBD">
        <w:rPr>
          <w:sz w:val="20"/>
        </w:rPr>
        <w:br/>
      </w:r>
      <w:r w:rsidR="00A11CBD">
        <w:rPr>
          <w:sz w:val="20"/>
        </w:rPr>
        <w:tab/>
      </w:r>
      <w:r w:rsidR="00A11CBD">
        <w:rPr>
          <w:sz w:val="20"/>
        </w:rPr>
        <w:tab/>
      </w:r>
      <w:r w:rsidR="00A11CBD">
        <w:rPr>
          <w:sz w:val="20"/>
        </w:rPr>
        <w:tab/>
      </w:r>
      <w:r w:rsidR="00A11CBD">
        <w:rPr>
          <w:sz w:val="20"/>
        </w:rPr>
        <w:tab/>
      </w:r>
      <w:r w:rsidR="00A11CBD">
        <w:rPr>
          <w:sz w:val="20"/>
        </w:rPr>
        <w:tab/>
      </w:r>
      <w:r w:rsidR="00A11CBD">
        <w:rPr>
          <w:sz w:val="20"/>
        </w:rPr>
        <w:tab/>
      </w:r>
      <w:r w:rsidR="000E48E8">
        <w:rPr>
          <w:sz w:val="20"/>
        </w:rPr>
        <w:t>0,</w:t>
      </w:r>
      <w:r w:rsidR="00A11CBD">
        <w:rPr>
          <w:sz w:val="20"/>
        </w:rPr>
        <w:br/>
      </w:r>
      <w:r w:rsidR="00A11CBD">
        <w:rPr>
          <w:sz w:val="20"/>
        </w:rPr>
        <w:tab/>
      </w:r>
      <w:r w:rsidR="00A11CBD">
        <w:rPr>
          <w:sz w:val="20"/>
        </w:rPr>
        <w:tab/>
      </w:r>
      <w:r w:rsidR="00A11CBD">
        <w:rPr>
          <w:sz w:val="20"/>
        </w:rPr>
        <w:tab/>
      </w:r>
      <w:r w:rsidR="00A11CBD">
        <w:rPr>
          <w:sz w:val="20"/>
        </w:rPr>
        <w:tab/>
      </w:r>
      <w:r w:rsidR="00A11CBD">
        <w:rPr>
          <w:sz w:val="20"/>
        </w:rPr>
        <w:tab/>
      </w:r>
      <w:r w:rsidR="00A11CBD">
        <w:rPr>
          <w:sz w:val="20"/>
        </w:rPr>
        <w:tab/>
      </w:r>
      <w:r w:rsidR="000E48E8">
        <w:rPr>
          <w:sz w:val="20"/>
        </w:rPr>
        <w:t xml:space="preserve">( 1 &lt;&lt; </w:t>
      </w:r>
      <w:r w:rsidR="00163B57">
        <w:rPr>
          <w:sz w:val="20"/>
        </w:rPr>
        <w:t xml:space="preserve">BitDepth </w:t>
      </w:r>
      <w:r w:rsidR="000E48E8">
        <w:rPr>
          <w:sz w:val="20"/>
        </w:rPr>
        <w:t>) − 1,</w:t>
      </w:r>
      <w:r w:rsidR="00A11CBD">
        <w:rPr>
          <w:sz w:val="20"/>
        </w:rPr>
        <w:br/>
      </w:r>
      <w:r w:rsidR="00A11CBD">
        <w:rPr>
          <w:sz w:val="20"/>
        </w:rPr>
        <w:tab/>
      </w:r>
      <w:r w:rsidR="00A11CBD">
        <w:rPr>
          <w:sz w:val="20"/>
        </w:rPr>
        <w:tab/>
      </w:r>
      <w:r w:rsidR="00A11CBD">
        <w:rPr>
          <w:sz w:val="20"/>
        </w:rPr>
        <w:tab/>
      </w:r>
      <w:r w:rsidR="00A11CBD">
        <w:rPr>
          <w:sz w:val="20"/>
        </w:rPr>
        <w:tab/>
      </w:r>
      <w:r w:rsidR="00A11CBD">
        <w:rPr>
          <w:sz w:val="20"/>
        </w:rPr>
        <w:tab/>
      </w:r>
      <w:r w:rsidR="00A11CBD">
        <w:rPr>
          <w:sz w:val="20"/>
        </w:rPr>
        <w:tab/>
      </w:r>
      <w:r>
        <w:rPr>
          <w:sz w:val="20"/>
        </w:rPr>
        <w:t>I</w:t>
      </w:r>
      <w:r>
        <w:rPr>
          <w:sz w:val="13"/>
          <w:szCs w:val="13"/>
        </w:rPr>
        <w:t>decoded</w:t>
      </w:r>
      <w:r>
        <w:rPr>
          <w:sz w:val="20"/>
        </w:rPr>
        <w:t>[ c ][ x ][ y ]</w:t>
      </w:r>
      <w:r w:rsidR="009711B0">
        <w:rPr>
          <w:sz w:val="20"/>
        </w:rPr>
        <w:t xml:space="preserve"> *</w:t>
      </w:r>
      <w:r w:rsidR="00AD05EB">
        <w:rPr>
          <w:sz w:val="20"/>
        </w:rPr>
        <w:t xml:space="preserve"> </w:t>
      </w:r>
      <w:del w:id="9" w:author="Emmanuel Thomas" w:date="2022-01-13T11:37:00Z">
        <w:r w:rsidR="00AD05EB" w:rsidDel="00D84530">
          <w:rPr>
            <w:sz w:val="20"/>
          </w:rPr>
          <w:delText xml:space="preserve">( </w:delText>
        </w:r>
        <w:r w:rsidR="00C83C0E" w:rsidDel="00D84530">
          <w:rPr>
            <w:sz w:val="20"/>
          </w:rPr>
          <w:delText xml:space="preserve">1 − </w:delText>
        </w:r>
        <w:r w:rsidR="00AD05EB" w:rsidDel="00D84530">
          <w:rPr>
            <w:sz w:val="20"/>
          </w:rPr>
          <w:delText>(</w:delText>
        </w:r>
        <w:r w:rsidR="004E12F5" w:rsidDel="00D84530">
          <w:rPr>
            <w:sz w:val="20"/>
          </w:rPr>
          <w:delText xml:space="preserve"> </w:delText>
        </w:r>
      </w:del>
      <w:r w:rsidR="00CA2536" w:rsidRPr="00250147">
        <w:rPr>
          <w:sz w:val="20"/>
        </w:rPr>
        <w:t>LumaTransparency</w:t>
      </w:r>
      <w:r w:rsidR="00156AD1">
        <w:rPr>
          <w:sz w:val="20"/>
        </w:rPr>
        <w:t>[ x</w:t>
      </w:r>
      <w:r w:rsidR="003F7073">
        <w:rPr>
          <w:sz w:val="20"/>
        </w:rPr>
        <w:t xml:space="preserve"> </w:t>
      </w:r>
      <w:r w:rsidR="00156AD1">
        <w:rPr>
          <w:sz w:val="20"/>
        </w:rPr>
        <w:t>][ y</w:t>
      </w:r>
      <w:r w:rsidR="003F7073">
        <w:rPr>
          <w:sz w:val="20"/>
        </w:rPr>
        <w:t xml:space="preserve"> </w:t>
      </w:r>
      <w:r w:rsidR="00156AD1">
        <w:rPr>
          <w:sz w:val="20"/>
        </w:rPr>
        <w:t>]</w:t>
      </w:r>
      <w:r w:rsidR="004E12F5">
        <w:rPr>
          <w:sz w:val="20"/>
        </w:rPr>
        <w:t xml:space="preserve"> </w:t>
      </w:r>
      <w:r w:rsidR="004E12F5">
        <w:t xml:space="preserve">÷ ( </w:t>
      </w:r>
      <w:ins w:id="10" w:author="Emmanuel Thomas" w:date="2022-01-13T11:26:00Z">
        <w:r w:rsidR="00D07B22">
          <w:t>(</w:t>
        </w:r>
      </w:ins>
      <w:r w:rsidR="00AD05EB">
        <w:rPr>
          <w:sz w:val="20"/>
        </w:rPr>
        <w:t xml:space="preserve">1 &lt;&lt; </w:t>
      </w:r>
      <w:r w:rsidR="00F64AE2">
        <w:rPr>
          <w:sz w:val="20"/>
        </w:rPr>
        <w:t>8</w:t>
      </w:r>
      <w:ins w:id="11" w:author="Emmanuel Thomas" w:date="2022-01-13T11:26:00Z">
        <w:r w:rsidR="00D07B22">
          <w:rPr>
            <w:sz w:val="20"/>
          </w:rPr>
          <w:t>) − 1</w:t>
        </w:r>
      </w:ins>
      <w:r w:rsidR="004E12F5">
        <w:rPr>
          <w:sz w:val="20"/>
        </w:rPr>
        <w:t xml:space="preserve"> </w:t>
      </w:r>
      <w:del w:id="12" w:author="Emmanuel Thomas" w:date="2022-01-13T11:37:00Z">
        <w:r w:rsidR="00AD05EB" w:rsidDel="00D84530">
          <w:rPr>
            <w:sz w:val="20"/>
          </w:rPr>
          <w:delText>)</w:delText>
        </w:r>
      </w:del>
      <w:r w:rsidR="00AD05EB">
        <w:rPr>
          <w:sz w:val="20"/>
        </w:rPr>
        <w:t xml:space="preserve"> )</w:t>
      </w:r>
      <w:del w:id="13" w:author="Emmanuel Thomas" w:date="2022-01-13T11:38:00Z">
        <w:r w:rsidR="005252BE" w:rsidDel="00540B1A">
          <w:rPr>
            <w:sz w:val="20"/>
          </w:rPr>
          <w:delText xml:space="preserve"> )</w:delText>
        </w:r>
      </w:del>
      <w:r w:rsidR="005252BE">
        <w:rPr>
          <w:sz w:val="20"/>
        </w:rPr>
        <w:t xml:space="preserve"> +</w:t>
      </w:r>
      <w:r w:rsidR="00A11CBD">
        <w:rPr>
          <w:sz w:val="20"/>
        </w:rPr>
        <w:br/>
      </w:r>
      <w:r w:rsidR="00A11CBD">
        <w:rPr>
          <w:sz w:val="20"/>
        </w:rPr>
        <w:tab/>
      </w:r>
      <w:r w:rsidR="00A11CBD">
        <w:rPr>
          <w:sz w:val="20"/>
        </w:rPr>
        <w:tab/>
      </w:r>
      <w:r w:rsidR="00A11CBD">
        <w:rPr>
          <w:sz w:val="20"/>
        </w:rPr>
        <w:tab/>
      </w:r>
      <w:r w:rsidR="00A11CBD">
        <w:rPr>
          <w:sz w:val="20"/>
        </w:rPr>
        <w:tab/>
      </w:r>
      <w:r w:rsidR="00A11CBD">
        <w:rPr>
          <w:sz w:val="20"/>
        </w:rPr>
        <w:tab/>
      </w:r>
      <w:r w:rsidR="00A11CBD">
        <w:rPr>
          <w:sz w:val="20"/>
        </w:rPr>
        <w:tab/>
      </w:r>
      <w:r w:rsidR="00213D9B">
        <w:rPr>
          <w:sz w:val="20"/>
        </w:rPr>
        <w:t>Transparent</w:t>
      </w:r>
      <w:r w:rsidR="00156AD1">
        <w:rPr>
          <w:sz w:val="20"/>
        </w:rPr>
        <w:t>Value[ c ]</w:t>
      </w:r>
      <w:r w:rsidR="005252BE">
        <w:rPr>
          <w:sz w:val="20"/>
        </w:rPr>
        <w:t xml:space="preserve"> *</w:t>
      </w:r>
      <w:ins w:id="14" w:author="Emmanuel Thomas" w:date="2022-01-13T11:37:00Z">
        <w:r w:rsidR="00D84530">
          <w:rPr>
            <w:sz w:val="20"/>
          </w:rPr>
          <w:t xml:space="preserve"> ( 1 − </w:t>
        </w:r>
      </w:ins>
      <w:del w:id="15" w:author="Emmanuel Thomas" w:date="2022-01-13T11:37:00Z">
        <w:r w:rsidR="005252BE" w:rsidDel="00D84530">
          <w:rPr>
            <w:sz w:val="20"/>
          </w:rPr>
          <w:delText xml:space="preserve"> </w:delText>
        </w:r>
      </w:del>
      <w:r w:rsidR="00C13069">
        <w:rPr>
          <w:sz w:val="20"/>
        </w:rPr>
        <w:t xml:space="preserve">( </w:t>
      </w:r>
      <w:r w:rsidR="00CA2536" w:rsidRPr="00250147">
        <w:rPr>
          <w:sz w:val="20"/>
        </w:rPr>
        <w:t>LumaTransparency</w:t>
      </w:r>
      <w:r w:rsidR="00CA2536">
        <w:rPr>
          <w:sz w:val="20"/>
        </w:rPr>
        <w:t>[ x</w:t>
      </w:r>
      <w:r w:rsidR="003F7073">
        <w:rPr>
          <w:sz w:val="20"/>
        </w:rPr>
        <w:t xml:space="preserve"> </w:t>
      </w:r>
      <w:r w:rsidR="00CA2536">
        <w:rPr>
          <w:sz w:val="20"/>
        </w:rPr>
        <w:t>][ y</w:t>
      </w:r>
      <w:r w:rsidR="00F457F1">
        <w:rPr>
          <w:sz w:val="20"/>
        </w:rPr>
        <w:t xml:space="preserve"> </w:t>
      </w:r>
      <w:r w:rsidR="00CA2536">
        <w:rPr>
          <w:sz w:val="20"/>
        </w:rPr>
        <w:t xml:space="preserve">] </w:t>
      </w:r>
      <w:r w:rsidR="00C13069">
        <w:t xml:space="preserve">÷ ( </w:t>
      </w:r>
      <w:ins w:id="16" w:author="Emmanuel Thomas" w:date="2022-01-13T11:26:00Z">
        <w:r w:rsidR="00D07B22">
          <w:t>(</w:t>
        </w:r>
      </w:ins>
      <w:r w:rsidR="00C13069">
        <w:rPr>
          <w:sz w:val="20"/>
        </w:rPr>
        <w:t xml:space="preserve">1 &lt;&lt; </w:t>
      </w:r>
      <w:r w:rsidR="00622634">
        <w:rPr>
          <w:sz w:val="20"/>
        </w:rPr>
        <w:t>8</w:t>
      </w:r>
      <w:r w:rsidR="00C13069">
        <w:rPr>
          <w:sz w:val="20"/>
        </w:rPr>
        <w:t xml:space="preserve"> )</w:t>
      </w:r>
      <w:ins w:id="17" w:author="Emmanuel Thomas" w:date="2022-01-13T11:26:00Z">
        <w:r w:rsidR="00D07B22">
          <w:rPr>
            <w:sz w:val="20"/>
          </w:rPr>
          <w:t xml:space="preserve"> − 1</w:t>
        </w:r>
      </w:ins>
      <w:r w:rsidR="00C13069">
        <w:rPr>
          <w:sz w:val="20"/>
        </w:rPr>
        <w:t xml:space="preserve"> )</w:t>
      </w:r>
      <w:ins w:id="18" w:author="Emmanuel Thomas" w:date="2022-01-13T11:38:00Z">
        <w:r w:rsidR="00540B1A">
          <w:rPr>
            <w:sz w:val="20"/>
          </w:rPr>
          <w:t xml:space="preserve"> )</w:t>
        </w:r>
      </w:ins>
      <w:ins w:id="19" w:author="Emmanuel Thomas" w:date="2022-01-13T11:39:00Z">
        <w:r w:rsidR="004F7FBE">
          <w:rPr>
            <w:sz w:val="20"/>
          </w:rPr>
          <w:t xml:space="preserve"> )</w:t>
        </w:r>
      </w:ins>
    </w:p>
    <w:p w14:paraId="5BC07071" w14:textId="3F633BB1" w:rsidR="003F7073" w:rsidRDefault="003F7073" w:rsidP="00E3137C">
      <w:pPr>
        <w:rPr>
          <w:sz w:val="20"/>
        </w:rPr>
      </w:pPr>
      <w:r>
        <w:rPr>
          <w:sz w:val="20"/>
        </w:rPr>
        <w:t>And for c=1..2,</w:t>
      </w:r>
    </w:p>
    <w:p w14:paraId="612C244F" w14:textId="75F3AC8C" w:rsidR="003F7073" w:rsidRDefault="003F7073" w:rsidP="003F7073">
      <w:pPr>
        <w:rPr>
          <w:sz w:val="20"/>
        </w:rPr>
      </w:pPr>
      <w:r>
        <w:rPr>
          <w:sz w:val="20"/>
        </w:rPr>
        <w:t>I</w:t>
      </w:r>
      <w:r>
        <w:rPr>
          <w:sz w:val="13"/>
          <w:szCs w:val="13"/>
        </w:rPr>
        <w:t>adjusted</w:t>
      </w:r>
      <w:r>
        <w:rPr>
          <w:sz w:val="20"/>
        </w:rPr>
        <w:t>[ c ][ x ][ y ] = Clip3(</w:t>
      </w:r>
      <w:r>
        <w:rPr>
          <w:sz w:val="20"/>
        </w:rPr>
        <w:br/>
      </w:r>
      <w:r>
        <w:rPr>
          <w:sz w:val="20"/>
        </w:rPr>
        <w:tab/>
      </w:r>
      <w:r>
        <w:rPr>
          <w:sz w:val="20"/>
        </w:rPr>
        <w:tab/>
      </w:r>
      <w:r>
        <w:rPr>
          <w:sz w:val="20"/>
        </w:rPr>
        <w:tab/>
      </w:r>
      <w:r>
        <w:rPr>
          <w:sz w:val="20"/>
        </w:rPr>
        <w:tab/>
      </w:r>
      <w:r>
        <w:rPr>
          <w:sz w:val="20"/>
        </w:rPr>
        <w:tab/>
      </w:r>
      <w:r>
        <w:rPr>
          <w:sz w:val="20"/>
        </w:rPr>
        <w:tab/>
        <w:t>0,</w:t>
      </w:r>
      <w:r>
        <w:rPr>
          <w:sz w:val="20"/>
        </w:rPr>
        <w:br/>
      </w:r>
      <w:r>
        <w:rPr>
          <w:sz w:val="20"/>
        </w:rPr>
        <w:tab/>
      </w:r>
      <w:r>
        <w:rPr>
          <w:sz w:val="20"/>
        </w:rPr>
        <w:tab/>
      </w:r>
      <w:r>
        <w:rPr>
          <w:sz w:val="20"/>
        </w:rPr>
        <w:tab/>
      </w:r>
      <w:r>
        <w:rPr>
          <w:sz w:val="20"/>
        </w:rPr>
        <w:tab/>
      </w:r>
      <w:r>
        <w:rPr>
          <w:sz w:val="20"/>
        </w:rPr>
        <w:tab/>
      </w:r>
      <w:r>
        <w:rPr>
          <w:sz w:val="20"/>
        </w:rPr>
        <w:tab/>
        <w:t>( 1 &lt;&lt; BitDepth ) − 1,</w:t>
      </w:r>
      <w:r>
        <w:rPr>
          <w:sz w:val="20"/>
        </w:rPr>
        <w:br/>
      </w:r>
      <w:r>
        <w:rPr>
          <w:sz w:val="20"/>
        </w:rPr>
        <w:tab/>
      </w:r>
      <w:r>
        <w:rPr>
          <w:sz w:val="20"/>
        </w:rPr>
        <w:tab/>
      </w:r>
      <w:r>
        <w:rPr>
          <w:sz w:val="20"/>
        </w:rPr>
        <w:tab/>
      </w:r>
      <w:r>
        <w:rPr>
          <w:sz w:val="20"/>
        </w:rPr>
        <w:tab/>
      </w:r>
      <w:r>
        <w:rPr>
          <w:sz w:val="20"/>
        </w:rPr>
        <w:tab/>
      </w:r>
      <w:r>
        <w:rPr>
          <w:sz w:val="20"/>
        </w:rPr>
        <w:tab/>
        <w:t>I</w:t>
      </w:r>
      <w:r>
        <w:rPr>
          <w:sz w:val="13"/>
          <w:szCs w:val="13"/>
        </w:rPr>
        <w:t>decoded</w:t>
      </w:r>
      <w:r>
        <w:rPr>
          <w:sz w:val="20"/>
        </w:rPr>
        <w:t>[ c ][ x ][ y ] *</w:t>
      </w:r>
      <w:del w:id="20" w:author="Emmanuel Thomas" w:date="2022-01-13T11:38:00Z">
        <w:r w:rsidDel="004F7FBE">
          <w:rPr>
            <w:sz w:val="20"/>
          </w:rPr>
          <w:delText xml:space="preserve"> ( 1 − (</w:delText>
        </w:r>
      </w:del>
      <w:r>
        <w:rPr>
          <w:sz w:val="20"/>
        </w:rPr>
        <w:t xml:space="preserve"> </w:t>
      </w:r>
      <w:r w:rsidRPr="00250147">
        <w:rPr>
          <w:sz w:val="20"/>
        </w:rPr>
        <w:t>LumaTransparency</w:t>
      </w:r>
      <w:r>
        <w:rPr>
          <w:sz w:val="20"/>
        </w:rPr>
        <w:t xml:space="preserve">[ x * </w:t>
      </w:r>
      <w:r w:rsidRPr="000454C5">
        <w:rPr>
          <w:sz w:val="20"/>
        </w:rPr>
        <w:t>SubWidthC</w:t>
      </w:r>
      <w:r>
        <w:rPr>
          <w:sz w:val="20"/>
        </w:rPr>
        <w:t xml:space="preserve"> ][ y * </w:t>
      </w:r>
      <w:r w:rsidRPr="000454C5">
        <w:rPr>
          <w:sz w:val="20"/>
        </w:rPr>
        <w:t>SubHeightC</w:t>
      </w:r>
      <w:r>
        <w:rPr>
          <w:sz w:val="20"/>
        </w:rPr>
        <w:t xml:space="preserve"> ] </w:t>
      </w:r>
      <w:r>
        <w:t xml:space="preserve">÷ ( </w:t>
      </w:r>
      <w:ins w:id="21" w:author="Emmanuel Thomas" w:date="2022-01-13T11:27:00Z">
        <w:r w:rsidR="001B1DF9">
          <w:t>(</w:t>
        </w:r>
      </w:ins>
      <w:ins w:id="22" w:author="Emmanuel Thomas" w:date="2022-01-13T11:28:00Z">
        <w:r w:rsidR="006D5F7B">
          <w:t xml:space="preserve"> </w:t>
        </w:r>
      </w:ins>
      <w:r>
        <w:rPr>
          <w:sz w:val="20"/>
        </w:rPr>
        <w:t>1 &lt;&lt; 8</w:t>
      </w:r>
      <w:ins w:id="23" w:author="Emmanuel Thomas" w:date="2022-01-13T11:28:00Z">
        <w:r w:rsidR="006D5F7B">
          <w:rPr>
            <w:sz w:val="20"/>
          </w:rPr>
          <w:t xml:space="preserve"> </w:t>
        </w:r>
      </w:ins>
      <w:ins w:id="24" w:author="Emmanuel Thomas" w:date="2022-01-13T11:27:00Z">
        <w:r w:rsidR="001B1DF9">
          <w:rPr>
            <w:sz w:val="20"/>
          </w:rPr>
          <w:t>) − 1</w:t>
        </w:r>
      </w:ins>
      <w:r>
        <w:rPr>
          <w:sz w:val="20"/>
        </w:rPr>
        <w:t xml:space="preserve"> ) ) ) +</w:t>
      </w:r>
      <w:r>
        <w:rPr>
          <w:sz w:val="20"/>
        </w:rPr>
        <w:br/>
      </w:r>
      <w:r>
        <w:rPr>
          <w:sz w:val="20"/>
        </w:rPr>
        <w:tab/>
      </w:r>
      <w:r>
        <w:rPr>
          <w:sz w:val="20"/>
        </w:rPr>
        <w:tab/>
      </w:r>
      <w:r>
        <w:rPr>
          <w:sz w:val="20"/>
        </w:rPr>
        <w:tab/>
      </w:r>
      <w:r>
        <w:rPr>
          <w:sz w:val="20"/>
        </w:rPr>
        <w:tab/>
      </w:r>
      <w:r>
        <w:rPr>
          <w:sz w:val="20"/>
        </w:rPr>
        <w:tab/>
      </w:r>
      <w:r>
        <w:rPr>
          <w:sz w:val="20"/>
        </w:rPr>
        <w:tab/>
        <w:t>TransparentValue[ c ] *</w:t>
      </w:r>
      <w:ins w:id="25" w:author="Emmanuel Thomas" w:date="2022-01-13T11:38:00Z">
        <w:r w:rsidR="004F7FBE">
          <w:rPr>
            <w:sz w:val="20"/>
          </w:rPr>
          <w:t xml:space="preserve"> ( 1 − (</w:t>
        </w:r>
      </w:ins>
      <w:r>
        <w:rPr>
          <w:sz w:val="20"/>
        </w:rPr>
        <w:t xml:space="preserve"> </w:t>
      </w:r>
      <w:del w:id="26" w:author="Emmanuel Thomas" w:date="2022-01-13T11:38:00Z">
        <w:r w:rsidDel="004F7FBE">
          <w:rPr>
            <w:sz w:val="20"/>
          </w:rPr>
          <w:delText xml:space="preserve">( </w:delText>
        </w:r>
      </w:del>
      <w:r w:rsidRPr="00250147">
        <w:rPr>
          <w:sz w:val="20"/>
        </w:rPr>
        <w:t>LumaTransparency</w:t>
      </w:r>
      <w:r>
        <w:rPr>
          <w:sz w:val="20"/>
        </w:rPr>
        <w:t xml:space="preserve">[ x * </w:t>
      </w:r>
      <w:proofErr w:type="spellStart"/>
      <w:r w:rsidRPr="000454C5">
        <w:rPr>
          <w:sz w:val="20"/>
        </w:rPr>
        <w:t>SubWidthC</w:t>
      </w:r>
      <w:proofErr w:type="spellEnd"/>
      <w:r>
        <w:rPr>
          <w:sz w:val="20"/>
        </w:rPr>
        <w:t xml:space="preserve"> ][ y * </w:t>
      </w:r>
      <w:r w:rsidRPr="000454C5">
        <w:rPr>
          <w:sz w:val="20"/>
        </w:rPr>
        <w:t>SubHeightC</w:t>
      </w:r>
      <w:r>
        <w:rPr>
          <w:sz w:val="20"/>
        </w:rPr>
        <w:t xml:space="preserve"> ] </w:t>
      </w:r>
      <w:r>
        <w:t>÷ (</w:t>
      </w:r>
      <w:ins w:id="27" w:author="Emmanuel Thomas" w:date="2022-01-13T11:27:00Z">
        <w:r w:rsidR="006D5F7B">
          <w:t xml:space="preserve"> </w:t>
        </w:r>
      </w:ins>
      <w:del w:id="28" w:author="Emmanuel Thomas" w:date="2022-01-13T11:27:00Z">
        <w:r w:rsidDel="006D5F7B">
          <w:delText xml:space="preserve"> </w:delText>
        </w:r>
      </w:del>
      <w:ins w:id="29" w:author="Emmanuel Thomas" w:date="2022-01-13T11:27:00Z">
        <w:r w:rsidR="006D5F7B">
          <w:t>(</w:t>
        </w:r>
      </w:ins>
      <w:ins w:id="30" w:author="Emmanuel Thomas" w:date="2022-01-13T11:28:00Z">
        <w:r w:rsidR="006D5F7B">
          <w:t xml:space="preserve"> </w:t>
        </w:r>
      </w:ins>
      <w:r>
        <w:rPr>
          <w:sz w:val="20"/>
        </w:rPr>
        <w:t>1 &lt;&lt; 8</w:t>
      </w:r>
      <w:ins w:id="31" w:author="Emmanuel Thomas" w:date="2022-01-13T11:28:00Z">
        <w:r w:rsidR="006D5F7B">
          <w:rPr>
            <w:sz w:val="20"/>
          </w:rPr>
          <w:t>) − 1</w:t>
        </w:r>
      </w:ins>
      <w:r>
        <w:rPr>
          <w:sz w:val="20"/>
        </w:rPr>
        <w:t xml:space="preserve"> ) )</w:t>
      </w:r>
      <w:ins w:id="32" w:author="Emmanuel Thomas" w:date="2022-01-13T11:39:00Z">
        <w:r w:rsidR="004F7FBE">
          <w:rPr>
            <w:sz w:val="20"/>
          </w:rPr>
          <w:t xml:space="preserve"> )</w:t>
        </w:r>
      </w:ins>
    </w:p>
    <w:p w14:paraId="602785E2" w14:textId="77777777" w:rsidR="00C13069" w:rsidRDefault="00C13069" w:rsidP="00E3137C">
      <w:pPr>
        <w:rPr>
          <w:sz w:val="20"/>
        </w:rPr>
      </w:pPr>
    </w:p>
    <w:p w14:paraId="39FA75E4" w14:textId="10462ACB" w:rsidR="00070C62" w:rsidRDefault="001733EF" w:rsidP="0057368B">
      <w:pPr>
        <w:rPr>
          <w:sz w:val="20"/>
        </w:rPr>
      </w:pPr>
      <w:r>
        <w:rPr>
          <w:sz w:val="20"/>
        </w:rPr>
        <w:t>where I</w:t>
      </w:r>
      <w:r>
        <w:rPr>
          <w:sz w:val="13"/>
          <w:szCs w:val="13"/>
        </w:rPr>
        <w:t>decoded</w:t>
      </w:r>
      <w:r>
        <w:rPr>
          <w:sz w:val="20"/>
        </w:rPr>
        <w:t>[ c ][ x ][ y ] represents the sample value at coordinates x, y of the colour component c of the decoded image I</w:t>
      </w:r>
      <w:r>
        <w:rPr>
          <w:sz w:val="13"/>
          <w:szCs w:val="13"/>
        </w:rPr>
        <w:t>decoded</w:t>
      </w:r>
      <w:r>
        <w:rPr>
          <w:sz w:val="20"/>
        </w:rPr>
        <w:t xml:space="preserve">, </w:t>
      </w:r>
      <w:r w:rsidR="005C3FD6">
        <w:rPr>
          <w:sz w:val="20"/>
        </w:rPr>
        <w:t>I</w:t>
      </w:r>
      <w:r w:rsidR="003C4DFC">
        <w:rPr>
          <w:sz w:val="13"/>
          <w:szCs w:val="13"/>
        </w:rPr>
        <w:t>adjusted</w:t>
      </w:r>
      <w:r w:rsidR="003C4DFC">
        <w:rPr>
          <w:sz w:val="20"/>
        </w:rPr>
        <w:t xml:space="preserve"> </w:t>
      </w:r>
      <w:r>
        <w:rPr>
          <w:sz w:val="20"/>
        </w:rPr>
        <w:t xml:space="preserve">[ c ][ x ][ y ] </w:t>
      </w:r>
      <w:r w:rsidR="003C4DFC">
        <w:rPr>
          <w:sz w:val="20"/>
        </w:rPr>
        <w:t>is</w:t>
      </w:r>
      <w:r>
        <w:rPr>
          <w:sz w:val="20"/>
        </w:rPr>
        <w:t xml:space="preserve"> the </w:t>
      </w:r>
      <w:r w:rsidR="003C4DFC">
        <w:rPr>
          <w:sz w:val="20"/>
        </w:rPr>
        <w:t xml:space="preserve">transparency-adjusted </w:t>
      </w:r>
      <w:r w:rsidR="008E22A4">
        <w:rPr>
          <w:sz w:val="20"/>
        </w:rPr>
        <w:t xml:space="preserve">image </w:t>
      </w:r>
      <w:r>
        <w:rPr>
          <w:sz w:val="20"/>
        </w:rPr>
        <w:t xml:space="preserve">at the same position and colour component, where c = 0..2, x = 0..PicWidthInLumaSamples − 1, and y = 0..PicHeightInLumaSamples </w:t>
      </w:r>
      <w:r w:rsidR="00867E96">
        <w:rPr>
          <w:sz w:val="20"/>
        </w:rPr>
        <w:t>–</w:t>
      </w:r>
      <w:r>
        <w:rPr>
          <w:sz w:val="20"/>
        </w:rPr>
        <w:t xml:space="preserve"> 1</w:t>
      </w:r>
      <w:r w:rsidR="00867E96">
        <w:rPr>
          <w:sz w:val="20"/>
        </w:rPr>
        <w:t xml:space="preserve"> f</w:t>
      </w:r>
      <w:r w:rsidR="008508B5">
        <w:rPr>
          <w:sz w:val="20"/>
        </w:rPr>
        <w:t>or c = 0 and x = 0..</w:t>
      </w:r>
      <w:r w:rsidR="000F5523" w:rsidRPr="000F5523">
        <w:rPr>
          <w:sz w:val="20"/>
        </w:rPr>
        <w:t xml:space="preserve"> </w:t>
      </w:r>
      <w:r w:rsidR="000F5523">
        <w:rPr>
          <w:sz w:val="20"/>
        </w:rPr>
        <w:t xml:space="preserve">PicWidthInSamplesC </w:t>
      </w:r>
      <w:r w:rsidR="008508B5">
        <w:rPr>
          <w:sz w:val="20"/>
        </w:rPr>
        <w:t>− 1, and y = 0..</w:t>
      </w:r>
      <w:r w:rsidR="000F5523" w:rsidRPr="000F5523">
        <w:rPr>
          <w:sz w:val="20"/>
        </w:rPr>
        <w:t xml:space="preserve"> </w:t>
      </w:r>
      <w:r w:rsidR="000F5523">
        <w:rPr>
          <w:sz w:val="20"/>
        </w:rPr>
        <w:t xml:space="preserve">PicHeightInSamplesC </w:t>
      </w:r>
      <w:r w:rsidR="008508B5">
        <w:rPr>
          <w:sz w:val="20"/>
        </w:rPr>
        <w:t>– 1 for c = 1..2</w:t>
      </w:r>
      <w:r w:rsidR="00EA6970">
        <w:rPr>
          <w:sz w:val="20"/>
        </w:rPr>
        <w:t>.</w:t>
      </w:r>
    </w:p>
    <w:p w14:paraId="0D93E29F" w14:textId="4BB0C8B3" w:rsidR="00250147" w:rsidRDefault="004F5410" w:rsidP="004F5410">
      <w:pPr>
        <w:pStyle w:val="Heading1"/>
        <w:ind w:left="360" w:hanging="360"/>
      </w:pPr>
      <w:r>
        <w:t>Simulation of transparency mask signaling</w:t>
      </w:r>
    </w:p>
    <w:p w14:paraId="0AB1793E" w14:textId="7D04E057" w:rsidR="00C605DB" w:rsidRDefault="00687536" w:rsidP="001405D1">
      <w:pPr>
        <w:pStyle w:val="Heading2"/>
      </w:pPr>
      <w:r>
        <w:t>Context</w:t>
      </w:r>
    </w:p>
    <w:p w14:paraId="6066068A" w14:textId="77777777" w:rsidR="00687536" w:rsidRDefault="00687536" w:rsidP="00687536">
      <w:pPr>
        <w:rPr>
          <w:lang w:val="en-GB"/>
        </w:rPr>
      </w:pPr>
      <w:r>
        <w:rPr>
          <w:lang w:val="en-GB"/>
        </w:rPr>
        <w:t>To estimate the compression efficiency of the proposed scheme, a Python script was developped to calculate the size in bits of the two syntax elements:</w:t>
      </w:r>
    </w:p>
    <w:p w14:paraId="3B8488F9" w14:textId="77777777" w:rsidR="00EF4E17" w:rsidRDefault="00EF4E17" w:rsidP="00687536">
      <w:pPr>
        <w:rPr>
          <w:lang w:val="en-GB"/>
        </w:rPr>
      </w:pPr>
    </w:p>
    <w:tbl>
      <w:tblPr>
        <w:tblStyle w:val="TableGrid1"/>
        <w:tblW w:w="0" w:type="auto"/>
        <w:tblLayout w:type="fixed"/>
        <w:tblLook w:val="0000" w:firstRow="0" w:lastRow="0" w:firstColumn="0" w:lastColumn="0" w:noHBand="0" w:noVBand="0"/>
      </w:tblPr>
      <w:tblGrid>
        <w:gridCol w:w="6941"/>
        <w:gridCol w:w="1905"/>
      </w:tblGrid>
      <w:tr w:rsidR="00687536" w:rsidRPr="00250147" w14:paraId="618577A6" w14:textId="77777777" w:rsidTr="000A2943">
        <w:trPr>
          <w:trHeight w:val="92"/>
        </w:trPr>
        <w:tc>
          <w:tcPr>
            <w:tcW w:w="6941" w:type="dxa"/>
          </w:tcPr>
          <w:p w14:paraId="3336AA8C" w14:textId="77777777" w:rsidR="00687536" w:rsidRPr="00250147" w:rsidRDefault="00687536" w:rsidP="000A2943">
            <w:pPr>
              <w:pStyle w:val="Default"/>
              <w:spacing w:before="40" w:after="40"/>
              <w:rPr>
                <w:b/>
                <w:bCs/>
                <w:sz w:val="20"/>
                <w:szCs w:val="20"/>
              </w:rPr>
            </w:pPr>
            <w:r w:rsidRPr="00250147">
              <w:rPr>
                <w:b/>
                <w:bCs/>
                <w:sz w:val="20"/>
                <w:szCs w:val="20"/>
              </w:rPr>
              <w:tab/>
            </w:r>
            <w:r w:rsidRPr="00250147">
              <w:rPr>
                <w:b/>
                <w:bCs/>
                <w:sz w:val="20"/>
                <w:szCs w:val="20"/>
              </w:rPr>
              <w:tab/>
            </w:r>
            <w:r w:rsidRPr="00250147">
              <w:rPr>
                <w:b/>
                <w:bCs/>
                <w:sz w:val="20"/>
                <w:szCs w:val="20"/>
              </w:rPr>
              <w:tab/>
              <w:t>run_value</w:t>
            </w:r>
            <w:r w:rsidRPr="00250147">
              <w:rPr>
                <w:sz w:val="20"/>
                <w:szCs w:val="20"/>
              </w:rPr>
              <w:t>[ i ]</w:t>
            </w:r>
          </w:p>
        </w:tc>
        <w:tc>
          <w:tcPr>
            <w:tcW w:w="1905" w:type="dxa"/>
          </w:tcPr>
          <w:p w14:paraId="53398A8F" w14:textId="22C47694" w:rsidR="00687536" w:rsidRPr="00250147" w:rsidRDefault="00687536" w:rsidP="000A2943">
            <w:pPr>
              <w:pStyle w:val="Default"/>
              <w:spacing w:before="40" w:after="40"/>
              <w:jc w:val="center"/>
              <w:rPr>
                <w:sz w:val="20"/>
                <w:szCs w:val="20"/>
              </w:rPr>
            </w:pPr>
            <w:r w:rsidRPr="00250147">
              <w:rPr>
                <w:sz w:val="20"/>
                <w:szCs w:val="20"/>
              </w:rPr>
              <w:t>u(</w:t>
            </w:r>
            <w:r>
              <w:rPr>
                <w:sz w:val="20"/>
                <w:szCs w:val="20"/>
              </w:rPr>
              <w:t>8</w:t>
            </w:r>
            <w:r w:rsidRPr="00250147">
              <w:rPr>
                <w:sz w:val="20"/>
                <w:szCs w:val="20"/>
              </w:rPr>
              <w:t>)</w:t>
            </w:r>
          </w:p>
        </w:tc>
      </w:tr>
      <w:tr w:rsidR="00687536" w:rsidRPr="00250147" w14:paraId="04121210" w14:textId="77777777" w:rsidTr="000A2943">
        <w:trPr>
          <w:trHeight w:val="92"/>
        </w:trPr>
        <w:tc>
          <w:tcPr>
            <w:tcW w:w="6941" w:type="dxa"/>
          </w:tcPr>
          <w:p w14:paraId="584C0421" w14:textId="77777777" w:rsidR="00687536" w:rsidRPr="00250147" w:rsidRDefault="00687536" w:rsidP="000A2943">
            <w:pPr>
              <w:pStyle w:val="Default"/>
              <w:spacing w:before="40" w:after="40"/>
              <w:rPr>
                <w:b/>
                <w:bCs/>
                <w:sz w:val="20"/>
                <w:szCs w:val="20"/>
                <w:lang w:val="en-GB"/>
              </w:rPr>
            </w:pPr>
            <w:r w:rsidRPr="00250147">
              <w:rPr>
                <w:b/>
                <w:bCs/>
                <w:sz w:val="20"/>
                <w:szCs w:val="20"/>
              </w:rPr>
              <w:tab/>
            </w:r>
            <w:r w:rsidRPr="00250147">
              <w:rPr>
                <w:b/>
                <w:bCs/>
                <w:sz w:val="20"/>
                <w:szCs w:val="20"/>
              </w:rPr>
              <w:tab/>
            </w:r>
            <w:r w:rsidRPr="00250147">
              <w:rPr>
                <w:b/>
                <w:bCs/>
                <w:sz w:val="20"/>
                <w:szCs w:val="20"/>
              </w:rPr>
              <w:tab/>
              <w:t>r</w:t>
            </w:r>
            <w:r w:rsidRPr="00250147">
              <w:rPr>
                <w:b/>
                <w:bCs/>
                <w:sz w:val="20"/>
                <w:szCs w:val="20"/>
                <w:lang w:val="en-GB"/>
              </w:rPr>
              <w:t>un_length</w:t>
            </w:r>
            <w:r w:rsidRPr="00250147">
              <w:rPr>
                <w:sz w:val="20"/>
                <w:szCs w:val="20"/>
                <w:lang w:val="en-GB"/>
              </w:rPr>
              <w:t>[ i ]</w:t>
            </w:r>
          </w:p>
        </w:tc>
        <w:tc>
          <w:tcPr>
            <w:tcW w:w="1905" w:type="dxa"/>
          </w:tcPr>
          <w:p w14:paraId="7747443F" w14:textId="77777777" w:rsidR="00687536" w:rsidRPr="00250147" w:rsidRDefault="00687536" w:rsidP="000A2943">
            <w:pPr>
              <w:pStyle w:val="Default"/>
              <w:spacing w:before="40" w:after="40"/>
              <w:jc w:val="center"/>
              <w:rPr>
                <w:sz w:val="20"/>
                <w:szCs w:val="20"/>
              </w:rPr>
            </w:pPr>
            <w:r w:rsidRPr="00250147">
              <w:rPr>
                <w:sz w:val="20"/>
                <w:szCs w:val="20"/>
              </w:rPr>
              <w:t>ue(v)</w:t>
            </w:r>
          </w:p>
        </w:tc>
      </w:tr>
    </w:tbl>
    <w:p w14:paraId="78944FD5" w14:textId="35173CDD" w:rsidR="00EF4E17" w:rsidRDefault="005831E6" w:rsidP="00687536">
      <w:pPr>
        <w:rPr>
          <w:lang w:val="en-GB"/>
        </w:rPr>
      </w:pPr>
      <w:r>
        <w:rPr>
          <w:lang w:val="en-GB"/>
        </w:rPr>
        <w:t xml:space="preserve">The first step was to manually create a mask based on the first frame of the sequence. </w:t>
      </w:r>
      <w:r w:rsidR="006F49EB">
        <w:rPr>
          <w:lang w:val="en-GB"/>
        </w:rPr>
        <w:t>Then, this mask was fed to the script and losslessly compressed.</w:t>
      </w:r>
    </w:p>
    <w:p w14:paraId="19A22C2B" w14:textId="668788B4" w:rsidR="00687536" w:rsidRPr="00687536" w:rsidRDefault="00687536" w:rsidP="00687536">
      <w:pPr>
        <w:rPr>
          <w:i/>
          <w:iCs/>
        </w:rPr>
      </w:pPr>
      <w:r w:rsidRPr="00687536">
        <w:rPr>
          <w:lang w:val="en-GB"/>
        </w:rPr>
        <w:t>The</w:t>
      </w:r>
      <w:r>
        <w:rPr>
          <w:lang w:val="en-GB"/>
        </w:rPr>
        <w:t xml:space="preserve"> simulation was performed for several sequences as presented below.</w:t>
      </w:r>
      <w:r w:rsidR="00765675">
        <w:rPr>
          <w:lang w:val="en-GB"/>
        </w:rPr>
        <w:t xml:space="preserve"> The summarising table of the results is given at the end of the clause 4.</w:t>
      </w:r>
      <w:r>
        <w:rPr>
          <w:i/>
          <w:iCs/>
        </w:rPr>
        <w:t xml:space="preserve"> </w:t>
      </w:r>
    </w:p>
    <w:p w14:paraId="5A57A1B3" w14:textId="04E67EFC" w:rsidR="00C605DB" w:rsidRDefault="00C605DB" w:rsidP="00C605DB">
      <w:pPr>
        <w:pStyle w:val="Heading2"/>
      </w:pPr>
      <w:r>
        <w:t>Johnny</w:t>
      </w:r>
    </w:p>
    <w:p w14:paraId="12C7F692" w14:textId="74014976" w:rsidR="001A7B75" w:rsidRDefault="001405D1" w:rsidP="004F5410">
      <w:r>
        <w:t xml:space="preserve">The </w:t>
      </w:r>
      <w:r w:rsidR="00AA6208">
        <w:t xml:space="preserve">sequence </w:t>
      </w:r>
      <w:r w:rsidR="006F2683">
        <w:t>“Johnny”</w:t>
      </w:r>
      <w:r>
        <w:t xml:space="preserve"> is representative of a video sequence with a talking person. In real-world applications, this could correspond to a video call or a TV news program.</w:t>
      </w:r>
    </w:p>
    <w:p w14:paraId="0573FF08" w14:textId="4E06D8BF" w:rsidR="001A7B75" w:rsidRDefault="001A7B75" w:rsidP="004F5410">
      <w:pPr>
        <w:rPr>
          <w:lang w:val="en-GB"/>
        </w:rPr>
      </w:pPr>
      <w:r>
        <w:rPr>
          <w:noProof/>
        </w:rPr>
        <w:drawing>
          <wp:inline distT="0" distB="0" distL="0" distR="0" wp14:anchorId="12B462DA" wp14:editId="437CD643">
            <wp:extent cx="5943600" cy="3345815"/>
            <wp:effectExtent l="0" t="0" r="0" b="6985"/>
            <wp:docPr id="30" name="Picture 30" descr="A person in a suit and ti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erson in a suit and tie&#10;&#10;Description automatically generated with medium confidence"/>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5943600" cy="3345815"/>
                    </a:xfrm>
                    <a:prstGeom prst="rect">
                      <a:avLst/>
                    </a:prstGeom>
                    <a:noFill/>
                    <a:ln>
                      <a:noFill/>
                    </a:ln>
                  </pic:spPr>
                </pic:pic>
              </a:graphicData>
            </a:graphic>
          </wp:inline>
        </w:drawing>
      </w:r>
    </w:p>
    <w:p w14:paraId="2B273A66" w14:textId="77777777" w:rsidR="001A7B75" w:rsidRDefault="001A7B75" w:rsidP="004F5410">
      <w:pPr>
        <w:rPr>
          <w:lang w:val="en-GB"/>
        </w:rPr>
      </w:pPr>
    </w:p>
    <w:p w14:paraId="6969D8FE" w14:textId="3F65F71E" w:rsidR="001A7B75" w:rsidRDefault="00304313" w:rsidP="004F5410">
      <w:pPr>
        <w:rPr>
          <w:lang w:val="en-GB"/>
        </w:rPr>
      </w:pPr>
      <w:r>
        <w:rPr>
          <w:lang w:val="en-GB"/>
        </w:rPr>
        <w:t>A</w:t>
      </w:r>
      <w:r w:rsidR="001A7B75">
        <w:rPr>
          <w:lang w:val="en-GB"/>
        </w:rPr>
        <w:t xml:space="preserve"> </w:t>
      </w:r>
      <w:r w:rsidR="001405D1">
        <w:rPr>
          <w:lang w:val="en-GB"/>
        </w:rPr>
        <w:t xml:space="preserve">relevant </w:t>
      </w:r>
      <w:r w:rsidR="001A7B75">
        <w:rPr>
          <w:lang w:val="en-GB"/>
        </w:rPr>
        <w:t>mask</w:t>
      </w:r>
      <w:r>
        <w:rPr>
          <w:lang w:val="en-GB"/>
        </w:rPr>
        <w:t xml:space="preserve"> </w:t>
      </w:r>
      <w:r w:rsidR="001405D1">
        <w:rPr>
          <w:lang w:val="en-GB"/>
        </w:rPr>
        <w:t>for those types of videos is a mask</w:t>
      </w:r>
      <w:r w:rsidR="00582CAB">
        <w:rPr>
          <w:lang w:val="en-GB"/>
        </w:rPr>
        <w:t xml:space="preserve"> covering the person. </w:t>
      </w:r>
    </w:p>
    <w:p w14:paraId="6A3F9C98" w14:textId="15950CFF" w:rsidR="006B7975" w:rsidRDefault="006B7975" w:rsidP="004F5410">
      <w:pPr>
        <w:rPr>
          <w:lang w:val="en-GB"/>
        </w:rPr>
      </w:pPr>
      <w:r>
        <w:rPr>
          <w:lang w:val="en-GB"/>
        </w:rPr>
        <w:t xml:space="preserve">The mask is 8-bit </w:t>
      </w:r>
      <w:r w:rsidR="005A2D62">
        <w:rPr>
          <w:lang w:val="en-GB"/>
        </w:rPr>
        <w:t xml:space="preserve">monochrome </w:t>
      </w:r>
      <w:r>
        <w:rPr>
          <w:lang w:val="en-GB"/>
        </w:rPr>
        <w:t>picture</w:t>
      </w:r>
      <w:r w:rsidR="005C6CEB">
        <w:rPr>
          <w:lang w:val="en-GB"/>
        </w:rPr>
        <w:t xml:space="preserve"> of the same resolution as the video sequence, </w:t>
      </w:r>
      <w:r w:rsidR="00226745">
        <w:rPr>
          <w:lang w:val="en-GB"/>
        </w:rPr>
        <w:t>i.e.,</w:t>
      </w:r>
      <w:r w:rsidR="005C6CEB">
        <w:rPr>
          <w:lang w:val="en-GB"/>
        </w:rPr>
        <w:t xml:space="preserve"> 1280 by 720 luma samples.</w:t>
      </w:r>
    </w:p>
    <w:p w14:paraId="133352C1" w14:textId="77777777" w:rsidR="00350ABD" w:rsidRDefault="00350ABD" w:rsidP="004F5410">
      <w:pPr>
        <w:rPr>
          <w:lang w:val="en-GB"/>
        </w:rPr>
      </w:pPr>
    </w:p>
    <w:p w14:paraId="4B473C50" w14:textId="667D8D2F" w:rsidR="00350ABD" w:rsidRDefault="00350ABD" w:rsidP="004F5410">
      <w:pPr>
        <w:rPr>
          <w:lang w:val="en-GB"/>
        </w:rPr>
      </w:pPr>
      <w:r>
        <w:rPr>
          <w:noProof/>
        </w:rPr>
        <w:lastRenderedPageBreak/>
        <w:drawing>
          <wp:inline distT="0" distB="0" distL="0" distR="0" wp14:anchorId="1994EE43" wp14:editId="641E6C15">
            <wp:extent cx="5943600" cy="3342640"/>
            <wp:effectExtent l="0" t="0" r="0" b="0"/>
            <wp:docPr id="31" name="Picture 31" descr="A picture containing silhouette, ca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picture containing silhouette, cave&#10;&#10;Description automatically generated"/>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5943600" cy="3342640"/>
                    </a:xfrm>
                    <a:prstGeom prst="rect">
                      <a:avLst/>
                    </a:prstGeom>
                    <a:noFill/>
                    <a:ln>
                      <a:noFill/>
                    </a:ln>
                  </pic:spPr>
                </pic:pic>
              </a:graphicData>
            </a:graphic>
          </wp:inline>
        </w:drawing>
      </w:r>
    </w:p>
    <w:p w14:paraId="76E11003" w14:textId="77777777" w:rsidR="004C24BE" w:rsidRDefault="004C24BE" w:rsidP="004F5410">
      <w:pPr>
        <w:rPr>
          <w:lang w:val="en-GB"/>
        </w:rPr>
      </w:pPr>
    </w:p>
    <w:p w14:paraId="59BB5239" w14:textId="2ED1E7CA" w:rsidR="004C24BE" w:rsidRDefault="004C24BE" w:rsidP="004F5410">
      <w:pPr>
        <w:rPr>
          <w:lang w:val="en-GB"/>
        </w:rPr>
      </w:pPr>
      <w:r>
        <w:rPr>
          <w:noProof/>
        </w:rPr>
        <w:drawing>
          <wp:inline distT="0" distB="0" distL="0" distR="0" wp14:anchorId="4872E1CC" wp14:editId="5642D3AD">
            <wp:extent cx="5943600" cy="3343910"/>
            <wp:effectExtent l="0" t="0" r="0" b="8890"/>
            <wp:docPr id="36" name="Picture 36" descr="A person in a suit and t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erson in a suit and tie&#10;&#10;Description automatically generated"/>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5943600" cy="3343910"/>
                    </a:xfrm>
                    <a:prstGeom prst="rect">
                      <a:avLst/>
                    </a:prstGeom>
                    <a:noFill/>
                    <a:ln>
                      <a:noFill/>
                    </a:ln>
                  </pic:spPr>
                </pic:pic>
              </a:graphicData>
            </a:graphic>
          </wp:inline>
        </w:drawing>
      </w:r>
    </w:p>
    <w:p w14:paraId="2C40DB5D" w14:textId="77777777" w:rsidR="00304313" w:rsidRDefault="00304313" w:rsidP="004F5410">
      <w:pPr>
        <w:rPr>
          <w:lang w:val="en-GB"/>
        </w:rPr>
      </w:pPr>
    </w:p>
    <w:p w14:paraId="32B6DF23" w14:textId="1986B478" w:rsidR="00582CAB" w:rsidRDefault="001F0D5C" w:rsidP="00582CAB">
      <w:pPr>
        <w:pStyle w:val="Heading2"/>
      </w:pPr>
      <w:r>
        <w:t>Desktop</w:t>
      </w:r>
    </w:p>
    <w:p w14:paraId="77D7543A" w14:textId="7B79EF86" w:rsidR="00437D4E" w:rsidRPr="00437D4E" w:rsidRDefault="00437D4E" w:rsidP="00437D4E">
      <w:r>
        <w:t xml:space="preserve">The “Desktop” video sequence </w:t>
      </w:r>
      <w:r w:rsidR="0043025E">
        <w:t xml:space="preserve">corresponds to use cases where the image of a desktop can be </w:t>
      </w:r>
      <w:r w:rsidR="00EC7DCC">
        <w:t>transmitted</w:t>
      </w:r>
      <w:r w:rsidR="0043025E">
        <w:t xml:space="preserve"> and displayed on a transparent screen. </w:t>
      </w:r>
    </w:p>
    <w:p w14:paraId="5100DB3B" w14:textId="3B0C1A5C" w:rsidR="001F0D5C" w:rsidRDefault="001F0D5C" w:rsidP="001F0D5C">
      <w:r>
        <w:rPr>
          <w:noProof/>
        </w:rPr>
        <w:lastRenderedPageBreak/>
        <w:drawing>
          <wp:inline distT="0" distB="0" distL="0" distR="0" wp14:anchorId="722BCAF5" wp14:editId="5E171F5E">
            <wp:extent cx="5943600" cy="3343910"/>
            <wp:effectExtent l="0" t="0" r="0" b="8890"/>
            <wp:docPr id="39" name="Picture 39"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Graphical user interface, text, application&#10;&#10;Description automatically generated"/>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5943600" cy="3343910"/>
                    </a:xfrm>
                    <a:prstGeom prst="rect">
                      <a:avLst/>
                    </a:prstGeom>
                    <a:noFill/>
                    <a:ln>
                      <a:noFill/>
                    </a:ln>
                  </pic:spPr>
                </pic:pic>
              </a:graphicData>
            </a:graphic>
          </wp:inline>
        </w:drawing>
      </w:r>
    </w:p>
    <w:p w14:paraId="24E542AF" w14:textId="77777777" w:rsidR="00BF5CB0" w:rsidRDefault="00BF5CB0" w:rsidP="001F0D5C"/>
    <w:p w14:paraId="38943E74" w14:textId="59135FB5" w:rsidR="00BF5CB0" w:rsidRDefault="00BF5CB0" w:rsidP="001F0D5C">
      <w:r>
        <w:t xml:space="preserve">In this case, it is important that the buttons and the interface the user interacts with are always visible. Conversely, some parts of the desktop like the background may be partially or fully transparent. In addition, the active window may be fully </w:t>
      </w:r>
      <w:r w:rsidR="00226745">
        <w:t>opaque,</w:t>
      </w:r>
      <w:r>
        <w:t xml:space="preserve"> but the other window</w:t>
      </w:r>
      <w:r w:rsidR="00F90CEF">
        <w:t>s</w:t>
      </w:r>
      <w:r>
        <w:t xml:space="preserve"> may be partially transparent. This scenario</w:t>
      </w:r>
      <w:r w:rsidR="00B025AF">
        <w:t xml:space="preserve"> was chosen for the simulation and the corresponding mask is given</w:t>
      </w:r>
      <w:r>
        <w:t>.</w:t>
      </w:r>
    </w:p>
    <w:p w14:paraId="49A6FB67" w14:textId="314F475E" w:rsidR="00437D4E" w:rsidRDefault="003D5711" w:rsidP="001F0D5C">
      <w:r>
        <w:rPr>
          <w:noProof/>
        </w:rPr>
        <w:drawing>
          <wp:inline distT="0" distB="0" distL="0" distR="0" wp14:anchorId="0AA3A233" wp14:editId="03383492">
            <wp:extent cx="5943600" cy="3342005"/>
            <wp:effectExtent l="0" t="0" r="0" b="0"/>
            <wp:docPr id="42" name="Picture 42" descr="Shape,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Shape, square&#10;&#10;Description automatically generated with medium confidence"/>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5943600" cy="3342005"/>
                    </a:xfrm>
                    <a:prstGeom prst="rect">
                      <a:avLst/>
                    </a:prstGeom>
                    <a:noFill/>
                    <a:ln>
                      <a:noFill/>
                    </a:ln>
                  </pic:spPr>
                </pic:pic>
              </a:graphicData>
            </a:graphic>
          </wp:inline>
        </w:drawing>
      </w:r>
    </w:p>
    <w:p w14:paraId="00B4BE90" w14:textId="77777777" w:rsidR="00B025AF" w:rsidRDefault="00B025AF" w:rsidP="001F0D5C"/>
    <w:p w14:paraId="4B0DAA70" w14:textId="3D42902C" w:rsidR="00B025AF" w:rsidRDefault="00B025AF" w:rsidP="001F0D5C">
      <w:r>
        <w:t xml:space="preserve">When applying this mask, the resulting pictures </w:t>
      </w:r>
      <w:r w:rsidR="00360049">
        <w:t>emphasizes on the active window while the other windows are still partially visible.</w:t>
      </w:r>
    </w:p>
    <w:p w14:paraId="668576A3" w14:textId="4CEF2035" w:rsidR="00437D4E" w:rsidRPr="001F0D5C" w:rsidRDefault="00EC7DCC" w:rsidP="001F0D5C">
      <w:r>
        <w:rPr>
          <w:noProof/>
        </w:rPr>
        <w:lastRenderedPageBreak/>
        <w:drawing>
          <wp:inline distT="0" distB="0" distL="0" distR="0" wp14:anchorId="3BE69D42" wp14:editId="0D896AF3">
            <wp:extent cx="5943600" cy="3343910"/>
            <wp:effectExtent l="0" t="0" r="0" b="8890"/>
            <wp:docPr id="43" name="Picture 4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Graphical user interface, text, application&#10;&#10;Description automatically generated"/>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5943600" cy="3343910"/>
                    </a:xfrm>
                    <a:prstGeom prst="rect">
                      <a:avLst/>
                    </a:prstGeom>
                    <a:noFill/>
                    <a:ln>
                      <a:noFill/>
                    </a:ln>
                  </pic:spPr>
                </pic:pic>
              </a:graphicData>
            </a:graphic>
          </wp:inline>
        </w:drawing>
      </w:r>
    </w:p>
    <w:p w14:paraId="11C826B2" w14:textId="33A07F05" w:rsidR="00582CAB" w:rsidRDefault="00582CAB" w:rsidP="00582CAB">
      <w:pPr>
        <w:pStyle w:val="Heading2"/>
      </w:pPr>
      <w:r>
        <w:t>Basket</w:t>
      </w:r>
      <w:r w:rsidR="00360049">
        <w:t>b</w:t>
      </w:r>
      <w:r>
        <w:t>allDrive</w:t>
      </w:r>
    </w:p>
    <w:p w14:paraId="7E795125" w14:textId="28745E02" w:rsidR="00360049" w:rsidRPr="00360049" w:rsidRDefault="00360049" w:rsidP="00360049">
      <w:r>
        <w:t xml:space="preserve">The “BasketballDrive” </w:t>
      </w:r>
      <w:r w:rsidR="001D5F64">
        <w:t xml:space="preserve">is representative of any sport event that would be displayed on a transparent screen. </w:t>
      </w:r>
    </w:p>
    <w:p w14:paraId="04C57414" w14:textId="43495D0C" w:rsidR="00796074" w:rsidRDefault="00491277" w:rsidP="00796074">
      <w:r>
        <w:rPr>
          <w:noProof/>
        </w:rPr>
        <w:drawing>
          <wp:inline distT="0" distB="0" distL="0" distR="0" wp14:anchorId="78F757D6" wp14:editId="33E7305B">
            <wp:extent cx="5943600" cy="3343910"/>
            <wp:effectExtent l="0" t="0" r="0" b="8890"/>
            <wp:docPr id="38" name="Picture 38" descr="A group of people playing basketbal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group of people playing basketball&#10;&#10;Description automatically generated with medium confidence"/>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5943600" cy="3343910"/>
                    </a:xfrm>
                    <a:prstGeom prst="rect">
                      <a:avLst/>
                    </a:prstGeom>
                    <a:noFill/>
                    <a:ln>
                      <a:noFill/>
                    </a:ln>
                  </pic:spPr>
                </pic:pic>
              </a:graphicData>
            </a:graphic>
          </wp:inline>
        </w:drawing>
      </w:r>
    </w:p>
    <w:p w14:paraId="2F1DC1B2" w14:textId="58B59E30" w:rsidR="0030296F" w:rsidRDefault="0030296F" w:rsidP="00796074">
      <w:r>
        <w:t xml:space="preserve">In this scenario, one can imagine that the players could be made standing out of the stadium for dramatic effect by making the background </w:t>
      </w:r>
      <w:r w:rsidR="00F17D75">
        <w:t>disappear</w:t>
      </w:r>
      <w:r>
        <w:t xml:space="preserve">. Such </w:t>
      </w:r>
      <w:r w:rsidR="00F17D75">
        <w:t xml:space="preserve">a </w:t>
      </w:r>
      <w:r>
        <w:t>mask was created for the purpose of the simulation.</w:t>
      </w:r>
    </w:p>
    <w:p w14:paraId="562E861C" w14:textId="4C50479D" w:rsidR="00796074" w:rsidRDefault="00796074" w:rsidP="00796074">
      <w:r>
        <w:rPr>
          <w:noProof/>
        </w:rPr>
        <w:lastRenderedPageBreak/>
        <w:drawing>
          <wp:inline distT="0" distB="0" distL="0" distR="0" wp14:anchorId="7ED1851A" wp14:editId="602C7BAF">
            <wp:extent cx="5943600" cy="3342005"/>
            <wp:effectExtent l="0" t="0" r="0" b="0"/>
            <wp:docPr id="35" name="Picture 35" descr="A picture containing text,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picture containing text, silhouette&#10;&#10;Description automatically generated"/>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5943600" cy="3342005"/>
                    </a:xfrm>
                    <a:prstGeom prst="rect">
                      <a:avLst/>
                    </a:prstGeom>
                    <a:noFill/>
                    <a:ln>
                      <a:noFill/>
                    </a:ln>
                  </pic:spPr>
                </pic:pic>
              </a:graphicData>
            </a:graphic>
          </wp:inline>
        </w:drawing>
      </w:r>
    </w:p>
    <w:p w14:paraId="5983AFE3" w14:textId="2B59E659" w:rsidR="00491277" w:rsidRDefault="006D7083" w:rsidP="00796074">
      <w:r>
        <w:t>Given the mask above, the resulting image is given below.</w:t>
      </w:r>
    </w:p>
    <w:p w14:paraId="04764ECF" w14:textId="152AF951" w:rsidR="00491277" w:rsidRPr="00796074" w:rsidRDefault="00491277" w:rsidP="00796074">
      <w:r>
        <w:rPr>
          <w:noProof/>
        </w:rPr>
        <w:drawing>
          <wp:inline distT="0" distB="0" distL="0" distR="0" wp14:anchorId="6C8835EB" wp14:editId="03D4CD5B">
            <wp:extent cx="5943600" cy="3343910"/>
            <wp:effectExtent l="0" t="0" r="0" b="8890"/>
            <wp:docPr id="37" name="Picture 37" descr="A group of men playing basketbal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group of men playing basketball&#10;&#10;Description automatically generated with medium confidence"/>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5943600" cy="3343910"/>
                    </a:xfrm>
                    <a:prstGeom prst="rect">
                      <a:avLst/>
                    </a:prstGeom>
                    <a:noFill/>
                    <a:ln>
                      <a:noFill/>
                    </a:ln>
                  </pic:spPr>
                </pic:pic>
              </a:graphicData>
            </a:graphic>
          </wp:inline>
        </w:drawing>
      </w:r>
    </w:p>
    <w:p w14:paraId="3DF2CA97" w14:textId="07ACF88E" w:rsidR="00333623" w:rsidRPr="001405D1" w:rsidRDefault="001405D1" w:rsidP="001405D1">
      <w:pPr>
        <w:pStyle w:val="Heading2"/>
      </w:pPr>
      <w:r w:rsidRPr="001405D1">
        <w:t>Simulation results</w:t>
      </w:r>
    </w:p>
    <w:p w14:paraId="6F14DCA4" w14:textId="56199676" w:rsidR="00333623" w:rsidRDefault="00333623" w:rsidP="004F5410">
      <w:pPr>
        <w:rPr>
          <w:lang w:val="en-GB"/>
        </w:rPr>
      </w:pPr>
      <w:r>
        <w:rPr>
          <w:lang w:val="en-GB"/>
        </w:rPr>
        <w:t xml:space="preserve">The results </w:t>
      </w:r>
      <w:r w:rsidR="00B53465">
        <w:rPr>
          <w:lang w:val="en-GB"/>
        </w:rPr>
        <w:t>the simulated masks are given below</w:t>
      </w:r>
      <w:r>
        <w:rPr>
          <w:lang w:val="en-GB"/>
        </w:rPr>
        <w:t>.</w:t>
      </w:r>
    </w:p>
    <w:p w14:paraId="5495E293" w14:textId="77777777" w:rsidR="00333623" w:rsidRDefault="00333623" w:rsidP="004F5410">
      <w:pPr>
        <w:rPr>
          <w:lang w:val="en-GB"/>
        </w:rPr>
      </w:pPr>
    </w:p>
    <w:tbl>
      <w:tblPr>
        <w:tblStyle w:val="TableGrid"/>
        <w:tblW w:w="5001" w:type="pct"/>
        <w:tblLook w:val="04A0" w:firstRow="1" w:lastRow="0" w:firstColumn="1" w:lastColumn="0" w:noHBand="0" w:noVBand="1"/>
      </w:tblPr>
      <w:tblGrid>
        <w:gridCol w:w="1516"/>
        <w:gridCol w:w="1219"/>
        <w:gridCol w:w="839"/>
        <w:gridCol w:w="1158"/>
        <w:gridCol w:w="1561"/>
        <w:gridCol w:w="1316"/>
        <w:gridCol w:w="733"/>
        <w:gridCol w:w="1170"/>
      </w:tblGrid>
      <w:tr w:rsidR="009C391E" w14:paraId="6F0530C8" w14:textId="77777777" w:rsidTr="009C391E">
        <w:trPr>
          <w:cantSplit/>
        </w:trPr>
        <w:tc>
          <w:tcPr>
            <w:tcW w:w="811" w:type="pct"/>
            <w:vAlign w:val="center"/>
          </w:tcPr>
          <w:p w14:paraId="779ABBFE" w14:textId="6D875BEA" w:rsidR="00FA4391" w:rsidRPr="00C11CB2" w:rsidRDefault="00FA4391" w:rsidP="00684CEF">
            <w:pPr>
              <w:jc w:val="center"/>
              <w:rPr>
                <w:b/>
                <w:bCs/>
                <w:lang w:val="en-GB"/>
              </w:rPr>
            </w:pPr>
            <w:r>
              <w:rPr>
                <w:b/>
                <w:bCs/>
                <w:lang w:val="en-GB"/>
              </w:rPr>
              <w:lastRenderedPageBreak/>
              <w:t>Sequence</w:t>
            </w:r>
          </w:p>
        </w:tc>
        <w:tc>
          <w:tcPr>
            <w:tcW w:w="652" w:type="pct"/>
            <w:vAlign w:val="center"/>
          </w:tcPr>
          <w:p w14:paraId="51DBBC5B" w14:textId="56EB795B" w:rsidR="00FA4391" w:rsidRPr="00C11CB2" w:rsidRDefault="00FA4391" w:rsidP="00684CEF">
            <w:pPr>
              <w:jc w:val="center"/>
              <w:rPr>
                <w:b/>
                <w:bCs/>
                <w:lang w:val="en-GB"/>
              </w:rPr>
            </w:pPr>
            <w:r>
              <w:rPr>
                <w:b/>
                <w:bCs/>
                <w:lang w:val="en-GB"/>
              </w:rPr>
              <w:t>Resolution</w:t>
            </w:r>
          </w:p>
        </w:tc>
        <w:tc>
          <w:tcPr>
            <w:tcW w:w="449" w:type="pct"/>
          </w:tcPr>
          <w:p w14:paraId="1712FEF1" w14:textId="33248D94" w:rsidR="00FA4391" w:rsidRPr="00C11CB2" w:rsidRDefault="00FA4391" w:rsidP="00684CEF">
            <w:pPr>
              <w:jc w:val="center"/>
              <w:rPr>
                <w:b/>
                <w:bCs/>
                <w:lang w:val="en-GB"/>
              </w:rPr>
            </w:pPr>
            <w:r>
              <w:rPr>
                <w:b/>
                <w:bCs/>
                <w:lang w:val="en-GB"/>
              </w:rPr>
              <w:t>Frame rate</w:t>
            </w:r>
          </w:p>
        </w:tc>
        <w:tc>
          <w:tcPr>
            <w:tcW w:w="619" w:type="pct"/>
          </w:tcPr>
          <w:p w14:paraId="7D950CC6" w14:textId="6B5E9A77" w:rsidR="00FA4391" w:rsidRPr="00C11CB2" w:rsidRDefault="00FA4391" w:rsidP="00684CEF">
            <w:pPr>
              <w:jc w:val="center"/>
              <w:rPr>
                <w:b/>
                <w:bCs/>
                <w:lang w:val="en-GB"/>
              </w:rPr>
            </w:pPr>
            <w:r>
              <w:rPr>
                <w:b/>
                <w:bCs/>
                <w:lang w:val="en-GB"/>
              </w:rPr>
              <w:t>Mask resolution</w:t>
            </w:r>
          </w:p>
        </w:tc>
        <w:tc>
          <w:tcPr>
            <w:tcW w:w="835" w:type="pct"/>
            <w:vAlign w:val="center"/>
          </w:tcPr>
          <w:p w14:paraId="79158A4B" w14:textId="19982A22" w:rsidR="00FA4391" w:rsidRPr="00C11CB2" w:rsidRDefault="00FA4391" w:rsidP="00684CEF">
            <w:pPr>
              <w:jc w:val="center"/>
              <w:rPr>
                <w:b/>
                <w:bCs/>
                <w:lang w:val="en-GB"/>
              </w:rPr>
            </w:pPr>
            <w:r w:rsidRPr="00C11CB2">
              <w:rPr>
                <w:b/>
                <w:bCs/>
                <w:lang w:val="en-GB"/>
              </w:rPr>
              <w:t>Mask uncompressed size</w:t>
            </w:r>
            <w:r>
              <w:rPr>
                <w:b/>
                <w:bCs/>
                <w:lang w:val="en-GB"/>
              </w:rPr>
              <w:t xml:space="preserve"> (bits)</w:t>
            </w:r>
          </w:p>
        </w:tc>
        <w:tc>
          <w:tcPr>
            <w:tcW w:w="704" w:type="pct"/>
            <w:vAlign w:val="center"/>
          </w:tcPr>
          <w:p w14:paraId="4A67678A" w14:textId="5AC5F831" w:rsidR="00FA4391" w:rsidRPr="00C11CB2" w:rsidRDefault="00FA4391" w:rsidP="00684CEF">
            <w:pPr>
              <w:jc w:val="center"/>
              <w:rPr>
                <w:b/>
                <w:bCs/>
                <w:lang w:val="en-GB"/>
              </w:rPr>
            </w:pPr>
            <w:r w:rsidRPr="00C11CB2">
              <w:rPr>
                <w:b/>
                <w:bCs/>
                <w:lang w:val="en-GB"/>
              </w:rPr>
              <w:t>Mask compressed size</w:t>
            </w:r>
            <w:r>
              <w:rPr>
                <w:b/>
                <w:bCs/>
                <w:lang w:val="en-GB"/>
              </w:rPr>
              <w:t xml:space="preserve"> (bits)</w:t>
            </w:r>
          </w:p>
        </w:tc>
        <w:tc>
          <w:tcPr>
            <w:tcW w:w="401" w:type="pct"/>
            <w:vAlign w:val="center"/>
          </w:tcPr>
          <w:p w14:paraId="7BFC028E" w14:textId="3C43F92D" w:rsidR="00FA4391" w:rsidRPr="00C11CB2" w:rsidRDefault="00FA4391" w:rsidP="00684CEF">
            <w:pPr>
              <w:jc w:val="center"/>
              <w:rPr>
                <w:b/>
                <w:bCs/>
                <w:lang w:val="en-GB"/>
              </w:rPr>
            </w:pPr>
            <w:r>
              <w:rPr>
                <w:b/>
                <w:bCs/>
                <w:lang w:val="en-GB"/>
              </w:rPr>
              <w:t>Ratio</w:t>
            </w:r>
          </w:p>
        </w:tc>
        <w:tc>
          <w:tcPr>
            <w:tcW w:w="530" w:type="pct"/>
            <w:vAlign w:val="center"/>
          </w:tcPr>
          <w:p w14:paraId="0DFAF13C" w14:textId="76AAB02E" w:rsidR="00FA4391" w:rsidRPr="00C11CB2" w:rsidRDefault="00FA4391" w:rsidP="00684CEF">
            <w:pPr>
              <w:jc w:val="center"/>
              <w:rPr>
                <w:b/>
                <w:bCs/>
                <w:lang w:val="en-GB"/>
              </w:rPr>
            </w:pPr>
            <w:r>
              <w:rPr>
                <w:b/>
                <w:bCs/>
                <w:lang w:val="en-GB"/>
              </w:rPr>
              <w:t>Simulated mask bitrate (kbits/s)</w:t>
            </w:r>
          </w:p>
        </w:tc>
      </w:tr>
      <w:tr w:rsidR="009C391E" w14:paraId="5653321C" w14:textId="77777777" w:rsidTr="009C391E">
        <w:trPr>
          <w:cantSplit/>
        </w:trPr>
        <w:tc>
          <w:tcPr>
            <w:tcW w:w="811" w:type="pct"/>
          </w:tcPr>
          <w:p w14:paraId="2F6A0C90" w14:textId="399E71D7" w:rsidR="00FA4391" w:rsidRPr="00BB1E2E" w:rsidRDefault="00FA4391" w:rsidP="00FA4391">
            <w:pPr>
              <w:spacing w:before="120" w:after="120"/>
              <w:jc w:val="center"/>
              <w:rPr>
                <w:sz w:val="20"/>
                <w:szCs w:val="18"/>
                <w:lang w:val="en-GB"/>
              </w:rPr>
            </w:pPr>
            <w:r w:rsidRPr="00BB1E2E">
              <w:rPr>
                <w:sz w:val="20"/>
                <w:szCs w:val="18"/>
                <w:lang w:val="en-GB"/>
              </w:rPr>
              <w:t>Johnny</w:t>
            </w:r>
          </w:p>
        </w:tc>
        <w:tc>
          <w:tcPr>
            <w:tcW w:w="652" w:type="pct"/>
          </w:tcPr>
          <w:p w14:paraId="79267665" w14:textId="3E7359BD" w:rsidR="00FA4391" w:rsidRPr="00BB1E2E" w:rsidRDefault="00FA4391" w:rsidP="00FA4391">
            <w:pPr>
              <w:spacing w:before="120" w:after="120"/>
              <w:jc w:val="center"/>
              <w:rPr>
                <w:sz w:val="20"/>
                <w:szCs w:val="18"/>
                <w:lang w:val="en-GB"/>
              </w:rPr>
            </w:pPr>
            <w:r w:rsidRPr="00BB1E2E">
              <w:rPr>
                <w:sz w:val="20"/>
                <w:szCs w:val="18"/>
                <w:lang w:val="en-GB"/>
              </w:rPr>
              <w:t>1280x720</w:t>
            </w:r>
          </w:p>
        </w:tc>
        <w:tc>
          <w:tcPr>
            <w:tcW w:w="449" w:type="pct"/>
          </w:tcPr>
          <w:p w14:paraId="1DFE8256" w14:textId="01B60058" w:rsidR="00FA4391" w:rsidRPr="00BB1E2E" w:rsidRDefault="00FA4391" w:rsidP="00FA4391">
            <w:pPr>
              <w:spacing w:before="120" w:after="120"/>
              <w:jc w:val="center"/>
              <w:rPr>
                <w:sz w:val="20"/>
                <w:szCs w:val="18"/>
                <w:lang w:val="en-GB"/>
              </w:rPr>
            </w:pPr>
            <w:r w:rsidRPr="00BB1E2E">
              <w:rPr>
                <w:sz w:val="20"/>
                <w:szCs w:val="18"/>
                <w:lang w:val="en-GB"/>
              </w:rPr>
              <w:t>60</w:t>
            </w:r>
          </w:p>
        </w:tc>
        <w:tc>
          <w:tcPr>
            <w:tcW w:w="619" w:type="pct"/>
          </w:tcPr>
          <w:p w14:paraId="279F9D67" w14:textId="53EDDF8E" w:rsidR="00FA4391" w:rsidRPr="00BB1E2E" w:rsidRDefault="00FA4391" w:rsidP="00FA4391">
            <w:pPr>
              <w:spacing w:before="120" w:after="120"/>
              <w:jc w:val="center"/>
              <w:rPr>
                <w:sz w:val="20"/>
                <w:szCs w:val="18"/>
                <w:lang w:val="en-GB"/>
              </w:rPr>
            </w:pPr>
            <w:r w:rsidRPr="00BB1E2E">
              <w:rPr>
                <w:sz w:val="20"/>
                <w:szCs w:val="18"/>
                <w:lang w:val="en-GB"/>
              </w:rPr>
              <w:t>1280x720</w:t>
            </w:r>
          </w:p>
        </w:tc>
        <w:tc>
          <w:tcPr>
            <w:tcW w:w="835" w:type="pct"/>
          </w:tcPr>
          <w:p w14:paraId="71346F35" w14:textId="322DF1BD" w:rsidR="00FA4391" w:rsidRPr="00BB1E2E" w:rsidRDefault="00FA4391" w:rsidP="00FA4391">
            <w:pPr>
              <w:spacing w:before="120" w:after="120"/>
              <w:jc w:val="center"/>
              <w:rPr>
                <w:sz w:val="20"/>
                <w:szCs w:val="18"/>
                <w:lang w:val="en-GB"/>
              </w:rPr>
            </w:pPr>
            <w:r w:rsidRPr="00BB1E2E">
              <w:rPr>
                <w:sz w:val="20"/>
                <w:szCs w:val="18"/>
                <w:lang w:val="en-GB"/>
              </w:rPr>
              <w:t>7 372 800</w:t>
            </w:r>
          </w:p>
        </w:tc>
        <w:tc>
          <w:tcPr>
            <w:tcW w:w="704" w:type="pct"/>
          </w:tcPr>
          <w:p w14:paraId="039B2D76" w14:textId="6797DBC3" w:rsidR="00FA4391" w:rsidRPr="00BB1E2E" w:rsidRDefault="00FA4391" w:rsidP="00FA4391">
            <w:pPr>
              <w:spacing w:before="120" w:after="120"/>
              <w:jc w:val="center"/>
              <w:rPr>
                <w:sz w:val="20"/>
                <w:szCs w:val="18"/>
                <w:lang w:val="en-GB"/>
              </w:rPr>
            </w:pPr>
            <w:r w:rsidRPr="00BB1E2E">
              <w:rPr>
                <w:sz w:val="20"/>
                <w:szCs w:val="18"/>
                <w:lang w:val="en-GB"/>
              </w:rPr>
              <w:t>287 177</w:t>
            </w:r>
          </w:p>
        </w:tc>
        <w:tc>
          <w:tcPr>
            <w:tcW w:w="401" w:type="pct"/>
          </w:tcPr>
          <w:p w14:paraId="732BACF4" w14:textId="13F6D748" w:rsidR="00FA4391" w:rsidRPr="00BB1E2E" w:rsidRDefault="00FA4391" w:rsidP="00FA4391">
            <w:pPr>
              <w:spacing w:before="120" w:after="120"/>
              <w:jc w:val="center"/>
              <w:rPr>
                <w:sz w:val="20"/>
                <w:szCs w:val="18"/>
                <w:lang w:val="en-GB"/>
              </w:rPr>
            </w:pPr>
            <w:r w:rsidRPr="00BB1E2E">
              <w:rPr>
                <w:sz w:val="20"/>
                <w:szCs w:val="18"/>
                <w:lang w:val="en-GB"/>
              </w:rPr>
              <w:t>96,1%</w:t>
            </w:r>
          </w:p>
        </w:tc>
        <w:tc>
          <w:tcPr>
            <w:tcW w:w="530" w:type="pct"/>
          </w:tcPr>
          <w:p w14:paraId="6D970978" w14:textId="7A2841C0" w:rsidR="00FA4391" w:rsidRPr="00BB1E2E" w:rsidRDefault="00FA4391" w:rsidP="00FA4391">
            <w:pPr>
              <w:spacing w:before="120" w:after="120"/>
              <w:jc w:val="center"/>
              <w:rPr>
                <w:sz w:val="20"/>
                <w:szCs w:val="18"/>
              </w:rPr>
            </w:pPr>
            <w:r w:rsidRPr="00BB1E2E">
              <w:rPr>
                <w:sz w:val="20"/>
                <w:szCs w:val="18"/>
              </w:rPr>
              <w:t>17 231</w:t>
            </w:r>
          </w:p>
        </w:tc>
      </w:tr>
      <w:tr w:rsidR="009C391E" w14:paraId="577B7DD8" w14:textId="77777777" w:rsidTr="009C391E">
        <w:trPr>
          <w:cantSplit/>
        </w:trPr>
        <w:tc>
          <w:tcPr>
            <w:tcW w:w="811" w:type="pct"/>
          </w:tcPr>
          <w:p w14:paraId="03EA6B42" w14:textId="1E52D25B" w:rsidR="008428E1" w:rsidRPr="00BB1E2E" w:rsidRDefault="008428E1" w:rsidP="008428E1">
            <w:pPr>
              <w:spacing w:before="120" w:after="120"/>
              <w:jc w:val="center"/>
              <w:rPr>
                <w:sz w:val="20"/>
                <w:szCs w:val="18"/>
                <w:lang w:val="en-GB"/>
              </w:rPr>
            </w:pPr>
            <w:r w:rsidRPr="00BB1E2E">
              <w:rPr>
                <w:sz w:val="20"/>
                <w:szCs w:val="18"/>
                <w:lang w:val="en-GB"/>
              </w:rPr>
              <w:t>Johnny</w:t>
            </w:r>
          </w:p>
        </w:tc>
        <w:tc>
          <w:tcPr>
            <w:tcW w:w="652" w:type="pct"/>
          </w:tcPr>
          <w:p w14:paraId="53217A6C" w14:textId="6A5CA28E" w:rsidR="008428E1" w:rsidRPr="00BB1E2E" w:rsidRDefault="008428E1" w:rsidP="008428E1">
            <w:pPr>
              <w:spacing w:before="120" w:after="120"/>
              <w:jc w:val="center"/>
              <w:rPr>
                <w:sz w:val="20"/>
                <w:szCs w:val="18"/>
                <w:lang w:val="en-GB"/>
              </w:rPr>
            </w:pPr>
            <w:r w:rsidRPr="00BB1E2E">
              <w:rPr>
                <w:sz w:val="20"/>
                <w:szCs w:val="18"/>
                <w:lang w:val="en-GB"/>
              </w:rPr>
              <w:t>1280x720</w:t>
            </w:r>
          </w:p>
        </w:tc>
        <w:tc>
          <w:tcPr>
            <w:tcW w:w="449" w:type="pct"/>
          </w:tcPr>
          <w:p w14:paraId="46626AF5" w14:textId="7ED515F2" w:rsidR="008428E1" w:rsidRPr="00BB1E2E" w:rsidRDefault="008428E1" w:rsidP="008428E1">
            <w:pPr>
              <w:spacing w:before="120" w:after="120"/>
              <w:jc w:val="center"/>
              <w:rPr>
                <w:sz w:val="20"/>
                <w:szCs w:val="18"/>
                <w:lang w:val="en-GB"/>
              </w:rPr>
            </w:pPr>
            <w:r w:rsidRPr="00BB1E2E">
              <w:rPr>
                <w:sz w:val="20"/>
                <w:szCs w:val="18"/>
                <w:lang w:val="en-GB"/>
              </w:rPr>
              <w:t>60</w:t>
            </w:r>
          </w:p>
        </w:tc>
        <w:tc>
          <w:tcPr>
            <w:tcW w:w="619" w:type="pct"/>
          </w:tcPr>
          <w:p w14:paraId="48AE1E28" w14:textId="5D3780E9" w:rsidR="008428E1" w:rsidRPr="00BB1E2E" w:rsidRDefault="00DD7EEE" w:rsidP="008428E1">
            <w:pPr>
              <w:spacing w:before="120" w:after="120"/>
              <w:jc w:val="center"/>
              <w:rPr>
                <w:sz w:val="20"/>
                <w:szCs w:val="18"/>
                <w:lang w:val="en-GB"/>
              </w:rPr>
            </w:pPr>
            <w:r w:rsidRPr="00BB1E2E">
              <w:rPr>
                <w:sz w:val="20"/>
                <w:szCs w:val="18"/>
                <w:lang w:val="en-GB"/>
              </w:rPr>
              <w:t>6</w:t>
            </w:r>
            <w:r w:rsidR="008428E1" w:rsidRPr="00BB1E2E">
              <w:rPr>
                <w:sz w:val="20"/>
                <w:szCs w:val="18"/>
                <w:lang w:val="en-GB"/>
              </w:rPr>
              <w:t>40x</w:t>
            </w:r>
            <w:r w:rsidRPr="00BB1E2E">
              <w:rPr>
                <w:sz w:val="20"/>
                <w:szCs w:val="18"/>
                <w:lang w:val="en-GB"/>
              </w:rPr>
              <w:t>360</w:t>
            </w:r>
          </w:p>
        </w:tc>
        <w:tc>
          <w:tcPr>
            <w:tcW w:w="835" w:type="pct"/>
          </w:tcPr>
          <w:p w14:paraId="5AC7C69C" w14:textId="6CB7FFB1" w:rsidR="008428E1" w:rsidRPr="00BB1E2E" w:rsidRDefault="007D3DBC" w:rsidP="008428E1">
            <w:pPr>
              <w:spacing w:before="120" w:after="120"/>
              <w:jc w:val="center"/>
              <w:rPr>
                <w:sz w:val="20"/>
                <w:szCs w:val="18"/>
                <w:lang w:val="en-GB"/>
              </w:rPr>
            </w:pPr>
            <w:r w:rsidRPr="00BB1E2E">
              <w:rPr>
                <w:sz w:val="20"/>
                <w:szCs w:val="18"/>
                <w:lang w:val="en-GB"/>
              </w:rPr>
              <w:t>1 843 200</w:t>
            </w:r>
          </w:p>
        </w:tc>
        <w:tc>
          <w:tcPr>
            <w:tcW w:w="704" w:type="pct"/>
          </w:tcPr>
          <w:p w14:paraId="3D1B45F5" w14:textId="09142370" w:rsidR="008428E1" w:rsidRPr="00BB1E2E" w:rsidRDefault="00A62CCF" w:rsidP="008428E1">
            <w:pPr>
              <w:spacing w:before="120" w:after="120"/>
              <w:jc w:val="center"/>
              <w:rPr>
                <w:sz w:val="20"/>
                <w:szCs w:val="18"/>
                <w:lang w:val="en-GB"/>
              </w:rPr>
            </w:pPr>
            <w:r w:rsidRPr="00BB1E2E">
              <w:rPr>
                <w:sz w:val="20"/>
                <w:szCs w:val="18"/>
                <w:lang w:val="en-GB"/>
              </w:rPr>
              <w:t>92 310</w:t>
            </w:r>
          </w:p>
        </w:tc>
        <w:tc>
          <w:tcPr>
            <w:tcW w:w="401" w:type="pct"/>
          </w:tcPr>
          <w:p w14:paraId="5A57A86F" w14:textId="229447E3" w:rsidR="008428E1" w:rsidRPr="00BB1E2E" w:rsidRDefault="007D3DBC" w:rsidP="008428E1">
            <w:pPr>
              <w:spacing w:before="120" w:after="120"/>
              <w:jc w:val="center"/>
              <w:rPr>
                <w:sz w:val="20"/>
                <w:szCs w:val="18"/>
                <w:lang w:val="en-GB"/>
              </w:rPr>
            </w:pPr>
            <w:r w:rsidRPr="00BB1E2E">
              <w:rPr>
                <w:sz w:val="20"/>
                <w:szCs w:val="18"/>
                <w:lang w:val="en-GB"/>
              </w:rPr>
              <w:t>95,0%</w:t>
            </w:r>
          </w:p>
        </w:tc>
        <w:tc>
          <w:tcPr>
            <w:tcW w:w="530" w:type="pct"/>
          </w:tcPr>
          <w:p w14:paraId="6FE5A1C2" w14:textId="4870594F" w:rsidR="008428E1" w:rsidRPr="00BB1E2E" w:rsidRDefault="002B6B2D" w:rsidP="008428E1">
            <w:pPr>
              <w:spacing w:before="120" w:after="120"/>
              <w:jc w:val="center"/>
              <w:rPr>
                <w:sz w:val="20"/>
                <w:szCs w:val="18"/>
              </w:rPr>
            </w:pPr>
            <w:r w:rsidRPr="00BB1E2E">
              <w:rPr>
                <w:sz w:val="20"/>
                <w:szCs w:val="18"/>
              </w:rPr>
              <w:t>5 599</w:t>
            </w:r>
          </w:p>
        </w:tc>
      </w:tr>
      <w:tr w:rsidR="009C391E" w14:paraId="3D1FB9C1" w14:textId="77777777" w:rsidTr="009C391E">
        <w:trPr>
          <w:cantSplit/>
        </w:trPr>
        <w:tc>
          <w:tcPr>
            <w:tcW w:w="811" w:type="pct"/>
          </w:tcPr>
          <w:p w14:paraId="32FB2728" w14:textId="1BCF28A8" w:rsidR="008428E1" w:rsidRPr="00BB1E2E" w:rsidRDefault="008428E1" w:rsidP="008428E1">
            <w:pPr>
              <w:spacing w:before="120" w:after="120"/>
              <w:jc w:val="center"/>
              <w:rPr>
                <w:sz w:val="20"/>
                <w:szCs w:val="18"/>
                <w:lang w:val="en-GB"/>
              </w:rPr>
            </w:pPr>
            <w:r w:rsidRPr="00BB1E2E">
              <w:rPr>
                <w:sz w:val="20"/>
                <w:szCs w:val="18"/>
                <w:lang w:val="en-GB"/>
              </w:rPr>
              <w:t>Desktop</w:t>
            </w:r>
          </w:p>
        </w:tc>
        <w:tc>
          <w:tcPr>
            <w:tcW w:w="652" w:type="pct"/>
          </w:tcPr>
          <w:p w14:paraId="222AFE77" w14:textId="5161CEB5" w:rsidR="008428E1" w:rsidRPr="00BB1E2E" w:rsidRDefault="008428E1" w:rsidP="008428E1">
            <w:pPr>
              <w:spacing w:before="120" w:after="120"/>
              <w:jc w:val="center"/>
              <w:rPr>
                <w:sz w:val="20"/>
                <w:szCs w:val="18"/>
                <w:lang w:val="en-GB"/>
              </w:rPr>
            </w:pPr>
            <w:r w:rsidRPr="00BB1E2E">
              <w:rPr>
                <w:sz w:val="20"/>
                <w:szCs w:val="18"/>
                <w:lang w:val="en-GB"/>
              </w:rPr>
              <w:t>1920x1080</w:t>
            </w:r>
          </w:p>
        </w:tc>
        <w:tc>
          <w:tcPr>
            <w:tcW w:w="449" w:type="pct"/>
          </w:tcPr>
          <w:p w14:paraId="295E7473" w14:textId="49B2E5F5" w:rsidR="008428E1" w:rsidRPr="00BB1E2E" w:rsidRDefault="008428E1" w:rsidP="008428E1">
            <w:pPr>
              <w:spacing w:before="120" w:after="120"/>
              <w:jc w:val="center"/>
              <w:rPr>
                <w:sz w:val="20"/>
                <w:szCs w:val="18"/>
                <w:lang w:val="en-GB"/>
              </w:rPr>
            </w:pPr>
            <w:r w:rsidRPr="00BB1E2E">
              <w:rPr>
                <w:sz w:val="20"/>
                <w:szCs w:val="18"/>
                <w:lang w:val="en-GB"/>
              </w:rPr>
              <w:t>60</w:t>
            </w:r>
          </w:p>
        </w:tc>
        <w:tc>
          <w:tcPr>
            <w:tcW w:w="619" w:type="pct"/>
          </w:tcPr>
          <w:p w14:paraId="77C1C4D2" w14:textId="67A63774" w:rsidR="008428E1" w:rsidRPr="00BB1E2E" w:rsidRDefault="008428E1" w:rsidP="008428E1">
            <w:pPr>
              <w:spacing w:before="120" w:after="120"/>
              <w:jc w:val="center"/>
              <w:rPr>
                <w:sz w:val="20"/>
                <w:szCs w:val="18"/>
                <w:lang w:val="en-GB"/>
              </w:rPr>
            </w:pPr>
            <w:r w:rsidRPr="00BB1E2E">
              <w:rPr>
                <w:sz w:val="20"/>
                <w:szCs w:val="18"/>
                <w:lang w:val="en-GB"/>
              </w:rPr>
              <w:t>1920x1080</w:t>
            </w:r>
          </w:p>
        </w:tc>
        <w:tc>
          <w:tcPr>
            <w:tcW w:w="835" w:type="pct"/>
          </w:tcPr>
          <w:p w14:paraId="6819FC8D" w14:textId="74EE5F0F" w:rsidR="008428E1" w:rsidRPr="00BB1E2E" w:rsidRDefault="008428E1" w:rsidP="008428E1">
            <w:pPr>
              <w:spacing w:before="120" w:after="120"/>
              <w:jc w:val="center"/>
              <w:rPr>
                <w:sz w:val="20"/>
                <w:szCs w:val="18"/>
                <w:lang w:val="en-GB"/>
              </w:rPr>
            </w:pPr>
            <w:r w:rsidRPr="00BB1E2E">
              <w:rPr>
                <w:sz w:val="20"/>
                <w:szCs w:val="18"/>
                <w:lang w:val="en-GB"/>
              </w:rPr>
              <w:t>16 588 800</w:t>
            </w:r>
          </w:p>
        </w:tc>
        <w:tc>
          <w:tcPr>
            <w:tcW w:w="704" w:type="pct"/>
          </w:tcPr>
          <w:p w14:paraId="47FA90F4" w14:textId="42FD42D1" w:rsidR="008428E1" w:rsidRPr="00BB1E2E" w:rsidRDefault="008428E1" w:rsidP="008428E1">
            <w:pPr>
              <w:spacing w:before="120" w:after="120"/>
              <w:jc w:val="center"/>
              <w:rPr>
                <w:sz w:val="20"/>
                <w:szCs w:val="18"/>
                <w:lang w:val="en-GB"/>
              </w:rPr>
            </w:pPr>
            <w:r w:rsidRPr="00BB1E2E">
              <w:rPr>
                <w:sz w:val="20"/>
                <w:szCs w:val="18"/>
                <w:lang w:val="en-GB"/>
              </w:rPr>
              <w:t>55 597</w:t>
            </w:r>
          </w:p>
        </w:tc>
        <w:tc>
          <w:tcPr>
            <w:tcW w:w="401" w:type="pct"/>
          </w:tcPr>
          <w:p w14:paraId="7297B169" w14:textId="419B8569" w:rsidR="008428E1" w:rsidRPr="00BB1E2E" w:rsidRDefault="008428E1" w:rsidP="008428E1">
            <w:pPr>
              <w:spacing w:before="120" w:after="120"/>
              <w:jc w:val="center"/>
              <w:rPr>
                <w:sz w:val="20"/>
                <w:szCs w:val="18"/>
                <w:lang w:val="en-GB"/>
              </w:rPr>
            </w:pPr>
            <w:r w:rsidRPr="00BB1E2E">
              <w:rPr>
                <w:sz w:val="20"/>
                <w:szCs w:val="18"/>
                <w:lang w:val="en-GB"/>
              </w:rPr>
              <w:t>99,7%</w:t>
            </w:r>
          </w:p>
        </w:tc>
        <w:tc>
          <w:tcPr>
            <w:tcW w:w="530" w:type="pct"/>
          </w:tcPr>
          <w:p w14:paraId="407E0201" w14:textId="542C22DD" w:rsidR="008428E1" w:rsidRPr="00BB1E2E" w:rsidRDefault="008428E1" w:rsidP="008428E1">
            <w:pPr>
              <w:spacing w:before="120" w:after="120"/>
              <w:jc w:val="center"/>
              <w:rPr>
                <w:sz w:val="20"/>
                <w:szCs w:val="18"/>
              </w:rPr>
            </w:pPr>
            <w:r w:rsidRPr="00BB1E2E">
              <w:rPr>
                <w:sz w:val="20"/>
                <w:szCs w:val="18"/>
              </w:rPr>
              <w:t>3 336</w:t>
            </w:r>
          </w:p>
        </w:tc>
      </w:tr>
      <w:tr w:rsidR="009C391E" w14:paraId="4F1B4B69" w14:textId="77777777" w:rsidTr="009C391E">
        <w:trPr>
          <w:cantSplit/>
        </w:trPr>
        <w:tc>
          <w:tcPr>
            <w:tcW w:w="811" w:type="pct"/>
          </w:tcPr>
          <w:p w14:paraId="1EE093B0" w14:textId="27CD0F1F" w:rsidR="007D3DBC" w:rsidRPr="00BB1E2E" w:rsidRDefault="007D3DBC" w:rsidP="007D3DBC">
            <w:pPr>
              <w:spacing w:before="120" w:after="120"/>
              <w:jc w:val="center"/>
              <w:rPr>
                <w:sz w:val="20"/>
                <w:szCs w:val="18"/>
                <w:lang w:val="en-GB"/>
              </w:rPr>
            </w:pPr>
            <w:r w:rsidRPr="00BB1E2E">
              <w:rPr>
                <w:sz w:val="20"/>
                <w:szCs w:val="18"/>
                <w:lang w:val="en-GB"/>
              </w:rPr>
              <w:t>Desktop</w:t>
            </w:r>
          </w:p>
        </w:tc>
        <w:tc>
          <w:tcPr>
            <w:tcW w:w="652" w:type="pct"/>
          </w:tcPr>
          <w:p w14:paraId="288E947D" w14:textId="00C9D5C8" w:rsidR="007D3DBC" w:rsidRPr="00BB1E2E" w:rsidRDefault="007D3DBC" w:rsidP="007D3DBC">
            <w:pPr>
              <w:spacing w:before="120" w:after="120"/>
              <w:jc w:val="center"/>
              <w:rPr>
                <w:sz w:val="20"/>
                <w:szCs w:val="18"/>
                <w:lang w:val="en-GB"/>
              </w:rPr>
            </w:pPr>
            <w:r w:rsidRPr="00BB1E2E">
              <w:rPr>
                <w:sz w:val="20"/>
                <w:szCs w:val="18"/>
                <w:lang w:val="en-GB"/>
              </w:rPr>
              <w:t>1920x1080</w:t>
            </w:r>
          </w:p>
        </w:tc>
        <w:tc>
          <w:tcPr>
            <w:tcW w:w="449" w:type="pct"/>
          </w:tcPr>
          <w:p w14:paraId="00E3592E" w14:textId="5A1B1200" w:rsidR="007D3DBC" w:rsidRPr="00BB1E2E" w:rsidRDefault="007D3DBC" w:rsidP="007D3DBC">
            <w:pPr>
              <w:spacing w:before="120" w:after="120"/>
              <w:jc w:val="center"/>
              <w:rPr>
                <w:sz w:val="20"/>
                <w:szCs w:val="18"/>
                <w:lang w:val="en-GB"/>
              </w:rPr>
            </w:pPr>
            <w:r w:rsidRPr="00BB1E2E">
              <w:rPr>
                <w:sz w:val="20"/>
                <w:szCs w:val="18"/>
                <w:lang w:val="en-GB"/>
              </w:rPr>
              <w:t>60</w:t>
            </w:r>
          </w:p>
        </w:tc>
        <w:tc>
          <w:tcPr>
            <w:tcW w:w="619" w:type="pct"/>
          </w:tcPr>
          <w:p w14:paraId="2CE0DE0D" w14:textId="7120DAD4" w:rsidR="007D3DBC" w:rsidRPr="00BB1E2E" w:rsidRDefault="007D3DBC" w:rsidP="007D3DBC">
            <w:pPr>
              <w:spacing w:before="120" w:after="120"/>
              <w:jc w:val="center"/>
              <w:rPr>
                <w:sz w:val="20"/>
                <w:szCs w:val="18"/>
                <w:lang w:val="en-GB"/>
              </w:rPr>
            </w:pPr>
            <w:r w:rsidRPr="00BB1E2E">
              <w:rPr>
                <w:sz w:val="20"/>
                <w:szCs w:val="18"/>
                <w:lang w:val="en-GB"/>
              </w:rPr>
              <w:t>960x540</w:t>
            </w:r>
          </w:p>
        </w:tc>
        <w:tc>
          <w:tcPr>
            <w:tcW w:w="835" w:type="pct"/>
          </w:tcPr>
          <w:p w14:paraId="49B3763C" w14:textId="10DBC3DC" w:rsidR="007D3DBC" w:rsidRPr="00BB1E2E" w:rsidRDefault="007D3DBC" w:rsidP="007D3DBC">
            <w:pPr>
              <w:spacing w:before="120" w:after="120"/>
              <w:jc w:val="center"/>
              <w:rPr>
                <w:sz w:val="20"/>
                <w:szCs w:val="18"/>
                <w:lang w:val="en-GB"/>
              </w:rPr>
            </w:pPr>
            <w:r w:rsidRPr="00BB1E2E">
              <w:rPr>
                <w:sz w:val="20"/>
                <w:szCs w:val="18"/>
                <w:lang w:val="en-GB"/>
              </w:rPr>
              <w:t>4 147 200</w:t>
            </w:r>
          </w:p>
        </w:tc>
        <w:tc>
          <w:tcPr>
            <w:tcW w:w="704" w:type="pct"/>
          </w:tcPr>
          <w:p w14:paraId="04CBB527" w14:textId="020166EF" w:rsidR="007D3DBC" w:rsidRPr="00BB1E2E" w:rsidRDefault="005E6E3E" w:rsidP="007D3DBC">
            <w:pPr>
              <w:spacing w:before="120" w:after="120"/>
              <w:jc w:val="center"/>
              <w:rPr>
                <w:sz w:val="20"/>
                <w:szCs w:val="18"/>
                <w:lang w:val="en-GB"/>
              </w:rPr>
            </w:pPr>
            <w:r w:rsidRPr="00BB1E2E">
              <w:rPr>
                <w:sz w:val="20"/>
                <w:szCs w:val="18"/>
                <w:lang w:val="en-GB"/>
              </w:rPr>
              <w:t>47 743</w:t>
            </w:r>
          </w:p>
        </w:tc>
        <w:tc>
          <w:tcPr>
            <w:tcW w:w="401" w:type="pct"/>
          </w:tcPr>
          <w:p w14:paraId="15F150C5" w14:textId="3B0EA37F" w:rsidR="007D3DBC" w:rsidRPr="00BB1E2E" w:rsidRDefault="0046089A" w:rsidP="007D3DBC">
            <w:pPr>
              <w:spacing w:before="120" w:after="120"/>
              <w:jc w:val="center"/>
              <w:rPr>
                <w:sz w:val="20"/>
                <w:szCs w:val="18"/>
                <w:lang w:val="en-GB"/>
              </w:rPr>
            </w:pPr>
            <w:r w:rsidRPr="00BB1E2E">
              <w:rPr>
                <w:sz w:val="20"/>
                <w:szCs w:val="18"/>
                <w:lang w:val="en-GB"/>
              </w:rPr>
              <w:t>98,8%</w:t>
            </w:r>
          </w:p>
        </w:tc>
        <w:tc>
          <w:tcPr>
            <w:tcW w:w="530" w:type="pct"/>
          </w:tcPr>
          <w:p w14:paraId="65B44080" w14:textId="3EB2E5EC" w:rsidR="007D3DBC" w:rsidRPr="00BB1E2E" w:rsidRDefault="009F41F6" w:rsidP="007D3DBC">
            <w:pPr>
              <w:spacing w:before="120" w:after="120"/>
              <w:jc w:val="center"/>
              <w:rPr>
                <w:sz w:val="20"/>
                <w:szCs w:val="18"/>
              </w:rPr>
            </w:pPr>
            <w:r w:rsidRPr="00BB1E2E">
              <w:rPr>
                <w:sz w:val="20"/>
                <w:szCs w:val="18"/>
              </w:rPr>
              <w:t>2 865</w:t>
            </w:r>
          </w:p>
        </w:tc>
      </w:tr>
      <w:tr w:rsidR="009C391E" w14:paraId="49E9AA76" w14:textId="77777777" w:rsidTr="009C391E">
        <w:trPr>
          <w:cantSplit/>
        </w:trPr>
        <w:tc>
          <w:tcPr>
            <w:tcW w:w="811" w:type="pct"/>
          </w:tcPr>
          <w:p w14:paraId="6F1F3645" w14:textId="21DCD0D8" w:rsidR="007D3DBC" w:rsidRPr="00BB1E2E" w:rsidRDefault="007D3DBC" w:rsidP="007D3DBC">
            <w:pPr>
              <w:spacing w:before="120" w:after="120"/>
              <w:jc w:val="center"/>
              <w:rPr>
                <w:sz w:val="20"/>
                <w:szCs w:val="18"/>
                <w:lang w:val="en-GB"/>
              </w:rPr>
            </w:pPr>
            <w:r w:rsidRPr="00BB1E2E">
              <w:rPr>
                <w:sz w:val="20"/>
                <w:szCs w:val="18"/>
                <w:lang w:val="en-GB"/>
              </w:rPr>
              <w:t>BasketballDrive</w:t>
            </w:r>
          </w:p>
        </w:tc>
        <w:tc>
          <w:tcPr>
            <w:tcW w:w="652" w:type="pct"/>
          </w:tcPr>
          <w:p w14:paraId="0DCB18E1" w14:textId="2050E897" w:rsidR="007D3DBC" w:rsidRPr="00BB1E2E" w:rsidRDefault="007D3DBC" w:rsidP="007D3DBC">
            <w:pPr>
              <w:spacing w:before="120" w:after="120"/>
              <w:jc w:val="center"/>
              <w:rPr>
                <w:sz w:val="20"/>
                <w:szCs w:val="18"/>
                <w:lang w:val="en-GB"/>
              </w:rPr>
            </w:pPr>
            <w:r w:rsidRPr="00BB1E2E">
              <w:rPr>
                <w:sz w:val="20"/>
                <w:szCs w:val="18"/>
                <w:lang w:val="en-GB"/>
              </w:rPr>
              <w:t>1920x1080</w:t>
            </w:r>
          </w:p>
        </w:tc>
        <w:tc>
          <w:tcPr>
            <w:tcW w:w="449" w:type="pct"/>
          </w:tcPr>
          <w:p w14:paraId="0F0D4794" w14:textId="3D2A6C6C" w:rsidR="007D3DBC" w:rsidRPr="00BB1E2E" w:rsidRDefault="007D3DBC" w:rsidP="007D3DBC">
            <w:pPr>
              <w:spacing w:before="120" w:after="120"/>
              <w:jc w:val="center"/>
              <w:rPr>
                <w:sz w:val="20"/>
                <w:szCs w:val="18"/>
                <w:lang w:val="en-GB"/>
              </w:rPr>
            </w:pPr>
            <w:r w:rsidRPr="00BB1E2E">
              <w:rPr>
                <w:sz w:val="20"/>
                <w:szCs w:val="18"/>
                <w:lang w:val="en-GB"/>
              </w:rPr>
              <w:t>50</w:t>
            </w:r>
          </w:p>
        </w:tc>
        <w:tc>
          <w:tcPr>
            <w:tcW w:w="619" w:type="pct"/>
          </w:tcPr>
          <w:p w14:paraId="59B439A1" w14:textId="6EAA5A6B" w:rsidR="007D3DBC" w:rsidRPr="00BB1E2E" w:rsidRDefault="007D3DBC" w:rsidP="007D3DBC">
            <w:pPr>
              <w:spacing w:before="120" w:after="120"/>
              <w:jc w:val="center"/>
              <w:rPr>
                <w:sz w:val="20"/>
                <w:szCs w:val="18"/>
                <w:lang w:val="en-GB"/>
              </w:rPr>
            </w:pPr>
            <w:r w:rsidRPr="00BB1E2E">
              <w:rPr>
                <w:sz w:val="20"/>
                <w:szCs w:val="18"/>
                <w:lang w:val="en-GB"/>
              </w:rPr>
              <w:t>1920x1080</w:t>
            </w:r>
          </w:p>
        </w:tc>
        <w:tc>
          <w:tcPr>
            <w:tcW w:w="835" w:type="pct"/>
          </w:tcPr>
          <w:p w14:paraId="1B71E2D7" w14:textId="3055769D" w:rsidR="007D3DBC" w:rsidRPr="00BB1E2E" w:rsidRDefault="007D3DBC" w:rsidP="007D3DBC">
            <w:pPr>
              <w:spacing w:before="120" w:after="120"/>
              <w:jc w:val="center"/>
              <w:rPr>
                <w:sz w:val="20"/>
                <w:szCs w:val="18"/>
                <w:lang w:val="en-GB"/>
              </w:rPr>
            </w:pPr>
            <w:r w:rsidRPr="00BB1E2E">
              <w:rPr>
                <w:sz w:val="20"/>
                <w:szCs w:val="18"/>
                <w:lang w:val="en-GB"/>
              </w:rPr>
              <w:t>16 588 800</w:t>
            </w:r>
          </w:p>
        </w:tc>
        <w:tc>
          <w:tcPr>
            <w:tcW w:w="704" w:type="pct"/>
          </w:tcPr>
          <w:p w14:paraId="7B1809A0" w14:textId="7BD6763E" w:rsidR="007D3DBC" w:rsidRPr="00BB1E2E" w:rsidRDefault="007D3DBC" w:rsidP="007D3DBC">
            <w:pPr>
              <w:spacing w:before="120" w:after="120"/>
              <w:jc w:val="center"/>
              <w:rPr>
                <w:sz w:val="20"/>
                <w:szCs w:val="18"/>
                <w:lang w:val="en-GB"/>
              </w:rPr>
            </w:pPr>
            <w:r w:rsidRPr="00BB1E2E">
              <w:rPr>
                <w:sz w:val="20"/>
                <w:szCs w:val="18"/>
                <w:lang w:val="en-GB"/>
              </w:rPr>
              <w:t>301 124</w:t>
            </w:r>
          </w:p>
        </w:tc>
        <w:tc>
          <w:tcPr>
            <w:tcW w:w="401" w:type="pct"/>
          </w:tcPr>
          <w:p w14:paraId="64362FD1" w14:textId="574B9684" w:rsidR="007D3DBC" w:rsidRPr="00BB1E2E" w:rsidRDefault="007D3DBC" w:rsidP="007D3DBC">
            <w:pPr>
              <w:spacing w:before="120" w:after="120"/>
              <w:jc w:val="center"/>
              <w:rPr>
                <w:sz w:val="20"/>
                <w:szCs w:val="18"/>
                <w:lang w:val="en-GB"/>
              </w:rPr>
            </w:pPr>
            <w:r w:rsidRPr="00BB1E2E">
              <w:rPr>
                <w:sz w:val="20"/>
                <w:szCs w:val="18"/>
                <w:lang w:val="en-GB"/>
              </w:rPr>
              <w:t>98%</w:t>
            </w:r>
          </w:p>
        </w:tc>
        <w:tc>
          <w:tcPr>
            <w:tcW w:w="530" w:type="pct"/>
          </w:tcPr>
          <w:p w14:paraId="0DD545F6" w14:textId="7C58AE20" w:rsidR="007D3DBC" w:rsidRPr="00BB1E2E" w:rsidRDefault="007D3DBC" w:rsidP="007D3DBC">
            <w:pPr>
              <w:spacing w:before="120" w:after="120"/>
              <w:jc w:val="center"/>
              <w:rPr>
                <w:sz w:val="20"/>
                <w:szCs w:val="18"/>
              </w:rPr>
            </w:pPr>
            <w:r w:rsidRPr="00BB1E2E">
              <w:rPr>
                <w:sz w:val="20"/>
                <w:szCs w:val="18"/>
              </w:rPr>
              <w:t>15 056</w:t>
            </w:r>
          </w:p>
        </w:tc>
      </w:tr>
      <w:tr w:rsidR="009C391E" w14:paraId="4CCBCCB3" w14:textId="77777777" w:rsidTr="009C391E">
        <w:trPr>
          <w:cantSplit/>
        </w:trPr>
        <w:tc>
          <w:tcPr>
            <w:tcW w:w="811" w:type="pct"/>
          </w:tcPr>
          <w:p w14:paraId="4BBBBFD2" w14:textId="0849E870" w:rsidR="007D3DBC" w:rsidRPr="00BB1E2E" w:rsidRDefault="007D3DBC" w:rsidP="007D3DBC">
            <w:pPr>
              <w:spacing w:before="120" w:after="120"/>
              <w:jc w:val="center"/>
              <w:rPr>
                <w:sz w:val="20"/>
                <w:szCs w:val="18"/>
                <w:lang w:val="en-GB"/>
              </w:rPr>
            </w:pPr>
            <w:r w:rsidRPr="00BB1E2E">
              <w:rPr>
                <w:sz w:val="20"/>
                <w:szCs w:val="18"/>
                <w:lang w:val="en-GB"/>
              </w:rPr>
              <w:t>BasketballDrive</w:t>
            </w:r>
          </w:p>
        </w:tc>
        <w:tc>
          <w:tcPr>
            <w:tcW w:w="652" w:type="pct"/>
          </w:tcPr>
          <w:p w14:paraId="7CBABE1E" w14:textId="1666C19E" w:rsidR="007D3DBC" w:rsidRPr="00BB1E2E" w:rsidRDefault="007D3DBC" w:rsidP="007D3DBC">
            <w:pPr>
              <w:spacing w:before="120" w:after="120"/>
              <w:jc w:val="center"/>
              <w:rPr>
                <w:sz w:val="20"/>
                <w:szCs w:val="18"/>
                <w:lang w:val="en-GB"/>
              </w:rPr>
            </w:pPr>
            <w:r w:rsidRPr="00BB1E2E">
              <w:rPr>
                <w:sz w:val="20"/>
                <w:szCs w:val="18"/>
                <w:lang w:val="en-GB"/>
              </w:rPr>
              <w:t>1920x1080</w:t>
            </w:r>
          </w:p>
        </w:tc>
        <w:tc>
          <w:tcPr>
            <w:tcW w:w="449" w:type="pct"/>
          </w:tcPr>
          <w:p w14:paraId="231C7525" w14:textId="7F1E9553" w:rsidR="007D3DBC" w:rsidRPr="00BB1E2E" w:rsidRDefault="007D3DBC" w:rsidP="007D3DBC">
            <w:pPr>
              <w:spacing w:before="120" w:after="120"/>
              <w:jc w:val="center"/>
              <w:rPr>
                <w:sz w:val="20"/>
                <w:szCs w:val="18"/>
                <w:lang w:val="en-GB"/>
              </w:rPr>
            </w:pPr>
            <w:r w:rsidRPr="00BB1E2E">
              <w:rPr>
                <w:sz w:val="20"/>
                <w:szCs w:val="18"/>
                <w:lang w:val="en-GB"/>
              </w:rPr>
              <w:t>50</w:t>
            </w:r>
          </w:p>
        </w:tc>
        <w:tc>
          <w:tcPr>
            <w:tcW w:w="619" w:type="pct"/>
          </w:tcPr>
          <w:p w14:paraId="15C6C3D1" w14:textId="53538391" w:rsidR="007D3DBC" w:rsidRPr="00BB1E2E" w:rsidRDefault="007D3DBC" w:rsidP="007D3DBC">
            <w:pPr>
              <w:spacing w:before="120" w:after="120"/>
              <w:jc w:val="center"/>
              <w:rPr>
                <w:sz w:val="20"/>
                <w:szCs w:val="18"/>
                <w:lang w:val="en-GB"/>
              </w:rPr>
            </w:pPr>
            <w:r w:rsidRPr="00BB1E2E">
              <w:rPr>
                <w:sz w:val="20"/>
                <w:szCs w:val="18"/>
                <w:lang w:val="en-GB"/>
              </w:rPr>
              <w:t>960x540</w:t>
            </w:r>
          </w:p>
        </w:tc>
        <w:tc>
          <w:tcPr>
            <w:tcW w:w="835" w:type="pct"/>
          </w:tcPr>
          <w:p w14:paraId="0552E552" w14:textId="45EB399A" w:rsidR="007D3DBC" w:rsidRPr="00BB1E2E" w:rsidRDefault="007D3DBC" w:rsidP="007D3DBC">
            <w:pPr>
              <w:spacing w:before="120" w:after="120"/>
              <w:jc w:val="center"/>
              <w:rPr>
                <w:sz w:val="20"/>
                <w:szCs w:val="18"/>
                <w:lang w:val="en-GB"/>
              </w:rPr>
            </w:pPr>
            <w:r w:rsidRPr="00BB1E2E">
              <w:rPr>
                <w:sz w:val="20"/>
                <w:szCs w:val="18"/>
                <w:lang w:val="en-GB"/>
              </w:rPr>
              <w:t>4 147 200</w:t>
            </w:r>
          </w:p>
        </w:tc>
        <w:tc>
          <w:tcPr>
            <w:tcW w:w="704" w:type="pct"/>
          </w:tcPr>
          <w:p w14:paraId="58343DB3" w14:textId="6C0DA04F" w:rsidR="007D3DBC" w:rsidRPr="00BB1E2E" w:rsidRDefault="007D3DBC" w:rsidP="007D3DBC">
            <w:pPr>
              <w:spacing w:before="120" w:after="120"/>
              <w:jc w:val="center"/>
              <w:rPr>
                <w:sz w:val="20"/>
                <w:szCs w:val="18"/>
                <w:lang w:val="en-GB"/>
              </w:rPr>
            </w:pPr>
            <w:r w:rsidRPr="00BB1E2E">
              <w:rPr>
                <w:sz w:val="20"/>
                <w:szCs w:val="18"/>
                <w:lang w:val="en-GB"/>
              </w:rPr>
              <w:t>106 807</w:t>
            </w:r>
          </w:p>
        </w:tc>
        <w:tc>
          <w:tcPr>
            <w:tcW w:w="401" w:type="pct"/>
          </w:tcPr>
          <w:p w14:paraId="672FDDBB" w14:textId="61CBEEF5" w:rsidR="007D3DBC" w:rsidRPr="00BB1E2E" w:rsidRDefault="007D3DBC" w:rsidP="007D3DBC">
            <w:pPr>
              <w:spacing w:before="120" w:after="120"/>
              <w:jc w:val="center"/>
              <w:rPr>
                <w:sz w:val="20"/>
                <w:szCs w:val="18"/>
                <w:lang w:val="en-GB"/>
              </w:rPr>
            </w:pPr>
            <w:r w:rsidRPr="00BB1E2E">
              <w:rPr>
                <w:sz w:val="20"/>
                <w:szCs w:val="18"/>
                <w:lang w:val="en-GB"/>
              </w:rPr>
              <w:t>97,4%</w:t>
            </w:r>
          </w:p>
        </w:tc>
        <w:tc>
          <w:tcPr>
            <w:tcW w:w="530" w:type="pct"/>
          </w:tcPr>
          <w:p w14:paraId="325A49BE" w14:textId="679B1B5F" w:rsidR="007D3DBC" w:rsidRPr="00BB1E2E" w:rsidRDefault="007D3DBC" w:rsidP="007D3DBC">
            <w:pPr>
              <w:spacing w:before="120" w:after="120"/>
              <w:jc w:val="center"/>
              <w:rPr>
                <w:sz w:val="20"/>
                <w:szCs w:val="18"/>
              </w:rPr>
            </w:pPr>
            <w:r w:rsidRPr="00BB1E2E">
              <w:rPr>
                <w:sz w:val="20"/>
                <w:szCs w:val="18"/>
              </w:rPr>
              <w:t>5 340</w:t>
            </w:r>
          </w:p>
        </w:tc>
      </w:tr>
    </w:tbl>
    <w:p w14:paraId="1D0C13B8" w14:textId="7317A4E5" w:rsidR="00CA7EEE" w:rsidRDefault="00CA7EEE" w:rsidP="00CA7EEE">
      <w:r>
        <w:t xml:space="preserve">The simulation shows that encoding the mask at native resolution and frame rate can be a bit expensive for some </w:t>
      </w:r>
      <w:r w:rsidR="00723D9E">
        <w:t>sequences</w:t>
      </w:r>
      <w:r>
        <w:t xml:space="preserve"> like </w:t>
      </w:r>
      <w:r w:rsidR="00723D9E">
        <w:t>Johny and BasketballDrive</w:t>
      </w:r>
      <w:r w:rsidR="00AB74A8">
        <w:t xml:space="preserve">. However, spatially </w:t>
      </w:r>
      <w:r w:rsidR="00B35FDB">
        <w:t>downsampling</w:t>
      </w:r>
      <w:r w:rsidR="00AB74A8">
        <w:t xml:space="preserve"> </w:t>
      </w:r>
      <w:r w:rsidR="00B35FDB">
        <w:t xml:space="preserve">the mask </w:t>
      </w:r>
      <w:r w:rsidR="00AB74A8">
        <w:t xml:space="preserve">by just a factor </w:t>
      </w:r>
      <w:r w:rsidR="00B35FDB">
        <w:t>two</w:t>
      </w:r>
      <w:r w:rsidR="00AB74A8">
        <w:t xml:space="preserve"> </w:t>
      </w:r>
      <w:r w:rsidR="00B35FDB">
        <w:t>gives reasonable bitrates compared to the expected video bitrate for such sequence</w:t>
      </w:r>
      <w:r w:rsidR="004D7431">
        <w:t>s</w:t>
      </w:r>
      <w:r w:rsidR="00B35FDB">
        <w:t xml:space="preserve"> and resolution</w:t>
      </w:r>
      <w:r w:rsidR="00265704">
        <w:t>s</w:t>
      </w:r>
      <w:r w:rsidR="00B35FDB">
        <w:t xml:space="preserve">. </w:t>
      </w:r>
      <w:r w:rsidR="006E5AEA">
        <w:t xml:space="preserve">In addition, the mask may also be signaled </w:t>
      </w:r>
      <w:r w:rsidR="00B64C3B">
        <w:t>every two</w:t>
      </w:r>
      <w:r w:rsidR="006E5AEA">
        <w:t xml:space="preserve"> frames which would effectively half the simulated bitrate.</w:t>
      </w:r>
    </w:p>
    <w:p w14:paraId="0D15AB59" w14:textId="2DE548AB" w:rsidR="006E5AEA" w:rsidRDefault="0064238A" w:rsidP="00CA7EEE">
      <w:r>
        <w:t>It appears then reasonable to envision such transport of the transparency information.</w:t>
      </w:r>
    </w:p>
    <w:p w14:paraId="5EBA474C" w14:textId="550ADEA4" w:rsidR="00350ABD" w:rsidRPr="00EA0356" w:rsidRDefault="00EA0356" w:rsidP="00EA0356">
      <w:pPr>
        <w:pStyle w:val="Heading1"/>
      </w:pPr>
      <w:r w:rsidRPr="00EA0356">
        <w:t>Conclusion</w:t>
      </w:r>
    </w:p>
    <w:p w14:paraId="39D0A71A" w14:textId="5C21E5B4" w:rsidR="0064238A" w:rsidRPr="00E214D4" w:rsidRDefault="0064238A" w:rsidP="0064238A">
      <w:pPr>
        <w:rPr>
          <w:szCs w:val="22"/>
        </w:rPr>
      </w:pPr>
      <w:r>
        <w:rPr>
          <w:szCs w:val="22"/>
        </w:rPr>
        <w:t xml:space="preserve">Transparent displays are becoming mature technologies. However, </w:t>
      </w:r>
      <w:r w:rsidRPr="00E214D4">
        <w:rPr>
          <w:szCs w:val="22"/>
        </w:rPr>
        <w:t>conventional</w:t>
      </w:r>
      <w:r>
        <w:rPr>
          <w:szCs w:val="22"/>
        </w:rPr>
        <w:t xml:space="preserve"> video</w:t>
      </w:r>
      <w:r w:rsidRPr="00E214D4">
        <w:rPr>
          <w:szCs w:val="22"/>
        </w:rPr>
        <w:t xml:space="preserve"> content displayed on a transparent display </w:t>
      </w:r>
      <w:r>
        <w:rPr>
          <w:szCs w:val="22"/>
        </w:rPr>
        <w:t>can</w:t>
      </w:r>
      <w:r w:rsidRPr="00E214D4">
        <w:rPr>
          <w:szCs w:val="22"/>
        </w:rPr>
        <w:t xml:space="preserve"> result in a degraded experience for the </w:t>
      </w:r>
      <w:r>
        <w:rPr>
          <w:szCs w:val="22"/>
        </w:rPr>
        <w:t>viewer</w:t>
      </w:r>
      <w:r w:rsidRPr="00E214D4">
        <w:rPr>
          <w:szCs w:val="22"/>
        </w:rPr>
        <w:t xml:space="preserve"> where important parts of the image </w:t>
      </w:r>
      <w:r>
        <w:rPr>
          <w:szCs w:val="22"/>
        </w:rPr>
        <w:t>may be</w:t>
      </w:r>
      <w:r w:rsidRPr="00E214D4">
        <w:rPr>
          <w:szCs w:val="22"/>
        </w:rPr>
        <w:t xml:space="preserve"> lost </w:t>
      </w:r>
      <w:r>
        <w:rPr>
          <w:szCs w:val="22"/>
        </w:rPr>
        <w:t xml:space="preserve">such as </w:t>
      </w:r>
      <w:r w:rsidRPr="00E214D4">
        <w:rPr>
          <w:szCs w:val="22"/>
        </w:rPr>
        <w:t>logo</w:t>
      </w:r>
      <w:r>
        <w:rPr>
          <w:szCs w:val="22"/>
        </w:rPr>
        <w:t>s</w:t>
      </w:r>
      <w:r w:rsidRPr="00E214D4">
        <w:rPr>
          <w:szCs w:val="22"/>
        </w:rPr>
        <w:t>, computer window</w:t>
      </w:r>
      <w:r>
        <w:rPr>
          <w:szCs w:val="22"/>
        </w:rPr>
        <w:t>s</w:t>
      </w:r>
      <w:r w:rsidRPr="00E214D4">
        <w:rPr>
          <w:szCs w:val="22"/>
        </w:rPr>
        <w:t xml:space="preserve"> or </w:t>
      </w:r>
      <w:r>
        <w:rPr>
          <w:szCs w:val="22"/>
        </w:rPr>
        <w:t>characters, etc.</w:t>
      </w:r>
      <w:r w:rsidRPr="00E214D4">
        <w:rPr>
          <w:szCs w:val="22"/>
        </w:rPr>
        <w:t xml:space="preserve"> </w:t>
      </w:r>
      <w:r>
        <w:rPr>
          <w:szCs w:val="22"/>
        </w:rPr>
        <w:t xml:space="preserve">Additionally, </w:t>
      </w:r>
      <w:r w:rsidRPr="00E214D4">
        <w:rPr>
          <w:szCs w:val="22"/>
        </w:rPr>
        <w:t xml:space="preserve">the transparency effect </w:t>
      </w:r>
      <w:r>
        <w:rPr>
          <w:szCs w:val="22"/>
        </w:rPr>
        <w:t xml:space="preserve">perceived by the viewer of those transparent displays is controlled </w:t>
      </w:r>
      <w:r w:rsidR="001E2295">
        <w:rPr>
          <w:szCs w:val="22"/>
        </w:rPr>
        <w:t>by</w:t>
      </w:r>
      <w:r>
        <w:rPr>
          <w:szCs w:val="22"/>
        </w:rPr>
        <w:t xml:space="preserve"> the sample values of the displayed images and </w:t>
      </w:r>
      <w:r>
        <w:rPr>
          <w:szCs w:val="22"/>
          <w:lang w:val="en-GB"/>
        </w:rPr>
        <w:t xml:space="preserve">depends on </w:t>
      </w:r>
      <w:r w:rsidRPr="00E214D4">
        <w:rPr>
          <w:szCs w:val="22"/>
        </w:rPr>
        <w:t xml:space="preserve">the </w:t>
      </w:r>
      <w:r>
        <w:rPr>
          <w:szCs w:val="22"/>
        </w:rPr>
        <w:t xml:space="preserve">panel </w:t>
      </w:r>
      <w:r w:rsidRPr="00E214D4">
        <w:rPr>
          <w:szCs w:val="22"/>
        </w:rPr>
        <w:t>technology</w:t>
      </w:r>
      <w:r>
        <w:rPr>
          <w:szCs w:val="22"/>
        </w:rPr>
        <w:t xml:space="preserve"> and the </w:t>
      </w:r>
      <w:r w:rsidRPr="00E214D4">
        <w:rPr>
          <w:szCs w:val="22"/>
        </w:rPr>
        <w:t xml:space="preserve">ambient lightning </w:t>
      </w:r>
      <w:r>
        <w:rPr>
          <w:szCs w:val="22"/>
        </w:rPr>
        <w:t>condition</w:t>
      </w:r>
      <w:r w:rsidRPr="00E214D4">
        <w:rPr>
          <w:szCs w:val="22"/>
        </w:rPr>
        <w:t>.</w:t>
      </w:r>
    </w:p>
    <w:p w14:paraId="2438EA8E" w14:textId="344736E2" w:rsidR="00DE3914" w:rsidRPr="00E21572" w:rsidRDefault="001E2295" w:rsidP="001E2295">
      <w:pPr>
        <w:rPr>
          <w:szCs w:val="22"/>
        </w:rPr>
      </w:pPr>
      <w:r>
        <w:rPr>
          <w:szCs w:val="22"/>
        </w:rPr>
        <w:t xml:space="preserve">We thus recommend the adoption of the proposed SEI message </w:t>
      </w:r>
      <w:r w:rsidR="0064238A">
        <w:rPr>
          <w:szCs w:val="22"/>
        </w:rPr>
        <w:t xml:space="preserve">to enable </w:t>
      </w:r>
      <w:r w:rsidR="0064238A" w:rsidRPr="00E21572">
        <w:rPr>
          <w:szCs w:val="22"/>
        </w:rPr>
        <w:t>the transformation of the decoded pictures</w:t>
      </w:r>
      <w:r w:rsidR="0064238A">
        <w:rPr>
          <w:szCs w:val="22"/>
        </w:rPr>
        <w:t xml:space="preserve"> after decoding for both legacy and new content video content</w:t>
      </w:r>
      <w:r w:rsidR="005E34FA">
        <w:rPr>
          <w:szCs w:val="22"/>
        </w:rPr>
        <w:t xml:space="preserve">. This design </w:t>
      </w:r>
      <w:r w:rsidR="00761975">
        <w:rPr>
          <w:szCs w:val="22"/>
        </w:rPr>
        <w:t>is</w:t>
      </w:r>
      <w:r w:rsidR="005E34FA">
        <w:rPr>
          <w:szCs w:val="22"/>
        </w:rPr>
        <w:t xml:space="preserve"> a codec-agnostic, </w:t>
      </w:r>
      <w:r w:rsidR="00761975">
        <w:rPr>
          <w:szCs w:val="22"/>
        </w:rPr>
        <w:t>requires one video decoder</w:t>
      </w:r>
      <w:r w:rsidR="00DE3914">
        <w:rPr>
          <w:szCs w:val="22"/>
        </w:rPr>
        <w:t xml:space="preserve">, </w:t>
      </w:r>
      <w:r w:rsidR="00761975">
        <w:rPr>
          <w:szCs w:val="22"/>
        </w:rPr>
        <w:t>doesn’t require legacy content to be transcoded</w:t>
      </w:r>
      <w:r w:rsidR="00DE3914">
        <w:rPr>
          <w:szCs w:val="22"/>
        </w:rPr>
        <w:t xml:space="preserve"> and allows on</w:t>
      </w:r>
      <w:r w:rsidR="00E84B8D">
        <w:rPr>
          <w:szCs w:val="22"/>
        </w:rPr>
        <w:t>-</w:t>
      </w:r>
      <w:r w:rsidR="00DE3914">
        <w:rPr>
          <w:szCs w:val="22"/>
        </w:rPr>
        <w:t xml:space="preserve">device </w:t>
      </w:r>
      <w:r w:rsidR="00E84B8D">
        <w:rPr>
          <w:szCs w:val="22"/>
        </w:rPr>
        <w:t>adjustment per technology and also</w:t>
      </w:r>
      <w:r w:rsidR="00DE3914">
        <w:rPr>
          <w:szCs w:val="22"/>
        </w:rPr>
        <w:t xml:space="preserve"> </w:t>
      </w:r>
      <w:r w:rsidR="00E84B8D">
        <w:rPr>
          <w:szCs w:val="22"/>
        </w:rPr>
        <w:t xml:space="preserve">when </w:t>
      </w:r>
      <w:r w:rsidR="00DE3914">
        <w:rPr>
          <w:szCs w:val="22"/>
        </w:rPr>
        <w:t>the ambient lightning measurement is available.</w:t>
      </w:r>
    </w:p>
    <w:p w14:paraId="2DB8F348" w14:textId="77777777" w:rsidR="008E6F83" w:rsidRDefault="008E6F83" w:rsidP="008E6F83">
      <w:pPr>
        <w:pStyle w:val="Heading1"/>
        <w:numPr>
          <w:ilvl w:val="0"/>
          <w:numId w:val="0"/>
        </w:numPr>
        <w:ind w:left="432" w:hanging="432"/>
      </w:pPr>
    </w:p>
    <w:p w14:paraId="6AD77CDB" w14:textId="3D8B8D4F" w:rsidR="007D7FD5" w:rsidRPr="00E21572" w:rsidRDefault="007D7FD5" w:rsidP="007D7FD5">
      <w:pPr>
        <w:pStyle w:val="Heading1"/>
      </w:pPr>
      <w:r w:rsidRPr="00E21572">
        <w:t>References</w:t>
      </w:r>
    </w:p>
    <w:p w14:paraId="6F65584D" w14:textId="77777777" w:rsidR="00F40226" w:rsidRPr="00E21572" w:rsidRDefault="00F40226" w:rsidP="00F4022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cstheme="minorHAnsi"/>
        </w:rPr>
      </w:pPr>
      <w:bookmarkStart w:id="33" w:name="_Ref81384000"/>
      <w:r w:rsidRPr="00E21572">
        <w:rPr>
          <w:rFonts w:cstheme="minorHAnsi"/>
        </w:rPr>
        <w:t xml:space="preserve">Planar® </w:t>
      </w:r>
      <w:proofErr w:type="spellStart"/>
      <w:r w:rsidRPr="00E21572">
        <w:rPr>
          <w:rFonts w:cstheme="minorHAnsi"/>
        </w:rPr>
        <w:t>LookThru</w:t>
      </w:r>
      <w:proofErr w:type="spellEnd"/>
      <w:r w:rsidRPr="00E21572">
        <w:rPr>
          <w:rFonts w:cstheme="minorHAnsi"/>
        </w:rPr>
        <w:t xml:space="preserve">™ Transparent OLED Display Content Developer’s Guide, </w:t>
      </w:r>
      <w:hyperlink r:id="rId27" w:history="1">
        <w:r w:rsidRPr="00E21572">
          <w:rPr>
            <w:rStyle w:val="Hyperlink"/>
            <w:rFonts w:cstheme="minorHAnsi"/>
          </w:rPr>
          <w:t>https://www.planar.com/media/438990/020-1316-00-rev-3_planar-lookthru-content-developers-guide-03-2020.pdf</w:t>
        </w:r>
      </w:hyperlink>
      <w:bookmarkEnd w:id="33"/>
      <w:r w:rsidRPr="00E21572">
        <w:rPr>
          <w:rFonts w:cstheme="minorHAnsi"/>
        </w:rPr>
        <w:t xml:space="preserve"> </w:t>
      </w:r>
    </w:p>
    <w:p w14:paraId="3BD3B74B" w14:textId="77777777" w:rsidR="006F3086" w:rsidRPr="00E21572" w:rsidRDefault="006F3086" w:rsidP="006F308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cstheme="minorHAnsi"/>
        </w:rPr>
      </w:pPr>
      <w:bookmarkStart w:id="34" w:name="_Ref81384630"/>
      <w:r w:rsidRPr="00E21572">
        <w:rPr>
          <w:rFonts w:cstheme="minorHAnsi"/>
        </w:rPr>
        <w:t xml:space="preserve">HUGELY Impressive 48 inch Transparent Showcase in Demo, Crystal Display Systems, </w:t>
      </w:r>
      <w:hyperlink r:id="rId28" w:history="1">
        <w:r w:rsidRPr="00E21572">
          <w:rPr>
            <w:rStyle w:val="Hyperlink"/>
            <w:rFonts w:cstheme="minorHAnsi"/>
          </w:rPr>
          <w:t>https://www.youtube.com/watch?v=rNwk_rxg7Gw</w:t>
        </w:r>
      </w:hyperlink>
      <w:bookmarkEnd w:id="34"/>
    </w:p>
    <w:p w14:paraId="0A9F9A99" w14:textId="588CBA10" w:rsidR="00C15A4E" w:rsidRPr="00E21572" w:rsidRDefault="00815345" w:rsidP="00F4022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cstheme="minorHAnsi"/>
        </w:rPr>
      </w:pPr>
      <w:hyperlink r:id="rId29" w:history="1">
        <w:bookmarkStart w:id="35" w:name="_Ref90479412"/>
        <w:r w:rsidR="00C15A4E" w:rsidRPr="00E21572">
          <w:rPr>
            <w:rStyle w:val="Hyperlink"/>
          </w:rPr>
          <w:t>Turning moment for TV industry: Xiaomi Unveils Mi TV LUX Transparent Edition  – Mi Blog</w:t>
        </w:r>
        <w:bookmarkEnd w:id="35"/>
      </w:hyperlink>
    </w:p>
    <w:p w14:paraId="41F3AA29" w14:textId="29FDD9F7" w:rsidR="006F3086" w:rsidRPr="009335CA" w:rsidRDefault="00815345" w:rsidP="00F4022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Style w:val="Hyperlink"/>
          <w:rFonts w:cstheme="minorHAnsi"/>
          <w:color w:val="auto"/>
          <w:u w:val="none"/>
        </w:rPr>
      </w:pPr>
      <w:hyperlink r:id="rId30" w:history="1">
        <w:bookmarkStart w:id="36" w:name="_Ref90479416"/>
        <w:r w:rsidR="003C0DAD" w:rsidRPr="00E21572">
          <w:rPr>
            <w:rStyle w:val="Hyperlink"/>
          </w:rPr>
          <w:t>Panasonic Commercializes Transparent OLED Display Module with Superb Image Visibility | Headquarters News | Panasonic Newsroom Global</w:t>
        </w:r>
        <w:bookmarkEnd w:id="36"/>
      </w:hyperlink>
    </w:p>
    <w:p w14:paraId="380DD86A" w14:textId="4FA9577A" w:rsidR="009335CA" w:rsidRPr="00E21572" w:rsidRDefault="00815345" w:rsidP="00F40226">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rPr>
          <w:rFonts w:cstheme="minorHAnsi"/>
        </w:rPr>
      </w:pPr>
      <w:hyperlink r:id="rId31" w:history="1">
        <w:bookmarkStart w:id="37" w:name="_Ref90562985"/>
        <w:r w:rsidR="009335CA">
          <w:rPr>
            <w:rStyle w:val="Hyperlink"/>
          </w:rPr>
          <w:t>LG 55EW5G-V: Transparent OLED Signage | LG Global Business</w:t>
        </w:r>
        <w:bookmarkEnd w:id="37"/>
      </w:hyperlink>
    </w:p>
    <w:p w14:paraId="5F0CF8E4" w14:textId="77777777" w:rsidR="001F2594" w:rsidRPr="00E21572" w:rsidRDefault="001F2594" w:rsidP="00E11923">
      <w:pPr>
        <w:pStyle w:val="Heading1"/>
      </w:pPr>
      <w:r w:rsidRPr="00E21572">
        <w:lastRenderedPageBreak/>
        <w:t>Patent rights declaration</w:t>
      </w:r>
      <w:r w:rsidR="00B94B06" w:rsidRPr="00E21572">
        <w:t>(s)</w:t>
      </w:r>
    </w:p>
    <w:p w14:paraId="7A9B4D21" w14:textId="70A6D9AD" w:rsidR="00342FF4" w:rsidRPr="00E21572" w:rsidRDefault="00676E36" w:rsidP="009234A5">
      <w:pPr>
        <w:rPr>
          <w:szCs w:val="22"/>
        </w:rPr>
      </w:pPr>
      <w:r w:rsidRPr="00E21572">
        <w:rPr>
          <w:b/>
          <w:szCs w:val="22"/>
        </w:rPr>
        <w:t>Xiaomi</w:t>
      </w:r>
      <w:r w:rsidR="001F2594" w:rsidRPr="00E21572">
        <w:rPr>
          <w:b/>
          <w:szCs w:val="22"/>
        </w:rPr>
        <w:t xml:space="preserve"> may have </w:t>
      </w:r>
      <w:r w:rsidR="0098551D" w:rsidRPr="00E21572">
        <w:rPr>
          <w:b/>
          <w:szCs w:val="22"/>
        </w:rPr>
        <w:t>current or pending</w:t>
      </w:r>
      <w:r w:rsidR="001F2594" w:rsidRPr="00E21572">
        <w:rPr>
          <w:b/>
          <w:szCs w:val="22"/>
        </w:rPr>
        <w:t xml:space="preserve"> </w:t>
      </w:r>
      <w:r w:rsidR="0098551D" w:rsidRPr="00E21572">
        <w:rPr>
          <w:b/>
          <w:szCs w:val="22"/>
        </w:rPr>
        <w:t xml:space="preserve">patent rights </w:t>
      </w:r>
      <w:r w:rsidR="001F2594" w:rsidRPr="00E21572">
        <w:rPr>
          <w:b/>
          <w:szCs w:val="22"/>
        </w:rPr>
        <w:t xml:space="preserve">relating to the technology described </w:t>
      </w:r>
      <w:r w:rsidR="002F164D" w:rsidRPr="00E21572">
        <w:rPr>
          <w:b/>
          <w:szCs w:val="22"/>
        </w:rPr>
        <w:t xml:space="preserve">in </w:t>
      </w:r>
      <w:r w:rsidR="001F2594" w:rsidRPr="00E21572">
        <w:rPr>
          <w:b/>
          <w:szCs w:val="22"/>
        </w:rPr>
        <w:t>this contribution and, conditioned on reciprocity, is prepared to grant licenses under reasonable and non-discriminatory terms as necessary for implementation of the resulting ITU-T Recommendation</w:t>
      </w:r>
      <w:r w:rsidR="00247E1E" w:rsidRPr="00E21572">
        <w:rPr>
          <w:b/>
          <w:szCs w:val="22"/>
        </w:rPr>
        <w:t> </w:t>
      </w:r>
      <w:r w:rsidR="002F164D" w:rsidRPr="00E21572">
        <w:rPr>
          <w:b/>
          <w:szCs w:val="22"/>
        </w:rPr>
        <w:t xml:space="preserve">| ISO/IEC </w:t>
      </w:r>
      <w:r w:rsidR="00A83253" w:rsidRPr="00E21572">
        <w:rPr>
          <w:b/>
          <w:szCs w:val="22"/>
        </w:rPr>
        <w:t xml:space="preserve">International </w:t>
      </w:r>
      <w:r w:rsidR="002F164D" w:rsidRPr="00E21572">
        <w:rPr>
          <w:b/>
          <w:szCs w:val="22"/>
        </w:rPr>
        <w:t>Standard</w:t>
      </w:r>
      <w:r w:rsidR="001F2594" w:rsidRPr="00E21572">
        <w:rPr>
          <w:b/>
          <w:szCs w:val="22"/>
        </w:rPr>
        <w:t xml:space="preserve"> (per box 2 of the ITU-T/ITU-R/ISO/IEC patent statement and licensing declaration form).</w:t>
      </w:r>
    </w:p>
    <w:p w14:paraId="32EAF635" w14:textId="77777777" w:rsidR="007F1F8B" w:rsidRPr="00E21572" w:rsidRDefault="007F1F8B" w:rsidP="009234A5">
      <w:pPr>
        <w:rPr>
          <w:szCs w:val="22"/>
        </w:rPr>
      </w:pPr>
    </w:p>
    <w:sectPr w:rsidR="007F1F8B" w:rsidRPr="00E21572" w:rsidSect="00247E1E">
      <w:footerReference w:type="default" r:id="rId3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E23CA" w14:textId="77777777" w:rsidR="006662D1" w:rsidRDefault="006662D1">
      <w:r>
        <w:separator/>
      </w:r>
    </w:p>
  </w:endnote>
  <w:endnote w:type="continuationSeparator" w:id="0">
    <w:p w14:paraId="6460A944" w14:textId="77777777" w:rsidR="006662D1" w:rsidRDefault="006662D1">
      <w:r>
        <w:continuationSeparator/>
      </w:r>
    </w:p>
  </w:endnote>
  <w:endnote w:type="continuationNotice" w:id="1">
    <w:p w14:paraId="249CD707" w14:textId="77777777" w:rsidR="006662D1" w:rsidRDefault="006662D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D4F02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8" w:author="Emmanuel Thomas" w:date="2022-01-13T14:43:00Z">
      <w:r w:rsidR="00815345">
        <w:rPr>
          <w:rStyle w:val="PageNumber"/>
          <w:noProof/>
        </w:rPr>
        <w:t>2022-01-13</w:t>
      </w:r>
    </w:ins>
    <w:del w:id="39" w:author="Emmanuel Thomas" w:date="2022-01-13T14:43:00Z">
      <w:r w:rsidR="00777696" w:rsidDel="00815345">
        <w:rPr>
          <w:rStyle w:val="PageNumber"/>
          <w:noProof/>
        </w:rPr>
        <w:delText>2022-01-05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682D2" w14:textId="77777777" w:rsidR="006662D1" w:rsidRDefault="006662D1">
      <w:r>
        <w:separator/>
      </w:r>
    </w:p>
  </w:footnote>
  <w:footnote w:type="continuationSeparator" w:id="0">
    <w:p w14:paraId="30759762" w14:textId="77777777" w:rsidR="006662D1" w:rsidRDefault="006662D1">
      <w:r>
        <w:continuationSeparator/>
      </w:r>
    </w:p>
  </w:footnote>
  <w:footnote w:type="continuationNotice" w:id="1">
    <w:p w14:paraId="10E9D8BA" w14:textId="77777777" w:rsidR="006662D1" w:rsidRDefault="006662D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B2516"/>
    <w:multiLevelType w:val="hybridMultilevel"/>
    <w:tmpl w:val="F800CBD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6957DDD"/>
    <w:multiLevelType w:val="hybridMultilevel"/>
    <w:tmpl w:val="CE286DE8"/>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2B7768"/>
    <w:multiLevelType w:val="hybridMultilevel"/>
    <w:tmpl w:val="C5BC5578"/>
    <w:lvl w:ilvl="0" w:tplc="45BCB9C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317007"/>
    <w:multiLevelType w:val="hybridMultilevel"/>
    <w:tmpl w:val="FBB0186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1C6297"/>
    <w:multiLevelType w:val="hybridMultilevel"/>
    <w:tmpl w:val="EDE651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7A24778"/>
    <w:multiLevelType w:val="hybridMultilevel"/>
    <w:tmpl w:val="347CCD82"/>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13"/>
  </w:num>
  <w:num w:numId="13">
    <w:abstractNumId w:val="4"/>
  </w:num>
  <w:num w:numId="14">
    <w:abstractNumId w:val="15"/>
  </w:num>
  <w:num w:numId="15">
    <w:abstractNumId w:val="3"/>
  </w:num>
  <w:num w:numId="16">
    <w:abstractNumId w:val="7"/>
  </w:num>
  <w:num w:numId="17">
    <w:abstractNumId w:val="9"/>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08"/>
    <w:rsid w:val="000222BC"/>
    <w:rsid w:val="000308A3"/>
    <w:rsid w:val="00031B5E"/>
    <w:rsid w:val="0004543A"/>
    <w:rsid w:val="000454C5"/>
    <w:rsid w:val="000458BC"/>
    <w:rsid w:val="00045C41"/>
    <w:rsid w:val="00046C03"/>
    <w:rsid w:val="0006442B"/>
    <w:rsid w:val="00065039"/>
    <w:rsid w:val="00065FA0"/>
    <w:rsid w:val="0007076B"/>
    <w:rsid w:val="00070C62"/>
    <w:rsid w:val="00074E03"/>
    <w:rsid w:val="0007614F"/>
    <w:rsid w:val="00081398"/>
    <w:rsid w:val="00084393"/>
    <w:rsid w:val="000865E1"/>
    <w:rsid w:val="0009171A"/>
    <w:rsid w:val="00092AF4"/>
    <w:rsid w:val="0009385A"/>
    <w:rsid w:val="00094479"/>
    <w:rsid w:val="00095A06"/>
    <w:rsid w:val="00096129"/>
    <w:rsid w:val="000962AC"/>
    <w:rsid w:val="000A4416"/>
    <w:rsid w:val="000B0C0F"/>
    <w:rsid w:val="000B1C6B"/>
    <w:rsid w:val="000B4142"/>
    <w:rsid w:val="000B4FF9"/>
    <w:rsid w:val="000C09AC"/>
    <w:rsid w:val="000C1AF7"/>
    <w:rsid w:val="000C2BAA"/>
    <w:rsid w:val="000D18E2"/>
    <w:rsid w:val="000D5CAB"/>
    <w:rsid w:val="000D66BF"/>
    <w:rsid w:val="000E00F3"/>
    <w:rsid w:val="000E48E8"/>
    <w:rsid w:val="000E6363"/>
    <w:rsid w:val="000F02F2"/>
    <w:rsid w:val="000F06F0"/>
    <w:rsid w:val="000F158C"/>
    <w:rsid w:val="000F5523"/>
    <w:rsid w:val="00102F3D"/>
    <w:rsid w:val="0010649D"/>
    <w:rsid w:val="001149ED"/>
    <w:rsid w:val="00124E38"/>
    <w:rsid w:val="0012580B"/>
    <w:rsid w:val="00127529"/>
    <w:rsid w:val="00131F90"/>
    <w:rsid w:val="0013458C"/>
    <w:rsid w:val="0013526E"/>
    <w:rsid w:val="001405D1"/>
    <w:rsid w:val="001413AB"/>
    <w:rsid w:val="00146152"/>
    <w:rsid w:val="001503E0"/>
    <w:rsid w:val="00155526"/>
    <w:rsid w:val="00156AD1"/>
    <w:rsid w:val="00163B57"/>
    <w:rsid w:val="001701B8"/>
    <w:rsid w:val="00171371"/>
    <w:rsid w:val="001733EF"/>
    <w:rsid w:val="00175A24"/>
    <w:rsid w:val="001773AE"/>
    <w:rsid w:val="001858D7"/>
    <w:rsid w:val="00187E58"/>
    <w:rsid w:val="001A297E"/>
    <w:rsid w:val="001A2EBC"/>
    <w:rsid w:val="001A368E"/>
    <w:rsid w:val="001A59C7"/>
    <w:rsid w:val="001A6B3A"/>
    <w:rsid w:val="001A7329"/>
    <w:rsid w:val="001A792F"/>
    <w:rsid w:val="001A7B75"/>
    <w:rsid w:val="001B0323"/>
    <w:rsid w:val="001B1DF9"/>
    <w:rsid w:val="001B4E28"/>
    <w:rsid w:val="001B6637"/>
    <w:rsid w:val="001C1E27"/>
    <w:rsid w:val="001C3525"/>
    <w:rsid w:val="001C3AFB"/>
    <w:rsid w:val="001D07F0"/>
    <w:rsid w:val="001D0A3B"/>
    <w:rsid w:val="001D1BD2"/>
    <w:rsid w:val="001D2D63"/>
    <w:rsid w:val="001D5F64"/>
    <w:rsid w:val="001D7F6F"/>
    <w:rsid w:val="001E0248"/>
    <w:rsid w:val="001E02BE"/>
    <w:rsid w:val="001E2295"/>
    <w:rsid w:val="001E3145"/>
    <w:rsid w:val="001E3B37"/>
    <w:rsid w:val="001F0D5C"/>
    <w:rsid w:val="001F243B"/>
    <w:rsid w:val="001F2594"/>
    <w:rsid w:val="001F6A5E"/>
    <w:rsid w:val="002055A6"/>
    <w:rsid w:val="00206460"/>
    <w:rsid w:val="002069B4"/>
    <w:rsid w:val="00213D9B"/>
    <w:rsid w:val="00215DFC"/>
    <w:rsid w:val="00220654"/>
    <w:rsid w:val="002212DF"/>
    <w:rsid w:val="00221842"/>
    <w:rsid w:val="00222CD4"/>
    <w:rsid w:val="00225016"/>
    <w:rsid w:val="002253CA"/>
    <w:rsid w:val="002264A6"/>
    <w:rsid w:val="00226745"/>
    <w:rsid w:val="00227BA7"/>
    <w:rsid w:val="0023011C"/>
    <w:rsid w:val="002375C1"/>
    <w:rsid w:val="0024060E"/>
    <w:rsid w:val="0024727F"/>
    <w:rsid w:val="00247E1E"/>
    <w:rsid w:val="00250147"/>
    <w:rsid w:val="00253578"/>
    <w:rsid w:val="002559C4"/>
    <w:rsid w:val="00263398"/>
    <w:rsid w:val="00263B99"/>
    <w:rsid w:val="00264466"/>
    <w:rsid w:val="002647D8"/>
    <w:rsid w:val="00265704"/>
    <w:rsid w:val="00266F06"/>
    <w:rsid w:val="00275BCF"/>
    <w:rsid w:val="00280613"/>
    <w:rsid w:val="002827AD"/>
    <w:rsid w:val="002849ED"/>
    <w:rsid w:val="00291E36"/>
    <w:rsid w:val="00292257"/>
    <w:rsid w:val="0029793F"/>
    <w:rsid w:val="002A2113"/>
    <w:rsid w:val="002A4734"/>
    <w:rsid w:val="002A54E0"/>
    <w:rsid w:val="002B0C21"/>
    <w:rsid w:val="002B1595"/>
    <w:rsid w:val="002B191D"/>
    <w:rsid w:val="002B2E83"/>
    <w:rsid w:val="002B6B2D"/>
    <w:rsid w:val="002D0AF6"/>
    <w:rsid w:val="002E3F9F"/>
    <w:rsid w:val="002F164D"/>
    <w:rsid w:val="003021BC"/>
    <w:rsid w:val="0030296F"/>
    <w:rsid w:val="00304313"/>
    <w:rsid w:val="00306206"/>
    <w:rsid w:val="00306426"/>
    <w:rsid w:val="00315C99"/>
    <w:rsid w:val="00316A49"/>
    <w:rsid w:val="00317D85"/>
    <w:rsid w:val="0032445A"/>
    <w:rsid w:val="00327C56"/>
    <w:rsid w:val="003315A1"/>
    <w:rsid w:val="00333623"/>
    <w:rsid w:val="00336EB1"/>
    <w:rsid w:val="003373EC"/>
    <w:rsid w:val="00342FF4"/>
    <w:rsid w:val="003443D7"/>
    <w:rsid w:val="00344E5A"/>
    <w:rsid w:val="00346148"/>
    <w:rsid w:val="00350ABD"/>
    <w:rsid w:val="003522CF"/>
    <w:rsid w:val="00360049"/>
    <w:rsid w:val="003669EA"/>
    <w:rsid w:val="003706CC"/>
    <w:rsid w:val="0037130A"/>
    <w:rsid w:val="00377710"/>
    <w:rsid w:val="00397963"/>
    <w:rsid w:val="003A19FC"/>
    <w:rsid w:val="003A2D8E"/>
    <w:rsid w:val="003A7CE6"/>
    <w:rsid w:val="003C0DAD"/>
    <w:rsid w:val="003C20E4"/>
    <w:rsid w:val="003C4DFC"/>
    <w:rsid w:val="003D5711"/>
    <w:rsid w:val="003D6342"/>
    <w:rsid w:val="003D6406"/>
    <w:rsid w:val="003E27E2"/>
    <w:rsid w:val="003E4693"/>
    <w:rsid w:val="003E5255"/>
    <w:rsid w:val="003E5F3F"/>
    <w:rsid w:val="003E6F90"/>
    <w:rsid w:val="003E73ED"/>
    <w:rsid w:val="003F17C8"/>
    <w:rsid w:val="003F22BE"/>
    <w:rsid w:val="003F5D0F"/>
    <w:rsid w:val="003F7073"/>
    <w:rsid w:val="00414101"/>
    <w:rsid w:val="00415759"/>
    <w:rsid w:val="004219CF"/>
    <w:rsid w:val="004221CC"/>
    <w:rsid w:val="004234F0"/>
    <w:rsid w:val="00427EEC"/>
    <w:rsid w:val="0043025E"/>
    <w:rsid w:val="00433DDB"/>
    <w:rsid w:val="00435A29"/>
    <w:rsid w:val="00437619"/>
    <w:rsid w:val="00437D4E"/>
    <w:rsid w:val="00442F0C"/>
    <w:rsid w:val="0046089A"/>
    <w:rsid w:val="00465A1E"/>
    <w:rsid w:val="0047127C"/>
    <w:rsid w:val="004870BE"/>
    <w:rsid w:val="00491277"/>
    <w:rsid w:val="0049445A"/>
    <w:rsid w:val="004957D9"/>
    <w:rsid w:val="004A2A63"/>
    <w:rsid w:val="004B210C"/>
    <w:rsid w:val="004B3C90"/>
    <w:rsid w:val="004B5617"/>
    <w:rsid w:val="004B6170"/>
    <w:rsid w:val="004C114B"/>
    <w:rsid w:val="004C24BE"/>
    <w:rsid w:val="004C363A"/>
    <w:rsid w:val="004C4877"/>
    <w:rsid w:val="004D0E2E"/>
    <w:rsid w:val="004D19CC"/>
    <w:rsid w:val="004D405F"/>
    <w:rsid w:val="004D7431"/>
    <w:rsid w:val="004E12F5"/>
    <w:rsid w:val="004E422E"/>
    <w:rsid w:val="004E4F4F"/>
    <w:rsid w:val="004E5165"/>
    <w:rsid w:val="004E5224"/>
    <w:rsid w:val="004E6789"/>
    <w:rsid w:val="004F5410"/>
    <w:rsid w:val="004F61E3"/>
    <w:rsid w:val="004F7FBE"/>
    <w:rsid w:val="00502E10"/>
    <w:rsid w:val="0050354E"/>
    <w:rsid w:val="00505D6D"/>
    <w:rsid w:val="0051015C"/>
    <w:rsid w:val="00516CF1"/>
    <w:rsid w:val="005252BE"/>
    <w:rsid w:val="00531AE9"/>
    <w:rsid w:val="00536188"/>
    <w:rsid w:val="00540B1A"/>
    <w:rsid w:val="00543A86"/>
    <w:rsid w:val="00550A66"/>
    <w:rsid w:val="00563571"/>
    <w:rsid w:val="00566806"/>
    <w:rsid w:val="00567EC7"/>
    <w:rsid w:val="00570013"/>
    <w:rsid w:val="005704C2"/>
    <w:rsid w:val="00570C23"/>
    <w:rsid w:val="00571870"/>
    <w:rsid w:val="0057368B"/>
    <w:rsid w:val="005753EC"/>
    <w:rsid w:val="005801A2"/>
    <w:rsid w:val="00582CAB"/>
    <w:rsid w:val="005831E6"/>
    <w:rsid w:val="00593C67"/>
    <w:rsid w:val="005952A5"/>
    <w:rsid w:val="005A2D62"/>
    <w:rsid w:val="005A33A1"/>
    <w:rsid w:val="005A3977"/>
    <w:rsid w:val="005B217D"/>
    <w:rsid w:val="005B4B74"/>
    <w:rsid w:val="005C385F"/>
    <w:rsid w:val="005C3FD6"/>
    <w:rsid w:val="005C6CEB"/>
    <w:rsid w:val="005C7C26"/>
    <w:rsid w:val="005D36AA"/>
    <w:rsid w:val="005D4E4D"/>
    <w:rsid w:val="005E1AC6"/>
    <w:rsid w:val="005E34FA"/>
    <w:rsid w:val="005E3F2B"/>
    <w:rsid w:val="005E5965"/>
    <w:rsid w:val="005E6E3E"/>
    <w:rsid w:val="005F262E"/>
    <w:rsid w:val="005F45AF"/>
    <w:rsid w:val="005F6F1B"/>
    <w:rsid w:val="00615995"/>
    <w:rsid w:val="00616155"/>
    <w:rsid w:val="006175F4"/>
    <w:rsid w:val="00622634"/>
    <w:rsid w:val="00624B33"/>
    <w:rsid w:val="00630126"/>
    <w:rsid w:val="0063041A"/>
    <w:rsid w:val="00630AA2"/>
    <w:rsid w:val="00630FFB"/>
    <w:rsid w:val="00631D8B"/>
    <w:rsid w:val="0064238A"/>
    <w:rsid w:val="00646707"/>
    <w:rsid w:val="00650455"/>
    <w:rsid w:val="00652EFA"/>
    <w:rsid w:val="00657F7E"/>
    <w:rsid w:val="00662E58"/>
    <w:rsid w:val="006637F2"/>
    <w:rsid w:val="006642A5"/>
    <w:rsid w:val="00664DCF"/>
    <w:rsid w:val="006662D1"/>
    <w:rsid w:val="00673129"/>
    <w:rsid w:val="00676D2E"/>
    <w:rsid w:val="00676E36"/>
    <w:rsid w:val="00677EB0"/>
    <w:rsid w:val="00684CEF"/>
    <w:rsid w:val="00687536"/>
    <w:rsid w:val="00693FC5"/>
    <w:rsid w:val="006A0E5C"/>
    <w:rsid w:val="006A48E6"/>
    <w:rsid w:val="006B3103"/>
    <w:rsid w:val="006B5311"/>
    <w:rsid w:val="006B7975"/>
    <w:rsid w:val="006C00EC"/>
    <w:rsid w:val="006C2BAF"/>
    <w:rsid w:val="006C5D39"/>
    <w:rsid w:val="006C6D4D"/>
    <w:rsid w:val="006D5F7B"/>
    <w:rsid w:val="006D6D9B"/>
    <w:rsid w:val="006D7083"/>
    <w:rsid w:val="006E2810"/>
    <w:rsid w:val="006E5417"/>
    <w:rsid w:val="006E5AEA"/>
    <w:rsid w:val="006F0794"/>
    <w:rsid w:val="006F2683"/>
    <w:rsid w:val="006F3086"/>
    <w:rsid w:val="006F49EB"/>
    <w:rsid w:val="006F7528"/>
    <w:rsid w:val="00701B7B"/>
    <w:rsid w:val="007023DE"/>
    <w:rsid w:val="00702DE9"/>
    <w:rsid w:val="00704F6A"/>
    <w:rsid w:val="00712C5D"/>
    <w:rsid w:val="00712F60"/>
    <w:rsid w:val="00720E3B"/>
    <w:rsid w:val="00723D9E"/>
    <w:rsid w:val="00725293"/>
    <w:rsid w:val="0073291C"/>
    <w:rsid w:val="0074393F"/>
    <w:rsid w:val="00745F6B"/>
    <w:rsid w:val="0075175B"/>
    <w:rsid w:val="0075585E"/>
    <w:rsid w:val="007579C0"/>
    <w:rsid w:val="00761975"/>
    <w:rsid w:val="00765675"/>
    <w:rsid w:val="00770571"/>
    <w:rsid w:val="00771B1E"/>
    <w:rsid w:val="007768FF"/>
    <w:rsid w:val="00777696"/>
    <w:rsid w:val="00780512"/>
    <w:rsid w:val="007824D3"/>
    <w:rsid w:val="00796074"/>
    <w:rsid w:val="00796EE3"/>
    <w:rsid w:val="007A24EF"/>
    <w:rsid w:val="007A41CA"/>
    <w:rsid w:val="007A7D29"/>
    <w:rsid w:val="007B4AB8"/>
    <w:rsid w:val="007C081C"/>
    <w:rsid w:val="007D1181"/>
    <w:rsid w:val="007D22CC"/>
    <w:rsid w:val="007D3DBC"/>
    <w:rsid w:val="007D4688"/>
    <w:rsid w:val="007D53D8"/>
    <w:rsid w:val="007D7FD5"/>
    <w:rsid w:val="007E01A3"/>
    <w:rsid w:val="007E059D"/>
    <w:rsid w:val="007E30A8"/>
    <w:rsid w:val="007F1F8B"/>
    <w:rsid w:val="007F6205"/>
    <w:rsid w:val="007F67A1"/>
    <w:rsid w:val="007F6C3D"/>
    <w:rsid w:val="00801A7B"/>
    <w:rsid w:val="00802B3D"/>
    <w:rsid w:val="008069C1"/>
    <w:rsid w:val="00811C05"/>
    <w:rsid w:val="00814605"/>
    <w:rsid w:val="00815345"/>
    <w:rsid w:val="008206C8"/>
    <w:rsid w:val="0082417D"/>
    <w:rsid w:val="00835F60"/>
    <w:rsid w:val="008428E1"/>
    <w:rsid w:val="00843D0F"/>
    <w:rsid w:val="0084519F"/>
    <w:rsid w:val="008508B5"/>
    <w:rsid w:val="0086387C"/>
    <w:rsid w:val="00865A74"/>
    <w:rsid w:val="00867E96"/>
    <w:rsid w:val="00874A6C"/>
    <w:rsid w:val="0087537D"/>
    <w:rsid w:val="00876C65"/>
    <w:rsid w:val="0088133B"/>
    <w:rsid w:val="00882F72"/>
    <w:rsid w:val="008839FE"/>
    <w:rsid w:val="00893DC4"/>
    <w:rsid w:val="008A4B4C"/>
    <w:rsid w:val="008B50FA"/>
    <w:rsid w:val="008C239F"/>
    <w:rsid w:val="008C4E2F"/>
    <w:rsid w:val="008E22A4"/>
    <w:rsid w:val="008E480C"/>
    <w:rsid w:val="008E6F83"/>
    <w:rsid w:val="00907757"/>
    <w:rsid w:val="0091555B"/>
    <w:rsid w:val="009212B0"/>
    <w:rsid w:val="00921FA1"/>
    <w:rsid w:val="009234A5"/>
    <w:rsid w:val="00927D49"/>
    <w:rsid w:val="00933453"/>
    <w:rsid w:val="009335CA"/>
    <w:rsid w:val="009336F7"/>
    <w:rsid w:val="0093457E"/>
    <w:rsid w:val="0093636C"/>
    <w:rsid w:val="00936E66"/>
    <w:rsid w:val="009374A7"/>
    <w:rsid w:val="00937F03"/>
    <w:rsid w:val="00955F6D"/>
    <w:rsid w:val="00961A3B"/>
    <w:rsid w:val="009711B0"/>
    <w:rsid w:val="00977C16"/>
    <w:rsid w:val="0098551D"/>
    <w:rsid w:val="00985DCB"/>
    <w:rsid w:val="0099518F"/>
    <w:rsid w:val="009A38F3"/>
    <w:rsid w:val="009A523D"/>
    <w:rsid w:val="009B02A1"/>
    <w:rsid w:val="009B3361"/>
    <w:rsid w:val="009B7F3F"/>
    <w:rsid w:val="009C318B"/>
    <w:rsid w:val="009C391E"/>
    <w:rsid w:val="009C612C"/>
    <w:rsid w:val="009C7F20"/>
    <w:rsid w:val="009D7CE6"/>
    <w:rsid w:val="009E448E"/>
    <w:rsid w:val="009E4D13"/>
    <w:rsid w:val="009F1163"/>
    <w:rsid w:val="009F41F6"/>
    <w:rsid w:val="009F496B"/>
    <w:rsid w:val="009F7241"/>
    <w:rsid w:val="00A006E3"/>
    <w:rsid w:val="00A01439"/>
    <w:rsid w:val="00A02E61"/>
    <w:rsid w:val="00A05CFF"/>
    <w:rsid w:val="00A11CBD"/>
    <w:rsid w:val="00A13048"/>
    <w:rsid w:val="00A151DB"/>
    <w:rsid w:val="00A16337"/>
    <w:rsid w:val="00A2632D"/>
    <w:rsid w:val="00A318F5"/>
    <w:rsid w:val="00A3602A"/>
    <w:rsid w:val="00A46843"/>
    <w:rsid w:val="00A55B62"/>
    <w:rsid w:val="00A56B97"/>
    <w:rsid w:val="00A5707E"/>
    <w:rsid w:val="00A6093D"/>
    <w:rsid w:val="00A625F7"/>
    <w:rsid w:val="00A626EC"/>
    <w:rsid w:val="00A62CCF"/>
    <w:rsid w:val="00A703CE"/>
    <w:rsid w:val="00A72017"/>
    <w:rsid w:val="00A767DC"/>
    <w:rsid w:val="00A76A6D"/>
    <w:rsid w:val="00A83253"/>
    <w:rsid w:val="00A96BB8"/>
    <w:rsid w:val="00A97219"/>
    <w:rsid w:val="00A9798E"/>
    <w:rsid w:val="00AA1D2E"/>
    <w:rsid w:val="00AA6208"/>
    <w:rsid w:val="00AA6E84"/>
    <w:rsid w:val="00AB1A1C"/>
    <w:rsid w:val="00AB1D0F"/>
    <w:rsid w:val="00AB266A"/>
    <w:rsid w:val="00AB4721"/>
    <w:rsid w:val="00AB7405"/>
    <w:rsid w:val="00AB74A8"/>
    <w:rsid w:val="00AC00A2"/>
    <w:rsid w:val="00AC42B7"/>
    <w:rsid w:val="00AC49A1"/>
    <w:rsid w:val="00AD05A8"/>
    <w:rsid w:val="00AD05EB"/>
    <w:rsid w:val="00AD1040"/>
    <w:rsid w:val="00AE0CAC"/>
    <w:rsid w:val="00AE341B"/>
    <w:rsid w:val="00AF51C5"/>
    <w:rsid w:val="00B01905"/>
    <w:rsid w:val="00B025AF"/>
    <w:rsid w:val="00B05173"/>
    <w:rsid w:val="00B07CA7"/>
    <w:rsid w:val="00B1279A"/>
    <w:rsid w:val="00B35FDB"/>
    <w:rsid w:val="00B3640F"/>
    <w:rsid w:val="00B40377"/>
    <w:rsid w:val="00B4194A"/>
    <w:rsid w:val="00B437E8"/>
    <w:rsid w:val="00B51F2C"/>
    <w:rsid w:val="00B5222E"/>
    <w:rsid w:val="00B53179"/>
    <w:rsid w:val="00B532EA"/>
    <w:rsid w:val="00B53465"/>
    <w:rsid w:val="00B57A23"/>
    <w:rsid w:val="00B600CD"/>
    <w:rsid w:val="00B61C96"/>
    <w:rsid w:val="00B63660"/>
    <w:rsid w:val="00B64C3B"/>
    <w:rsid w:val="00B73A2A"/>
    <w:rsid w:val="00B75A51"/>
    <w:rsid w:val="00B81F03"/>
    <w:rsid w:val="00B827C6"/>
    <w:rsid w:val="00B94B06"/>
    <w:rsid w:val="00B94C28"/>
    <w:rsid w:val="00BB1E2E"/>
    <w:rsid w:val="00BC10BA"/>
    <w:rsid w:val="00BC2F1F"/>
    <w:rsid w:val="00BC5AFD"/>
    <w:rsid w:val="00BC6EA5"/>
    <w:rsid w:val="00BD3776"/>
    <w:rsid w:val="00BD7805"/>
    <w:rsid w:val="00BE0C05"/>
    <w:rsid w:val="00BE14E2"/>
    <w:rsid w:val="00BE6C7A"/>
    <w:rsid w:val="00BF5CB0"/>
    <w:rsid w:val="00C00DDE"/>
    <w:rsid w:val="00C03DB7"/>
    <w:rsid w:val="00C04F43"/>
    <w:rsid w:val="00C05271"/>
    <w:rsid w:val="00C0609D"/>
    <w:rsid w:val="00C06E0B"/>
    <w:rsid w:val="00C07139"/>
    <w:rsid w:val="00C11340"/>
    <w:rsid w:val="00C115AB"/>
    <w:rsid w:val="00C11CB2"/>
    <w:rsid w:val="00C13069"/>
    <w:rsid w:val="00C15A4E"/>
    <w:rsid w:val="00C26CCB"/>
    <w:rsid w:val="00C30249"/>
    <w:rsid w:val="00C3490A"/>
    <w:rsid w:val="00C3723B"/>
    <w:rsid w:val="00C37601"/>
    <w:rsid w:val="00C37AB3"/>
    <w:rsid w:val="00C42466"/>
    <w:rsid w:val="00C57806"/>
    <w:rsid w:val="00C605DB"/>
    <w:rsid w:val="00C606C9"/>
    <w:rsid w:val="00C66FF8"/>
    <w:rsid w:val="00C721CD"/>
    <w:rsid w:val="00C75CD5"/>
    <w:rsid w:val="00C80288"/>
    <w:rsid w:val="00C836F0"/>
    <w:rsid w:val="00C83C0E"/>
    <w:rsid w:val="00C84003"/>
    <w:rsid w:val="00C858A5"/>
    <w:rsid w:val="00C90650"/>
    <w:rsid w:val="00C908CB"/>
    <w:rsid w:val="00C97D78"/>
    <w:rsid w:val="00CA155E"/>
    <w:rsid w:val="00CA2536"/>
    <w:rsid w:val="00CA7EEE"/>
    <w:rsid w:val="00CB3B00"/>
    <w:rsid w:val="00CC2AAE"/>
    <w:rsid w:val="00CC5A42"/>
    <w:rsid w:val="00CD0EAB"/>
    <w:rsid w:val="00CD1087"/>
    <w:rsid w:val="00CD35DA"/>
    <w:rsid w:val="00CE5862"/>
    <w:rsid w:val="00CE5E02"/>
    <w:rsid w:val="00CF34DB"/>
    <w:rsid w:val="00CF3917"/>
    <w:rsid w:val="00CF558F"/>
    <w:rsid w:val="00D010C0"/>
    <w:rsid w:val="00D06B8B"/>
    <w:rsid w:val="00D073E2"/>
    <w:rsid w:val="00D07B22"/>
    <w:rsid w:val="00D10E73"/>
    <w:rsid w:val="00D11F8E"/>
    <w:rsid w:val="00D1555A"/>
    <w:rsid w:val="00D16B6B"/>
    <w:rsid w:val="00D30FF8"/>
    <w:rsid w:val="00D446EC"/>
    <w:rsid w:val="00D466E8"/>
    <w:rsid w:val="00D514DD"/>
    <w:rsid w:val="00D51BF0"/>
    <w:rsid w:val="00D523D6"/>
    <w:rsid w:val="00D531DB"/>
    <w:rsid w:val="00D55942"/>
    <w:rsid w:val="00D57C7F"/>
    <w:rsid w:val="00D65030"/>
    <w:rsid w:val="00D7329F"/>
    <w:rsid w:val="00D807BF"/>
    <w:rsid w:val="00D82FCC"/>
    <w:rsid w:val="00D84530"/>
    <w:rsid w:val="00D85E0C"/>
    <w:rsid w:val="00D86D5C"/>
    <w:rsid w:val="00DA08EB"/>
    <w:rsid w:val="00DA17FC"/>
    <w:rsid w:val="00DA7887"/>
    <w:rsid w:val="00DB120C"/>
    <w:rsid w:val="00DB2C26"/>
    <w:rsid w:val="00DB45C3"/>
    <w:rsid w:val="00DB6ABB"/>
    <w:rsid w:val="00DD02F4"/>
    <w:rsid w:val="00DD15E8"/>
    <w:rsid w:val="00DD2143"/>
    <w:rsid w:val="00DD6622"/>
    <w:rsid w:val="00DD7EEE"/>
    <w:rsid w:val="00DE1C7C"/>
    <w:rsid w:val="00DE3914"/>
    <w:rsid w:val="00DE6B43"/>
    <w:rsid w:val="00DF4328"/>
    <w:rsid w:val="00DF69BA"/>
    <w:rsid w:val="00E11923"/>
    <w:rsid w:val="00E14061"/>
    <w:rsid w:val="00E214D4"/>
    <w:rsid w:val="00E21572"/>
    <w:rsid w:val="00E262D4"/>
    <w:rsid w:val="00E3137C"/>
    <w:rsid w:val="00E36250"/>
    <w:rsid w:val="00E37226"/>
    <w:rsid w:val="00E41B69"/>
    <w:rsid w:val="00E466BE"/>
    <w:rsid w:val="00E47F2D"/>
    <w:rsid w:val="00E54511"/>
    <w:rsid w:val="00E60EDC"/>
    <w:rsid w:val="00E61DAC"/>
    <w:rsid w:val="00E6524B"/>
    <w:rsid w:val="00E665B1"/>
    <w:rsid w:val="00E72B80"/>
    <w:rsid w:val="00E75FE3"/>
    <w:rsid w:val="00E849A8"/>
    <w:rsid w:val="00E84B8D"/>
    <w:rsid w:val="00E86C4C"/>
    <w:rsid w:val="00E87D33"/>
    <w:rsid w:val="00E907A3"/>
    <w:rsid w:val="00E9270A"/>
    <w:rsid w:val="00E948E5"/>
    <w:rsid w:val="00EA0356"/>
    <w:rsid w:val="00EA5AE0"/>
    <w:rsid w:val="00EA6970"/>
    <w:rsid w:val="00EB3BB4"/>
    <w:rsid w:val="00EB56E1"/>
    <w:rsid w:val="00EB7AB1"/>
    <w:rsid w:val="00EC1702"/>
    <w:rsid w:val="00EC32BD"/>
    <w:rsid w:val="00EC5C1B"/>
    <w:rsid w:val="00EC6085"/>
    <w:rsid w:val="00EC79F1"/>
    <w:rsid w:val="00EC7DCC"/>
    <w:rsid w:val="00ED22F5"/>
    <w:rsid w:val="00EE7CD8"/>
    <w:rsid w:val="00EF37F6"/>
    <w:rsid w:val="00EF48CC"/>
    <w:rsid w:val="00EF4E17"/>
    <w:rsid w:val="00F00801"/>
    <w:rsid w:val="00F0751A"/>
    <w:rsid w:val="00F1512C"/>
    <w:rsid w:val="00F15916"/>
    <w:rsid w:val="00F17D75"/>
    <w:rsid w:val="00F2488D"/>
    <w:rsid w:val="00F40226"/>
    <w:rsid w:val="00F457F1"/>
    <w:rsid w:val="00F5200A"/>
    <w:rsid w:val="00F54628"/>
    <w:rsid w:val="00F601A0"/>
    <w:rsid w:val="00F64AE2"/>
    <w:rsid w:val="00F64F1D"/>
    <w:rsid w:val="00F712E9"/>
    <w:rsid w:val="00F73032"/>
    <w:rsid w:val="00F82E0A"/>
    <w:rsid w:val="00F848FC"/>
    <w:rsid w:val="00F906F6"/>
    <w:rsid w:val="00F90CEF"/>
    <w:rsid w:val="00F9282A"/>
    <w:rsid w:val="00F96BAD"/>
    <w:rsid w:val="00FA139D"/>
    <w:rsid w:val="00FA4391"/>
    <w:rsid w:val="00FA60F5"/>
    <w:rsid w:val="00FB0E84"/>
    <w:rsid w:val="00FB2B43"/>
    <w:rsid w:val="00FC2405"/>
    <w:rsid w:val="00FC38A7"/>
    <w:rsid w:val="00FD01C2"/>
    <w:rsid w:val="00FE3DE2"/>
    <w:rsid w:val="00FE595C"/>
    <w:rsid w:val="00FF0CE3"/>
    <w:rsid w:val="00FF582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FC38A7"/>
    <w:rPr>
      <w:color w:val="605E5C"/>
      <w:shd w:val="clear" w:color="auto" w:fill="E1DFDD"/>
    </w:rPr>
  </w:style>
  <w:style w:type="paragraph" w:styleId="ListParagraph">
    <w:name w:val="List Paragraph"/>
    <w:basedOn w:val="Normal"/>
    <w:uiPriority w:val="34"/>
    <w:qFormat/>
    <w:rsid w:val="0037130A"/>
    <w:pPr>
      <w:ind w:left="720"/>
      <w:contextualSpacing/>
    </w:pPr>
  </w:style>
  <w:style w:type="paragraph" w:styleId="Caption">
    <w:name w:val="caption"/>
    <w:aliases w:val="Equation"/>
    <w:basedOn w:val="Normal"/>
    <w:next w:val="Normal"/>
    <w:unhideWhenUsed/>
    <w:qFormat/>
    <w:rsid w:val="002827A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ascii="Calibri" w:eastAsia="SimSun" w:hAnsi="Calibri" w:cs="Calibri"/>
      <w:bCs/>
      <w:kern w:val="2"/>
      <w:sz w:val="24"/>
      <w:szCs w:val="24"/>
      <w:lang w:val="fr-FR" w:eastAsia="ko-KR"/>
    </w:rPr>
  </w:style>
  <w:style w:type="table" w:styleId="TableGrid">
    <w:name w:val="Table Grid"/>
    <w:basedOn w:val="TableNormal"/>
    <w:uiPriority w:val="39"/>
    <w:rsid w:val="002827A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5014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0147"/>
    <w:pPr>
      <w:autoSpaceDE w:val="0"/>
      <w:autoSpaceDN w:val="0"/>
      <w:adjustRightInd w:val="0"/>
    </w:pPr>
    <w:rPr>
      <w:rFonts w:eastAsia="SimSu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29" Type="http://schemas.openxmlformats.org/officeDocument/2006/relationships/hyperlink" Target="https://blog.mi.com/en/2020/08/11/turning-moment-for-tv-industry-xiaomi-unveils-mi-tv-lux-oled-transparent-edi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e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png"/><Relationship Id="rId28" Type="http://schemas.openxmlformats.org/officeDocument/2006/relationships/hyperlink" Target="https://www.youtube.com/watch?v=rNwk_rxg7Gw" TargetMode="Externa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yperlink" Target="https://www.lg.com/global/business/oled-signage/lg-55ew5g-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png"/><Relationship Id="rId27" Type="http://schemas.openxmlformats.org/officeDocument/2006/relationships/hyperlink" Target="https://www.planar.com/media/438990/020-1316-00-rev-3_planar-lookthru-content-developers-guide-03-2020.pdf" TargetMode="External"/><Relationship Id="rId30" Type="http://schemas.openxmlformats.org/officeDocument/2006/relationships/hyperlink" Target="https://news.panasonic.com/global/press/data/2020/11/en201120-3/en201120-3.html"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A2619-A289-4841-9135-9E3F7DD98DCB}">
  <ds:schemaRefs>
    <ds:schemaRef ds:uri="http://schemas.microsoft.com/sharepoint/v3/contenttype/forms"/>
  </ds:schemaRefs>
</ds:datastoreItem>
</file>

<file path=customXml/itemProps2.xml><?xml version="1.0" encoding="utf-8"?>
<ds:datastoreItem xmlns:ds="http://schemas.openxmlformats.org/officeDocument/2006/customXml" ds:itemID="{2FB38C10-067C-4B71-8ACF-79251D8064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B6B266-9471-45CB-AE0F-C9A39F572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3CEBB-4920-493A-8059-947E55A28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2768</Words>
  <Characters>15192</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Emmanuel Thomas</cp:lastModifiedBy>
  <cp:revision>2</cp:revision>
  <cp:lastPrinted>1900-01-01T08:00:00Z</cp:lastPrinted>
  <dcterms:created xsi:type="dcterms:W3CDTF">2022-01-13T13:44:00Z</dcterms:created>
  <dcterms:modified xsi:type="dcterms:W3CDTF">2022-01-13T13:44:00Z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