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69088C3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37156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727495">
              <w:rPr>
                <w:lang w:val="en-CA"/>
              </w:rPr>
              <w:t>0098</w:t>
            </w:r>
            <w:r w:rsidR="006A0E5C" w:rsidRPr="006A0E5C">
              <w:rPr>
                <w:lang w:val="en-CA"/>
              </w:rPr>
              <w:t>-v</w:t>
            </w:r>
            <w:ins w:id="0" w:author="Kenneth Andersson R" w:date="2022-01-12T11:28:00Z">
              <w:r w:rsidR="00274971">
                <w:rPr>
                  <w:lang w:val="en-CA"/>
                </w:rPr>
                <w:t>2</w:t>
              </w:r>
            </w:ins>
            <w:del w:id="1" w:author="Kenneth Andersson R" w:date="2022-01-12T11:28:00Z">
              <w:r w:rsidR="00727495" w:rsidDel="0027497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90FDE4" w:rsidR="00E61DAC" w:rsidRPr="005B217D" w:rsidRDefault="00C436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</w:t>
            </w:r>
            <w:r w:rsidR="009C5DED">
              <w:rPr>
                <w:b/>
                <w:szCs w:val="22"/>
                <w:lang w:val="en-CA"/>
              </w:rPr>
              <w:t>: Combination of VVC deblocking and NN loop filtering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9254A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CDE43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68BAF0" w:rsidR="00E61DAC" w:rsidRPr="009F48EA" w:rsidRDefault="009F48EA">
            <w:pPr>
              <w:spacing w:before="60" w:after="60"/>
              <w:rPr>
                <w:szCs w:val="22"/>
                <w:lang w:val="sv-SE"/>
              </w:rPr>
            </w:pPr>
            <w:r w:rsidRPr="009F48EA">
              <w:rPr>
                <w:szCs w:val="22"/>
                <w:lang w:val="sv-SE"/>
              </w:rPr>
              <w:t>K. Andersson, J. Ström, D</w:t>
            </w:r>
            <w:r>
              <w:rPr>
                <w:szCs w:val="22"/>
                <w:lang w:val="sv-SE"/>
              </w:rPr>
              <w:t>. Liu</w:t>
            </w:r>
            <w:r w:rsidR="00EB3347">
              <w:rPr>
                <w:szCs w:val="22"/>
                <w:lang w:val="sv-SE"/>
              </w:rPr>
              <w:t xml:space="preserve">, </w:t>
            </w:r>
            <w:r w:rsidR="00062E47">
              <w:rPr>
                <w:szCs w:val="22"/>
                <w:lang w:val="sv-SE"/>
              </w:rPr>
              <w:t>R. Sjöberg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48EA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66E7B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3347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r w:rsidR="00913D68">
              <w:rPr>
                <w:szCs w:val="22"/>
                <w:lang w:val="en-CA"/>
              </w:rPr>
              <w:t>k</w:t>
            </w:r>
            <w:r w:rsidR="00EB3347">
              <w:rPr>
                <w:szCs w:val="22"/>
                <w:lang w:val="en-CA"/>
              </w:rPr>
              <w:t xml:space="preserve">enneth.r.andersson@ericsson </w:t>
            </w:r>
            <w:r w:rsidR="00913D68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4543F5" w:rsidR="00E61DAC" w:rsidRPr="005B217D" w:rsidRDefault="00EB33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2D8D91" w14:textId="09674E14" w:rsidR="00400667" w:rsidRDefault="00913D68" w:rsidP="009234A5">
      <w:pPr>
        <w:rPr>
          <w:lang w:val="en-CA"/>
        </w:rPr>
      </w:pPr>
      <w:r>
        <w:rPr>
          <w:lang w:val="en-CA"/>
        </w:rPr>
        <w:t xml:space="preserve">NN loop filtering </w:t>
      </w:r>
      <w:r w:rsidR="006063BA">
        <w:rPr>
          <w:lang w:val="en-CA"/>
        </w:rPr>
        <w:t xml:space="preserve">as in EE1-1.6 </w:t>
      </w:r>
      <w:r>
        <w:rPr>
          <w:lang w:val="en-CA"/>
        </w:rPr>
        <w:t xml:space="preserve">has shown to be capable of </w:t>
      </w:r>
      <w:r w:rsidR="004A05E2">
        <w:rPr>
          <w:lang w:val="en-CA"/>
        </w:rPr>
        <w:t xml:space="preserve">promising bitrate reductions while also </w:t>
      </w:r>
      <w:r w:rsidR="00FF5209">
        <w:rPr>
          <w:lang w:val="en-CA"/>
        </w:rPr>
        <w:t xml:space="preserve">mostly </w:t>
      </w:r>
      <w:r w:rsidR="004A05E2">
        <w:rPr>
          <w:lang w:val="en-CA"/>
        </w:rPr>
        <w:t>produc</w:t>
      </w:r>
      <w:r w:rsidR="00D27253">
        <w:rPr>
          <w:lang w:val="en-CA"/>
        </w:rPr>
        <w:t>ing</w:t>
      </w:r>
      <w:r w:rsidR="004A05E2">
        <w:rPr>
          <w:lang w:val="en-CA"/>
        </w:rPr>
        <w:t xml:space="preserve"> </w:t>
      </w:r>
      <w:r w:rsidR="00716CC1">
        <w:rPr>
          <w:lang w:val="en-CA"/>
        </w:rPr>
        <w:t xml:space="preserve">good visual quality. </w:t>
      </w:r>
      <w:r w:rsidR="00187F37">
        <w:rPr>
          <w:lang w:val="en-CA"/>
        </w:rPr>
        <w:t xml:space="preserve">One concern is </w:t>
      </w:r>
      <w:r w:rsidR="007175DC">
        <w:rPr>
          <w:lang w:val="en-CA"/>
        </w:rPr>
        <w:t>that</w:t>
      </w:r>
      <w:r w:rsidR="00FC57F9">
        <w:rPr>
          <w:lang w:val="en-CA"/>
        </w:rPr>
        <w:t xml:space="preserve"> </w:t>
      </w:r>
      <w:r w:rsidR="00BF5AA3">
        <w:rPr>
          <w:lang w:val="en-CA"/>
        </w:rPr>
        <w:t xml:space="preserve">when </w:t>
      </w:r>
      <w:r w:rsidR="00FC57F9">
        <w:rPr>
          <w:lang w:val="en-CA"/>
        </w:rPr>
        <w:t xml:space="preserve">NN loop filter </w:t>
      </w:r>
      <w:r w:rsidR="00BF5AA3">
        <w:rPr>
          <w:lang w:val="en-CA"/>
        </w:rPr>
        <w:t xml:space="preserve">is </w:t>
      </w:r>
      <w:r w:rsidR="00400667">
        <w:rPr>
          <w:lang w:val="en-CA"/>
        </w:rPr>
        <w:t xml:space="preserve">not </w:t>
      </w:r>
      <w:r w:rsidR="0001446C">
        <w:rPr>
          <w:lang w:val="en-CA"/>
        </w:rPr>
        <w:t>selected</w:t>
      </w:r>
      <w:r w:rsidR="000E03AE">
        <w:rPr>
          <w:lang w:val="en-CA"/>
        </w:rPr>
        <w:t>,</w:t>
      </w:r>
      <w:r w:rsidR="0001446C">
        <w:rPr>
          <w:lang w:val="en-CA"/>
        </w:rPr>
        <w:t xml:space="preserve"> </w:t>
      </w:r>
      <w:r w:rsidR="002D2C59">
        <w:rPr>
          <w:lang w:val="en-CA"/>
        </w:rPr>
        <w:t xml:space="preserve">no </w:t>
      </w:r>
      <w:r w:rsidR="00EE7435">
        <w:rPr>
          <w:lang w:val="en-CA"/>
        </w:rPr>
        <w:t xml:space="preserve">deblocking filtering </w:t>
      </w:r>
      <w:r w:rsidR="00F84745">
        <w:rPr>
          <w:lang w:val="en-CA"/>
        </w:rPr>
        <w:t xml:space="preserve">at all </w:t>
      </w:r>
      <w:r w:rsidR="00EE7435">
        <w:rPr>
          <w:lang w:val="en-CA"/>
        </w:rPr>
        <w:t xml:space="preserve">is </w:t>
      </w:r>
      <w:r w:rsidR="00260074">
        <w:rPr>
          <w:lang w:val="en-CA"/>
        </w:rPr>
        <w:t>performed</w:t>
      </w:r>
      <w:r w:rsidR="00EE7435">
        <w:rPr>
          <w:lang w:val="en-CA"/>
        </w:rPr>
        <w:t>.</w:t>
      </w:r>
    </w:p>
    <w:p w14:paraId="11D6C312" w14:textId="148260FA" w:rsidR="008D2624" w:rsidRDefault="0012384B" w:rsidP="009234A5">
      <w:pPr>
        <w:rPr>
          <w:lang w:val="en-CA"/>
        </w:rPr>
      </w:pPr>
      <w:r>
        <w:rPr>
          <w:lang w:val="en-CA"/>
        </w:rPr>
        <w:t xml:space="preserve">This contribution enables </w:t>
      </w:r>
      <w:r w:rsidRPr="00FC503F">
        <w:rPr>
          <w:lang w:val="en-CA"/>
        </w:rPr>
        <w:t>the</w:t>
      </w:r>
      <w:r>
        <w:rPr>
          <w:lang w:val="en-CA"/>
        </w:rPr>
        <w:t xml:space="preserve"> use of VVC </w:t>
      </w:r>
      <w:r w:rsidRPr="0012384B">
        <w:rPr>
          <w:lang w:val="en-CA"/>
        </w:rPr>
        <w:t xml:space="preserve">deblocking </w:t>
      </w:r>
      <w:r w:rsidRPr="00FC503F">
        <w:rPr>
          <w:lang w:val="en-CA"/>
        </w:rPr>
        <w:t>in combination</w:t>
      </w:r>
      <w:r>
        <w:rPr>
          <w:lang w:val="en-CA"/>
        </w:rPr>
        <w:t xml:space="preserve"> with NN loop filtering.</w:t>
      </w:r>
      <w:r w:rsidR="00C45193">
        <w:rPr>
          <w:lang w:val="en-CA"/>
        </w:rPr>
        <w:t xml:space="preserve"> </w:t>
      </w:r>
      <w:r w:rsidR="00F737FE">
        <w:rPr>
          <w:lang w:val="en-CA"/>
        </w:rPr>
        <w:t>The NN loop filtering is from EE</w:t>
      </w:r>
      <w:r w:rsidR="001D124C">
        <w:rPr>
          <w:lang w:val="en-CA"/>
        </w:rPr>
        <w:t>1</w:t>
      </w:r>
      <w:r w:rsidR="00F737FE">
        <w:rPr>
          <w:lang w:val="en-CA"/>
        </w:rPr>
        <w:t xml:space="preserve">-1.6 but </w:t>
      </w:r>
      <w:r w:rsidR="006576B8">
        <w:rPr>
          <w:lang w:val="en-CA"/>
        </w:rPr>
        <w:t xml:space="preserve">with some </w:t>
      </w:r>
      <w:r w:rsidR="00AB0100">
        <w:rPr>
          <w:lang w:val="en-CA"/>
        </w:rPr>
        <w:t>notable differences</w:t>
      </w:r>
      <w:r w:rsidR="006576B8">
        <w:rPr>
          <w:lang w:val="en-CA"/>
        </w:rPr>
        <w:t xml:space="preserve">. </w:t>
      </w:r>
      <w:r w:rsidR="00260074">
        <w:rPr>
          <w:lang w:val="en-CA"/>
        </w:rPr>
        <w:t>Instead of signalling which QP to use for the model</w:t>
      </w:r>
      <w:r w:rsidR="009123D2">
        <w:rPr>
          <w:lang w:val="en-CA"/>
        </w:rPr>
        <w:t xml:space="preserve"> </w:t>
      </w:r>
      <w:r w:rsidR="00EB67AE">
        <w:rPr>
          <w:lang w:val="en-CA"/>
        </w:rPr>
        <w:t>from a fixed</w:t>
      </w:r>
      <w:r w:rsidR="009123D2">
        <w:rPr>
          <w:lang w:val="en-CA"/>
        </w:rPr>
        <w:t xml:space="preserve"> set of QPs</w:t>
      </w:r>
      <w:r w:rsidR="00260074">
        <w:rPr>
          <w:lang w:val="en-CA"/>
        </w:rPr>
        <w:t xml:space="preserve">, only one QP is used. Also, </w:t>
      </w:r>
      <w:r w:rsidR="007030F7">
        <w:rPr>
          <w:lang w:val="en-CA"/>
        </w:rPr>
        <w:t xml:space="preserve">the </w:t>
      </w:r>
      <w:r w:rsidR="00873B13">
        <w:rPr>
          <w:lang w:val="en-CA"/>
        </w:rPr>
        <w:t xml:space="preserve">maximum </w:t>
      </w:r>
      <w:r w:rsidR="007030F7">
        <w:rPr>
          <w:lang w:val="en-CA"/>
        </w:rPr>
        <w:t xml:space="preserve">block size (excluding border extension for </w:t>
      </w:r>
      <w:r w:rsidR="002764B9">
        <w:rPr>
          <w:lang w:val="en-CA"/>
        </w:rPr>
        <w:t xml:space="preserve">input) for luma </w:t>
      </w:r>
      <w:r w:rsidR="00260074">
        <w:rPr>
          <w:lang w:val="en-CA"/>
        </w:rPr>
        <w:t xml:space="preserve">is restricted </w:t>
      </w:r>
      <w:r w:rsidR="00FF02FA">
        <w:rPr>
          <w:lang w:val="en-CA"/>
        </w:rPr>
        <w:t>to 128x128</w:t>
      </w:r>
      <w:r w:rsidR="00873B13">
        <w:rPr>
          <w:lang w:val="en-CA"/>
        </w:rPr>
        <w:t xml:space="preserve"> for inter pictures</w:t>
      </w:r>
      <w:r w:rsidR="00BD0232">
        <w:rPr>
          <w:lang w:val="en-CA"/>
        </w:rPr>
        <w:t xml:space="preserve"> for resolutions below 4K</w:t>
      </w:r>
      <w:r w:rsidR="00873B13">
        <w:rPr>
          <w:lang w:val="en-CA"/>
        </w:rPr>
        <w:t>.</w:t>
      </w:r>
      <w:r w:rsidR="00F75D5F">
        <w:rPr>
          <w:lang w:val="en-CA"/>
        </w:rPr>
        <w:t xml:space="preserve"> </w:t>
      </w:r>
      <w:r w:rsidR="00621ACB">
        <w:rPr>
          <w:lang w:val="en-CA"/>
        </w:rPr>
        <w:t>The output is a convex combination of the VVC</w:t>
      </w:r>
      <w:r w:rsidR="00392B24">
        <w:rPr>
          <w:lang w:val="en-CA"/>
        </w:rPr>
        <w:t xml:space="preserve"> </w:t>
      </w:r>
      <w:r w:rsidR="00621ACB">
        <w:rPr>
          <w:lang w:val="en-CA"/>
        </w:rPr>
        <w:t>deblocked samples and the NN-processed samples. Since both VVC</w:t>
      </w:r>
      <w:r w:rsidR="005B3FBE">
        <w:rPr>
          <w:lang w:val="en-CA"/>
        </w:rPr>
        <w:t xml:space="preserve"> </w:t>
      </w:r>
      <w:r w:rsidR="00621ACB">
        <w:rPr>
          <w:lang w:val="en-CA"/>
        </w:rPr>
        <w:t>deblocking and NN</w:t>
      </w:r>
      <w:r w:rsidR="00A3787E">
        <w:rPr>
          <w:lang w:val="en-CA"/>
        </w:rPr>
        <w:t xml:space="preserve"> loop filtering </w:t>
      </w:r>
      <w:r w:rsidR="00621ACB">
        <w:rPr>
          <w:lang w:val="en-CA"/>
        </w:rPr>
        <w:t>provide a deblocking effect, th</w:t>
      </w:r>
      <w:r w:rsidR="00534E06">
        <w:rPr>
          <w:lang w:val="en-CA"/>
        </w:rPr>
        <w:t>e</w:t>
      </w:r>
      <w:r w:rsidR="00621ACB">
        <w:rPr>
          <w:lang w:val="en-CA"/>
        </w:rPr>
        <w:t xml:space="preserve"> output samples will always have </w:t>
      </w:r>
      <w:r w:rsidR="00A3787E">
        <w:rPr>
          <w:lang w:val="en-CA"/>
        </w:rPr>
        <w:t xml:space="preserve">seen </w:t>
      </w:r>
      <w:r w:rsidR="00621ACB">
        <w:rPr>
          <w:lang w:val="en-CA"/>
        </w:rPr>
        <w:t xml:space="preserve">some </w:t>
      </w:r>
      <w:r w:rsidR="00A3787E">
        <w:rPr>
          <w:lang w:val="en-CA"/>
        </w:rPr>
        <w:t xml:space="preserve">form of </w:t>
      </w:r>
      <w:r w:rsidR="00621ACB">
        <w:rPr>
          <w:lang w:val="en-CA"/>
        </w:rPr>
        <w:t>deblocking.</w:t>
      </w:r>
      <w:r w:rsidR="000E121C">
        <w:rPr>
          <w:lang w:val="en-CA"/>
        </w:rPr>
        <w:t xml:space="preserve"> </w:t>
      </w:r>
      <w:r w:rsidR="009031B1">
        <w:rPr>
          <w:lang w:val="en-CA"/>
        </w:rPr>
        <w:t xml:space="preserve">The </w:t>
      </w:r>
      <w:r w:rsidR="00392B24">
        <w:rPr>
          <w:lang w:val="en-CA"/>
        </w:rPr>
        <w:t xml:space="preserve">VVC </w:t>
      </w:r>
      <w:r w:rsidR="009031B1">
        <w:rPr>
          <w:lang w:val="en-CA"/>
        </w:rPr>
        <w:t xml:space="preserve">deblocking </w:t>
      </w:r>
      <w:r w:rsidR="00D14992">
        <w:rPr>
          <w:lang w:val="en-CA"/>
        </w:rPr>
        <w:t xml:space="preserve">is performed </w:t>
      </w:r>
      <w:r w:rsidR="009031B1">
        <w:rPr>
          <w:lang w:val="en-CA"/>
        </w:rPr>
        <w:t xml:space="preserve">in RDO and a deblocking beta offset of -2 </w:t>
      </w:r>
      <w:r w:rsidR="00FE0471">
        <w:rPr>
          <w:lang w:val="en-CA"/>
        </w:rPr>
        <w:t xml:space="preserve">is </w:t>
      </w:r>
      <w:r w:rsidR="009031B1">
        <w:rPr>
          <w:lang w:val="en-CA"/>
        </w:rPr>
        <w:t xml:space="preserve">also </w:t>
      </w:r>
      <w:r w:rsidR="00FE0471">
        <w:rPr>
          <w:lang w:val="en-CA"/>
        </w:rPr>
        <w:t>used</w:t>
      </w:r>
      <w:r w:rsidR="009031B1">
        <w:rPr>
          <w:lang w:val="en-CA"/>
        </w:rPr>
        <w:t>.</w:t>
      </w:r>
    </w:p>
    <w:p w14:paraId="6D1DFDB6" w14:textId="6A41F01B" w:rsidR="00D279EE" w:rsidRDefault="008D2624" w:rsidP="009234A5">
      <w:pPr>
        <w:rPr>
          <w:lang w:val="en-CA"/>
        </w:rPr>
      </w:pPr>
      <w:r>
        <w:rPr>
          <w:lang w:val="en-CA"/>
        </w:rPr>
        <w:t xml:space="preserve">The BDR effect </w:t>
      </w:r>
      <w:r w:rsidR="00CB15F7">
        <w:rPr>
          <w:lang w:val="en-CA"/>
        </w:rPr>
        <w:t xml:space="preserve">and the impact on encoding and decoding time </w:t>
      </w:r>
      <w:r>
        <w:rPr>
          <w:lang w:val="en-CA"/>
        </w:rPr>
        <w:t>of the proposal compared to</w:t>
      </w:r>
      <w:r w:rsidR="00D279EE">
        <w:rPr>
          <w:lang w:val="en-CA"/>
        </w:rPr>
        <w:t xml:space="preserve"> the EE</w:t>
      </w:r>
      <w:r w:rsidR="00AE39C1">
        <w:rPr>
          <w:lang w:val="en-CA"/>
        </w:rPr>
        <w:t>1-1.</w:t>
      </w:r>
      <w:r w:rsidR="00B0190E">
        <w:rPr>
          <w:lang w:val="en-CA"/>
        </w:rPr>
        <w:t>6</w:t>
      </w:r>
      <w:r w:rsidR="00D279EE">
        <w:rPr>
          <w:lang w:val="en-CA"/>
        </w:rPr>
        <w:t xml:space="preserve"> is as follows:</w:t>
      </w:r>
    </w:p>
    <w:p w14:paraId="016CDDC2" w14:textId="143662A7" w:rsidR="00861311" w:rsidRDefault="00861311" w:rsidP="009234A5">
      <w:pPr>
        <w:rPr>
          <w:lang w:val="en-CA"/>
        </w:rPr>
      </w:pPr>
      <w:r>
        <w:rPr>
          <w:lang w:val="en-CA"/>
        </w:rPr>
        <w:t xml:space="preserve">AI: </w:t>
      </w:r>
      <w:r w:rsidR="004B341A">
        <w:rPr>
          <w:lang w:val="en-CA"/>
        </w:rPr>
        <w:t xml:space="preserve">  </w:t>
      </w:r>
      <w:r w:rsidR="004B341A" w:rsidRPr="004B341A">
        <w:rPr>
          <w:lang w:val="en-CA"/>
        </w:rPr>
        <w:t>0</w:t>
      </w:r>
      <w:r w:rsidR="00FE0471">
        <w:rPr>
          <w:lang w:val="en-CA"/>
        </w:rPr>
        <w:t>.</w:t>
      </w:r>
      <w:r w:rsidR="004B341A" w:rsidRPr="004B341A">
        <w:rPr>
          <w:lang w:val="en-CA"/>
        </w:rPr>
        <w:t>12%</w:t>
      </w:r>
      <w:r w:rsidR="00FE0471">
        <w:rPr>
          <w:lang w:val="en-CA"/>
        </w:rPr>
        <w:t xml:space="preserve"> </w:t>
      </w:r>
      <w:r w:rsidR="004B341A">
        <w:rPr>
          <w:lang w:val="en-CA"/>
        </w:rPr>
        <w:t>Y,</w:t>
      </w:r>
      <w:r w:rsidR="004B341A" w:rsidRPr="004B341A">
        <w:rPr>
          <w:lang w:val="en-CA"/>
        </w:rPr>
        <w:t xml:space="preserve"> -0</w:t>
      </w:r>
      <w:r w:rsidR="00FE0471">
        <w:rPr>
          <w:lang w:val="en-CA"/>
        </w:rPr>
        <w:t>.</w:t>
      </w:r>
      <w:r w:rsidR="004B341A" w:rsidRPr="004B341A">
        <w:rPr>
          <w:lang w:val="en-CA"/>
        </w:rPr>
        <w:t>79%</w:t>
      </w:r>
      <w:r w:rsidR="00FE0471">
        <w:rPr>
          <w:lang w:val="en-CA"/>
        </w:rPr>
        <w:t xml:space="preserve"> </w:t>
      </w:r>
      <w:r w:rsidR="004B341A">
        <w:rPr>
          <w:lang w:val="en-CA"/>
        </w:rPr>
        <w:t xml:space="preserve">U, </w:t>
      </w:r>
      <w:r w:rsidR="004B341A" w:rsidRPr="004B341A">
        <w:rPr>
          <w:lang w:val="en-CA"/>
        </w:rPr>
        <w:t>-1</w:t>
      </w:r>
      <w:r w:rsidR="00FE0471">
        <w:rPr>
          <w:lang w:val="en-CA"/>
        </w:rPr>
        <w:t>.</w:t>
      </w:r>
      <w:r w:rsidR="004B341A" w:rsidRPr="004B341A">
        <w:rPr>
          <w:lang w:val="en-CA"/>
        </w:rPr>
        <w:t>05%</w:t>
      </w:r>
      <w:r w:rsidR="00FE0471">
        <w:rPr>
          <w:lang w:val="en-CA"/>
        </w:rPr>
        <w:t xml:space="preserve"> </w:t>
      </w:r>
      <w:r w:rsidR="004B341A">
        <w:rPr>
          <w:lang w:val="en-CA"/>
        </w:rPr>
        <w:t xml:space="preserve">V, </w:t>
      </w:r>
      <w:r>
        <w:rPr>
          <w:lang w:val="en-CA"/>
        </w:rPr>
        <w:t>EncTime:</w:t>
      </w:r>
      <w:r w:rsidR="004B341A" w:rsidRPr="004B341A">
        <w:rPr>
          <w:lang w:val="en-CA"/>
        </w:rPr>
        <w:t xml:space="preserve"> 105%</w:t>
      </w:r>
      <w:r>
        <w:rPr>
          <w:lang w:val="en-CA"/>
        </w:rPr>
        <w:t>, DecTime:</w:t>
      </w:r>
      <w:r w:rsidR="004B341A" w:rsidRPr="004B341A">
        <w:rPr>
          <w:lang w:val="en-CA"/>
        </w:rPr>
        <w:t xml:space="preserve"> 96%</w:t>
      </w:r>
    </w:p>
    <w:p w14:paraId="0BDC9529" w14:textId="1094CE38" w:rsidR="00D279EE" w:rsidRDefault="00D279EE" w:rsidP="009234A5">
      <w:pPr>
        <w:rPr>
          <w:lang w:val="en-CA"/>
        </w:rPr>
      </w:pPr>
      <w:r>
        <w:rPr>
          <w:lang w:val="en-CA"/>
        </w:rPr>
        <w:t xml:space="preserve">RA: </w:t>
      </w:r>
      <w:r w:rsidR="00C6316F" w:rsidRPr="00C6316F">
        <w:rPr>
          <w:lang w:val="en-CA"/>
        </w:rPr>
        <w:t>-0</w:t>
      </w:r>
      <w:r w:rsidR="00FE0471">
        <w:rPr>
          <w:lang w:val="en-CA"/>
        </w:rPr>
        <w:t>.</w:t>
      </w:r>
      <w:r w:rsidR="00C6316F" w:rsidRPr="00C6316F">
        <w:rPr>
          <w:lang w:val="en-CA"/>
        </w:rPr>
        <w:t>2</w:t>
      </w:r>
      <w:r w:rsidR="00456891">
        <w:rPr>
          <w:lang w:val="en-CA"/>
        </w:rPr>
        <w:t>7</w:t>
      </w:r>
      <w:r w:rsidR="00C6316F" w:rsidRPr="00C6316F">
        <w:rPr>
          <w:lang w:val="en-CA"/>
        </w:rPr>
        <w:t>%</w:t>
      </w:r>
      <w:r w:rsidR="00FE0471">
        <w:rPr>
          <w:lang w:val="en-CA"/>
        </w:rPr>
        <w:t xml:space="preserve"> </w:t>
      </w:r>
      <w:r w:rsidR="00C6316F" w:rsidRPr="00C6316F">
        <w:rPr>
          <w:lang w:val="en-CA"/>
        </w:rPr>
        <w:t>Y, -0</w:t>
      </w:r>
      <w:r w:rsidR="00FE0471">
        <w:rPr>
          <w:lang w:val="en-CA"/>
        </w:rPr>
        <w:t>.</w:t>
      </w:r>
      <w:r w:rsidR="00C6316F" w:rsidRPr="00C6316F">
        <w:rPr>
          <w:lang w:val="en-CA"/>
        </w:rPr>
        <w:t>6</w:t>
      </w:r>
      <w:r w:rsidR="005079A7">
        <w:rPr>
          <w:lang w:val="en-CA"/>
        </w:rPr>
        <w:t>6</w:t>
      </w:r>
      <w:r w:rsidR="00C6316F" w:rsidRPr="00C6316F">
        <w:rPr>
          <w:lang w:val="en-CA"/>
        </w:rPr>
        <w:t>%</w:t>
      </w:r>
      <w:r w:rsidR="00FE0471">
        <w:rPr>
          <w:lang w:val="en-CA"/>
        </w:rPr>
        <w:t xml:space="preserve"> </w:t>
      </w:r>
      <w:r w:rsidR="00C6316F" w:rsidRPr="00C6316F">
        <w:rPr>
          <w:lang w:val="en-CA"/>
        </w:rPr>
        <w:t>U, -0</w:t>
      </w:r>
      <w:r w:rsidR="00FE0471">
        <w:rPr>
          <w:lang w:val="en-CA"/>
        </w:rPr>
        <w:t>.</w:t>
      </w:r>
      <w:r w:rsidR="00C6316F" w:rsidRPr="00C6316F">
        <w:rPr>
          <w:lang w:val="en-CA"/>
        </w:rPr>
        <w:t>31%</w:t>
      </w:r>
      <w:r w:rsidR="00FE0471">
        <w:rPr>
          <w:lang w:val="en-CA"/>
        </w:rPr>
        <w:t xml:space="preserve"> </w:t>
      </w:r>
      <w:r w:rsidR="004B341A">
        <w:rPr>
          <w:lang w:val="en-CA"/>
        </w:rPr>
        <w:t xml:space="preserve">V, </w:t>
      </w:r>
      <w:r w:rsidR="005204BD">
        <w:rPr>
          <w:lang w:val="en-CA"/>
        </w:rPr>
        <w:t>EncTime: 7</w:t>
      </w:r>
      <w:r w:rsidR="00500015">
        <w:rPr>
          <w:lang w:val="en-CA"/>
        </w:rPr>
        <w:t>6</w:t>
      </w:r>
      <w:r w:rsidR="005204BD">
        <w:rPr>
          <w:lang w:val="en-CA"/>
        </w:rPr>
        <w:t xml:space="preserve">%, DecTime: </w:t>
      </w:r>
      <w:r w:rsidR="0000351B">
        <w:rPr>
          <w:lang w:val="en-CA"/>
        </w:rPr>
        <w:t>9</w:t>
      </w:r>
      <w:r w:rsidR="00500015">
        <w:rPr>
          <w:lang w:val="en-CA"/>
        </w:rPr>
        <w:t>0</w:t>
      </w:r>
      <w:r w:rsidR="008124EB">
        <w:rPr>
          <w:lang w:val="en-CA"/>
        </w:rPr>
        <w:t>%</w:t>
      </w:r>
    </w:p>
    <w:p w14:paraId="3F84586E" w14:textId="7F2140B2" w:rsidR="00110C70" w:rsidRDefault="00D279EE" w:rsidP="009234A5">
      <w:pPr>
        <w:rPr>
          <w:lang w:val="en-CA"/>
        </w:rPr>
      </w:pPr>
      <w:r>
        <w:rPr>
          <w:lang w:val="en-CA"/>
        </w:rPr>
        <w:t>LDB:</w:t>
      </w:r>
      <w:r w:rsidR="00B918D2">
        <w:rPr>
          <w:lang w:val="en-CA"/>
        </w:rPr>
        <w:t xml:space="preserve"> </w:t>
      </w:r>
      <w:r w:rsidR="009C10E6" w:rsidRPr="009C10E6">
        <w:rPr>
          <w:lang w:val="en-CA"/>
        </w:rPr>
        <w:t>-0</w:t>
      </w:r>
      <w:r w:rsidR="00FE0471">
        <w:rPr>
          <w:lang w:val="en-CA"/>
        </w:rPr>
        <w:t>.</w:t>
      </w:r>
      <w:r w:rsidR="009C10E6" w:rsidRPr="009C10E6">
        <w:rPr>
          <w:lang w:val="en-CA"/>
        </w:rPr>
        <w:t>69%</w:t>
      </w:r>
      <w:r w:rsidR="00FE0471">
        <w:rPr>
          <w:lang w:val="en-CA"/>
        </w:rPr>
        <w:t xml:space="preserve"> </w:t>
      </w:r>
      <w:r w:rsidR="009C10E6">
        <w:rPr>
          <w:lang w:val="en-CA"/>
        </w:rPr>
        <w:t>Y</w:t>
      </w:r>
      <w:r w:rsidR="00BF122A">
        <w:rPr>
          <w:lang w:val="en-CA"/>
        </w:rPr>
        <w:t xml:space="preserve">, </w:t>
      </w:r>
      <w:r w:rsidR="009C10E6" w:rsidRPr="009C10E6">
        <w:rPr>
          <w:lang w:val="en-CA"/>
        </w:rPr>
        <w:t>-2</w:t>
      </w:r>
      <w:r w:rsidR="00FE0471">
        <w:rPr>
          <w:lang w:val="en-CA"/>
        </w:rPr>
        <w:t>.</w:t>
      </w:r>
      <w:r w:rsidR="009C10E6" w:rsidRPr="009C10E6">
        <w:rPr>
          <w:lang w:val="en-CA"/>
        </w:rPr>
        <w:t>13%</w:t>
      </w:r>
      <w:r w:rsidR="00FE0471">
        <w:rPr>
          <w:lang w:val="en-CA"/>
        </w:rPr>
        <w:t xml:space="preserve"> </w:t>
      </w:r>
      <w:r w:rsidR="00BF122A">
        <w:rPr>
          <w:lang w:val="en-CA"/>
        </w:rPr>
        <w:t>U,</w:t>
      </w:r>
      <w:r w:rsidR="00BF122A" w:rsidRPr="009C10E6">
        <w:rPr>
          <w:lang w:val="en-CA"/>
        </w:rPr>
        <w:t xml:space="preserve"> </w:t>
      </w:r>
      <w:r w:rsidR="009C10E6" w:rsidRPr="009C10E6">
        <w:rPr>
          <w:lang w:val="en-CA"/>
        </w:rPr>
        <w:t>-1</w:t>
      </w:r>
      <w:r w:rsidR="00FE0471">
        <w:rPr>
          <w:lang w:val="en-CA"/>
        </w:rPr>
        <w:t>.</w:t>
      </w:r>
      <w:r w:rsidR="009C10E6" w:rsidRPr="009C10E6">
        <w:rPr>
          <w:lang w:val="en-CA"/>
        </w:rPr>
        <w:t>60%</w:t>
      </w:r>
      <w:r w:rsidR="00FE0471">
        <w:rPr>
          <w:lang w:val="en-CA"/>
        </w:rPr>
        <w:t xml:space="preserve"> </w:t>
      </w:r>
      <w:r w:rsidR="00BF122A">
        <w:rPr>
          <w:lang w:val="en-CA"/>
        </w:rPr>
        <w:t>V</w:t>
      </w:r>
      <w:r w:rsidR="0000351B">
        <w:rPr>
          <w:lang w:val="en-CA"/>
        </w:rPr>
        <w:t>,</w:t>
      </w:r>
      <w:r w:rsidR="00F96184">
        <w:rPr>
          <w:lang w:val="en-CA"/>
        </w:rPr>
        <w:t xml:space="preserve"> EncTime: </w:t>
      </w:r>
      <w:r w:rsidR="00BF122A" w:rsidRPr="009C10E6">
        <w:rPr>
          <w:lang w:val="en-CA"/>
        </w:rPr>
        <w:t>71</w:t>
      </w:r>
      <w:r w:rsidR="00F96184">
        <w:rPr>
          <w:lang w:val="en-CA"/>
        </w:rPr>
        <w:t>% DecTime:</w:t>
      </w:r>
      <w:r w:rsidR="00BF122A" w:rsidRPr="00BF122A">
        <w:rPr>
          <w:lang w:val="en-CA"/>
        </w:rPr>
        <w:t xml:space="preserve"> </w:t>
      </w:r>
      <w:r w:rsidR="00BF122A" w:rsidRPr="009C10E6">
        <w:rPr>
          <w:lang w:val="en-CA"/>
        </w:rPr>
        <w:t>84</w:t>
      </w:r>
      <w:r w:rsidR="00F96184">
        <w:rPr>
          <w:lang w:val="en-CA"/>
        </w:rPr>
        <w:t>%</w:t>
      </w:r>
    </w:p>
    <w:p w14:paraId="1CAA7CBA" w14:textId="20F0F43F" w:rsidR="00BB320B" w:rsidRDefault="00544157" w:rsidP="009234A5">
      <w:pPr>
        <w:rPr>
          <w:ins w:id="2" w:author="Kenneth Andersson R" w:date="2022-01-12T11:20:00Z"/>
          <w:lang w:val="en-CA"/>
        </w:rPr>
      </w:pPr>
      <w:r>
        <w:rPr>
          <w:lang w:val="en-CA"/>
        </w:rPr>
        <w:t xml:space="preserve">A notable </w:t>
      </w:r>
      <w:r w:rsidR="00F960AA">
        <w:rPr>
          <w:lang w:val="en-CA"/>
        </w:rPr>
        <w:t xml:space="preserve">encoder </w:t>
      </w:r>
      <w:r>
        <w:rPr>
          <w:lang w:val="en-CA"/>
        </w:rPr>
        <w:t xml:space="preserve">speedup can be seen for RA and LDB due to omitting multiple runs of the NN model </w:t>
      </w:r>
      <w:r w:rsidR="00683CA3">
        <w:rPr>
          <w:lang w:val="en-CA"/>
        </w:rPr>
        <w:t xml:space="preserve">with different QPs </w:t>
      </w:r>
      <w:r>
        <w:rPr>
          <w:lang w:val="en-CA"/>
        </w:rPr>
        <w:t xml:space="preserve">as in EE1-1.6. </w:t>
      </w:r>
      <w:r w:rsidR="00BB320B">
        <w:rPr>
          <w:lang w:val="en-CA"/>
        </w:rPr>
        <w:t>It is also asser</w:t>
      </w:r>
      <w:r w:rsidR="007711C4">
        <w:rPr>
          <w:lang w:val="en-CA"/>
        </w:rPr>
        <w:t>ted</w:t>
      </w:r>
      <w:r w:rsidR="00B73E08">
        <w:rPr>
          <w:lang w:val="en-CA"/>
        </w:rPr>
        <w:t>, by visual inspection,</w:t>
      </w:r>
      <w:r w:rsidR="007711C4">
        <w:rPr>
          <w:lang w:val="en-CA"/>
        </w:rPr>
        <w:t xml:space="preserve"> that the proposal make</w:t>
      </w:r>
      <w:r w:rsidR="00D5684E">
        <w:rPr>
          <w:lang w:val="en-CA"/>
        </w:rPr>
        <w:t>s</w:t>
      </w:r>
      <w:r w:rsidR="007711C4">
        <w:rPr>
          <w:lang w:val="en-CA"/>
        </w:rPr>
        <w:t xml:space="preserve"> sure that sufficient deblocking always is applied</w:t>
      </w:r>
      <w:r w:rsidR="00976498">
        <w:rPr>
          <w:lang w:val="en-CA"/>
        </w:rPr>
        <w:t>.</w:t>
      </w:r>
    </w:p>
    <w:p w14:paraId="56D6CC7C" w14:textId="2765A74B" w:rsidR="00DC4AE2" w:rsidRDefault="00DC4AE2" w:rsidP="009234A5">
      <w:pPr>
        <w:rPr>
          <w:ins w:id="3" w:author="Kenneth Andersson R" w:date="2022-01-12T11:20:00Z"/>
          <w:lang w:val="en-CA"/>
        </w:rPr>
      </w:pPr>
      <w:ins w:id="4" w:author="Kenneth Andersson R" w:date="2022-01-12T11:20:00Z">
        <w:r>
          <w:rPr>
            <w:lang w:val="en-CA"/>
          </w:rPr>
          <w:t xml:space="preserve">In </w:t>
        </w:r>
      </w:ins>
      <w:ins w:id="5" w:author="Kenneth Andersson R" w:date="2022-01-12T11:28:00Z">
        <w:r w:rsidR="00274971">
          <w:rPr>
            <w:lang w:val="en-CA"/>
          </w:rPr>
          <w:t>v2</w:t>
        </w:r>
      </w:ins>
      <w:ins w:id="6" w:author="Kenneth Andersson R" w:date="2022-01-12T11:20:00Z">
        <w:r>
          <w:rPr>
            <w:lang w:val="en-CA"/>
          </w:rPr>
          <w:t xml:space="preserve"> we also include results compared to the NNVC anchor:</w:t>
        </w:r>
      </w:ins>
    </w:p>
    <w:p w14:paraId="7535F542" w14:textId="01D3AFB6" w:rsidR="00082C36" w:rsidRDefault="00082C36" w:rsidP="00082C36">
      <w:pPr>
        <w:rPr>
          <w:ins w:id="7" w:author="Kenneth Andersson R" w:date="2022-01-12T11:20:00Z"/>
          <w:lang w:val="en-CA"/>
        </w:rPr>
      </w:pPr>
      <w:ins w:id="8" w:author="Kenneth Andersson R" w:date="2022-01-12T11:20:00Z">
        <w:r>
          <w:rPr>
            <w:lang w:val="en-CA"/>
          </w:rPr>
          <w:t xml:space="preserve">AI:   </w:t>
        </w:r>
      </w:ins>
      <w:ins w:id="9" w:author="Kenneth Andersson R" w:date="2022-01-12T11:23:00Z">
        <w:r w:rsidR="00CB7EA3" w:rsidRPr="00CB7EA3">
          <w:rPr>
            <w:lang w:val="en-CA"/>
          </w:rPr>
          <w:t>-7,27%</w:t>
        </w:r>
        <w:r w:rsidR="00CB7EA3">
          <w:rPr>
            <w:lang w:val="en-CA"/>
          </w:rPr>
          <w:t xml:space="preserve">Y, </w:t>
        </w:r>
        <w:r w:rsidR="00CB7EA3" w:rsidRPr="00CB7EA3">
          <w:rPr>
            <w:lang w:val="en-CA"/>
          </w:rPr>
          <w:t>-19,80%</w:t>
        </w:r>
        <w:r w:rsidR="00CB7EA3">
          <w:rPr>
            <w:lang w:val="en-CA"/>
          </w:rPr>
          <w:t xml:space="preserve">U, </w:t>
        </w:r>
        <w:r w:rsidR="00CB7EA3" w:rsidRPr="00CB7EA3">
          <w:rPr>
            <w:lang w:val="en-CA"/>
          </w:rPr>
          <w:t>-20,12%</w:t>
        </w:r>
      </w:ins>
      <w:ins w:id="10" w:author="Kenneth Andersson R" w:date="2022-01-12T11:20:00Z">
        <w:r>
          <w:rPr>
            <w:lang w:val="en-CA"/>
          </w:rPr>
          <w:t>V, EncTime:</w:t>
        </w:r>
        <w:r w:rsidRPr="004B341A">
          <w:rPr>
            <w:lang w:val="en-CA"/>
          </w:rPr>
          <w:t xml:space="preserve"> 15</w:t>
        </w:r>
      </w:ins>
      <w:ins w:id="11" w:author="Kenneth Andersson R" w:date="2022-01-12T11:23:00Z">
        <w:r w:rsidR="00561BCF">
          <w:rPr>
            <w:lang w:val="en-CA"/>
          </w:rPr>
          <w:t>8</w:t>
        </w:r>
      </w:ins>
      <w:ins w:id="12" w:author="Kenneth Andersson R" w:date="2022-01-12T11:20:00Z">
        <w:r w:rsidRPr="004B341A">
          <w:rPr>
            <w:lang w:val="en-CA"/>
          </w:rPr>
          <w:t>%</w:t>
        </w:r>
        <w:r>
          <w:rPr>
            <w:lang w:val="en-CA"/>
          </w:rPr>
          <w:t>, DecTime:</w:t>
        </w:r>
        <w:r w:rsidRPr="004B341A">
          <w:rPr>
            <w:lang w:val="en-CA"/>
          </w:rPr>
          <w:t xml:space="preserve"> </w:t>
        </w:r>
      </w:ins>
      <w:ins w:id="13" w:author="Kenneth Andersson R" w:date="2022-01-12T11:23:00Z">
        <w:r w:rsidR="00561BCF">
          <w:rPr>
            <w:lang w:val="en-CA"/>
          </w:rPr>
          <w:t>1</w:t>
        </w:r>
      </w:ins>
      <w:ins w:id="14" w:author="Kenneth Andersson R" w:date="2022-01-12T11:24:00Z">
        <w:r w:rsidR="00561BCF">
          <w:rPr>
            <w:lang w:val="en-CA"/>
          </w:rPr>
          <w:t>6345</w:t>
        </w:r>
      </w:ins>
      <w:ins w:id="15" w:author="Kenneth Andersson R" w:date="2022-01-12T11:20:00Z">
        <w:r w:rsidRPr="004B341A">
          <w:rPr>
            <w:lang w:val="en-CA"/>
          </w:rPr>
          <w:t>%</w:t>
        </w:r>
      </w:ins>
    </w:p>
    <w:p w14:paraId="320EC988" w14:textId="14EC9773" w:rsidR="00082C36" w:rsidRDefault="00082C36" w:rsidP="00082C36">
      <w:pPr>
        <w:rPr>
          <w:ins w:id="16" w:author="Kenneth Andersson R" w:date="2022-01-12T11:20:00Z"/>
          <w:lang w:val="en-CA"/>
        </w:rPr>
      </w:pPr>
      <w:ins w:id="17" w:author="Kenneth Andersson R" w:date="2022-01-12T11:20:00Z">
        <w:r>
          <w:rPr>
            <w:lang w:val="en-CA"/>
          </w:rPr>
          <w:t xml:space="preserve">RA: </w:t>
        </w:r>
      </w:ins>
      <w:ins w:id="18" w:author="Kenneth Andersson R" w:date="2022-01-12T11:21:00Z">
        <w:r w:rsidRPr="00082C36">
          <w:rPr>
            <w:lang w:val="en-CA"/>
          </w:rPr>
          <w:t>-10,04%</w:t>
        </w:r>
        <w:r>
          <w:rPr>
            <w:lang w:val="en-CA"/>
          </w:rPr>
          <w:t xml:space="preserve">Y, </w:t>
        </w:r>
        <w:r w:rsidRPr="00082C36">
          <w:rPr>
            <w:lang w:val="en-CA"/>
          </w:rPr>
          <w:t>-21,63%</w:t>
        </w:r>
        <w:r>
          <w:rPr>
            <w:lang w:val="en-CA"/>
          </w:rPr>
          <w:t xml:space="preserve">U, </w:t>
        </w:r>
        <w:r w:rsidRPr="00082C36">
          <w:rPr>
            <w:lang w:val="en-CA"/>
          </w:rPr>
          <w:t>-21,39%</w:t>
        </w:r>
      </w:ins>
      <w:ins w:id="19" w:author="Kenneth Andersson R" w:date="2022-01-12T11:20:00Z">
        <w:r>
          <w:rPr>
            <w:lang w:val="en-CA"/>
          </w:rPr>
          <w:t xml:space="preserve">V, EncTime: </w:t>
        </w:r>
      </w:ins>
      <w:ins w:id="20" w:author="Kenneth Andersson R" w:date="2022-01-12T11:21:00Z">
        <w:r w:rsidR="00970EBA">
          <w:rPr>
            <w:lang w:val="en-CA"/>
          </w:rPr>
          <w:t>132</w:t>
        </w:r>
      </w:ins>
      <w:ins w:id="21" w:author="Kenneth Andersson R" w:date="2022-01-12T11:20:00Z">
        <w:r>
          <w:rPr>
            <w:lang w:val="en-CA"/>
          </w:rPr>
          <w:t xml:space="preserve">%, DecTime: </w:t>
        </w:r>
      </w:ins>
      <w:ins w:id="22" w:author="Kenneth Andersson R" w:date="2022-01-12T11:21:00Z">
        <w:r w:rsidR="00970EBA">
          <w:rPr>
            <w:lang w:val="en-CA"/>
          </w:rPr>
          <w:t>28</w:t>
        </w:r>
      </w:ins>
      <w:ins w:id="23" w:author="Kenneth Andersson R" w:date="2022-01-12T11:22:00Z">
        <w:r w:rsidR="00940530">
          <w:rPr>
            <w:lang w:val="en-CA"/>
          </w:rPr>
          <w:t>0</w:t>
        </w:r>
      </w:ins>
      <w:ins w:id="24" w:author="Kenneth Andersson R" w:date="2022-01-12T11:21:00Z">
        <w:r w:rsidR="00970EBA">
          <w:rPr>
            <w:lang w:val="en-CA"/>
          </w:rPr>
          <w:t>01</w:t>
        </w:r>
      </w:ins>
      <w:ins w:id="25" w:author="Kenneth Andersson R" w:date="2022-01-12T11:20:00Z">
        <w:r>
          <w:rPr>
            <w:lang w:val="en-CA"/>
          </w:rPr>
          <w:t>%</w:t>
        </w:r>
      </w:ins>
    </w:p>
    <w:p w14:paraId="7C563740" w14:textId="5AB149B6" w:rsidR="00082C36" w:rsidRDefault="00082C36" w:rsidP="00082C36">
      <w:pPr>
        <w:rPr>
          <w:ins w:id="26" w:author="Kenneth Andersson R" w:date="2022-01-12T11:20:00Z"/>
          <w:lang w:val="en-CA"/>
        </w:rPr>
      </w:pPr>
      <w:ins w:id="27" w:author="Kenneth Andersson R" w:date="2022-01-12T11:20:00Z">
        <w:r>
          <w:rPr>
            <w:lang w:val="en-CA"/>
          </w:rPr>
          <w:t xml:space="preserve">LDB: </w:t>
        </w:r>
      </w:ins>
      <w:ins w:id="28" w:author="Kenneth Andersson R" w:date="2022-01-12T11:22:00Z">
        <w:r w:rsidR="00C83FBF" w:rsidRPr="00C83FBF">
          <w:rPr>
            <w:lang w:val="en-CA"/>
          </w:rPr>
          <w:t>-9,15%</w:t>
        </w:r>
        <w:r w:rsidR="00C83FBF">
          <w:rPr>
            <w:lang w:val="en-CA"/>
          </w:rPr>
          <w:t xml:space="preserve">Y, </w:t>
        </w:r>
        <w:r w:rsidR="00C83FBF" w:rsidRPr="00C83FBF">
          <w:rPr>
            <w:lang w:val="en-CA"/>
          </w:rPr>
          <w:t>-15,92%</w:t>
        </w:r>
        <w:r w:rsidR="00C83FBF">
          <w:rPr>
            <w:lang w:val="en-CA"/>
          </w:rPr>
          <w:t xml:space="preserve">U, </w:t>
        </w:r>
        <w:r w:rsidR="00C83FBF" w:rsidRPr="00C83FBF">
          <w:rPr>
            <w:lang w:val="en-CA"/>
          </w:rPr>
          <w:t>-16,03%</w:t>
        </w:r>
      </w:ins>
      <w:ins w:id="29" w:author="Kenneth Andersson R" w:date="2022-01-12T11:20:00Z">
        <w:r>
          <w:rPr>
            <w:lang w:val="en-CA"/>
          </w:rPr>
          <w:t xml:space="preserve">V, EncTime: </w:t>
        </w:r>
      </w:ins>
      <w:ins w:id="30" w:author="Kenneth Andersson R" w:date="2022-01-12T11:22:00Z">
        <w:r w:rsidR="00940530">
          <w:rPr>
            <w:lang w:val="en-CA"/>
          </w:rPr>
          <w:t>139</w:t>
        </w:r>
      </w:ins>
      <w:ins w:id="31" w:author="Kenneth Andersson R" w:date="2022-01-12T11:20:00Z">
        <w:r>
          <w:rPr>
            <w:lang w:val="en-CA"/>
          </w:rPr>
          <w:t>% DecTime:</w:t>
        </w:r>
        <w:r w:rsidRPr="00BF122A">
          <w:rPr>
            <w:lang w:val="en-CA"/>
          </w:rPr>
          <w:t xml:space="preserve"> </w:t>
        </w:r>
      </w:ins>
      <w:ins w:id="32" w:author="Kenneth Andersson R" w:date="2022-01-12T11:22:00Z">
        <w:r w:rsidR="00940530">
          <w:rPr>
            <w:lang w:val="en-CA"/>
          </w:rPr>
          <w:t>25044</w:t>
        </w:r>
      </w:ins>
      <w:ins w:id="33" w:author="Kenneth Andersson R" w:date="2022-01-12T11:20:00Z">
        <w:r>
          <w:rPr>
            <w:lang w:val="en-CA"/>
          </w:rPr>
          <w:t>%</w:t>
        </w:r>
      </w:ins>
    </w:p>
    <w:p w14:paraId="59210F30" w14:textId="77777777" w:rsidR="00DC4AE2" w:rsidRPr="00CB15F7" w:rsidRDefault="00DC4AE2" w:rsidP="009234A5">
      <w:pPr>
        <w:rPr>
          <w:lang w:val="en-CA"/>
        </w:rPr>
      </w:pPr>
    </w:p>
    <w:p w14:paraId="7D2AC1F0" w14:textId="6045A0F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1539A21D" w14:textId="36559916" w:rsidR="001F2594" w:rsidRPr="005B217D" w:rsidRDefault="001D124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NN loop filtering from EE1-1.6 </w:t>
      </w:r>
      <w:r w:rsidR="00A951B3">
        <w:rPr>
          <w:szCs w:val="22"/>
          <w:lang w:val="en-CA"/>
        </w:rPr>
        <w:t xml:space="preserve">[1] </w:t>
      </w:r>
      <w:r w:rsidR="00FF5209">
        <w:rPr>
          <w:szCs w:val="22"/>
          <w:lang w:val="en-CA"/>
        </w:rPr>
        <w:t xml:space="preserve">can provide nice bitrate savings </w:t>
      </w:r>
      <w:r w:rsidR="00B0190E">
        <w:rPr>
          <w:szCs w:val="22"/>
          <w:lang w:val="en-CA"/>
        </w:rPr>
        <w:t xml:space="preserve">while </w:t>
      </w:r>
      <w:r w:rsidR="00FF5209">
        <w:rPr>
          <w:szCs w:val="22"/>
          <w:lang w:val="en-CA"/>
        </w:rPr>
        <w:t>also mostly produce good visual quality.</w:t>
      </w:r>
      <w:r w:rsidR="00605085" w:rsidRPr="00605085">
        <w:t xml:space="preserve"> </w:t>
      </w:r>
      <w:r w:rsidR="00605085" w:rsidRPr="00605085">
        <w:rPr>
          <w:szCs w:val="22"/>
          <w:lang w:val="en-CA"/>
        </w:rPr>
        <w:t>One issue in EE1-1.6 is that when NN is not selected for a frame or a CTU, no deblocking filtering is used at all which can result in bad visual quality. Another issue with EE1-1.6 is that encoder complexity is high since different QP inputs are tried.</w:t>
      </w:r>
      <w:r w:rsidR="00F44A16">
        <w:rPr>
          <w:szCs w:val="22"/>
          <w:lang w:val="en-CA"/>
        </w:rPr>
        <w:t xml:space="preserve"> </w:t>
      </w:r>
      <w:r w:rsidR="00F664D2">
        <w:rPr>
          <w:szCs w:val="22"/>
          <w:lang w:val="en-CA"/>
        </w:rPr>
        <w:t xml:space="preserve"> </w:t>
      </w:r>
    </w:p>
    <w:p w14:paraId="668E9F96" w14:textId="4B062B52" w:rsidR="00381E57" w:rsidRDefault="00381E5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2147C9E" w14:textId="59B8E389" w:rsidR="004E35D4" w:rsidRDefault="000C30AF" w:rsidP="00381E57">
      <w:pPr>
        <w:rPr>
          <w:lang w:val="en-CA"/>
        </w:rPr>
      </w:pPr>
      <w:r>
        <w:rPr>
          <w:lang w:val="en-CA"/>
        </w:rPr>
        <w:t xml:space="preserve">In this proposal we </w:t>
      </w:r>
      <w:r w:rsidR="00E25714">
        <w:rPr>
          <w:lang w:val="en-CA"/>
        </w:rPr>
        <w:t xml:space="preserve">only use a single </w:t>
      </w:r>
      <w:r w:rsidR="0055490B">
        <w:rPr>
          <w:lang w:val="en-CA"/>
        </w:rPr>
        <w:t xml:space="preserve">QP input to the </w:t>
      </w:r>
      <w:r w:rsidR="00E25714">
        <w:rPr>
          <w:lang w:val="en-CA"/>
        </w:rPr>
        <w:t>NN model but instead make NN filtering with reduced strength available by</w:t>
      </w:r>
      <w:r w:rsidR="00084861">
        <w:rPr>
          <w:lang w:val="en-CA"/>
        </w:rPr>
        <w:t xml:space="preserve"> </w:t>
      </w:r>
      <w:r w:rsidR="0055490B">
        <w:rPr>
          <w:lang w:val="en-CA"/>
        </w:rPr>
        <w:t xml:space="preserve">using a </w:t>
      </w:r>
      <w:r w:rsidR="00084861">
        <w:rPr>
          <w:lang w:val="en-CA"/>
        </w:rPr>
        <w:t xml:space="preserve">weighted combination </w:t>
      </w:r>
      <w:r w:rsidR="00676281">
        <w:rPr>
          <w:lang w:val="en-CA"/>
        </w:rPr>
        <w:t xml:space="preserve">of </w:t>
      </w:r>
      <w:r w:rsidR="00084861">
        <w:rPr>
          <w:lang w:val="en-CA"/>
        </w:rPr>
        <w:t>NN filtering and VVC deblocking filtering</w:t>
      </w:r>
      <w:r w:rsidR="004E35D4">
        <w:rPr>
          <w:lang w:val="en-CA"/>
        </w:rPr>
        <w:t>:</w:t>
      </w:r>
    </w:p>
    <w:p w14:paraId="55569DDD" w14:textId="2165D878" w:rsidR="004E35D4" w:rsidRPr="003216D4" w:rsidRDefault="00F7388F" w:rsidP="00381E57">
      <w:pPr>
        <w:rPr>
          <w:lang w:val="sv-SE"/>
        </w:rPr>
      </w:pPr>
      <w:r w:rsidRPr="003216D4">
        <w:rPr>
          <w:lang w:val="sv-SE"/>
        </w:rPr>
        <w:t>df</w:t>
      </w:r>
      <w:r w:rsidR="003216D4" w:rsidRPr="003216D4">
        <w:rPr>
          <w:lang w:val="sv-SE"/>
        </w:rPr>
        <w:t>nn</w:t>
      </w:r>
      <w:r w:rsidRPr="003216D4">
        <w:rPr>
          <w:lang w:val="sv-SE"/>
        </w:rPr>
        <w:t>=d</w:t>
      </w:r>
      <w:r w:rsidR="003216D4" w:rsidRPr="003216D4">
        <w:rPr>
          <w:lang w:val="sv-SE"/>
        </w:rPr>
        <w:t>f</w:t>
      </w:r>
      <w:r w:rsidRPr="003216D4">
        <w:rPr>
          <w:lang w:val="sv-SE"/>
        </w:rPr>
        <w:t>+w*(nn-d</w:t>
      </w:r>
      <w:r w:rsidR="003216D4" w:rsidRPr="003216D4">
        <w:rPr>
          <w:lang w:val="sv-SE"/>
        </w:rPr>
        <w:t>f</w:t>
      </w:r>
      <w:r w:rsidRPr="003216D4">
        <w:rPr>
          <w:lang w:val="sv-SE"/>
        </w:rPr>
        <w:t>)</w:t>
      </w:r>
      <w:r w:rsidR="00E67249" w:rsidRPr="003216D4">
        <w:rPr>
          <w:lang w:val="sv-SE"/>
        </w:rPr>
        <w:t xml:space="preserve"> </w:t>
      </w:r>
    </w:p>
    <w:p w14:paraId="15DCC0DC" w14:textId="7D5BBD7D" w:rsidR="003216D4" w:rsidRDefault="003216D4" w:rsidP="00381E57">
      <w:pPr>
        <w:rPr>
          <w:lang w:val="en-CA"/>
        </w:rPr>
      </w:pPr>
      <w:r>
        <w:rPr>
          <w:lang w:val="en-CA"/>
        </w:rPr>
        <w:t xml:space="preserve">where df is a deblocked sample, </w:t>
      </w:r>
      <w:r w:rsidR="0099125A">
        <w:rPr>
          <w:lang w:val="en-CA"/>
        </w:rPr>
        <w:t xml:space="preserve">w is a weight between 0 and 1, </w:t>
      </w:r>
      <w:r w:rsidR="00C05D1C">
        <w:rPr>
          <w:lang w:val="en-CA"/>
        </w:rPr>
        <w:t xml:space="preserve">and </w:t>
      </w:r>
      <w:r w:rsidR="0099125A">
        <w:rPr>
          <w:lang w:val="en-CA"/>
        </w:rPr>
        <w:t>nn is a</w:t>
      </w:r>
      <w:r w:rsidR="0087503C">
        <w:rPr>
          <w:lang w:val="en-CA"/>
        </w:rPr>
        <w:t>n</w:t>
      </w:r>
      <w:r w:rsidR="0099125A">
        <w:rPr>
          <w:lang w:val="en-CA"/>
        </w:rPr>
        <w:t xml:space="preserve"> NN filtered sample</w:t>
      </w:r>
      <w:r w:rsidR="00C05D1C">
        <w:rPr>
          <w:lang w:val="en-CA"/>
        </w:rPr>
        <w:t>.</w:t>
      </w:r>
      <w:r w:rsidR="00A3787E">
        <w:rPr>
          <w:lang w:val="en-CA"/>
        </w:rPr>
        <w:t xml:space="preserve"> This can be written as a convex combination </w:t>
      </w:r>
    </w:p>
    <w:p w14:paraId="43814F68" w14:textId="546F40B8" w:rsidR="00A3787E" w:rsidRDefault="00A3787E" w:rsidP="00381E57">
      <w:pPr>
        <w:rPr>
          <w:lang w:val="en-CA"/>
        </w:rPr>
      </w:pPr>
      <w:r>
        <w:rPr>
          <w:lang w:val="en-CA"/>
        </w:rPr>
        <w:t>dffnn=(1-w)*df + w*nn</w:t>
      </w:r>
    </w:p>
    <w:p w14:paraId="4B12B0BB" w14:textId="0CDEB48A" w:rsidR="00A3787E" w:rsidRDefault="00A3787E" w:rsidP="00381E57">
      <w:pPr>
        <w:rPr>
          <w:lang w:val="en-CA"/>
        </w:rPr>
      </w:pPr>
      <w:r>
        <w:rPr>
          <w:lang w:val="en-CA"/>
        </w:rPr>
        <w:t xml:space="preserve">which means that an output sample dffnn will </w:t>
      </w:r>
      <w:r w:rsidR="0055490B">
        <w:rPr>
          <w:lang w:val="en-CA"/>
        </w:rPr>
        <w:t xml:space="preserve">always </w:t>
      </w:r>
      <w:r>
        <w:rPr>
          <w:lang w:val="en-CA"/>
        </w:rPr>
        <w:t>be somewhere between the deblocked samples (df) and the NN filtered sample</w:t>
      </w:r>
      <w:r w:rsidR="0055490B">
        <w:rPr>
          <w:lang w:val="en-CA"/>
        </w:rPr>
        <w:t xml:space="preserve"> (nn)</w:t>
      </w:r>
      <w:r>
        <w:rPr>
          <w:lang w:val="en-CA"/>
        </w:rPr>
        <w:t xml:space="preserve">. </w:t>
      </w:r>
    </w:p>
    <w:p w14:paraId="46B8D79C" w14:textId="4FAFDE99" w:rsidR="00381E57" w:rsidRDefault="0027760C" w:rsidP="00381E57">
      <w:pPr>
        <w:rPr>
          <w:lang w:val="en-CA"/>
        </w:rPr>
      </w:pPr>
      <w:r>
        <w:rPr>
          <w:lang w:val="en-CA"/>
        </w:rPr>
        <w:t xml:space="preserve">Instead of mode 1 </w:t>
      </w:r>
      <w:r w:rsidR="00EC6BB6">
        <w:rPr>
          <w:lang w:val="en-CA"/>
        </w:rPr>
        <w:t>(QP</w:t>
      </w:r>
      <w:r w:rsidR="00125972">
        <w:rPr>
          <w:lang w:val="en-CA"/>
        </w:rPr>
        <w:t>+offset</w:t>
      </w:r>
      <w:r w:rsidR="005557EA">
        <w:rPr>
          <w:lang w:val="en-CA"/>
        </w:rPr>
        <w:t>1</w:t>
      </w:r>
      <w:r w:rsidR="00D82911">
        <w:rPr>
          <w:lang w:val="en-CA"/>
        </w:rPr>
        <w:t xml:space="preserve">) </w:t>
      </w:r>
      <w:r w:rsidR="00A60207">
        <w:rPr>
          <w:lang w:val="en-CA"/>
        </w:rPr>
        <w:t xml:space="preserve">and mode 2 </w:t>
      </w:r>
      <w:r w:rsidR="00D82911">
        <w:rPr>
          <w:lang w:val="en-CA"/>
        </w:rPr>
        <w:t>(QP</w:t>
      </w:r>
      <w:r w:rsidR="005557EA">
        <w:rPr>
          <w:lang w:val="en-CA"/>
        </w:rPr>
        <w:t>+offset2</w:t>
      </w:r>
      <w:r w:rsidR="00D82911">
        <w:rPr>
          <w:lang w:val="en-CA"/>
        </w:rPr>
        <w:t xml:space="preserve">) </w:t>
      </w:r>
      <w:r w:rsidR="00E005B7">
        <w:rPr>
          <w:lang w:val="en-CA"/>
        </w:rPr>
        <w:t xml:space="preserve">in EE-1.6 </w:t>
      </w:r>
      <w:r>
        <w:rPr>
          <w:lang w:val="en-CA"/>
        </w:rPr>
        <w:t xml:space="preserve">we use </w:t>
      </w:r>
      <w:r w:rsidR="00AB1C38">
        <w:rPr>
          <w:lang w:val="en-CA"/>
        </w:rPr>
        <w:t xml:space="preserve">a </w:t>
      </w:r>
      <w:r w:rsidR="00CC4009">
        <w:rPr>
          <w:lang w:val="en-CA"/>
        </w:rPr>
        <w:t>default</w:t>
      </w:r>
      <w:r w:rsidR="00AB1C38">
        <w:rPr>
          <w:lang w:val="en-CA"/>
        </w:rPr>
        <w:t xml:space="preserve"> weighted combination of NN filtering and VVC deblocking filtering with weigh</w:t>
      </w:r>
      <w:r w:rsidR="00A60207">
        <w:rPr>
          <w:lang w:val="en-CA"/>
        </w:rPr>
        <w:t>t</w:t>
      </w:r>
      <w:r w:rsidR="00AB1C38">
        <w:rPr>
          <w:lang w:val="en-CA"/>
        </w:rPr>
        <w:t xml:space="preserve"> 0.75</w:t>
      </w:r>
      <w:r w:rsidR="00A60207">
        <w:rPr>
          <w:lang w:val="en-CA"/>
        </w:rPr>
        <w:t xml:space="preserve"> and 0.5 respectively</w:t>
      </w:r>
      <w:r w:rsidR="00AB1C38">
        <w:rPr>
          <w:lang w:val="en-CA"/>
        </w:rPr>
        <w:t xml:space="preserve">. </w:t>
      </w:r>
      <w:r w:rsidR="00A60207">
        <w:rPr>
          <w:lang w:val="en-CA"/>
        </w:rPr>
        <w:t>In the block</w:t>
      </w:r>
      <w:r w:rsidR="00CC04A6">
        <w:rPr>
          <w:lang w:val="en-CA"/>
        </w:rPr>
        <w:t>-</w:t>
      </w:r>
      <w:r w:rsidR="00A60207">
        <w:rPr>
          <w:lang w:val="en-CA"/>
        </w:rPr>
        <w:t xml:space="preserve">based </w:t>
      </w:r>
      <w:r w:rsidR="00CC04A6">
        <w:rPr>
          <w:lang w:val="en-CA"/>
        </w:rPr>
        <w:t xml:space="preserve">slice </w:t>
      </w:r>
      <w:r w:rsidR="00A60207">
        <w:rPr>
          <w:lang w:val="en-CA"/>
        </w:rPr>
        <w:t xml:space="preserve">mode we </w:t>
      </w:r>
      <w:r w:rsidR="00D75E61">
        <w:rPr>
          <w:lang w:val="en-CA"/>
        </w:rPr>
        <w:t xml:space="preserve">use either </w:t>
      </w:r>
      <w:r w:rsidR="00954C56">
        <w:rPr>
          <w:lang w:val="en-CA"/>
        </w:rPr>
        <w:t xml:space="preserve">VVC </w:t>
      </w:r>
      <w:r w:rsidR="00D75E61">
        <w:rPr>
          <w:lang w:val="en-CA"/>
        </w:rPr>
        <w:t xml:space="preserve">deblocking only or </w:t>
      </w:r>
      <w:r w:rsidR="009F4F8A">
        <w:rPr>
          <w:lang w:val="en-CA"/>
        </w:rPr>
        <w:t xml:space="preserve">a </w:t>
      </w:r>
      <w:r w:rsidR="00D75E61">
        <w:rPr>
          <w:lang w:val="en-CA"/>
        </w:rPr>
        <w:t>weighted combination of NN filtering and VVC deblocking filtering.</w:t>
      </w:r>
      <w:r w:rsidR="00612E5D">
        <w:rPr>
          <w:lang w:val="en-CA"/>
        </w:rPr>
        <w:t xml:space="preserve"> We also add two additional block</w:t>
      </w:r>
      <w:r w:rsidR="00DF388F">
        <w:rPr>
          <w:lang w:val="en-CA"/>
        </w:rPr>
        <w:t>-</w:t>
      </w:r>
      <w:r w:rsidR="00612E5D">
        <w:rPr>
          <w:lang w:val="en-CA"/>
        </w:rPr>
        <w:t xml:space="preserve">based slice modes for the case of </w:t>
      </w:r>
      <w:r w:rsidR="00800B2C">
        <w:rPr>
          <w:lang w:val="en-CA"/>
        </w:rPr>
        <w:t>weighted combination of NN filtering and VVC deblocking filtering based on</w:t>
      </w:r>
      <w:r w:rsidR="00DF388F">
        <w:rPr>
          <w:lang w:val="en-CA"/>
        </w:rPr>
        <w:t xml:space="preserve"> </w:t>
      </w:r>
      <w:r w:rsidR="0040679E">
        <w:rPr>
          <w:lang w:val="en-CA"/>
        </w:rPr>
        <w:t>default</w:t>
      </w:r>
      <w:r w:rsidR="00493D9C">
        <w:rPr>
          <w:lang w:val="en-CA"/>
        </w:rPr>
        <w:t xml:space="preserve"> </w:t>
      </w:r>
      <w:r w:rsidR="00DF388F">
        <w:rPr>
          <w:lang w:val="en-CA"/>
        </w:rPr>
        <w:t>weight of 0.75 and 0.5 respectively.</w:t>
      </w:r>
    </w:p>
    <w:p w14:paraId="2BBD8534" w14:textId="2F90C0C9" w:rsidR="006C7703" w:rsidRPr="00381E57" w:rsidRDefault="006C7703" w:rsidP="00381E57">
      <w:pPr>
        <w:rPr>
          <w:lang w:val="en-CA"/>
        </w:rPr>
      </w:pPr>
      <w:r>
        <w:rPr>
          <w:lang w:val="en-CA"/>
        </w:rPr>
        <w:t xml:space="preserve">We also reduce the max block size to 128x128 for </w:t>
      </w:r>
      <w:r w:rsidR="00C85963">
        <w:rPr>
          <w:lang w:val="en-CA"/>
        </w:rPr>
        <w:t xml:space="preserve">luma in </w:t>
      </w:r>
      <w:r>
        <w:rPr>
          <w:lang w:val="en-CA"/>
        </w:rPr>
        <w:t>inter coded pictures</w:t>
      </w:r>
      <w:r w:rsidR="00D970AD">
        <w:rPr>
          <w:lang w:val="en-CA"/>
        </w:rPr>
        <w:t xml:space="preserve"> </w:t>
      </w:r>
      <w:r w:rsidR="00166843">
        <w:rPr>
          <w:lang w:val="en-CA"/>
        </w:rPr>
        <w:t xml:space="preserve">for resolutions below </w:t>
      </w:r>
      <w:r w:rsidR="008C7B50">
        <w:rPr>
          <w:lang w:val="en-CA"/>
        </w:rPr>
        <w:t xml:space="preserve">4K </w:t>
      </w:r>
      <w:r w:rsidR="00D970AD">
        <w:rPr>
          <w:lang w:val="en-CA"/>
        </w:rPr>
        <w:t>to enable more local control</w:t>
      </w:r>
      <w:r w:rsidR="00601EA8">
        <w:rPr>
          <w:lang w:val="en-CA"/>
        </w:rPr>
        <w:t xml:space="preserve"> of the NN filtering</w:t>
      </w:r>
      <w:r w:rsidR="00DA3748">
        <w:rPr>
          <w:lang w:val="en-CA"/>
        </w:rPr>
        <w:t xml:space="preserve"> in inter coded pictures</w:t>
      </w:r>
      <w:r>
        <w:rPr>
          <w:lang w:val="en-CA"/>
        </w:rPr>
        <w:t>.</w:t>
      </w:r>
    </w:p>
    <w:p w14:paraId="3089BCE6" w14:textId="4EDB88E6" w:rsidR="00676281" w:rsidRDefault="00676281" w:rsidP="00E11923">
      <w:pPr>
        <w:pStyle w:val="Heading1"/>
        <w:rPr>
          <w:lang w:val="en-CA"/>
        </w:rPr>
      </w:pPr>
      <w:r>
        <w:rPr>
          <w:lang w:val="en-CA"/>
        </w:rPr>
        <w:t>Complexity</w:t>
      </w:r>
    </w:p>
    <w:p w14:paraId="5249E98B" w14:textId="28FB6422" w:rsidR="006C7703" w:rsidRPr="00676281" w:rsidRDefault="00676281" w:rsidP="00676281">
      <w:pPr>
        <w:rPr>
          <w:lang w:val="en-CA"/>
        </w:rPr>
      </w:pPr>
      <w:r>
        <w:rPr>
          <w:lang w:val="en-CA"/>
        </w:rPr>
        <w:t xml:space="preserve">The </w:t>
      </w:r>
      <w:r w:rsidR="001C47EB">
        <w:rPr>
          <w:lang w:val="en-CA"/>
        </w:rPr>
        <w:t xml:space="preserve">decoder </w:t>
      </w:r>
      <w:r>
        <w:rPr>
          <w:lang w:val="en-CA"/>
        </w:rPr>
        <w:t xml:space="preserve">complexity </w:t>
      </w:r>
      <w:r w:rsidR="00245481">
        <w:rPr>
          <w:lang w:val="en-CA"/>
        </w:rPr>
        <w:t xml:space="preserve">of the proposal </w:t>
      </w:r>
      <w:r>
        <w:rPr>
          <w:lang w:val="en-CA"/>
        </w:rPr>
        <w:t>is</w:t>
      </w:r>
      <w:r w:rsidR="001C47EB">
        <w:rPr>
          <w:lang w:val="en-CA"/>
        </w:rPr>
        <w:t xml:space="preserve"> similar as in EE1-1.6 since we use </w:t>
      </w:r>
      <w:r w:rsidR="00897FFD">
        <w:rPr>
          <w:lang w:val="en-CA"/>
        </w:rPr>
        <w:t xml:space="preserve">the unchanged </w:t>
      </w:r>
      <w:r w:rsidR="001C47EB">
        <w:rPr>
          <w:lang w:val="en-CA"/>
        </w:rPr>
        <w:t>NN model.</w:t>
      </w:r>
      <w:r>
        <w:rPr>
          <w:lang w:val="en-CA"/>
        </w:rPr>
        <w:t xml:space="preserve"> </w:t>
      </w:r>
      <w:r w:rsidR="00245481">
        <w:rPr>
          <w:lang w:val="en-CA"/>
        </w:rPr>
        <w:t xml:space="preserve">The complexity of VVC deblocking is marginal compared to NN filtering. </w:t>
      </w:r>
      <w:r w:rsidR="00A51F15">
        <w:rPr>
          <w:lang w:val="en-CA"/>
        </w:rPr>
        <w:t xml:space="preserve">The encoder complexity is reduced </w:t>
      </w:r>
      <w:r w:rsidR="006941E9">
        <w:rPr>
          <w:lang w:val="en-CA"/>
        </w:rPr>
        <w:t xml:space="preserve">for inter pictures </w:t>
      </w:r>
      <w:r w:rsidR="00A51F15">
        <w:rPr>
          <w:lang w:val="en-CA"/>
        </w:rPr>
        <w:t>since we only apply the NN model once</w:t>
      </w:r>
      <w:r w:rsidR="007F1374">
        <w:rPr>
          <w:lang w:val="en-CA"/>
        </w:rPr>
        <w:t xml:space="preserve"> per picture instead of 3 times as in EE1-1.6.</w:t>
      </w:r>
      <w:r w:rsidR="00EC1D85">
        <w:rPr>
          <w:lang w:val="en-CA"/>
        </w:rPr>
        <w:t xml:space="preserve"> In addition </w:t>
      </w:r>
      <w:r w:rsidR="00446209">
        <w:rPr>
          <w:lang w:val="en-CA"/>
        </w:rPr>
        <w:t xml:space="preserve">to EE1-1.6 </w:t>
      </w:r>
      <w:r w:rsidR="00EC1D85">
        <w:rPr>
          <w:lang w:val="en-CA"/>
        </w:rPr>
        <w:t xml:space="preserve">we apply </w:t>
      </w:r>
      <w:r w:rsidR="00D6184E">
        <w:rPr>
          <w:lang w:val="en-CA"/>
        </w:rPr>
        <w:t xml:space="preserve">VVC </w:t>
      </w:r>
      <w:r w:rsidR="00CD26E8">
        <w:rPr>
          <w:lang w:val="en-CA"/>
        </w:rPr>
        <w:t xml:space="preserve">deblocking in RDO but the complexity of that is </w:t>
      </w:r>
      <w:r w:rsidR="002A4D84">
        <w:rPr>
          <w:lang w:val="en-CA"/>
        </w:rPr>
        <w:t xml:space="preserve">relatively </w:t>
      </w:r>
      <w:r w:rsidR="00D709E2">
        <w:rPr>
          <w:lang w:val="en-CA"/>
        </w:rPr>
        <w:t>small</w:t>
      </w:r>
      <w:r w:rsidR="00CD26E8">
        <w:rPr>
          <w:lang w:val="en-CA"/>
        </w:rPr>
        <w:t xml:space="preserve"> compared to NN loop filtering.</w:t>
      </w:r>
    </w:p>
    <w:p w14:paraId="4A710FB1" w14:textId="4834E6DE" w:rsidR="003F4667" w:rsidRDefault="003F4667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4CDEE0E" w14:textId="053DEA3A" w:rsidR="002D146E" w:rsidRDefault="002D146E" w:rsidP="003F4667">
      <w:pPr>
        <w:rPr>
          <w:lang w:val="en-CA"/>
        </w:rPr>
      </w:pPr>
      <w:r>
        <w:rPr>
          <w:lang w:val="en-CA"/>
        </w:rPr>
        <w:t xml:space="preserve">We provide results for EE1 CTC [2]. The encoding and decoding time numbers </w:t>
      </w:r>
      <w:r w:rsidR="00F2633E">
        <w:rPr>
          <w:lang w:val="en-CA"/>
        </w:rPr>
        <w:t>indicate a speedup of the proposed method</w:t>
      </w:r>
      <w:r w:rsidR="00C75E90">
        <w:rPr>
          <w:lang w:val="en-CA"/>
        </w:rPr>
        <w:t xml:space="preserve"> for RA and LDB mainly due to the use of a single QP mode</w:t>
      </w:r>
      <w:r>
        <w:rPr>
          <w:lang w:val="en-CA"/>
        </w:rPr>
        <w:t>.</w:t>
      </w:r>
      <w:r w:rsidR="000C6EF8">
        <w:rPr>
          <w:lang w:val="en-CA"/>
        </w:rPr>
        <w:t xml:space="preserve"> </w:t>
      </w:r>
      <w:r w:rsidR="0005706D">
        <w:rPr>
          <w:lang w:val="en-CA"/>
        </w:rPr>
        <w:t xml:space="preserve">Only </w:t>
      </w:r>
      <w:r w:rsidR="00027415">
        <w:rPr>
          <w:lang w:val="en-CA"/>
        </w:rPr>
        <w:t xml:space="preserve">Class C and Class D </w:t>
      </w:r>
      <w:r w:rsidR="00C64849">
        <w:rPr>
          <w:lang w:val="en-CA"/>
        </w:rPr>
        <w:t xml:space="preserve">in </w:t>
      </w:r>
      <w:r w:rsidR="0005706D">
        <w:rPr>
          <w:lang w:val="en-CA"/>
        </w:rPr>
        <w:t xml:space="preserve">random access </w:t>
      </w:r>
      <w:r w:rsidR="00C64849">
        <w:rPr>
          <w:lang w:val="en-CA"/>
        </w:rPr>
        <w:t xml:space="preserve">configuration </w:t>
      </w:r>
      <w:r w:rsidR="00027415">
        <w:rPr>
          <w:lang w:val="en-CA"/>
        </w:rPr>
        <w:t>have been run with anchor and test on same machine</w:t>
      </w:r>
      <w:r w:rsidR="00EB40A7">
        <w:rPr>
          <w:lang w:val="en-CA"/>
        </w:rPr>
        <w:t xml:space="preserve">, so reported numbers for other classes and configurations are not </w:t>
      </w:r>
      <w:r w:rsidR="00BD0966">
        <w:rPr>
          <w:lang w:val="en-CA"/>
        </w:rPr>
        <w:t xml:space="preserve">completely </w:t>
      </w:r>
      <w:r w:rsidR="00EB40A7">
        <w:rPr>
          <w:lang w:val="en-CA"/>
        </w:rPr>
        <w:t>reliable</w:t>
      </w:r>
      <w:r w:rsidR="00027415">
        <w:rPr>
          <w:lang w:val="en-CA"/>
        </w:rPr>
        <w:t xml:space="preserve">. </w:t>
      </w:r>
      <w:r w:rsidR="000C6EF8">
        <w:rPr>
          <w:lang w:val="en-CA"/>
        </w:rPr>
        <w:t>It can also be noted a</w:t>
      </w:r>
      <w:r w:rsidR="00F50180">
        <w:rPr>
          <w:lang w:val="en-CA"/>
        </w:rPr>
        <w:t xml:space="preserve">n </w:t>
      </w:r>
      <w:r w:rsidR="000C6EF8">
        <w:rPr>
          <w:lang w:val="en-CA"/>
        </w:rPr>
        <w:t xml:space="preserve">improvement </w:t>
      </w:r>
      <w:r w:rsidR="00B765BB">
        <w:rPr>
          <w:lang w:val="en-CA"/>
        </w:rPr>
        <w:t xml:space="preserve">of BDR </w:t>
      </w:r>
      <w:r w:rsidR="000C6EF8">
        <w:rPr>
          <w:lang w:val="en-CA"/>
        </w:rPr>
        <w:t>for RA and LDB.</w:t>
      </w:r>
      <w:r w:rsidR="00F50180">
        <w:rPr>
          <w:lang w:val="en-CA"/>
        </w:rPr>
        <w:t xml:space="preserve"> Visual assessment reveal</w:t>
      </w:r>
      <w:r w:rsidR="00FD4B9A">
        <w:rPr>
          <w:lang w:val="en-CA"/>
        </w:rPr>
        <w:t>s</w:t>
      </w:r>
      <w:r w:rsidR="00F50180">
        <w:rPr>
          <w:lang w:val="en-CA"/>
        </w:rPr>
        <w:t xml:space="preserve"> a significant improvement on class E in LDB</w:t>
      </w:r>
      <w:r w:rsidR="00FD4B9A">
        <w:rPr>
          <w:lang w:val="en-CA"/>
        </w:rPr>
        <w:t xml:space="preserve"> and </w:t>
      </w:r>
      <w:r w:rsidR="004B2156">
        <w:rPr>
          <w:lang w:val="en-CA"/>
        </w:rPr>
        <w:t xml:space="preserve">mainly </w:t>
      </w:r>
      <w:r w:rsidR="00FD4B9A">
        <w:rPr>
          <w:lang w:val="en-CA"/>
        </w:rPr>
        <w:t xml:space="preserve">similar </w:t>
      </w:r>
      <w:r w:rsidR="008975A5">
        <w:rPr>
          <w:lang w:val="en-CA"/>
        </w:rPr>
        <w:t xml:space="preserve">visual </w:t>
      </w:r>
      <w:r w:rsidR="00FD4B9A">
        <w:rPr>
          <w:lang w:val="en-CA"/>
        </w:rPr>
        <w:t>quality for other cases.</w:t>
      </w:r>
    </w:p>
    <w:p w14:paraId="7CC1EBB4" w14:textId="315F019F" w:rsidR="003F4667" w:rsidRDefault="00524DA3" w:rsidP="003F4667">
      <w:pPr>
        <w:rPr>
          <w:lang w:val="en-CA"/>
        </w:rPr>
      </w:pPr>
      <w:r>
        <w:rPr>
          <w:lang w:val="en-CA"/>
        </w:rPr>
        <w:t xml:space="preserve">Table 1: </w:t>
      </w:r>
      <w:r w:rsidR="00AD43FE">
        <w:rPr>
          <w:lang w:val="en-CA"/>
        </w:rPr>
        <w:t>Random access: Anchor is EE-1.6</w:t>
      </w:r>
    </w:p>
    <w:tbl>
      <w:tblPr>
        <w:tblpPr w:leftFromText="141" w:rightFromText="141" w:vertAnchor="text" w:tblpY="1"/>
        <w:tblOverlap w:val="never"/>
        <w:tblW w:w="79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391"/>
        <w:gridCol w:w="1391"/>
        <w:gridCol w:w="1391"/>
        <w:gridCol w:w="1061"/>
        <w:gridCol w:w="1061"/>
      </w:tblGrid>
      <w:tr w:rsidR="008E55B2" w:rsidRPr="008E55B2" w14:paraId="32330FE8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F451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8911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30925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C494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D802A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A9EA8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969BC" w:rsidRPr="008E55B2" w14:paraId="0232F0A5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60BA6" w14:textId="77777777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9CD60" w14:textId="787EE83A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AF45" w14:textId="379FE591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CA46" w14:textId="0C36C61E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D937" w14:textId="2C5B2998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8BD9E" w14:textId="405764A4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8969BC" w:rsidRPr="008E55B2" w14:paraId="4E39FE3A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8BF5" w14:textId="77777777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421AD" w14:textId="73BCB8CC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DB5D" w14:textId="2A0A666B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85FBF" w14:textId="6C07D788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F561" w14:textId="03E4733F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553E" w14:textId="6E25EEA8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8E55B2" w:rsidRPr="008E55B2" w14:paraId="168F997A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AC7D8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7BF7" w14:textId="40419AC4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8C0C" w14:textId="2FDB353C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68%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6F9D" w14:textId="07960515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53%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4F9B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70%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DC1D4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</w:tr>
      <w:tr w:rsidR="006F3985" w:rsidRPr="008E55B2" w14:paraId="229271C0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90F3" w14:textId="77777777" w:rsidR="006F3985" w:rsidRPr="008E55B2" w:rsidRDefault="006F3985" w:rsidP="006F3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7385" w14:textId="214DB8A5" w:rsidR="006F3985" w:rsidRPr="008E55B2" w:rsidRDefault="006F3985" w:rsidP="006F3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ACD3" w14:textId="3DB14664" w:rsidR="006F3985" w:rsidRPr="008E55B2" w:rsidRDefault="006F3985" w:rsidP="006F3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1012" w14:textId="54E649DC" w:rsidR="006F3985" w:rsidRPr="008E55B2" w:rsidRDefault="006F3985" w:rsidP="006F3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38%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838E" w14:textId="21AC6D77" w:rsidR="006F3985" w:rsidRPr="008E55B2" w:rsidRDefault="006F3985" w:rsidP="006F3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DA97" w14:textId="6EF04153" w:rsidR="006F3985" w:rsidRPr="008E55B2" w:rsidRDefault="006F3985" w:rsidP="006F3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E55B2" w:rsidRPr="008E55B2" w14:paraId="5D6B96FB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99EE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2EBB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8BA8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B9010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BCF0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C33BB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00015" w:rsidRPr="008E55B2" w14:paraId="6810E377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05F6" w14:textId="77777777" w:rsidR="00500015" w:rsidRPr="008E55B2" w:rsidRDefault="00500015" w:rsidP="00500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lastRenderedPageBreak/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5BA0" w14:textId="1206F7DA" w:rsidR="00500015" w:rsidRPr="008E55B2" w:rsidRDefault="00500015" w:rsidP="00500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0D7E0" w14:textId="305F32D9" w:rsidR="00500015" w:rsidRPr="008E55B2" w:rsidRDefault="00500015" w:rsidP="00500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828A" w14:textId="4F2E81B4" w:rsidR="00500015" w:rsidRPr="008E55B2" w:rsidRDefault="00500015" w:rsidP="00500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EC986" w14:textId="4632AC2F" w:rsidR="00500015" w:rsidRPr="008E55B2" w:rsidRDefault="00500015" w:rsidP="00500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CBA9" w14:textId="21046017" w:rsidR="00500015" w:rsidRPr="008E55B2" w:rsidRDefault="00500015" w:rsidP="00500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D3130" w:rsidRPr="008E55B2" w14:paraId="3B808181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3953" w14:textId="77777777" w:rsidR="00AD3130" w:rsidRPr="008E55B2" w:rsidRDefault="00AD3130" w:rsidP="00AD3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B10FA" w14:textId="3FE7241A" w:rsidR="00AD3130" w:rsidRPr="008E55B2" w:rsidRDefault="00AD3130" w:rsidP="00AD3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708FB" w14:textId="2160D9CE" w:rsidR="00AD3130" w:rsidRPr="008E55B2" w:rsidRDefault="00AD3130" w:rsidP="00AD3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29%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6DEE" w14:textId="1B907DF1" w:rsidR="00AD3130" w:rsidRPr="008E55B2" w:rsidRDefault="00AD3130" w:rsidP="00AD3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20EB" w14:textId="113C52AE" w:rsidR="00AD3130" w:rsidRPr="008E55B2" w:rsidRDefault="00AD3130" w:rsidP="00AD3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AA825" w14:textId="523CA5AA" w:rsidR="00AD3130" w:rsidRPr="008E55B2" w:rsidRDefault="00AD3130" w:rsidP="00AD3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B00F1" w:rsidRPr="008E55B2" w14:paraId="2D313CAA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F91F" w14:textId="77777777" w:rsidR="00FB00F1" w:rsidRPr="008E55B2" w:rsidRDefault="00FB00F1" w:rsidP="00FB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5EA23" w14:textId="7BAC5D65" w:rsidR="00FB00F1" w:rsidRPr="008E55B2" w:rsidRDefault="00FB00F1" w:rsidP="00FB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0C51" w14:textId="1E87E873" w:rsidR="00FB00F1" w:rsidRPr="008E55B2" w:rsidRDefault="00FB00F1" w:rsidP="00FB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63D5" w14:textId="5EED47E3" w:rsidR="00FB00F1" w:rsidRPr="008E55B2" w:rsidRDefault="00FB00F1" w:rsidP="00FB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E9FC" w14:textId="4FEBAD93" w:rsidR="00FB00F1" w:rsidRPr="008E55B2" w:rsidRDefault="00FB00F1" w:rsidP="00FB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36B3" w14:textId="1F6EBFA3" w:rsidR="00FB00F1" w:rsidRPr="008E55B2" w:rsidRDefault="00FB00F1" w:rsidP="00FB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8E55B2" w:rsidRPr="008E55B2" w14:paraId="7087757E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0FFE7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18F6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85940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4DBD2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417D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072B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</w:tbl>
    <w:p w14:paraId="38432AB7" w14:textId="77777777" w:rsidR="00566CBC" w:rsidRDefault="00F26986" w:rsidP="003F4667">
      <w:pPr>
        <w:rPr>
          <w:lang w:val="en-CA"/>
        </w:rPr>
      </w:pPr>
      <w:r>
        <w:rPr>
          <w:lang w:val="en-CA"/>
        </w:rPr>
        <w:br w:type="textWrapping" w:clear="all"/>
      </w:r>
    </w:p>
    <w:p w14:paraId="36C77742" w14:textId="24179887" w:rsidR="00AD43FE" w:rsidRDefault="00524DA3" w:rsidP="003F4667">
      <w:pPr>
        <w:rPr>
          <w:lang w:val="en-CA"/>
        </w:rPr>
      </w:pPr>
      <w:r>
        <w:rPr>
          <w:lang w:val="en-CA"/>
        </w:rPr>
        <w:t xml:space="preserve">Table 2: </w:t>
      </w:r>
      <w:r w:rsidR="00AD43FE">
        <w:rPr>
          <w:lang w:val="en-CA"/>
        </w:rPr>
        <w:t>Low-delay B: Anchor is EE1-1.6</w:t>
      </w:r>
      <w:r w:rsidR="00E85C43">
        <w:rPr>
          <w:lang w:val="en-CA"/>
        </w:rPr>
        <w:t>:</w:t>
      </w:r>
    </w:p>
    <w:tbl>
      <w:tblPr>
        <w:tblW w:w="795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391"/>
        <w:gridCol w:w="1391"/>
        <w:gridCol w:w="1391"/>
        <w:gridCol w:w="1061"/>
        <w:gridCol w:w="1061"/>
      </w:tblGrid>
      <w:tr w:rsidR="006919A1" w:rsidRPr="00E85C43" w14:paraId="45097AEE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F910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8D05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A0C1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DED6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4AEB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513A8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919A1" w:rsidRPr="00E85C43" w14:paraId="4304112F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DD375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5DE8F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F07D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AB66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D9A5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6688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  <w:tr w:rsidR="006919A1" w:rsidRPr="00E85C43" w14:paraId="4B54BA29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216D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14E9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FEF8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33F25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AEAF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48BC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  <w:tr w:rsidR="000C0C25" w:rsidRPr="00E85C43" w14:paraId="75D0E849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688B8" w14:textId="77777777" w:rsidR="000C0C25" w:rsidRPr="00E85C43" w:rsidRDefault="000C0C25" w:rsidP="000C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7BBCF" w14:textId="1BE3646C" w:rsidR="000C0C25" w:rsidRPr="00E85C43" w:rsidRDefault="000C0C25" w:rsidP="000C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CBA2F" w14:textId="00B40D3F" w:rsidR="000C0C25" w:rsidRPr="00E85C43" w:rsidRDefault="000C0C25" w:rsidP="000C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F6993" w14:textId="69A5F3C1" w:rsidR="000C0C25" w:rsidRPr="00E85C43" w:rsidRDefault="000C0C25" w:rsidP="000C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6CA0F" w14:textId="76BAA4E1" w:rsidR="000C0C25" w:rsidRPr="00E85C43" w:rsidRDefault="000C0C25" w:rsidP="000C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5E4B" w14:textId="715455AE" w:rsidR="000C0C25" w:rsidRPr="00E85C43" w:rsidRDefault="000C0C25" w:rsidP="000C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919A1" w:rsidRPr="00E85C43" w14:paraId="4D6BC5D3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3593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2862" w14:textId="4B67DD7C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2B98" w14:textId="6AA8BFD3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59%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2096" w14:textId="66D4036D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44CF8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75%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98244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</w:tr>
      <w:tr w:rsidR="006919A1" w:rsidRPr="00E85C43" w14:paraId="6EE09A69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02F9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E3B2" w14:textId="6E945D83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62%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CB0A50" w14:textId="4CD4608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D80D6C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57996B" w14:textId="0A87F14A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D80D6C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62B5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62%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AB7E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</w:tr>
      <w:tr w:rsidR="00A104DF" w:rsidRPr="00E85C43" w14:paraId="7D36A893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0AE20" w14:textId="77777777" w:rsidR="00A104DF" w:rsidRPr="00E85C43" w:rsidRDefault="00A104DF" w:rsidP="00A10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4C9ED" w14:textId="2BD78E72" w:rsidR="00A104DF" w:rsidRPr="00E85C43" w:rsidRDefault="00A104DF" w:rsidP="00A10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3942A" w14:textId="7E7AD1B3" w:rsidR="00A104DF" w:rsidRPr="00E85C43" w:rsidRDefault="00A104DF" w:rsidP="00A10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7EDE5" w14:textId="2FC5CB6D" w:rsidR="00A104DF" w:rsidRPr="00E85C43" w:rsidRDefault="00A104DF" w:rsidP="00A10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882B9" w14:textId="45B4A964" w:rsidR="00A104DF" w:rsidRPr="00E85C43" w:rsidRDefault="00A104DF" w:rsidP="00A10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6BD73C" w14:textId="3ED338B2" w:rsidR="00A104DF" w:rsidRPr="00E85C43" w:rsidRDefault="00A104DF" w:rsidP="00A10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6919A1" w:rsidRPr="00E85C43" w14:paraId="77C83553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F83A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A768" w14:textId="1C4059FC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0E8E" w14:textId="6BC8D191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42%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4C41" w14:textId="121C8A49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9A8B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B025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D632EF" w:rsidRPr="00E85C43" w14:paraId="163F0131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A810" w14:textId="77777777" w:rsidR="00D632EF" w:rsidRPr="00E85C43" w:rsidRDefault="00D632EF" w:rsidP="00D63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651D8" w14:textId="6BF1C77E" w:rsidR="00D632EF" w:rsidRPr="00E85C43" w:rsidRDefault="00D632EF" w:rsidP="00D63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E91C1" w14:textId="357F16B9" w:rsidR="00D632EF" w:rsidRPr="00E85C43" w:rsidRDefault="00D632EF" w:rsidP="00D63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A5B1F" w14:textId="67978B0D" w:rsidR="00D632EF" w:rsidRPr="00E85C43" w:rsidRDefault="00D632EF" w:rsidP="00D63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3AC81" w14:textId="3BBE5561" w:rsidR="00D632EF" w:rsidRPr="00E85C43" w:rsidRDefault="00D632EF" w:rsidP="00D63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BE68" w14:textId="0FDE340C" w:rsidR="00D632EF" w:rsidRPr="00E85C43" w:rsidRDefault="00D632EF" w:rsidP="00D63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6919A1" w:rsidRPr="00E85C43" w14:paraId="130D7F1F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6A3A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FA1B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98C7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E243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343B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97D1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</w:tbl>
    <w:p w14:paraId="3CD101D5" w14:textId="2962EC3F" w:rsidR="00AD43FE" w:rsidRDefault="00524DA3" w:rsidP="003F4667">
      <w:pPr>
        <w:rPr>
          <w:lang w:val="en-CA"/>
        </w:rPr>
      </w:pPr>
      <w:r>
        <w:rPr>
          <w:lang w:val="en-CA"/>
        </w:rPr>
        <w:t xml:space="preserve">Table 3: </w:t>
      </w:r>
      <w:r w:rsidR="004E2845">
        <w:rPr>
          <w:lang w:val="en-CA"/>
        </w:rPr>
        <w:t>All intra: Anchor is EE1-1.6:</w:t>
      </w:r>
    </w:p>
    <w:tbl>
      <w:tblPr>
        <w:tblW w:w="644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32"/>
        <w:gridCol w:w="1032"/>
        <w:gridCol w:w="1032"/>
        <w:gridCol w:w="844"/>
        <w:gridCol w:w="844"/>
      </w:tblGrid>
      <w:tr w:rsidR="00882426" w:rsidRPr="00E85C43" w14:paraId="04756589" w14:textId="77777777" w:rsidTr="00A31089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4CB82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FDD0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E843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301B2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DBB6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AAFC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A0421" w:rsidRPr="00E85C43" w14:paraId="75CC721D" w14:textId="77777777" w:rsidTr="00A31089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E009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373A3" w14:textId="5A7F609D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82128" w14:textId="63AA3FF9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FFC9" w14:textId="1565249A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660F" w14:textId="4321DCEE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13573" w14:textId="0663A1E4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A0421" w:rsidRPr="00E85C43" w14:paraId="134D340E" w14:textId="77777777" w:rsidTr="00A31089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AD9C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02E0" w14:textId="6439E60F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A36F9" w14:textId="1C3BBD8B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C200" w14:textId="3AE34D25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6825" w14:textId="23D5B23B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2DBC" w14:textId="5C1E8461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0421" w:rsidRPr="00E85C43" w14:paraId="63EF61A4" w14:textId="77777777" w:rsidTr="000937F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BDC1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3F3A" w14:textId="3D136181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4AB1" w14:textId="2B905C45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5219" w14:textId="5C3084B4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7533" w14:textId="60A1F7F2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29DA" w14:textId="06758082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A0421" w:rsidRPr="00E85C43" w14:paraId="1391D721" w14:textId="77777777" w:rsidTr="00A31089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1BB6C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1F30" w14:textId="4C5FCBBA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3F24" w14:textId="12176C59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2597" w14:textId="27A45AA4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DFB5" w14:textId="0CE152EA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F207" w14:textId="35F10923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A0421" w:rsidRPr="00E85C43" w14:paraId="79284AF4" w14:textId="77777777" w:rsidTr="000937F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6C5A2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8BDFC" w14:textId="673603EB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0FC4" w14:textId="1E412D02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293EC" w14:textId="45686903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7451" w14:textId="2124D08F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0804" w14:textId="6D6FD6C8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A0421" w:rsidRPr="00E85C43" w14:paraId="022B2EBB" w14:textId="77777777" w:rsidTr="000937F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07A1D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6D98" w14:textId="51917646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4FDD" w14:textId="547341A2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A9DA3" w14:textId="64A9B466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E5394" w14:textId="7F814908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914AF" w14:textId="108C236C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A0421" w:rsidRPr="00E85C43" w14:paraId="531A8C23" w14:textId="77777777" w:rsidTr="00A31089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7567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D678" w14:textId="5D7A9102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B992" w14:textId="4219DF68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F92B" w14:textId="759C5EE9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CC60" w14:textId="515DF24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74BFA" w14:textId="3B7A8598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DA0421" w:rsidRPr="00E85C43" w14:paraId="6CA517F9" w14:textId="77777777" w:rsidTr="000937F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FE25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8ACB4" w14:textId="0AF21173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585E" w14:textId="0394258C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90C68" w14:textId="65712B3F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A7CF" w14:textId="219ACE86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6241" w14:textId="32E2AF7B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82426" w:rsidRPr="00E85C43" w14:paraId="75FC9CFD" w14:textId="77777777" w:rsidTr="00A31089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ACCA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7934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0A617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0B744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8FA9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B05DC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</w:tbl>
    <w:p w14:paraId="2848F827" w14:textId="0C43C553" w:rsidR="00882426" w:rsidRDefault="00882426" w:rsidP="003F4667">
      <w:pPr>
        <w:rPr>
          <w:ins w:id="34" w:author="Kenneth Andersson R" w:date="2022-01-12T11:24:00Z"/>
          <w:lang w:val="en-CA"/>
        </w:rPr>
      </w:pPr>
    </w:p>
    <w:p w14:paraId="1EF5BD79" w14:textId="1CA32CBC" w:rsidR="00584923" w:rsidRDefault="00584923" w:rsidP="003F4667">
      <w:pPr>
        <w:rPr>
          <w:ins w:id="35" w:author="Kenneth Andersson R" w:date="2022-01-12T11:25:00Z"/>
          <w:lang w:val="en-CA"/>
        </w:rPr>
      </w:pPr>
      <w:ins w:id="36" w:author="Kenneth Andersson R" w:date="2022-01-12T11:24:00Z">
        <w:r>
          <w:rPr>
            <w:lang w:val="en-CA"/>
          </w:rPr>
          <w:t>Results i</w:t>
        </w:r>
      </w:ins>
      <w:ins w:id="37" w:author="Kenneth Andersson R" w:date="2022-01-12T11:25:00Z">
        <w:r>
          <w:rPr>
            <w:lang w:val="en-CA"/>
          </w:rPr>
          <w:t>n comparison to the NNVC anchor:</w:t>
        </w:r>
      </w:ins>
    </w:p>
    <w:tbl>
      <w:tblPr>
        <w:tblW w:w="10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22"/>
        <w:gridCol w:w="1022"/>
        <w:gridCol w:w="1022"/>
        <w:gridCol w:w="1021"/>
        <w:gridCol w:w="1021"/>
        <w:gridCol w:w="1021"/>
        <w:gridCol w:w="836"/>
        <w:gridCol w:w="915"/>
        <w:gridCol w:w="1300"/>
      </w:tblGrid>
      <w:tr w:rsidR="00C3682C" w:rsidRPr="00C3682C" w14:paraId="35822258" w14:textId="77777777" w:rsidTr="00C3682C">
        <w:trPr>
          <w:trHeight w:val="255"/>
          <w:ins w:id="38" w:author="Kenneth Andersson R" w:date="2022-01-12T11:2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3EF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" w:author="Kenneth Andersson R" w:date="2022-01-12T11:26:00Z"/>
                <w:sz w:val="20"/>
                <w:szCs w:val="24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78029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Kenneth Andersson R" w:date="2022-01-12T11:2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41" w:author="Kenneth Andersson R" w:date="2022-01-12T11:26:00Z">
              <w:r w:rsidRPr="00C368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Random access Main10 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C9237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C3682C" w:rsidRPr="00C3682C" w14:paraId="2CD34CBA" w14:textId="77777777" w:rsidTr="00C3682C">
        <w:trPr>
          <w:trHeight w:val="255"/>
          <w:ins w:id="44" w:author="Kenneth Andersson R" w:date="2022-01-12T11:2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660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409FE" w14:textId="0C372C21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Kenneth Andersson R" w:date="2022-01-12T11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  <w:rPrChange w:id="47" w:author="Kenneth Andersson R" w:date="2022-01-12T11:26:00Z">
                  <w:rPr>
                    <w:ins w:id="48" w:author="Kenneth Andersson R" w:date="2022-01-12T11:26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49" w:author="Kenneth Andersson R" w:date="2022-01-12T11:26:00Z">
              <w:r w:rsidRPr="00C368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  <w:rPrChange w:id="50" w:author="Kenneth Andersson R" w:date="2022-01-12T11:2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t xml:space="preserve">BD-rate Over </w:t>
              </w:r>
            </w:ins>
            <w:ins w:id="51" w:author="Kenneth Andersson R" w:date="2022-01-12T11:27:00Z">
              <w:r w:rsidR="00FC70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t>NNVC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261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Kenneth Andersson R" w:date="2022-01-12T11:26:00Z"/>
                <w:rFonts w:ascii="Arial" w:hAnsi="Arial" w:cs="Arial"/>
                <w:color w:val="000000"/>
                <w:sz w:val="18"/>
                <w:szCs w:val="18"/>
                <w:lang w:eastAsia="sv-SE"/>
                <w:rPrChange w:id="53" w:author="Kenneth Andersson R" w:date="2022-01-12T11:26:00Z">
                  <w:rPr>
                    <w:ins w:id="54" w:author="Kenneth Andersson R" w:date="2022-01-12T11:26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55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6" w:author="Kenneth Andersson R" w:date="2022-01-12T11:2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t> </w:t>
              </w:r>
            </w:ins>
          </w:p>
        </w:tc>
      </w:tr>
      <w:tr w:rsidR="00C3682C" w:rsidRPr="00C3682C" w14:paraId="11D5EFD6" w14:textId="77777777" w:rsidTr="00C3682C">
        <w:trPr>
          <w:trHeight w:val="255"/>
          <w:ins w:id="57" w:author="Kenneth Andersson R" w:date="2022-01-12T11:2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50C4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Kenneth Andersson R" w:date="2022-01-12T11:26:00Z"/>
                <w:rFonts w:ascii="Arial" w:hAnsi="Arial" w:cs="Arial"/>
                <w:color w:val="000000"/>
                <w:sz w:val="18"/>
                <w:szCs w:val="18"/>
                <w:lang w:eastAsia="sv-SE"/>
                <w:rPrChange w:id="59" w:author="Kenneth Andersson R" w:date="2022-01-12T11:26:00Z">
                  <w:rPr>
                    <w:ins w:id="60" w:author="Kenneth Andersson R" w:date="2022-01-12T11:26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E36D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2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A7C17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8214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61FB2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Y-MSIM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AAEC2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U-MSIM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F9B4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V-MSIM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E5531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4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71ABB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6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9614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8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bit DIFF</w:t>
              </w:r>
            </w:ins>
          </w:p>
        </w:tc>
      </w:tr>
      <w:tr w:rsidR="00C3682C" w:rsidRPr="00C3682C" w14:paraId="1AE71309" w14:textId="77777777" w:rsidTr="00C3682C">
        <w:trPr>
          <w:trHeight w:val="255"/>
          <w:ins w:id="79" w:author="Kenneth Andersson R" w:date="2022-01-12T11:2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8EC7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1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983E4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83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-9,73%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B4A9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85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-17,69%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8A7B2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87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-20,15%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A31BE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89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-10,07%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312A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91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-20,24%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9ED241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93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-21,94%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D5B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5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142%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6A51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31005%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9441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9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</w:tr>
      <w:tr w:rsidR="00C3682C" w:rsidRPr="00C3682C" w14:paraId="3A239065" w14:textId="77777777" w:rsidTr="00C3682C">
        <w:trPr>
          <w:trHeight w:val="255"/>
          <w:ins w:id="100" w:author="Kenneth Andersson R" w:date="2022-01-12T11:2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F57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2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2D51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04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-10,90%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75745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06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-20,64%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FC6AF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08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-17,57%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1801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10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-10,66%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CE3A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12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-20,99%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774974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14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-16,83%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A64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6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139%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DCE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8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28209%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01FD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0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</w:tr>
      <w:tr w:rsidR="00C3682C" w:rsidRPr="00C3682C" w14:paraId="24E78001" w14:textId="77777777" w:rsidTr="00C3682C">
        <w:trPr>
          <w:trHeight w:val="255"/>
          <w:ins w:id="121" w:author="Kenneth Andersson R" w:date="2022-01-12T11:2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3921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3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75092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5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-9,57%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AE9F9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7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-23,55%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DEE14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9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-22,94%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75493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31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-9,57%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7B14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33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-23,54%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A9D8B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35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-23,58%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084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7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139%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467E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9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30875%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32BE2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1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</w:tr>
      <w:tr w:rsidR="00C3682C" w:rsidRPr="00C3682C" w14:paraId="2CAC4EDA" w14:textId="77777777" w:rsidTr="00C3682C">
        <w:trPr>
          <w:trHeight w:val="255"/>
          <w:ins w:id="142" w:author="Kenneth Andersson R" w:date="2022-01-12T11:2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666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4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4490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46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-10,21%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34F5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48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-22,94%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6696DC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50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-23,24%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67E3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52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-10,29%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14ED6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54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-21,04%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4780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56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-22,30%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CA04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8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112%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CAF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0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22831%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C1C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2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</w:tr>
      <w:tr w:rsidR="00C3682C" w:rsidRPr="00C3682C" w14:paraId="5BF4E57B" w14:textId="77777777" w:rsidTr="00C3682C">
        <w:trPr>
          <w:trHeight w:val="255"/>
          <w:ins w:id="163" w:author="Kenneth Andersson R" w:date="2022-01-12T11:2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9C21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5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8502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7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6E5A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3741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0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9A2B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2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507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C8B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enneth Andersson R" w:date="2022-01-12T11:26:00Z"/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ins w:id="175" w:author="Kenneth Andersson R" w:date="2022-01-12T11:26:00Z">
              <w:r w:rsidRPr="00C3682C">
                <w:rPr>
                  <w:rFonts w:ascii="Arial" w:hAnsi="Arial" w:cs="Arial"/>
                  <w:color w:val="BFBFBF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FCC1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7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73269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9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A5C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1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C3682C" w:rsidRPr="00C3682C" w14:paraId="2CC7EFF8" w14:textId="77777777" w:rsidTr="00C3682C">
        <w:trPr>
          <w:trHeight w:val="255"/>
          <w:ins w:id="182" w:author="Kenneth Andersson R" w:date="2022-01-12T11:2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900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Kenneth Andersson R" w:date="2022-01-12T11:2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84" w:author="Kenneth Andersson R" w:date="2022-01-12T11:26:00Z">
              <w:r w:rsidRPr="00C368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5348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86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-10,04%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DFC4A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88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-21,63%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4481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90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-21,39%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FB1AB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92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-10,08%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FAFE1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94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-21,70%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CB44E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96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-21,56%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FBDA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8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132%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38FB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0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28001%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C6DAA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2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</w:tr>
      <w:tr w:rsidR="00C3682C" w:rsidRPr="00C3682C" w14:paraId="1E5503B5" w14:textId="77777777" w:rsidTr="00C3682C">
        <w:trPr>
          <w:trHeight w:val="255"/>
          <w:ins w:id="203" w:author="Kenneth Andersson R" w:date="2022-01-12T11:2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D57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5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01E314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07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-11,82%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17BB7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09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-24,34%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A3E24B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11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-24,62%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CFD5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13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-9,56%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EA407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15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-23,52%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E78E3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17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-21,99%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2107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9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112%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AF5F7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1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21508%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D83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3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</w:tr>
      <w:tr w:rsidR="00C3682C" w:rsidRPr="00C3682C" w14:paraId="173E3E90" w14:textId="77777777" w:rsidTr="00C3682C">
        <w:trPr>
          <w:trHeight w:val="255"/>
          <w:ins w:id="224" w:author="Kenneth Andersson R" w:date="2022-01-12T11:2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EEC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6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85033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28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-4,88%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D93F8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0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-12,79%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67031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2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-12,30%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F975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4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-6,14%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8F12EC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6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-13,85%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D5A18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8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-14,86%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AD6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0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155%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7073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2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12940%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846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4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0%</w:t>
              </w:r>
            </w:ins>
          </w:p>
        </w:tc>
      </w:tr>
      <w:tr w:rsidR="00C3682C" w:rsidRPr="00C3682C" w14:paraId="26247F8C" w14:textId="77777777" w:rsidTr="00C3682C">
        <w:trPr>
          <w:trHeight w:val="255"/>
          <w:ins w:id="245" w:author="Kenneth Andersson R" w:date="2022-01-12T11:26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2E28B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7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9CC3C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9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CD63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1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D8B7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3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39FE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5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A15F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enneth Andersson R" w:date="2022-01-12T11:26:00Z"/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ins w:id="257" w:author="Kenneth Andersson R" w:date="2022-01-12T11:26:00Z">
              <w:r w:rsidRPr="00C3682C">
                <w:rPr>
                  <w:rFonts w:ascii="Arial" w:hAnsi="Arial" w:cs="Arial"/>
                  <w:color w:val="BFBFBF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95A6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Kenneth Andersson R" w:date="2022-01-12T11:26:00Z"/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ins w:id="259" w:author="Kenneth Andersson R" w:date="2022-01-12T11:26:00Z">
              <w:r w:rsidRPr="00C3682C">
                <w:rPr>
                  <w:rFonts w:ascii="Arial" w:hAnsi="Arial" w:cs="Arial"/>
                  <w:color w:val="BFBFBF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ED0E1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1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01DD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3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542E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5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</w:tbl>
    <w:p w14:paraId="3AF7E6F0" w14:textId="63CA1BDF" w:rsidR="00584923" w:rsidRDefault="00584923" w:rsidP="003F4667">
      <w:pPr>
        <w:rPr>
          <w:ins w:id="266" w:author="Kenneth Andersson R" w:date="2022-01-12T11:26:00Z"/>
          <w:lang w:val="en-CA"/>
        </w:rPr>
      </w:pPr>
    </w:p>
    <w:p w14:paraId="5B9C20AA" w14:textId="77777777" w:rsidR="00C3682C" w:rsidRDefault="00C3682C" w:rsidP="003F4667">
      <w:pPr>
        <w:rPr>
          <w:ins w:id="267" w:author="Kenneth Andersson R" w:date="2022-01-12T11:25:00Z"/>
          <w:lang w:val="en-CA"/>
        </w:rPr>
      </w:pPr>
    </w:p>
    <w:tbl>
      <w:tblPr>
        <w:tblW w:w="10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22"/>
        <w:gridCol w:w="1022"/>
        <w:gridCol w:w="1022"/>
        <w:gridCol w:w="1021"/>
        <w:gridCol w:w="1021"/>
        <w:gridCol w:w="1021"/>
        <w:gridCol w:w="836"/>
        <w:gridCol w:w="915"/>
        <w:gridCol w:w="1300"/>
      </w:tblGrid>
      <w:tr w:rsidR="00434795" w:rsidRPr="00434795" w14:paraId="62BA5CE1" w14:textId="77777777" w:rsidTr="00434795">
        <w:trPr>
          <w:trHeight w:val="255"/>
          <w:ins w:id="268" w:author="Kenneth Andersson R" w:date="2022-01-12T11:25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1637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9" w:author="Kenneth Andersson R" w:date="2022-01-12T11:25:00Z"/>
                <w:sz w:val="20"/>
                <w:szCs w:val="24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B1CA3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enneth Andersson R" w:date="2022-01-12T11:2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71" w:author="Kenneth Andersson R" w:date="2022-01-12T11:25:00Z">
              <w:r w:rsidRPr="004347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B Main10 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67F31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Kenneth Andersson R" w:date="2022-01-12T11:2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4795" w:rsidRPr="00434795" w14:paraId="521DEF2D" w14:textId="77777777" w:rsidTr="00434795">
        <w:trPr>
          <w:trHeight w:val="255"/>
          <w:ins w:id="273" w:author="Kenneth Andersson R" w:date="2022-01-12T11:25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1B07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4" w:author="Kenneth Andersson R" w:date="2022-01-12T11:25:00Z"/>
                <w:sz w:val="20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B959D" w14:textId="50FA6F7E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Kenneth Andersson R" w:date="2022-01-12T11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  <w:rPrChange w:id="276" w:author="Kenneth Andersson R" w:date="2022-01-12T11:25:00Z">
                  <w:rPr>
                    <w:ins w:id="277" w:author="Kenneth Andersson R" w:date="2022-01-12T11:2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278" w:author="Kenneth Andersson R" w:date="2022-01-12T11:25:00Z">
              <w:r w:rsidRPr="004347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  <w:rPrChange w:id="279" w:author="Kenneth Andersson R" w:date="2022-01-12T11:25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t xml:space="preserve">BD-rate Over </w:t>
              </w:r>
            </w:ins>
            <w:ins w:id="280" w:author="Kenneth Andersson R" w:date="2022-01-12T11:27:00Z">
              <w:r w:rsidR="00FC70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t>NNVC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7791C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enneth Andersson R" w:date="2022-01-12T11:25:00Z"/>
                <w:rFonts w:ascii="Arial" w:hAnsi="Arial" w:cs="Arial"/>
                <w:color w:val="000000"/>
                <w:sz w:val="18"/>
                <w:szCs w:val="18"/>
                <w:lang w:eastAsia="sv-SE"/>
                <w:rPrChange w:id="282" w:author="Kenneth Andersson R" w:date="2022-01-12T11:25:00Z">
                  <w:rPr>
                    <w:ins w:id="283" w:author="Kenneth Andersson R" w:date="2022-01-12T11:25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284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85" w:author="Kenneth Andersson R" w:date="2022-01-12T11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t> </w:t>
              </w:r>
            </w:ins>
          </w:p>
        </w:tc>
      </w:tr>
      <w:tr w:rsidR="00434795" w:rsidRPr="00434795" w14:paraId="47ECE846" w14:textId="77777777" w:rsidTr="00434795">
        <w:trPr>
          <w:trHeight w:val="255"/>
          <w:ins w:id="286" w:author="Kenneth Andersson R" w:date="2022-01-12T11:25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808A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enneth Andersson R" w:date="2022-01-12T11:25:00Z"/>
                <w:rFonts w:ascii="Arial" w:hAnsi="Arial" w:cs="Arial"/>
                <w:color w:val="000000"/>
                <w:sz w:val="18"/>
                <w:szCs w:val="18"/>
                <w:lang w:eastAsia="sv-SE"/>
                <w:rPrChange w:id="288" w:author="Kenneth Andersson R" w:date="2022-01-12T11:25:00Z">
                  <w:rPr>
                    <w:ins w:id="289" w:author="Kenneth Andersson R" w:date="2022-01-12T11:25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1D40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1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40866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3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1D53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5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8E50D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7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Y-MSIM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7ECC8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9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U-MSIM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6BF5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1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V-MSIM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14B6D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3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781FE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5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CE9B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7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bit DIFF</w:t>
              </w:r>
            </w:ins>
          </w:p>
        </w:tc>
      </w:tr>
      <w:tr w:rsidR="00434795" w:rsidRPr="00434795" w14:paraId="54A62ED1" w14:textId="77777777" w:rsidTr="00434795">
        <w:trPr>
          <w:trHeight w:val="255"/>
          <w:ins w:id="308" w:author="Kenneth Andersson R" w:date="2022-01-12T11:25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A8B5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0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301B71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12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100,00%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99A946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14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100,00%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FFB97E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16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100,00%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7C1986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18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100,00%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EC022C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20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100,00%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1C1951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22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100,00%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0F45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4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918D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6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E8CA4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8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</w:tr>
      <w:tr w:rsidR="00434795" w:rsidRPr="00434795" w14:paraId="2F679C9B" w14:textId="77777777" w:rsidTr="00434795">
        <w:trPr>
          <w:trHeight w:val="255"/>
          <w:ins w:id="329" w:author="Kenneth Andersson R" w:date="2022-01-12T11:25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EED75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1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lastRenderedPageBreak/>
                <w:t>Class A2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C859B4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33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100,00%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260AB5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35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100,00%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75A410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37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100,00%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23D049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39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100,00%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FA2529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41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100,00%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7068EB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43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100,00%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BCBD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5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66F70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7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DC7D1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9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</w:tr>
      <w:tr w:rsidR="00434795" w:rsidRPr="00434795" w14:paraId="6205B5B6" w14:textId="77777777" w:rsidTr="00434795">
        <w:trPr>
          <w:trHeight w:val="255"/>
          <w:ins w:id="350" w:author="Kenneth Andersson R" w:date="2022-01-12T11:25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C4A5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2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7BBB7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54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-8,42%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94A26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56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-16,28%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2E7896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58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-16,67%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4D1BC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0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-8,54%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ED877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2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-16,70%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3056E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4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-17,56%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0946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6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135%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4CB19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8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27668%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63EA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0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2%</w:t>
              </w:r>
            </w:ins>
          </w:p>
        </w:tc>
      </w:tr>
      <w:tr w:rsidR="00434795" w:rsidRPr="00434795" w14:paraId="1114AAD9" w14:textId="77777777" w:rsidTr="00434795">
        <w:trPr>
          <w:trHeight w:val="255"/>
          <w:ins w:id="371" w:author="Kenneth Andersson R" w:date="2022-01-12T11:25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8FFAE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3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573A7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75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-9,63%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02A569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77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-15,46%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907B85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79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-15,22%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F7701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81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-10,25%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54B77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83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-11,59%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8CCF80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85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-11,39%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2EFA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7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125%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FF9D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9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23330%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1F39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1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3%</w:t>
              </w:r>
            </w:ins>
          </w:p>
        </w:tc>
      </w:tr>
      <w:tr w:rsidR="00434795" w:rsidRPr="00434795" w14:paraId="72E0685C" w14:textId="77777777" w:rsidTr="00434795">
        <w:trPr>
          <w:trHeight w:val="255"/>
          <w:ins w:id="392" w:author="Kenneth Andersson R" w:date="2022-01-12T11:25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AF1D7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4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CA8FC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96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-9,72%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FBAA43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98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-18,87%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BF703B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00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-17,28%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416180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02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-10,09%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62BB6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04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-19,85%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07D882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06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-20,21%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C292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8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170%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68F3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0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23317%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33AE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2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2%</w:t>
              </w:r>
            </w:ins>
          </w:p>
        </w:tc>
      </w:tr>
      <w:tr w:rsidR="00434795" w:rsidRPr="00434795" w14:paraId="3FE3D5FC" w14:textId="77777777" w:rsidTr="00434795">
        <w:trPr>
          <w:trHeight w:val="255"/>
          <w:ins w:id="413" w:author="Kenneth Andersson R" w:date="2022-01-12T11:25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7C92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Kenneth Andersson R" w:date="2022-01-12T11:2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415" w:author="Kenneth Andersson R" w:date="2022-01-12T11:25:00Z">
              <w:r w:rsidRPr="004347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7BD49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17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-9,15%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587F7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19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-15,92%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EDDE87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21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-16,03%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ECC0B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23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-9,49%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668428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25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-14,43%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E8DB47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27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-14,82%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309A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9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139%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3686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1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25044%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27D75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3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2%</w:t>
              </w:r>
            </w:ins>
          </w:p>
        </w:tc>
      </w:tr>
      <w:tr w:rsidR="00434795" w:rsidRPr="00434795" w14:paraId="57A016A3" w14:textId="77777777" w:rsidTr="00434795">
        <w:trPr>
          <w:trHeight w:val="255"/>
          <w:ins w:id="434" w:author="Kenneth Andersson R" w:date="2022-01-12T11:25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EE47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6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5E971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38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-11,00%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9711D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40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-19,74%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552FF0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42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-18,97%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CF231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44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-10,47%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3F9C7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46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-18,47%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11EEB5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48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-16,91%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750E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0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119%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A6670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2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21136%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8B40C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4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3%</w:t>
              </w:r>
            </w:ins>
          </w:p>
        </w:tc>
      </w:tr>
      <w:tr w:rsidR="00434795" w:rsidRPr="00434795" w14:paraId="5C30632D" w14:textId="77777777" w:rsidTr="00434795">
        <w:trPr>
          <w:trHeight w:val="255"/>
          <w:ins w:id="455" w:author="Kenneth Andersson R" w:date="2022-01-12T11:25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142BB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7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9DFC4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59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-5,62%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A4842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61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-9,56%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42CE98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63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-6,87%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C3CB0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65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-7,32%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110DF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67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-8,64%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E0F8D3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Kenneth Andersson R" w:date="2022-01-12T11:2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69" w:author="Kenneth Andersson R" w:date="2022-01-12T11:25:00Z">
              <w:r w:rsidRPr="0043479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-8,37%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B13D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1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148%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A41EE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3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10880%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04053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5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2%</w:t>
              </w:r>
            </w:ins>
          </w:p>
        </w:tc>
      </w:tr>
      <w:tr w:rsidR="00434795" w:rsidRPr="00434795" w14:paraId="2264B4CB" w14:textId="77777777" w:rsidTr="00434795">
        <w:trPr>
          <w:trHeight w:val="255"/>
          <w:ins w:id="476" w:author="Kenneth Andersson R" w:date="2022-01-12T11:25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9A9F0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8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927F0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0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E1488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2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5FEE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4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ADB9E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6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8120B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Kenneth Andersson R" w:date="2022-01-12T11:25:00Z"/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ins w:id="488" w:author="Kenneth Andersson R" w:date="2022-01-12T11:25:00Z">
              <w:r w:rsidRPr="00434795">
                <w:rPr>
                  <w:rFonts w:ascii="Arial" w:hAnsi="Arial" w:cs="Arial"/>
                  <w:color w:val="BFBFBF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FB13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Kenneth Andersson R" w:date="2022-01-12T11:25:00Z"/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ins w:id="490" w:author="Kenneth Andersson R" w:date="2022-01-12T11:25:00Z">
              <w:r w:rsidRPr="00434795">
                <w:rPr>
                  <w:rFonts w:ascii="Arial" w:hAnsi="Arial" w:cs="Arial"/>
                  <w:color w:val="BFBFBF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4E1E4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2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C76F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4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1E4D5" w14:textId="77777777" w:rsidR="00434795" w:rsidRPr="00434795" w:rsidRDefault="00434795" w:rsidP="00434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Kenneth Andersson R" w:date="2022-01-12T11:2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6" w:author="Kenneth Andersson R" w:date="2022-01-12T11:25:00Z">
              <w:r w:rsidRPr="0043479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</w:tbl>
    <w:p w14:paraId="46E5107C" w14:textId="2B6FF14D" w:rsidR="00434795" w:rsidRDefault="00434795" w:rsidP="003F4667">
      <w:pPr>
        <w:rPr>
          <w:ins w:id="497" w:author="Kenneth Andersson R" w:date="2022-01-12T11:26:00Z"/>
          <w:lang w:val="en-CA"/>
        </w:rPr>
      </w:pPr>
    </w:p>
    <w:tbl>
      <w:tblPr>
        <w:tblW w:w="10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22"/>
        <w:gridCol w:w="1022"/>
        <w:gridCol w:w="1022"/>
        <w:gridCol w:w="1021"/>
        <w:gridCol w:w="1021"/>
        <w:gridCol w:w="1021"/>
        <w:gridCol w:w="836"/>
        <w:gridCol w:w="915"/>
        <w:gridCol w:w="1300"/>
      </w:tblGrid>
      <w:tr w:rsidR="00C3682C" w:rsidRPr="00C3682C" w14:paraId="0FF341AF" w14:textId="77777777" w:rsidTr="00C3682C">
        <w:trPr>
          <w:trHeight w:val="255"/>
          <w:ins w:id="498" w:author="Kenneth Andersson R" w:date="2022-01-12T11:2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4F4C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" w:author="Kenneth Andersson R" w:date="2022-01-12T11:26:00Z"/>
                <w:sz w:val="20"/>
                <w:szCs w:val="24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EE9E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Kenneth Andersson R" w:date="2022-01-12T11:2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01" w:author="Kenneth Andersson R" w:date="2022-01-12T11:26:00Z">
              <w:r w:rsidRPr="00C368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All Intra Main10 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28B4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Kenneth Andersson R" w:date="2022-01-12T11:2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3682C" w:rsidRPr="00C3682C" w14:paraId="06C8B97B" w14:textId="77777777" w:rsidTr="00C3682C">
        <w:trPr>
          <w:trHeight w:val="255"/>
          <w:ins w:id="503" w:author="Kenneth Andersson R" w:date="2022-01-12T11:2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8436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4" w:author="Kenneth Andersson R" w:date="2022-01-12T11:26:00Z"/>
                <w:sz w:val="20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C77C" w14:textId="744C56DA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Kenneth Andersson R" w:date="2022-01-12T11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  <w:rPrChange w:id="506" w:author="Kenneth Andersson R" w:date="2022-01-12T11:26:00Z">
                  <w:rPr>
                    <w:ins w:id="507" w:author="Kenneth Andersson R" w:date="2022-01-12T11:26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508" w:author="Kenneth Andersson R" w:date="2022-01-12T11:26:00Z">
              <w:r w:rsidRPr="00C368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  <w:rPrChange w:id="509" w:author="Kenneth Andersson R" w:date="2022-01-12T11:2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t xml:space="preserve">BD-rate Over </w:t>
              </w:r>
            </w:ins>
            <w:ins w:id="510" w:author="Kenneth Andersson R" w:date="2022-01-12T11:27:00Z">
              <w:r w:rsidR="00FC70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t>NNVC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0BEE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Kenneth Andersson R" w:date="2022-01-12T11:26:00Z"/>
                <w:rFonts w:ascii="Arial" w:hAnsi="Arial" w:cs="Arial"/>
                <w:color w:val="000000"/>
                <w:sz w:val="18"/>
                <w:szCs w:val="18"/>
                <w:lang w:eastAsia="sv-SE"/>
                <w:rPrChange w:id="512" w:author="Kenneth Andersson R" w:date="2022-01-12T11:26:00Z">
                  <w:rPr>
                    <w:ins w:id="513" w:author="Kenneth Andersson R" w:date="2022-01-12T11:26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514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15" w:author="Kenneth Andersson R" w:date="2022-01-12T11:2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t> </w:t>
              </w:r>
            </w:ins>
          </w:p>
        </w:tc>
      </w:tr>
      <w:tr w:rsidR="00C3682C" w:rsidRPr="00C3682C" w14:paraId="2EA29020" w14:textId="77777777" w:rsidTr="00C3682C">
        <w:trPr>
          <w:trHeight w:val="255"/>
          <w:ins w:id="516" w:author="Kenneth Andersson R" w:date="2022-01-12T11:2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461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Kenneth Andersson R" w:date="2022-01-12T11:26:00Z"/>
                <w:rFonts w:ascii="Arial" w:hAnsi="Arial" w:cs="Arial"/>
                <w:color w:val="000000"/>
                <w:sz w:val="18"/>
                <w:szCs w:val="18"/>
                <w:lang w:eastAsia="sv-SE"/>
                <w:rPrChange w:id="518" w:author="Kenneth Andersson R" w:date="2022-01-12T11:26:00Z">
                  <w:rPr>
                    <w:ins w:id="519" w:author="Kenneth Andersson R" w:date="2022-01-12T11:26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D2F0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1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2F1F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3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892C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5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260B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7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Y-MSIM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92B4B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9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U-MSIM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B80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1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V-MSIM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6F84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3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834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5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A1F6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7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bit DIFF</w:t>
              </w:r>
            </w:ins>
          </w:p>
        </w:tc>
      </w:tr>
      <w:tr w:rsidR="00C3682C" w:rsidRPr="00C3682C" w14:paraId="4D3FBE48" w14:textId="77777777" w:rsidTr="00C3682C">
        <w:trPr>
          <w:trHeight w:val="255"/>
          <w:ins w:id="538" w:author="Kenneth Andersson R" w:date="2022-01-12T11:2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E4D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0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A849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42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-6,45%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E4E94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44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-17,58%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5971E9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46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-18,54%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3D1F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48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-6,25%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992F2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50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-20,73%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970E94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52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-21,47%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143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4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188%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4526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6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25249%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9863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8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</w:tr>
      <w:tr w:rsidR="00C3682C" w:rsidRPr="00C3682C" w14:paraId="7138F6D8" w14:textId="77777777" w:rsidTr="00C3682C">
        <w:trPr>
          <w:trHeight w:val="255"/>
          <w:ins w:id="559" w:author="Kenneth Andersson R" w:date="2022-01-12T11:2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3AE32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1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E661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63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-6,47%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CE72F7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65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-19,87%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1D510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67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-17,48%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9AD7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69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-6,87%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1869A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71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-21,58%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594E4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73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-17,16%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CB9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5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161%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834C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7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19562%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C7BD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9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</w:tr>
      <w:tr w:rsidR="00C3682C" w:rsidRPr="00C3682C" w14:paraId="421CC4DF" w14:textId="77777777" w:rsidTr="00C3682C">
        <w:trPr>
          <w:trHeight w:val="255"/>
          <w:ins w:id="580" w:author="Kenneth Andersson R" w:date="2022-01-12T11:2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BEB2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2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A80D1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84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-6,53%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C96B6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86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-21,36%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DE9437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88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-21,31%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8E27C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90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-6,41%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5AD74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92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-23,13%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1BFF19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94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-23,21%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589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6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154%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8CE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8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18585%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414B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0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</w:tr>
      <w:tr w:rsidR="00C3682C" w:rsidRPr="00C3682C" w14:paraId="27891AF9" w14:textId="77777777" w:rsidTr="00C3682C">
        <w:trPr>
          <w:trHeight w:val="255"/>
          <w:ins w:id="601" w:author="Kenneth Andersson R" w:date="2022-01-12T11:2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64B1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3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8D7A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05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-7,48%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61D7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07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-18,89%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B4A151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09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-21,31%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9D6069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11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-7,41%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8A0F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13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-21,95%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950C0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15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-24,23%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88D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17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142%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AA7C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19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11905%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43B71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21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0%</w:t>
              </w:r>
            </w:ins>
          </w:p>
        </w:tc>
      </w:tr>
      <w:tr w:rsidR="00C3682C" w:rsidRPr="00C3682C" w14:paraId="064A83EE" w14:textId="77777777" w:rsidTr="00C3682C">
        <w:trPr>
          <w:trHeight w:val="255"/>
          <w:ins w:id="622" w:author="Kenneth Andersson R" w:date="2022-01-12T11:2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806C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24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7916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26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-9,81%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D1813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28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-20,59%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571DA7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30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-20,77%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9877A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32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-10,05%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6F3E2A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34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-20,52%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B0D23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36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-23,24%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2C52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8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157%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A234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0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20386%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90ED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2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0%</w:t>
              </w:r>
            </w:ins>
          </w:p>
        </w:tc>
      </w:tr>
      <w:tr w:rsidR="00C3682C" w:rsidRPr="00C3682C" w14:paraId="70571B2A" w14:textId="77777777" w:rsidTr="00C3682C">
        <w:trPr>
          <w:trHeight w:val="255"/>
          <w:ins w:id="643" w:author="Kenneth Andersson R" w:date="2022-01-12T11:2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FBAD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Kenneth Andersson R" w:date="2022-01-12T11:2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645" w:author="Kenneth Andersson R" w:date="2022-01-12T11:26:00Z">
              <w:r w:rsidRPr="00C368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CB213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47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-7,27%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64779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49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-19,80%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B0B689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51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-20,12%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78DD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53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-7,29%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97CDA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55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-21,77%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76174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57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-22,14%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8A11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59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158%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805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1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16345%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4A051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3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</w:tr>
      <w:tr w:rsidR="00C3682C" w:rsidRPr="00C3682C" w14:paraId="684CE817" w14:textId="77777777" w:rsidTr="00C3682C">
        <w:trPr>
          <w:trHeight w:val="255"/>
          <w:ins w:id="664" w:author="Kenneth Andersson R" w:date="2022-01-12T11:2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0EF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6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E2679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68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-7,42%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6E7F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0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-19,33%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AED4D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2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-21,27%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70BBA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4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-6,61%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9A21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6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-23,96%</w:t>
              </w:r>
            </w:ins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CBCC5B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8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-24,50%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98E6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0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133%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813A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2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10214%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677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4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0%</w:t>
              </w:r>
            </w:ins>
          </w:p>
        </w:tc>
      </w:tr>
      <w:tr w:rsidR="00C3682C" w:rsidRPr="00C3682C" w14:paraId="440A759E" w14:textId="77777777" w:rsidTr="00C3682C">
        <w:trPr>
          <w:trHeight w:val="255"/>
          <w:ins w:id="685" w:author="Kenneth Andersson R" w:date="2022-01-12T11:2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AC7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7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569F0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89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-4,10%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DD6B5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91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-12,32%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F2B247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93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-11,67%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DFD1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95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-4,25%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28CFC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97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-15,46%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76A2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Kenneth Andersson R" w:date="2022-01-12T11:2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99" w:author="Kenneth Andersson R" w:date="2022-01-12T11:26:00Z">
              <w:r w:rsidRPr="00C3682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-16,45%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16E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1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135%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7FACC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3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12862%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595E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5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0%</w:t>
              </w:r>
            </w:ins>
          </w:p>
        </w:tc>
      </w:tr>
      <w:tr w:rsidR="00C3682C" w:rsidRPr="00C3682C" w14:paraId="6FCB6CCE" w14:textId="77777777" w:rsidTr="00C3682C">
        <w:trPr>
          <w:trHeight w:val="240"/>
          <w:ins w:id="706" w:author="Kenneth Andersson R" w:date="2022-01-12T11:26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FBA6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8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F38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10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4902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12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6AB9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14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D3D83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16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D7946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Kenneth Andersson R" w:date="2022-01-12T11:26:00Z"/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ins w:id="718" w:author="Kenneth Andersson R" w:date="2022-01-12T11:26:00Z">
              <w:r w:rsidRPr="00C3682C">
                <w:rPr>
                  <w:rFonts w:ascii="Arial" w:hAnsi="Arial" w:cs="Arial"/>
                  <w:color w:val="BFBFBF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2C1F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Kenneth Andersson R" w:date="2022-01-12T11:26:00Z"/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ins w:id="720" w:author="Kenneth Andersson R" w:date="2022-01-12T11:26:00Z">
              <w:r w:rsidRPr="00C3682C">
                <w:rPr>
                  <w:rFonts w:ascii="Arial" w:hAnsi="Arial" w:cs="Arial"/>
                  <w:color w:val="BFBFBF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39C38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2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CECF4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4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B39F6" w14:textId="77777777" w:rsidR="00C3682C" w:rsidRPr="00C3682C" w:rsidRDefault="00C3682C" w:rsidP="00C36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Kenneth Andersson R" w:date="2022-01-12T11:2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6" w:author="Kenneth Andersson R" w:date="2022-01-12T11:26:00Z">
              <w:r w:rsidRPr="00C3682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</w:tbl>
    <w:p w14:paraId="0088F2EA" w14:textId="77777777" w:rsidR="00C3682C" w:rsidRPr="003F4667" w:rsidRDefault="00C3682C" w:rsidP="003F4667">
      <w:pPr>
        <w:rPr>
          <w:lang w:val="en-CA"/>
        </w:rPr>
      </w:pPr>
    </w:p>
    <w:p w14:paraId="5A320401" w14:textId="466CC74C" w:rsidR="006919A1" w:rsidRDefault="006919A1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6109B65" w14:textId="3FC4C1B9" w:rsidR="00334C7C" w:rsidRDefault="00063C73" w:rsidP="006919A1">
      <w:pPr>
        <w:rPr>
          <w:lang w:val="en-CA"/>
        </w:rPr>
      </w:pPr>
      <w:r>
        <w:rPr>
          <w:lang w:val="en-CA"/>
        </w:rPr>
        <w:t>The contribution indicates</w:t>
      </w:r>
      <w:r w:rsidR="004A447A">
        <w:rPr>
          <w:lang w:val="en-CA"/>
        </w:rPr>
        <w:t>:</w:t>
      </w:r>
    </w:p>
    <w:p w14:paraId="6FD789AC" w14:textId="0CAE6A04" w:rsidR="00EE0167" w:rsidRDefault="00F74CD0" w:rsidP="00334C7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</w:t>
      </w:r>
      <w:r w:rsidR="00063C73" w:rsidRPr="00334C7C">
        <w:rPr>
          <w:lang w:val="en-CA"/>
        </w:rPr>
        <w:t xml:space="preserve">t can be beneficial to combine VVC deblocking with NN loop filtering </w:t>
      </w:r>
      <w:r w:rsidR="00EE0167" w:rsidRPr="00334C7C">
        <w:rPr>
          <w:lang w:val="en-CA"/>
        </w:rPr>
        <w:t xml:space="preserve">to make sure that </w:t>
      </w:r>
      <w:r w:rsidR="00BE4D16">
        <w:rPr>
          <w:lang w:val="en-CA"/>
        </w:rPr>
        <w:t xml:space="preserve">some form of </w:t>
      </w:r>
      <w:r w:rsidR="00EE0167" w:rsidRPr="00334C7C">
        <w:rPr>
          <w:lang w:val="en-CA"/>
        </w:rPr>
        <w:t xml:space="preserve">deblocking </w:t>
      </w:r>
      <w:r w:rsidR="00BE4D16">
        <w:rPr>
          <w:lang w:val="en-CA"/>
        </w:rPr>
        <w:t>processing (VVC</w:t>
      </w:r>
      <w:r w:rsidR="002B780A">
        <w:rPr>
          <w:lang w:val="en-CA"/>
        </w:rPr>
        <w:t xml:space="preserve"> </w:t>
      </w:r>
      <w:r w:rsidR="00BE4D16">
        <w:rPr>
          <w:lang w:val="en-CA"/>
        </w:rPr>
        <w:t xml:space="preserve">deblocking or NN loop filtering) is </w:t>
      </w:r>
      <w:r w:rsidR="00EE0167" w:rsidRPr="00334C7C">
        <w:rPr>
          <w:lang w:val="en-CA"/>
        </w:rPr>
        <w:t xml:space="preserve">always </w:t>
      </w:r>
      <w:r w:rsidR="00B52643">
        <w:rPr>
          <w:lang w:val="en-CA"/>
        </w:rPr>
        <w:t>used</w:t>
      </w:r>
      <w:r w:rsidR="00DA7C4B" w:rsidRPr="00334C7C">
        <w:rPr>
          <w:lang w:val="en-CA"/>
        </w:rPr>
        <w:t xml:space="preserve"> </w:t>
      </w:r>
      <w:r w:rsidR="00BD64A9" w:rsidRPr="00334C7C">
        <w:rPr>
          <w:lang w:val="en-CA"/>
        </w:rPr>
        <w:t xml:space="preserve">to ensure robust </w:t>
      </w:r>
      <w:r w:rsidR="00DA7C4B" w:rsidRPr="00334C7C">
        <w:rPr>
          <w:lang w:val="en-CA"/>
        </w:rPr>
        <w:t>visual quality</w:t>
      </w:r>
      <w:r w:rsidR="00EE0167" w:rsidRPr="00334C7C">
        <w:rPr>
          <w:lang w:val="en-CA"/>
        </w:rPr>
        <w:t>.</w:t>
      </w:r>
    </w:p>
    <w:p w14:paraId="79B3A376" w14:textId="38F04194" w:rsidR="00402061" w:rsidRDefault="00F74CD0" w:rsidP="006919A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</w:t>
      </w:r>
      <w:r w:rsidR="00CF10E0" w:rsidRPr="00334C7C">
        <w:rPr>
          <w:lang w:val="en-CA"/>
        </w:rPr>
        <w:t>nstead of multiple QP mode</w:t>
      </w:r>
      <w:r w:rsidR="00F81716">
        <w:rPr>
          <w:lang w:val="en-CA"/>
        </w:rPr>
        <w:t>s</w:t>
      </w:r>
      <w:r w:rsidR="00CF10E0" w:rsidRPr="00334C7C">
        <w:rPr>
          <w:lang w:val="en-CA"/>
        </w:rPr>
        <w:t xml:space="preserve"> a </w:t>
      </w:r>
      <w:r w:rsidR="00F81716">
        <w:rPr>
          <w:lang w:val="en-CA"/>
        </w:rPr>
        <w:t>default</w:t>
      </w:r>
      <w:r w:rsidR="00CF10E0" w:rsidRPr="00334C7C">
        <w:rPr>
          <w:lang w:val="en-CA"/>
        </w:rPr>
        <w:t xml:space="preserve"> weighted combination of NN filtering and </w:t>
      </w:r>
      <w:r w:rsidR="00671534">
        <w:rPr>
          <w:lang w:val="en-CA"/>
        </w:rPr>
        <w:t xml:space="preserve">VVC </w:t>
      </w:r>
      <w:r w:rsidR="00CF10E0" w:rsidRPr="00334C7C">
        <w:rPr>
          <w:lang w:val="en-CA"/>
        </w:rPr>
        <w:t>deblocking can be used.</w:t>
      </w:r>
    </w:p>
    <w:p w14:paraId="3B4738A4" w14:textId="2DE3167E" w:rsidR="00334C7C" w:rsidRPr="00334C7C" w:rsidRDefault="004A447A" w:rsidP="006919A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It can be good to have</w:t>
      </w:r>
      <w:r w:rsidR="00334C7C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334C7C">
        <w:rPr>
          <w:lang w:val="en-CA"/>
        </w:rPr>
        <w:t>max block size</w:t>
      </w:r>
      <w:r w:rsidR="00F74CD0">
        <w:rPr>
          <w:lang w:val="en-CA"/>
        </w:rPr>
        <w:t xml:space="preserve"> </w:t>
      </w:r>
      <w:r w:rsidR="0046542B">
        <w:rPr>
          <w:lang w:val="en-CA"/>
        </w:rPr>
        <w:t xml:space="preserve">of the NN filtering </w:t>
      </w:r>
      <w:r w:rsidR="00F74CD0">
        <w:rPr>
          <w:lang w:val="en-CA"/>
        </w:rPr>
        <w:t>controllable.</w:t>
      </w:r>
    </w:p>
    <w:p w14:paraId="77BAA3FC" w14:textId="42702897" w:rsidR="00636DC8" w:rsidRDefault="00636DC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784933" w14:textId="77777777" w:rsidR="00DC3B74" w:rsidRDefault="005A0817" w:rsidP="00636DC8">
      <w:pPr>
        <w:rPr>
          <w:lang w:val="en-CA"/>
        </w:rPr>
      </w:pPr>
      <w:r>
        <w:rPr>
          <w:lang w:val="en-CA"/>
        </w:rPr>
        <w:t>[1]</w:t>
      </w:r>
      <w:r w:rsidR="00DC3B74" w:rsidRPr="00DC3B74">
        <w:rPr>
          <w:lang w:val="en-CA"/>
        </w:rPr>
        <w:t xml:space="preserve"> </w:t>
      </w:r>
      <w:r w:rsidR="00DC3B74">
        <w:rPr>
          <w:lang w:val="en-CA"/>
        </w:rPr>
        <w:t>EE1-1.6</w:t>
      </w:r>
      <w:r w:rsidR="00DC3B74" w:rsidRPr="00270852">
        <w:rPr>
          <w:lang w:val="en-CA"/>
        </w:rPr>
        <w:t>: Combined Test of EE1-1.2 and EE1-1.4, Y. Li, K. Zhang, L. Zhang, H. Wang, J. Chen, K. Reuze, A.M. Kotra, M. Karczewicz, JVET-X0066, October 2021</w:t>
      </w:r>
    </w:p>
    <w:p w14:paraId="63D20B16" w14:textId="3EE65034" w:rsidR="00636DC8" w:rsidRDefault="00DC3B74" w:rsidP="00636DC8">
      <w:pPr>
        <w:rPr>
          <w:lang w:val="en-CA"/>
        </w:rPr>
      </w:pPr>
      <w:r>
        <w:rPr>
          <w:lang w:val="en-CA"/>
        </w:rPr>
        <w:t xml:space="preserve">[2] </w:t>
      </w:r>
      <w:r w:rsidR="001D7DE9" w:rsidRPr="001D7DE9">
        <w:rPr>
          <w:lang w:val="en-CA"/>
        </w:rPr>
        <w:t>Common Test Conditions and evaluation procedures for neural network-based video coding technology</w:t>
      </w:r>
      <w:r w:rsidR="001D7DE9">
        <w:rPr>
          <w:lang w:val="en-CA"/>
        </w:rPr>
        <w:t xml:space="preserve">, </w:t>
      </w:r>
      <w:r w:rsidR="001D7DE9" w:rsidRPr="001D7DE9">
        <w:rPr>
          <w:lang w:val="en-CA"/>
        </w:rPr>
        <w:t>E. Alshina, R.-L. Liao, S. Liu, A. Segall</w:t>
      </w:r>
      <w:r w:rsidR="001D7DE9">
        <w:rPr>
          <w:lang w:val="en-CA"/>
        </w:rPr>
        <w:t>, JVET-X2016, October 2021</w:t>
      </w:r>
    </w:p>
    <w:p w14:paraId="7592D3FA" w14:textId="249FB03C" w:rsidR="005A0817" w:rsidRPr="00636DC8" w:rsidRDefault="005A0817" w:rsidP="00636DC8">
      <w:pPr>
        <w:rPr>
          <w:lang w:val="en-CA"/>
        </w:rPr>
      </w:pPr>
    </w:p>
    <w:p w14:paraId="5F0CF8E4" w14:textId="5654367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9E53EA" w:rsidR="00342FF4" w:rsidRPr="005B217D" w:rsidRDefault="00381E5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FEC2E" w14:textId="77777777" w:rsidR="00144F63" w:rsidRDefault="00144F63">
      <w:r>
        <w:separator/>
      </w:r>
    </w:p>
  </w:endnote>
  <w:endnote w:type="continuationSeparator" w:id="0">
    <w:p w14:paraId="2D1F7391" w14:textId="77777777" w:rsidR="00144F63" w:rsidRDefault="00144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E7D88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4AE2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FA0A1" w14:textId="77777777" w:rsidR="00144F63" w:rsidRDefault="00144F63">
      <w:r>
        <w:separator/>
      </w:r>
    </w:p>
  </w:footnote>
  <w:footnote w:type="continuationSeparator" w:id="0">
    <w:p w14:paraId="469AA658" w14:textId="77777777" w:rsidR="00144F63" w:rsidRDefault="00144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F51056"/>
    <w:multiLevelType w:val="hybridMultilevel"/>
    <w:tmpl w:val="C3C882A8"/>
    <w:lvl w:ilvl="0" w:tplc="D96467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C09D2"/>
    <w:multiLevelType w:val="hybridMultilevel"/>
    <w:tmpl w:val="1186C5DE"/>
    <w:lvl w:ilvl="0" w:tplc="39D4C81A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enneth Andersson R">
    <w15:presenceInfo w15:providerId="AD" w15:userId="S::kenneth.r.andersson@ericsson.com::7a42cd6b-c489-4b75-9fae-7ec40be36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1B"/>
    <w:rsid w:val="00007E97"/>
    <w:rsid w:val="00013328"/>
    <w:rsid w:val="0001446C"/>
    <w:rsid w:val="00027415"/>
    <w:rsid w:val="000308A3"/>
    <w:rsid w:val="0004543A"/>
    <w:rsid w:val="000458BC"/>
    <w:rsid w:val="00045C41"/>
    <w:rsid w:val="00046C03"/>
    <w:rsid w:val="0005706D"/>
    <w:rsid w:val="00062E47"/>
    <w:rsid w:val="00063C73"/>
    <w:rsid w:val="00065039"/>
    <w:rsid w:val="0007614F"/>
    <w:rsid w:val="00081398"/>
    <w:rsid w:val="00082C36"/>
    <w:rsid w:val="00084393"/>
    <w:rsid w:val="00084861"/>
    <w:rsid w:val="0008641B"/>
    <w:rsid w:val="000865E1"/>
    <w:rsid w:val="00092AF4"/>
    <w:rsid w:val="000937F7"/>
    <w:rsid w:val="00094479"/>
    <w:rsid w:val="000962AC"/>
    <w:rsid w:val="000A0E43"/>
    <w:rsid w:val="000A20CF"/>
    <w:rsid w:val="000B0840"/>
    <w:rsid w:val="000B0C0F"/>
    <w:rsid w:val="000B1C6B"/>
    <w:rsid w:val="000B22C7"/>
    <w:rsid w:val="000B4142"/>
    <w:rsid w:val="000B4FF9"/>
    <w:rsid w:val="000C09AC"/>
    <w:rsid w:val="000C0C25"/>
    <w:rsid w:val="000C2BAA"/>
    <w:rsid w:val="000C30AF"/>
    <w:rsid w:val="000C6EF8"/>
    <w:rsid w:val="000D1C0C"/>
    <w:rsid w:val="000E00F3"/>
    <w:rsid w:val="000E03AE"/>
    <w:rsid w:val="000E121C"/>
    <w:rsid w:val="000E78E5"/>
    <w:rsid w:val="000F158C"/>
    <w:rsid w:val="00102F3D"/>
    <w:rsid w:val="00110C70"/>
    <w:rsid w:val="00122DD1"/>
    <w:rsid w:val="0012384B"/>
    <w:rsid w:val="00124E38"/>
    <w:rsid w:val="0012580B"/>
    <w:rsid w:val="00125972"/>
    <w:rsid w:val="00131F90"/>
    <w:rsid w:val="0013458C"/>
    <w:rsid w:val="0013526E"/>
    <w:rsid w:val="001422A3"/>
    <w:rsid w:val="00142879"/>
    <w:rsid w:val="00144F63"/>
    <w:rsid w:val="00146152"/>
    <w:rsid w:val="00155526"/>
    <w:rsid w:val="00166843"/>
    <w:rsid w:val="00171371"/>
    <w:rsid w:val="00175A24"/>
    <w:rsid w:val="0018358C"/>
    <w:rsid w:val="00187E58"/>
    <w:rsid w:val="00187F37"/>
    <w:rsid w:val="001A297E"/>
    <w:rsid w:val="001A368E"/>
    <w:rsid w:val="001A7329"/>
    <w:rsid w:val="001A792F"/>
    <w:rsid w:val="001B4E28"/>
    <w:rsid w:val="001C0A74"/>
    <w:rsid w:val="001C3525"/>
    <w:rsid w:val="001C3AFB"/>
    <w:rsid w:val="001C47EB"/>
    <w:rsid w:val="001D07F0"/>
    <w:rsid w:val="001D124C"/>
    <w:rsid w:val="001D1BD2"/>
    <w:rsid w:val="001D7DE9"/>
    <w:rsid w:val="001E0248"/>
    <w:rsid w:val="001E02BE"/>
    <w:rsid w:val="001E3B37"/>
    <w:rsid w:val="001F2594"/>
    <w:rsid w:val="001F6A5E"/>
    <w:rsid w:val="002055A6"/>
    <w:rsid w:val="00206460"/>
    <w:rsid w:val="002069B4"/>
    <w:rsid w:val="0021431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CC9"/>
    <w:rsid w:val="00245481"/>
    <w:rsid w:val="00247E1E"/>
    <w:rsid w:val="00255615"/>
    <w:rsid w:val="00260074"/>
    <w:rsid w:val="00263398"/>
    <w:rsid w:val="00263B99"/>
    <w:rsid w:val="002647D8"/>
    <w:rsid w:val="00266F06"/>
    <w:rsid w:val="00270852"/>
    <w:rsid w:val="00272BC3"/>
    <w:rsid w:val="00274971"/>
    <w:rsid w:val="00275BCF"/>
    <w:rsid w:val="002764B9"/>
    <w:rsid w:val="0027760C"/>
    <w:rsid w:val="00280613"/>
    <w:rsid w:val="00291E36"/>
    <w:rsid w:val="00292257"/>
    <w:rsid w:val="00292342"/>
    <w:rsid w:val="002A4D84"/>
    <w:rsid w:val="002A521A"/>
    <w:rsid w:val="002A5421"/>
    <w:rsid w:val="002A54E0"/>
    <w:rsid w:val="002B1595"/>
    <w:rsid w:val="002B191D"/>
    <w:rsid w:val="002B2E83"/>
    <w:rsid w:val="002B780A"/>
    <w:rsid w:val="002D0AF6"/>
    <w:rsid w:val="002D146E"/>
    <w:rsid w:val="002D2C59"/>
    <w:rsid w:val="002D7F4A"/>
    <w:rsid w:val="002F164D"/>
    <w:rsid w:val="002F65F8"/>
    <w:rsid w:val="003021BC"/>
    <w:rsid w:val="00306206"/>
    <w:rsid w:val="00317D85"/>
    <w:rsid w:val="003216D4"/>
    <w:rsid w:val="00327C56"/>
    <w:rsid w:val="00330B3F"/>
    <w:rsid w:val="003315A1"/>
    <w:rsid w:val="00332381"/>
    <w:rsid w:val="00334C7C"/>
    <w:rsid w:val="003373EC"/>
    <w:rsid w:val="00342FF4"/>
    <w:rsid w:val="00344E5A"/>
    <w:rsid w:val="00346148"/>
    <w:rsid w:val="00364D8D"/>
    <w:rsid w:val="003669EA"/>
    <w:rsid w:val="003706CC"/>
    <w:rsid w:val="00377710"/>
    <w:rsid w:val="00381E57"/>
    <w:rsid w:val="00392B24"/>
    <w:rsid w:val="003A2D8E"/>
    <w:rsid w:val="003A7CE6"/>
    <w:rsid w:val="003B48A6"/>
    <w:rsid w:val="003C20E4"/>
    <w:rsid w:val="003D6342"/>
    <w:rsid w:val="003E6F90"/>
    <w:rsid w:val="003E73ED"/>
    <w:rsid w:val="003F4667"/>
    <w:rsid w:val="003F5D0F"/>
    <w:rsid w:val="00400667"/>
    <w:rsid w:val="00402061"/>
    <w:rsid w:val="0040679E"/>
    <w:rsid w:val="0040771A"/>
    <w:rsid w:val="004109CC"/>
    <w:rsid w:val="00412152"/>
    <w:rsid w:val="00414101"/>
    <w:rsid w:val="004219CF"/>
    <w:rsid w:val="004234F0"/>
    <w:rsid w:val="00427EEC"/>
    <w:rsid w:val="00433DDB"/>
    <w:rsid w:val="00434795"/>
    <w:rsid w:val="00435A29"/>
    <w:rsid w:val="00437619"/>
    <w:rsid w:val="00446209"/>
    <w:rsid w:val="00456891"/>
    <w:rsid w:val="00456D74"/>
    <w:rsid w:val="00457250"/>
    <w:rsid w:val="0046542B"/>
    <w:rsid w:val="00465A1E"/>
    <w:rsid w:val="00465ACE"/>
    <w:rsid w:val="00477C35"/>
    <w:rsid w:val="00493D9C"/>
    <w:rsid w:val="0049445A"/>
    <w:rsid w:val="004957D9"/>
    <w:rsid w:val="004A05E2"/>
    <w:rsid w:val="004A2A63"/>
    <w:rsid w:val="004A447A"/>
    <w:rsid w:val="004B210C"/>
    <w:rsid w:val="004B2156"/>
    <w:rsid w:val="004B341A"/>
    <w:rsid w:val="004B6170"/>
    <w:rsid w:val="004C2AC4"/>
    <w:rsid w:val="004D2DCA"/>
    <w:rsid w:val="004D405F"/>
    <w:rsid w:val="004D4B36"/>
    <w:rsid w:val="004E2845"/>
    <w:rsid w:val="004E2991"/>
    <w:rsid w:val="004E35D4"/>
    <w:rsid w:val="004E4F4F"/>
    <w:rsid w:val="004E6789"/>
    <w:rsid w:val="004F610F"/>
    <w:rsid w:val="004F61E3"/>
    <w:rsid w:val="00500015"/>
    <w:rsid w:val="00502E10"/>
    <w:rsid w:val="0050354E"/>
    <w:rsid w:val="005079A7"/>
    <w:rsid w:val="0051015C"/>
    <w:rsid w:val="00516CF1"/>
    <w:rsid w:val="005204BD"/>
    <w:rsid w:val="00524DA3"/>
    <w:rsid w:val="005313A8"/>
    <w:rsid w:val="00531AE9"/>
    <w:rsid w:val="00534E06"/>
    <w:rsid w:val="00536188"/>
    <w:rsid w:val="00544157"/>
    <w:rsid w:val="00550A66"/>
    <w:rsid w:val="0055429C"/>
    <w:rsid w:val="0055490B"/>
    <w:rsid w:val="005557EA"/>
    <w:rsid w:val="00561BCF"/>
    <w:rsid w:val="00566CBC"/>
    <w:rsid w:val="00567EC7"/>
    <w:rsid w:val="00570013"/>
    <w:rsid w:val="005753EC"/>
    <w:rsid w:val="005801A2"/>
    <w:rsid w:val="00584923"/>
    <w:rsid w:val="00590AB9"/>
    <w:rsid w:val="005952A5"/>
    <w:rsid w:val="005A0817"/>
    <w:rsid w:val="005A1C58"/>
    <w:rsid w:val="005A33A1"/>
    <w:rsid w:val="005B217D"/>
    <w:rsid w:val="005B3FBE"/>
    <w:rsid w:val="005B4E51"/>
    <w:rsid w:val="005C1724"/>
    <w:rsid w:val="005C385F"/>
    <w:rsid w:val="005C7C26"/>
    <w:rsid w:val="005D2D6D"/>
    <w:rsid w:val="005D7E54"/>
    <w:rsid w:val="005E1AC6"/>
    <w:rsid w:val="005E1FFB"/>
    <w:rsid w:val="005E2230"/>
    <w:rsid w:val="005E3F2B"/>
    <w:rsid w:val="005E5EC5"/>
    <w:rsid w:val="005F6F1B"/>
    <w:rsid w:val="00601EA8"/>
    <w:rsid w:val="00605085"/>
    <w:rsid w:val="006063BA"/>
    <w:rsid w:val="00610490"/>
    <w:rsid w:val="00612E5D"/>
    <w:rsid w:val="00615995"/>
    <w:rsid w:val="00616155"/>
    <w:rsid w:val="00621ACB"/>
    <w:rsid w:val="00624B33"/>
    <w:rsid w:val="0063041A"/>
    <w:rsid w:val="00630AA2"/>
    <w:rsid w:val="00631D8B"/>
    <w:rsid w:val="00636DC8"/>
    <w:rsid w:val="00641819"/>
    <w:rsid w:val="00646707"/>
    <w:rsid w:val="006576B8"/>
    <w:rsid w:val="00657F7E"/>
    <w:rsid w:val="00662E58"/>
    <w:rsid w:val="006637F2"/>
    <w:rsid w:val="006642A5"/>
    <w:rsid w:val="0066483D"/>
    <w:rsid w:val="00664DCF"/>
    <w:rsid w:val="00671534"/>
    <w:rsid w:val="00676281"/>
    <w:rsid w:val="00683CA3"/>
    <w:rsid w:val="006919A1"/>
    <w:rsid w:val="006941E9"/>
    <w:rsid w:val="006A0E5C"/>
    <w:rsid w:val="006A48E6"/>
    <w:rsid w:val="006B6149"/>
    <w:rsid w:val="006C441D"/>
    <w:rsid w:val="006C5D39"/>
    <w:rsid w:val="006C7703"/>
    <w:rsid w:val="006D6D9B"/>
    <w:rsid w:val="006E2021"/>
    <w:rsid w:val="006E2810"/>
    <w:rsid w:val="006E5417"/>
    <w:rsid w:val="006F0794"/>
    <w:rsid w:val="006F3985"/>
    <w:rsid w:val="006F7528"/>
    <w:rsid w:val="007023DE"/>
    <w:rsid w:val="007030F7"/>
    <w:rsid w:val="00712F60"/>
    <w:rsid w:val="00716CC1"/>
    <w:rsid w:val="007175DC"/>
    <w:rsid w:val="00720E3B"/>
    <w:rsid w:val="00727495"/>
    <w:rsid w:val="00734D7B"/>
    <w:rsid w:val="00737EE2"/>
    <w:rsid w:val="00741299"/>
    <w:rsid w:val="0074393F"/>
    <w:rsid w:val="00745F6B"/>
    <w:rsid w:val="0075175B"/>
    <w:rsid w:val="0075294C"/>
    <w:rsid w:val="0075585E"/>
    <w:rsid w:val="00763DDC"/>
    <w:rsid w:val="00767911"/>
    <w:rsid w:val="00770571"/>
    <w:rsid w:val="007711C4"/>
    <w:rsid w:val="007768FF"/>
    <w:rsid w:val="007824D3"/>
    <w:rsid w:val="00785B80"/>
    <w:rsid w:val="00793D1B"/>
    <w:rsid w:val="00796EE3"/>
    <w:rsid w:val="007A7D29"/>
    <w:rsid w:val="007B0F0A"/>
    <w:rsid w:val="007B4AB8"/>
    <w:rsid w:val="007C081C"/>
    <w:rsid w:val="007D00EF"/>
    <w:rsid w:val="007D1181"/>
    <w:rsid w:val="007E01A3"/>
    <w:rsid w:val="007F1374"/>
    <w:rsid w:val="007F1F8B"/>
    <w:rsid w:val="007F6205"/>
    <w:rsid w:val="007F67A1"/>
    <w:rsid w:val="00800B2C"/>
    <w:rsid w:val="00801A7B"/>
    <w:rsid w:val="00811C05"/>
    <w:rsid w:val="008124EB"/>
    <w:rsid w:val="008206C8"/>
    <w:rsid w:val="00861311"/>
    <w:rsid w:val="0086387C"/>
    <w:rsid w:val="00873B13"/>
    <w:rsid w:val="0087486E"/>
    <w:rsid w:val="00874A6C"/>
    <w:rsid w:val="0087503C"/>
    <w:rsid w:val="00876C65"/>
    <w:rsid w:val="00882426"/>
    <w:rsid w:val="00882F72"/>
    <w:rsid w:val="00886E7E"/>
    <w:rsid w:val="00893DC4"/>
    <w:rsid w:val="008969BC"/>
    <w:rsid w:val="008975A5"/>
    <w:rsid w:val="00897FFD"/>
    <w:rsid w:val="008A4B4C"/>
    <w:rsid w:val="008B464F"/>
    <w:rsid w:val="008C239F"/>
    <w:rsid w:val="008C2DA7"/>
    <w:rsid w:val="008C7B50"/>
    <w:rsid w:val="008D13B3"/>
    <w:rsid w:val="008D2624"/>
    <w:rsid w:val="008E480C"/>
    <w:rsid w:val="008E55B2"/>
    <w:rsid w:val="009031B1"/>
    <w:rsid w:val="0090443B"/>
    <w:rsid w:val="00907757"/>
    <w:rsid w:val="009123D2"/>
    <w:rsid w:val="00913D68"/>
    <w:rsid w:val="009212B0"/>
    <w:rsid w:val="00921FA1"/>
    <w:rsid w:val="009234A5"/>
    <w:rsid w:val="00933453"/>
    <w:rsid w:val="009336F7"/>
    <w:rsid w:val="0093636C"/>
    <w:rsid w:val="009374A7"/>
    <w:rsid w:val="00937F03"/>
    <w:rsid w:val="00940530"/>
    <w:rsid w:val="00954C56"/>
    <w:rsid w:val="00955EC0"/>
    <w:rsid w:val="00955F6D"/>
    <w:rsid w:val="00960D82"/>
    <w:rsid w:val="00970EBA"/>
    <w:rsid w:val="009721E6"/>
    <w:rsid w:val="00976498"/>
    <w:rsid w:val="00977C16"/>
    <w:rsid w:val="0098551D"/>
    <w:rsid w:val="00985DCB"/>
    <w:rsid w:val="0099125A"/>
    <w:rsid w:val="0099518F"/>
    <w:rsid w:val="00997E5A"/>
    <w:rsid w:val="009A523D"/>
    <w:rsid w:val="009B02A1"/>
    <w:rsid w:val="009B3361"/>
    <w:rsid w:val="009B481F"/>
    <w:rsid w:val="009B7F3F"/>
    <w:rsid w:val="009C10E6"/>
    <w:rsid w:val="009C5DED"/>
    <w:rsid w:val="009D4404"/>
    <w:rsid w:val="009D7CE6"/>
    <w:rsid w:val="009E0A80"/>
    <w:rsid w:val="009E448E"/>
    <w:rsid w:val="009F48EA"/>
    <w:rsid w:val="009F496B"/>
    <w:rsid w:val="009F4F8A"/>
    <w:rsid w:val="00A01439"/>
    <w:rsid w:val="00A02E61"/>
    <w:rsid w:val="00A05CFF"/>
    <w:rsid w:val="00A05E64"/>
    <w:rsid w:val="00A104DF"/>
    <w:rsid w:val="00A13048"/>
    <w:rsid w:val="00A17750"/>
    <w:rsid w:val="00A3787E"/>
    <w:rsid w:val="00A46843"/>
    <w:rsid w:val="00A51F15"/>
    <w:rsid w:val="00A56B97"/>
    <w:rsid w:val="00A60207"/>
    <w:rsid w:val="00A6093D"/>
    <w:rsid w:val="00A6766A"/>
    <w:rsid w:val="00A67969"/>
    <w:rsid w:val="00A67A4E"/>
    <w:rsid w:val="00A703CE"/>
    <w:rsid w:val="00A72017"/>
    <w:rsid w:val="00A7638D"/>
    <w:rsid w:val="00A767DC"/>
    <w:rsid w:val="00A76A6D"/>
    <w:rsid w:val="00A83253"/>
    <w:rsid w:val="00A83DE3"/>
    <w:rsid w:val="00A857DF"/>
    <w:rsid w:val="00A951B3"/>
    <w:rsid w:val="00AA6E84"/>
    <w:rsid w:val="00AA72B0"/>
    <w:rsid w:val="00AB0100"/>
    <w:rsid w:val="00AB1A1C"/>
    <w:rsid w:val="00AB1C38"/>
    <w:rsid w:val="00AB4721"/>
    <w:rsid w:val="00AB7405"/>
    <w:rsid w:val="00AD05A8"/>
    <w:rsid w:val="00AD27E9"/>
    <w:rsid w:val="00AD3130"/>
    <w:rsid w:val="00AD43FE"/>
    <w:rsid w:val="00AE341B"/>
    <w:rsid w:val="00AE39C1"/>
    <w:rsid w:val="00AF1A76"/>
    <w:rsid w:val="00AF51C5"/>
    <w:rsid w:val="00AF64E0"/>
    <w:rsid w:val="00AF6AFB"/>
    <w:rsid w:val="00B01905"/>
    <w:rsid w:val="00B0190E"/>
    <w:rsid w:val="00B07CA7"/>
    <w:rsid w:val="00B113F7"/>
    <w:rsid w:val="00B1279A"/>
    <w:rsid w:val="00B3640F"/>
    <w:rsid w:val="00B4194A"/>
    <w:rsid w:val="00B437E8"/>
    <w:rsid w:val="00B51F2C"/>
    <w:rsid w:val="00B5222E"/>
    <w:rsid w:val="00B52643"/>
    <w:rsid w:val="00B53179"/>
    <w:rsid w:val="00B532EA"/>
    <w:rsid w:val="00B57A23"/>
    <w:rsid w:val="00B600CD"/>
    <w:rsid w:val="00B61C96"/>
    <w:rsid w:val="00B73A2A"/>
    <w:rsid w:val="00B73E08"/>
    <w:rsid w:val="00B75A51"/>
    <w:rsid w:val="00B765BB"/>
    <w:rsid w:val="00B827C6"/>
    <w:rsid w:val="00B918D2"/>
    <w:rsid w:val="00B94B06"/>
    <w:rsid w:val="00B94C28"/>
    <w:rsid w:val="00B94C9C"/>
    <w:rsid w:val="00BA50D2"/>
    <w:rsid w:val="00BB320B"/>
    <w:rsid w:val="00BB3632"/>
    <w:rsid w:val="00BC10BA"/>
    <w:rsid w:val="00BC33DA"/>
    <w:rsid w:val="00BC5AFD"/>
    <w:rsid w:val="00BC7236"/>
    <w:rsid w:val="00BC72F6"/>
    <w:rsid w:val="00BD0232"/>
    <w:rsid w:val="00BD0966"/>
    <w:rsid w:val="00BD64A9"/>
    <w:rsid w:val="00BE4D16"/>
    <w:rsid w:val="00BF122A"/>
    <w:rsid w:val="00BF5AA3"/>
    <w:rsid w:val="00C00DDE"/>
    <w:rsid w:val="00C04F43"/>
    <w:rsid w:val="00C05271"/>
    <w:rsid w:val="00C05D1C"/>
    <w:rsid w:val="00C0609D"/>
    <w:rsid w:val="00C115AB"/>
    <w:rsid w:val="00C2021A"/>
    <w:rsid w:val="00C2693F"/>
    <w:rsid w:val="00C26CCB"/>
    <w:rsid w:val="00C30249"/>
    <w:rsid w:val="00C3682C"/>
    <w:rsid w:val="00C3723B"/>
    <w:rsid w:val="00C41607"/>
    <w:rsid w:val="00C42466"/>
    <w:rsid w:val="00C43621"/>
    <w:rsid w:val="00C45193"/>
    <w:rsid w:val="00C606C9"/>
    <w:rsid w:val="00C61768"/>
    <w:rsid w:val="00C6316F"/>
    <w:rsid w:val="00C64849"/>
    <w:rsid w:val="00C75E90"/>
    <w:rsid w:val="00C80288"/>
    <w:rsid w:val="00C836F0"/>
    <w:rsid w:val="00C83FBF"/>
    <w:rsid w:val="00C84003"/>
    <w:rsid w:val="00C85963"/>
    <w:rsid w:val="00C90650"/>
    <w:rsid w:val="00C90906"/>
    <w:rsid w:val="00C97D78"/>
    <w:rsid w:val="00CA5081"/>
    <w:rsid w:val="00CB15F7"/>
    <w:rsid w:val="00CB1A7C"/>
    <w:rsid w:val="00CB7EA3"/>
    <w:rsid w:val="00CC04A6"/>
    <w:rsid w:val="00CC2AAE"/>
    <w:rsid w:val="00CC4009"/>
    <w:rsid w:val="00CC5486"/>
    <w:rsid w:val="00CC5A42"/>
    <w:rsid w:val="00CD0EAB"/>
    <w:rsid w:val="00CD26E8"/>
    <w:rsid w:val="00CD72DF"/>
    <w:rsid w:val="00CE2901"/>
    <w:rsid w:val="00CE5E02"/>
    <w:rsid w:val="00CF10E0"/>
    <w:rsid w:val="00CF34DB"/>
    <w:rsid w:val="00CF3917"/>
    <w:rsid w:val="00CF558F"/>
    <w:rsid w:val="00D010C0"/>
    <w:rsid w:val="00D06B8B"/>
    <w:rsid w:val="00D073E2"/>
    <w:rsid w:val="00D14342"/>
    <w:rsid w:val="00D14992"/>
    <w:rsid w:val="00D1555A"/>
    <w:rsid w:val="00D27253"/>
    <w:rsid w:val="00D279EE"/>
    <w:rsid w:val="00D30B0C"/>
    <w:rsid w:val="00D446EC"/>
    <w:rsid w:val="00D51BF0"/>
    <w:rsid w:val="00D531DB"/>
    <w:rsid w:val="00D55942"/>
    <w:rsid w:val="00D5684E"/>
    <w:rsid w:val="00D6184E"/>
    <w:rsid w:val="00D632EF"/>
    <w:rsid w:val="00D709E2"/>
    <w:rsid w:val="00D7564D"/>
    <w:rsid w:val="00D75E61"/>
    <w:rsid w:val="00D807BF"/>
    <w:rsid w:val="00D80D6C"/>
    <w:rsid w:val="00D82911"/>
    <w:rsid w:val="00D82FCC"/>
    <w:rsid w:val="00D91E23"/>
    <w:rsid w:val="00D970AD"/>
    <w:rsid w:val="00DA0421"/>
    <w:rsid w:val="00DA17FC"/>
    <w:rsid w:val="00DA3748"/>
    <w:rsid w:val="00DA77AE"/>
    <w:rsid w:val="00DA7887"/>
    <w:rsid w:val="00DA7C4B"/>
    <w:rsid w:val="00DB2C26"/>
    <w:rsid w:val="00DB45C3"/>
    <w:rsid w:val="00DC3B74"/>
    <w:rsid w:val="00DC4AE2"/>
    <w:rsid w:val="00DD02F4"/>
    <w:rsid w:val="00DD2F26"/>
    <w:rsid w:val="00DD43BA"/>
    <w:rsid w:val="00DD6622"/>
    <w:rsid w:val="00DE1C7C"/>
    <w:rsid w:val="00DE6B43"/>
    <w:rsid w:val="00DF0064"/>
    <w:rsid w:val="00DF388F"/>
    <w:rsid w:val="00E005B7"/>
    <w:rsid w:val="00E00D6F"/>
    <w:rsid w:val="00E03E39"/>
    <w:rsid w:val="00E11923"/>
    <w:rsid w:val="00E15044"/>
    <w:rsid w:val="00E25714"/>
    <w:rsid w:val="00E262D4"/>
    <w:rsid w:val="00E36250"/>
    <w:rsid w:val="00E428FB"/>
    <w:rsid w:val="00E47F2D"/>
    <w:rsid w:val="00E47F7A"/>
    <w:rsid w:val="00E54511"/>
    <w:rsid w:val="00E554E6"/>
    <w:rsid w:val="00E60EDC"/>
    <w:rsid w:val="00E61DAC"/>
    <w:rsid w:val="00E67249"/>
    <w:rsid w:val="00E72B80"/>
    <w:rsid w:val="00E74C37"/>
    <w:rsid w:val="00E75FE3"/>
    <w:rsid w:val="00E80130"/>
    <w:rsid w:val="00E80ED4"/>
    <w:rsid w:val="00E85C43"/>
    <w:rsid w:val="00E86C4C"/>
    <w:rsid w:val="00E907A3"/>
    <w:rsid w:val="00EA5AE0"/>
    <w:rsid w:val="00EA7F93"/>
    <w:rsid w:val="00EB3347"/>
    <w:rsid w:val="00EB40A7"/>
    <w:rsid w:val="00EB56E1"/>
    <w:rsid w:val="00EB67AE"/>
    <w:rsid w:val="00EB7AB1"/>
    <w:rsid w:val="00EC043A"/>
    <w:rsid w:val="00EC1D85"/>
    <w:rsid w:val="00EC32BD"/>
    <w:rsid w:val="00EC6BB6"/>
    <w:rsid w:val="00EE0167"/>
    <w:rsid w:val="00EE5527"/>
    <w:rsid w:val="00EE7435"/>
    <w:rsid w:val="00EE7CD8"/>
    <w:rsid w:val="00EF37F6"/>
    <w:rsid w:val="00EF48CC"/>
    <w:rsid w:val="00F00801"/>
    <w:rsid w:val="00F118F0"/>
    <w:rsid w:val="00F15838"/>
    <w:rsid w:val="00F2488D"/>
    <w:rsid w:val="00F2633E"/>
    <w:rsid w:val="00F26986"/>
    <w:rsid w:val="00F40840"/>
    <w:rsid w:val="00F44A16"/>
    <w:rsid w:val="00F50180"/>
    <w:rsid w:val="00F601A0"/>
    <w:rsid w:val="00F664D2"/>
    <w:rsid w:val="00F67F5E"/>
    <w:rsid w:val="00F712E9"/>
    <w:rsid w:val="00F73032"/>
    <w:rsid w:val="00F737FE"/>
    <w:rsid w:val="00F7388F"/>
    <w:rsid w:val="00F74CD0"/>
    <w:rsid w:val="00F75D5F"/>
    <w:rsid w:val="00F81716"/>
    <w:rsid w:val="00F84745"/>
    <w:rsid w:val="00F848FC"/>
    <w:rsid w:val="00F906F6"/>
    <w:rsid w:val="00F91893"/>
    <w:rsid w:val="00F9282A"/>
    <w:rsid w:val="00F960AA"/>
    <w:rsid w:val="00F96184"/>
    <w:rsid w:val="00F96BAD"/>
    <w:rsid w:val="00F97BBF"/>
    <w:rsid w:val="00FA139D"/>
    <w:rsid w:val="00FA60F5"/>
    <w:rsid w:val="00FB00F1"/>
    <w:rsid w:val="00FB078D"/>
    <w:rsid w:val="00FB099B"/>
    <w:rsid w:val="00FB0E84"/>
    <w:rsid w:val="00FC0709"/>
    <w:rsid w:val="00FC2405"/>
    <w:rsid w:val="00FC503F"/>
    <w:rsid w:val="00FC57F9"/>
    <w:rsid w:val="00FC7026"/>
    <w:rsid w:val="00FD01C2"/>
    <w:rsid w:val="00FD4B9A"/>
    <w:rsid w:val="00FE0471"/>
    <w:rsid w:val="00FE431D"/>
    <w:rsid w:val="00FE595C"/>
    <w:rsid w:val="00FF02FA"/>
    <w:rsid w:val="00FF0CE3"/>
    <w:rsid w:val="00FF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B33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34C7C"/>
    <w:pPr>
      <w:ind w:left="720"/>
      <w:contextualSpacing/>
    </w:pPr>
  </w:style>
  <w:style w:type="character" w:styleId="CommentReference">
    <w:name w:val="annotation reference"/>
    <w:basedOn w:val="DefaultParagraphFont"/>
    <w:rsid w:val="008C7B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B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B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7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7B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72D3E-0B36-441E-9736-3D67FE83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1560</Words>
  <Characters>8072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43</cp:revision>
  <cp:lastPrinted>1900-01-01T08:00:00Z</cp:lastPrinted>
  <dcterms:created xsi:type="dcterms:W3CDTF">2022-01-03T20:34:00Z</dcterms:created>
  <dcterms:modified xsi:type="dcterms:W3CDTF">2022-01-12T10:28:00Z</dcterms:modified>
</cp:coreProperties>
</file>