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1ACCA4BD" w:rsidR="00E61DAC" w:rsidRPr="005B217D" w:rsidRDefault="00084393" w:rsidP="00536188">
            <w:pPr>
              <w:tabs>
                <w:tab w:val="left" w:pos="7200"/>
              </w:tabs>
              <w:spacing w:before="0"/>
              <w:rPr>
                <w:b/>
                <w:szCs w:val="22"/>
                <w:lang w:val="en-CA"/>
              </w:rPr>
            </w:pPr>
            <w:r>
              <w:t>2</w:t>
            </w:r>
            <w:r w:rsidR="00AB4721">
              <w:t>5</w:t>
            </w:r>
            <w:r w:rsidR="00A703CE">
              <w:t>th</w:t>
            </w:r>
            <w:r w:rsidRPr="00B648F1">
              <w:t xml:space="preserve"> Meeting</w:t>
            </w:r>
            <w:r>
              <w:rPr>
                <w:lang w:val="en-CA"/>
              </w:rPr>
              <w:t>,</w:t>
            </w:r>
            <w:r w:rsidRPr="00B648F1">
              <w:rPr>
                <w:lang w:val="en-CA"/>
              </w:rPr>
              <w:t xml:space="preserve"> </w:t>
            </w:r>
            <w:r>
              <w:rPr>
                <w:lang w:val="en-CA"/>
              </w:rPr>
              <w:t xml:space="preserve">by teleconference, </w:t>
            </w:r>
            <w:r w:rsidR="00AB4721">
              <w:rPr>
                <w:lang w:val="en-CA"/>
              </w:rPr>
              <w:t>12</w:t>
            </w:r>
            <w:r>
              <w:rPr>
                <w:lang w:val="en-CA"/>
              </w:rPr>
              <w:t>–</w:t>
            </w:r>
            <w:r w:rsidR="00AB4721">
              <w:rPr>
                <w:lang w:val="en-CA"/>
              </w:rPr>
              <w:t>21</w:t>
            </w:r>
            <w:r w:rsidRPr="00B648F1">
              <w:rPr>
                <w:lang w:val="en-CA"/>
              </w:rPr>
              <w:t xml:space="preserve"> </w:t>
            </w:r>
            <w:r w:rsidR="00AB4721">
              <w:rPr>
                <w:lang w:val="en-CA"/>
              </w:rPr>
              <w:t>January</w:t>
            </w:r>
            <w:r>
              <w:rPr>
                <w:lang w:val="en-CA"/>
              </w:rPr>
              <w:t xml:space="preserve"> </w:t>
            </w:r>
            <w:r w:rsidRPr="00B648F1">
              <w:rPr>
                <w:lang w:val="en-CA"/>
              </w:rPr>
              <w:t>20</w:t>
            </w:r>
            <w:r>
              <w:rPr>
                <w:lang w:val="en-CA"/>
              </w:rPr>
              <w:t>2</w:t>
            </w:r>
            <w:r w:rsidR="00AB4721">
              <w:rPr>
                <w:lang w:val="en-CA"/>
              </w:rPr>
              <w:t>2</w:t>
            </w:r>
          </w:p>
        </w:tc>
        <w:tc>
          <w:tcPr>
            <w:tcW w:w="3060" w:type="dxa"/>
          </w:tcPr>
          <w:p w14:paraId="59B7E346" w14:textId="1AFA8031"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AB4721">
              <w:rPr>
                <w:lang w:val="en-CA"/>
              </w:rPr>
              <w:t>Y</w:t>
            </w:r>
            <w:r w:rsidR="00D5193A">
              <w:rPr>
                <w:lang w:val="en-CA"/>
              </w:rPr>
              <w:t>0097</w:t>
            </w:r>
            <w:r w:rsidR="008D63F0">
              <w:rPr>
                <w:lang w:val="en-CA"/>
              </w:rPr>
              <w:t>-r</w:t>
            </w:r>
            <w:ins w:id="0" w:author="Karam Naser" w:date="2022-01-14T22:20:00Z">
              <w:r w:rsidR="0092077A">
                <w:rPr>
                  <w:lang w:val="en-CA"/>
                </w:rPr>
                <w:t>2</w:t>
              </w:r>
            </w:ins>
            <w:del w:id="1" w:author="Karam Naser" w:date="2022-01-14T22:20:00Z">
              <w:r w:rsidR="008D63F0" w:rsidDel="0092077A">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B34B8DA" w:rsidR="00E61DAC" w:rsidRPr="005B217D" w:rsidRDefault="00DC30F3" w:rsidP="009D7CE6">
            <w:pPr>
              <w:spacing w:before="60" w:after="60"/>
              <w:rPr>
                <w:b/>
                <w:szCs w:val="22"/>
                <w:lang w:val="en-CA"/>
              </w:rPr>
            </w:pPr>
            <w:r>
              <w:rPr>
                <w:b/>
                <w:szCs w:val="22"/>
                <w:lang w:val="en-CA"/>
              </w:rPr>
              <w:t>AhG12: Removed DIMD f</w:t>
            </w:r>
            <w:r w:rsidR="00992608">
              <w:rPr>
                <w:b/>
                <w:szCs w:val="22"/>
                <w:lang w:val="en-CA"/>
              </w:rPr>
              <w:t>rom</w:t>
            </w:r>
            <w:r>
              <w:rPr>
                <w:b/>
                <w:szCs w:val="22"/>
                <w:lang w:val="en-CA"/>
              </w:rPr>
              <w:t xml:space="preserve"> </w:t>
            </w:r>
            <w:r w:rsidR="00992608">
              <w:rPr>
                <w:b/>
                <w:szCs w:val="22"/>
                <w:lang w:val="en-CA"/>
              </w:rPr>
              <w:t>MPM list of TIMD</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688ADFA"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FB7F12E"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10EA43D" w14:textId="77777777" w:rsidR="001403CA" w:rsidRDefault="00DC30F3">
            <w:pPr>
              <w:spacing w:before="60" w:after="60"/>
              <w:rPr>
                <w:szCs w:val="22"/>
                <w:lang w:val="en-CA"/>
              </w:rPr>
            </w:pPr>
            <w:r>
              <w:rPr>
                <w:szCs w:val="22"/>
                <w:lang w:val="en-CA"/>
              </w:rPr>
              <w:t>Karam Naser</w:t>
            </w:r>
          </w:p>
          <w:p w14:paraId="21727DB1" w14:textId="77777777" w:rsidR="001403CA" w:rsidRDefault="001403CA">
            <w:pPr>
              <w:spacing w:before="60" w:after="60"/>
              <w:rPr>
                <w:szCs w:val="22"/>
                <w:lang w:val="en-CA"/>
              </w:rPr>
            </w:pPr>
            <w:r>
              <w:rPr>
                <w:szCs w:val="22"/>
                <w:lang w:val="en-CA"/>
              </w:rPr>
              <w:t>Thierry Dumas</w:t>
            </w:r>
          </w:p>
          <w:p w14:paraId="41A8FC50" w14:textId="77777777" w:rsidR="001403CA" w:rsidRDefault="001403CA">
            <w:pPr>
              <w:spacing w:before="60" w:after="60"/>
              <w:rPr>
                <w:szCs w:val="22"/>
                <w:lang w:val="en-CA"/>
              </w:rPr>
            </w:pPr>
            <w:r>
              <w:rPr>
                <w:szCs w:val="22"/>
                <w:lang w:val="en-CA"/>
              </w:rPr>
              <w:t>Ya Chen</w:t>
            </w:r>
          </w:p>
          <w:p w14:paraId="49D81240" w14:textId="41A94ACC" w:rsidR="00E61DAC" w:rsidRPr="005B217D" w:rsidRDefault="001403CA">
            <w:pPr>
              <w:spacing w:before="60" w:after="60"/>
              <w:rPr>
                <w:szCs w:val="22"/>
                <w:lang w:val="en-CA"/>
              </w:rPr>
            </w:pPr>
            <w:r>
              <w:rPr>
                <w:szCs w:val="22"/>
                <w:lang w:val="en-CA"/>
              </w:rPr>
              <w:t>Franck Galpin</w:t>
            </w:r>
            <w:r w:rsidR="00E61DAC" w:rsidRPr="005B217D">
              <w:rPr>
                <w:szCs w:val="22"/>
                <w:lang w:val="en-CA"/>
              </w:rPr>
              <w:br/>
            </w:r>
            <w:r w:rsidR="00E61DAC" w:rsidRPr="005B217D">
              <w:rPr>
                <w:szCs w:val="22"/>
                <w:lang w:val="en-CA"/>
              </w:rPr>
              <w:br/>
            </w:r>
          </w:p>
        </w:tc>
        <w:tc>
          <w:tcPr>
            <w:tcW w:w="900" w:type="dxa"/>
          </w:tcPr>
          <w:p w14:paraId="0140ECA2" w14:textId="31DD3C5B" w:rsidR="00E61DAC" w:rsidRPr="005B217D" w:rsidRDefault="00E61DAC">
            <w:pPr>
              <w:spacing w:before="60" w:after="60"/>
              <w:rPr>
                <w:szCs w:val="22"/>
                <w:lang w:val="en-CA"/>
              </w:rPr>
            </w:pPr>
            <w:r w:rsidRPr="005B217D">
              <w:rPr>
                <w:szCs w:val="22"/>
                <w:lang w:val="en-CA"/>
              </w:rPr>
              <w:br/>
            </w:r>
            <w:r w:rsidRPr="005B217D">
              <w:rPr>
                <w:szCs w:val="22"/>
                <w:lang w:val="en-CA"/>
              </w:rPr>
              <w:br/>
              <w:t>Email:</w:t>
            </w:r>
          </w:p>
        </w:tc>
        <w:tc>
          <w:tcPr>
            <w:tcW w:w="3060" w:type="dxa"/>
          </w:tcPr>
          <w:p w14:paraId="32C2ABFD" w14:textId="5AE41DA5" w:rsidR="00E61DAC" w:rsidRPr="005B217D" w:rsidRDefault="00E61DAC" w:rsidP="005952A5">
            <w:pPr>
              <w:spacing w:before="60" w:after="60"/>
              <w:rPr>
                <w:szCs w:val="22"/>
                <w:lang w:val="en-CA"/>
              </w:rPr>
            </w:pPr>
            <w:r w:rsidRPr="005B217D">
              <w:rPr>
                <w:szCs w:val="22"/>
                <w:lang w:val="en-CA"/>
              </w:rPr>
              <w:br/>
            </w:r>
            <w:r w:rsidRPr="005B217D">
              <w:rPr>
                <w:szCs w:val="22"/>
                <w:lang w:val="en-CA"/>
              </w:rPr>
              <w:br/>
            </w:r>
            <w:hyperlink r:id="rId10" w:history="1">
              <w:r w:rsidR="001403CA" w:rsidRPr="004924D7">
                <w:rPr>
                  <w:rStyle w:val="Hyperlink"/>
                  <w:szCs w:val="22"/>
                  <w:lang w:val="en-CA"/>
                </w:rPr>
                <w:t>karam.naser@interdigital.com</w:t>
              </w:r>
            </w:hyperlink>
            <w:r w:rsidR="001403CA">
              <w:rPr>
                <w:szCs w:val="22"/>
                <w:lang w:val="en-CA"/>
              </w:rPr>
              <w:t xml:space="preserve"> </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10CF510" w:rsidR="00E61DAC" w:rsidRPr="005B217D" w:rsidRDefault="001403CA">
            <w:pPr>
              <w:spacing w:before="60" w:after="60"/>
              <w:rPr>
                <w:szCs w:val="22"/>
                <w:lang w:val="en-CA"/>
              </w:rPr>
            </w:pPr>
            <w:proofErr w:type="spellStart"/>
            <w:r>
              <w:rPr>
                <w:szCs w:val="22"/>
                <w:lang w:val="en-CA"/>
              </w:rPr>
              <w:t>InterDigital</w:t>
            </w:r>
            <w:proofErr w:type="spellEnd"/>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30A48C64" w:rsidR="00275BCF" w:rsidRDefault="00275BCF" w:rsidP="009234A5">
      <w:pPr>
        <w:pStyle w:val="Heading1"/>
        <w:numPr>
          <w:ilvl w:val="0"/>
          <w:numId w:val="0"/>
        </w:numPr>
        <w:ind w:left="432" w:hanging="432"/>
        <w:rPr>
          <w:lang w:val="en-CA"/>
        </w:rPr>
      </w:pPr>
      <w:r w:rsidRPr="005B217D">
        <w:rPr>
          <w:lang w:val="en-CA"/>
        </w:rPr>
        <w:t>Abstract</w:t>
      </w:r>
    </w:p>
    <w:p w14:paraId="3617FB1A" w14:textId="77777777" w:rsidR="00992608" w:rsidRDefault="00992608" w:rsidP="00992608">
      <w:pPr>
        <w:rPr>
          <w:lang w:val="en-CA"/>
        </w:rPr>
      </w:pPr>
    </w:p>
    <w:p w14:paraId="33AAA249" w14:textId="1CDE58F1" w:rsidR="00992608" w:rsidRPr="00992608" w:rsidRDefault="00992608" w:rsidP="00992608">
      <w:pPr>
        <w:rPr>
          <w:lang w:val="en-CA"/>
        </w:rPr>
      </w:pPr>
      <w:r>
        <w:rPr>
          <w:lang w:val="en-CA"/>
        </w:rPr>
        <w:t xml:space="preserve">In ECM software, DIMD is required to performed prior to TIMD in the decoding process </w:t>
      </w:r>
      <w:proofErr w:type="gramStart"/>
      <w:r>
        <w:rPr>
          <w:lang w:val="en-CA"/>
        </w:rPr>
        <w:t>in order to</w:t>
      </w:r>
      <w:proofErr w:type="gramEnd"/>
      <w:r>
        <w:rPr>
          <w:lang w:val="en-CA"/>
        </w:rPr>
        <w:t xml:space="preserve"> fill in the TIMD-MPM list. It is </w:t>
      </w:r>
      <w:r w:rsidR="00D91318">
        <w:rPr>
          <w:lang w:val="en-CA"/>
        </w:rPr>
        <w:t>argued</w:t>
      </w:r>
      <w:r>
        <w:rPr>
          <w:lang w:val="en-CA"/>
        </w:rPr>
        <w:t xml:space="preserve"> that this process is associated with high complexity at the decoder side</w:t>
      </w:r>
      <w:r w:rsidR="00D91318">
        <w:rPr>
          <w:lang w:val="en-CA"/>
        </w:rPr>
        <w:t xml:space="preserve">. This contribution proposes removing DIMD modes from the TIMD MPM list while keeping them </w:t>
      </w:r>
      <w:r w:rsidR="00F842CE">
        <w:rPr>
          <w:lang w:val="en-CA"/>
        </w:rPr>
        <w:t>in</w:t>
      </w:r>
      <w:r w:rsidR="00D91318">
        <w:rPr>
          <w:lang w:val="en-CA"/>
        </w:rPr>
        <w:t xml:space="preserve"> </w:t>
      </w:r>
      <w:r w:rsidR="00F842CE">
        <w:rPr>
          <w:lang w:val="en-CA"/>
        </w:rPr>
        <w:t>the default MPM list.</w:t>
      </w:r>
    </w:p>
    <w:p w14:paraId="070F99DF" w14:textId="0D5F75DC" w:rsidR="00E6121A" w:rsidRDefault="008E614B" w:rsidP="00E6121A">
      <w:pPr>
        <w:rPr>
          <w:lang w:val="en-CA"/>
        </w:rPr>
      </w:pPr>
      <w:r>
        <w:rPr>
          <w:lang w:val="en-CA"/>
        </w:rPr>
        <w:t>On top of ECM-3.1, the following results are obtained:</w:t>
      </w:r>
    </w:p>
    <w:p w14:paraId="22394041" w14:textId="77324B0F" w:rsidR="008E614B" w:rsidRPr="0092077A" w:rsidRDefault="008E614B" w:rsidP="00E6121A">
      <w:pPr>
        <w:rPr>
          <w:lang w:val="fr-FR"/>
        </w:rPr>
      </w:pPr>
      <w:proofErr w:type="gramStart"/>
      <w:r w:rsidRPr="0092077A">
        <w:rPr>
          <w:lang w:val="fr-FR"/>
        </w:rPr>
        <w:t>AI:</w:t>
      </w:r>
      <w:proofErr w:type="gramEnd"/>
      <w:r w:rsidRPr="0092077A">
        <w:rPr>
          <w:lang w:val="fr-FR"/>
        </w:rPr>
        <w:t xml:space="preserve"> 0,01%</w:t>
      </w:r>
      <w:r w:rsidRPr="0092077A">
        <w:rPr>
          <w:lang w:val="fr-FR"/>
        </w:rPr>
        <w:tab/>
        <w:t>-0,03%</w:t>
      </w:r>
      <w:r w:rsidRPr="0092077A">
        <w:rPr>
          <w:lang w:val="fr-FR"/>
        </w:rPr>
        <w:tab/>
        <w:t>0,03%</w:t>
      </w:r>
      <w:r w:rsidR="008D63F0" w:rsidRPr="0092077A">
        <w:rPr>
          <w:lang w:val="fr-FR"/>
        </w:rPr>
        <w:t xml:space="preserve"> </w:t>
      </w:r>
      <w:proofErr w:type="spellStart"/>
      <w:r w:rsidR="008D63F0" w:rsidRPr="0092077A">
        <w:rPr>
          <w:lang w:val="fr-FR"/>
        </w:rPr>
        <w:t>EncT</w:t>
      </w:r>
      <w:proofErr w:type="spellEnd"/>
      <w:r w:rsidR="008D63F0" w:rsidRPr="0092077A">
        <w:rPr>
          <w:lang w:val="fr-FR"/>
        </w:rPr>
        <w:t xml:space="preserve"> 100% </w:t>
      </w:r>
      <w:proofErr w:type="spellStart"/>
      <w:r w:rsidR="008D63F0" w:rsidRPr="0092077A">
        <w:rPr>
          <w:lang w:val="fr-FR"/>
        </w:rPr>
        <w:t>DecT</w:t>
      </w:r>
      <w:proofErr w:type="spellEnd"/>
      <w:r w:rsidR="008D63F0" w:rsidRPr="0092077A">
        <w:rPr>
          <w:lang w:val="fr-FR"/>
        </w:rPr>
        <w:t xml:space="preserve"> 97%</w:t>
      </w:r>
    </w:p>
    <w:p w14:paraId="4F5D73DB" w14:textId="4BC49886" w:rsidR="008E614B" w:rsidRPr="0092077A" w:rsidRDefault="008E614B" w:rsidP="00E6121A">
      <w:pPr>
        <w:rPr>
          <w:lang w:val="fr-FR"/>
        </w:rPr>
      </w:pPr>
      <w:proofErr w:type="gramStart"/>
      <w:r w:rsidRPr="0092077A">
        <w:rPr>
          <w:lang w:val="fr-FR"/>
        </w:rPr>
        <w:t>RA:</w:t>
      </w:r>
      <w:proofErr w:type="gramEnd"/>
      <w:r w:rsidR="008D63F0" w:rsidRPr="0092077A">
        <w:rPr>
          <w:lang w:val="fr-FR"/>
        </w:rPr>
        <w:t xml:space="preserve">  0,01%</w:t>
      </w:r>
      <w:r w:rsidR="008D63F0" w:rsidRPr="0092077A">
        <w:rPr>
          <w:lang w:val="fr-FR"/>
        </w:rPr>
        <w:tab/>
        <w:t>0,00%</w:t>
      </w:r>
      <w:r w:rsidR="008D63F0" w:rsidRPr="0092077A">
        <w:rPr>
          <w:lang w:val="fr-FR"/>
        </w:rPr>
        <w:tab/>
        <w:t>0,07%</w:t>
      </w:r>
      <w:r w:rsidR="008D63F0" w:rsidRPr="0092077A">
        <w:rPr>
          <w:lang w:val="fr-FR"/>
        </w:rPr>
        <w:tab/>
      </w:r>
      <w:proofErr w:type="spellStart"/>
      <w:r w:rsidR="008D63F0" w:rsidRPr="0092077A">
        <w:rPr>
          <w:lang w:val="fr-FR"/>
        </w:rPr>
        <w:t>EncT</w:t>
      </w:r>
      <w:proofErr w:type="spellEnd"/>
      <w:r w:rsidR="008D63F0" w:rsidRPr="0092077A">
        <w:rPr>
          <w:lang w:val="fr-FR"/>
        </w:rPr>
        <w:t xml:space="preserve"> 100% </w:t>
      </w:r>
      <w:proofErr w:type="spellStart"/>
      <w:r w:rsidR="008D63F0" w:rsidRPr="0092077A">
        <w:rPr>
          <w:lang w:val="fr-FR"/>
        </w:rPr>
        <w:t>DecT</w:t>
      </w:r>
      <w:proofErr w:type="spellEnd"/>
      <w:r w:rsidR="008D63F0" w:rsidRPr="0092077A">
        <w:rPr>
          <w:lang w:val="fr-FR"/>
        </w:rPr>
        <w:t xml:space="preserve"> 100%</w:t>
      </w:r>
    </w:p>
    <w:p w14:paraId="5C7F7253" w14:textId="29DF8E90" w:rsidR="008E614B" w:rsidRDefault="008E614B" w:rsidP="00E6121A">
      <w:pPr>
        <w:rPr>
          <w:lang w:val="en-CA"/>
        </w:rPr>
      </w:pPr>
      <w:r>
        <w:rPr>
          <w:lang w:val="en-CA"/>
        </w:rPr>
        <w:t>LDB:</w:t>
      </w:r>
      <w:ins w:id="2" w:author="Karam Naser" w:date="2022-01-14T22:21:00Z">
        <w:r w:rsidR="0092077A">
          <w:rPr>
            <w:lang w:val="en-CA"/>
          </w:rPr>
          <w:t xml:space="preserve"> </w:t>
        </w:r>
        <w:r w:rsidR="0092077A" w:rsidRPr="0092077A">
          <w:rPr>
            <w:lang w:val="en-CA"/>
          </w:rPr>
          <w:t>0,01%</w:t>
        </w:r>
        <w:r w:rsidR="0092077A" w:rsidRPr="0092077A">
          <w:rPr>
            <w:lang w:val="en-CA"/>
          </w:rPr>
          <w:tab/>
          <w:t>-0,03%</w:t>
        </w:r>
        <w:r w:rsidR="0092077A" w:rsidRPr="0092077A">
          <w:rPr>
            <w:lang w:val="en-CA"/>
          </w:rPr>
          <w:tab/>
          <w:t>-0,08%</w:t>
        </w:r>
        <w:r w:rsidR="0092077A" w:rsidRPr="0092077A">
          <w:rPr>
            <w:lang w:val="en-CA"/>
          </w:rPr>
          <w:tab/>
        </w:r>
        <w:proofErr w:type="spellStart"/>
        <w:r w:rsidR="0092077A">
          <w:rPr>
            <w:lang w:val="en-CA"/>
          </w:rPr>
          <w:t>EncT</w:t>
        </w:r>
        <w:proofErr w:type="spellEnd"/>
        <w:r w:rsidR="0092077A">
          <w:rPr>
            <w:lang w:val="en-CA"/>
          </w:rPr>
          <w:t xml:space="preserve"> </w:t>
        </w:r>
        <w:r w:rsidR="0092077A" w:rsidRPr="0092077A">
          <w:rPr>
            <w:lang w:val="en-CA"/>
          </w:rPr>
          <w:t>100%</w:t>
        </w:r>
        <w:r w:rsidR="0092077A" w:rsidRPr="0092077A">
          <w:rPr>
            <w:lang w:val="en-CA"/>
          </w:rPr>
          <w:tab/>
        </w:r>
        <w:proofErr w:type="spellStart"/>
        <w:r w:rsidR="0092077A">
          <w:rPr>
            <w:lang w:val="en-CA"/>
          </w:rPr>
          <w:t>DecT</w:t>
        </w:r>
        <w:proofErr w:type="spellEnd"/>
        <w:r w:rsidR="0092077A">
          <w:rPr>
            <w:lang w:val="en-CA"/>
          </w:rPr>
          <w:t xml:space="preserve"> </w:t>
        </w:r>
        <w:r w:rsidR="0092077A" w:rsidRPr="0092077A">
          <w:rPr>
            <w:lang w:val="en-CA"/>
          </w:rPr>
          <w:t>100%</w:t>
        </w:r>
      </w:ins>
    </w:p>
    <w:p w14:paraId="75E4EE4B" w14:textId="6A96AC8D" w:rsidR="008E614B" w:rsidRDefault="008E614B" w:rsidP="00E6121A">
      <w:pPr>
        <w:rPr>
          <w:lang w:val="en-CA"/>
        </w:rPr>
      </w:pPr>
    </w:p>
    <w:p w14:paraId="3166A06C" w14:textId="77777777" w:rsidR="008E614B" w:rsidRPr="00E6121A" w:rsidRDefault="008E614B" w:rsidP="00E6121A">
      <w:pPr>
        <w:rPr>
          <w:lang w:val="en-CA"/>
        </w:rPr>
      </w:pPr>
    </w:p>
    <w:p w14:paraId="7D2AC1F0" w14:textId="51E20EEB" w:rsidR="00745F6B" w:rsidRDefault="00745F6B" w:rsidP="00E11923">
      <w:pPr>
        <w:pStyle w:val="Heading1"/>
        <w:rPr>
          <w:lang w:val="en-CA"/>
        </w:rPr>
      </w:pPr>
      <w:r w:rsidRPr="005B217D">
        <w:rPr>
          <w:lang w:val="en-CA"/>
        </w:rPr>
        <w:t>Introduction</w:t>
      </w:r>
    </w:p>
    <w:p w14:paraId="05A80F89" w14:textId="49252B19" w:rsidR="008E614B" w:rsidRDefault="008E614B" w:rsidP="008E614B">
      <w:pPr>
        <w:rPr>
          <w:lang w:val="en-CA"/>
        </w:rPr>
      </w:pPr>
    </w:p>
    <w:p w14:paraId="1E64895E" w14:textId="39F9E5C9" w:rsidR="00992608" w:rsidRDefault="002B04C6" w:rsidP="00830EC0">
      <w:pPr>
        <w:rPr>
          <w:lang w:val="en-CA"/>
        </w:rPr>
      </w:pPr>
      <w:r>
        <w:rPr>
          <w:lang w:val="en-CA"/>
        </w:rPr>
        <w:t>Compared to intra tools, DIMD and TIMD are associated with highest decoder complexity</w:t>
      </w:r>
      <w:r w:rsidR="00992608">
        <w:rPr>
          <w:lang w:val="en-CA"/>
        </w:rPr>
        <w:t xml:space="preserve"> in ECM software</w:t>
      </w:r>
      <w:r>
        <w:rPr>
          <w:lang w:val="en-CA"/>
        </w:rPr>
        <w:t>. This is because the decoder is required to analyze the template pixels (in DIMD mode)</w:t>
      </w:r>
      <w:r w:rsidR="00A94D4C">
        <w:rPr>
          <w:lang w:val="en-CA"/>
        </w:rPr>
        <w:t xml:space="preserve"> or test several modes and deduce the best one (in TIMD mode). This leads to about 10% increase in decoding time in AI for each mode as reported in JVET-V0024 and JVET-W0123.</w:t>
      </w:r>
    </w:p>
    <w:p w14:paraId="3E211304" w14:textId="77777777" w:rsidR="00830EC0" w:rsidRDefault="00830EC0" w:rsidP="00A94D4C">
      <w:pPr>
        <w:rPr>
          <w:lang w:val="en-CA"/>
        </w:rPr>
      </w:pPr>
    </w:p>
    <w:p w14:paraId="364C2CD8" w14:textId="6AE4DE94" w:rsidR="00F842CE" w:rsidRDefault="00F842CE" w:rsidP="007907F8">
      <w:pPr>
        <w:rPr>
          <w:lang w:val="en-CA"/>
        </w:rPr>
      </w:pPr>
      <w:r>
        <w:rPr>
          <w:lang w:val="en-CA"/>
        </w:rPr>
        <w:t xml:space="preserve">In the current ECM implementation, </w:t>
      </w:r>
      <w:r w:rsidR="005D390D">
        <w:rPr>
          <w:lang w:val="en-CA"/>
        </w:rPr>
        <w:t>the decoder is required to perform DIMD when TIMD is used.</w:t>
      </w:r>
      <w:r w:rsidR="00830EC0">
        <w:rPr>
          <w:lang w:val="en-CA"/>
        </w:rPr>
        <w:t xml:space="preserve"> This is because TIMD tests all MPM modes</w:t>
      </w:r>
      <w:r w:rsidR="007907F8">
        <w:rPr>
          <w:lang w:val="en-CA"/>
        </w:rPr>
        <w:t xml:space="preserve"> that</w:t>
      </w:r>
      <w:r w:rsidR="00830EC0">
        <w:rPr>
          <w:lang w:val="en-CA"/>
        </w:rPr>
        <w:t xml:space="preserve"> include the DIMD derived modes.</w:t>
      </w:r>
      <w:r w:rsidR="005D390D">
        <w:rPr>
          <w:lang w:val="en-CA"/>
        </w:rPr>
        <w:t xml:space="preserve"> This is true for both intra coded CU with TIMD, and inter coded CU with CIIP, where the lat</w:t>
      </w:r>
      <w:r w:rsidR="00607467">
        <w:rPr>
          <w:lang w:val="en-CA"/>
        </w:rPr>
        <w:t>t</w:t>
      </w:r>
      <w:r w:rsidR="005D390D">
        <w:rPr>
          <w:lang w:val="en-CA"/>
        </w:rPr>
        <w:t xml:space="preserve">er employs TIMD for its intra prediction part. </w:t>
      </w:r>
      <w:r w:rsidR="00607467">
        <w:rPr>
          <w:lang w:val="en-CA"/>
        </w:rPr>
        <w:t>In the worst-case scenario, both DIMD and TIMD are performed for each CU in the decoding process</w:t>
      </w:r>
      <w:r w:rsidR="00830EC0">
        <w:rPr>
          <w:lang w:val="en-CA"/>
        </w:rPr>
        <w:t>, which</w:t>
      </w:r>
      <w:r w:rsidR="00607467">
        <w:rPr>
          <w:lang w:val="en-CA"/>
        </w:rPr>
        <w:t xml:space="preserve"> lead</w:t>
      </w:r>
      <w:r w:rsidR="00830EC0">
        <w:rPr>
          <w:lang w:val="en-CA"/>
        </w:rPr>
        <w:t>s</w:t>
      </w:r>
      <w:r w:rsidR="00607467">
        <w:rPr>
          <w:lang w:val="en-CA"/>
        </w:rPr>
        <w:t xml:space="preserve"> to </w:t>
      </w:r>
      <w:r w:rsidR="00830EC0">
        <w:rPr>
          <w:lang w:val="en-CA"/>
        </w:rPr>
        <w:t>high decoding complexity.</w:t>
      </w:r>
    </w:p>
    <w:p w14:paraId="693BB791" w14:textId="32FE33C8" w:rsidR="007907F8" w:rsidRDefault="007907F8" w:rsidP="007907F8">
      <w:pPr>
        <w:rPr>
          <w:lang w:val="en-CA"/>
        </w:rPr>
      </w:pPr>
    </w:p>
    <w:p w14:paraId="1494440F" w14:textId="53E0B75D" w:rsidR="007907F8" w:rsidRDefault="007907F8" w:rsidP="007907F8">
      <w:pPr>
        <w:pStyle w:val="Heading1"/>
        <w:rPr>
          <w:lang w:val="en-CA"/>
        </w:rPr>
      </w:pPr>
      <w:r>
        <w:rPr>
          <w:lang w:val="en-CA"/>
        </w:rPr>
        <w:lastRenderedPageBreak/>
        <w:t>Proposal</w:t>
      </w:r>
    </w:p>
    <w:p w14:paraId="6EE75E2C" w14:textId="3D14B3B2" w:rsidR="007907F8" w:rsidRDefault="007907F8" w:rsidP="007907F8">
      <w:pPr>
        <w:rPr>
          <w:lang w:val="en-CA"/>
        </w:rPr>
      </w:pPr>
    </w:p>
    <w:p w14:paraId="5E3E9B4A" w14:textId="5D08C238" w:rsidR="007907F8" w:rsidRDefault="007907F8" w:rsidP="007907F8">
      <w:pPr>
        <w:rPr>
          <w:lang w:val="en-CA"/>
        </w:rPr>
      </w:pPr>
      <w:r>
        <w:rPr>
          <w:lang w:val="en-CA"/>
        </w:rPr>
        <w:t xml:space="preserve">It is proposed to remove the DIMD modes from MPM list for TIMD mode, while keeping them in the default MPM. </w:t>
      </w:r>
      <w:r w:rsidR="00587243">
        <w:rPr>
          <w:lang w:val="en-CA"/>
        </w:rPr>
        <w:t>DIMD is no longer required to be performed prior to TIMD in the decoding process.</w:t>
      </w:r>
    </w:p>
    <w:p w14:paraId="340FC346" w14:textId="5BC3219B" w:rsidR="00587243" w:rsidRDefault="00587243" w:rsidP="007907F8">
      <w:pPr>
        <w:rPr>
          <w:lang w:val="en-CA"/>
        </w:rPr>
      </w:pPr>
    </w:p>
    <w:p w14:paraId="67ED1498" w14:textId="77777777" w:rsidR="00587243" w:rsidRPr="007907F8" w:rsidRDefault="00587243" w:rsidP="007907F8">
      <w:pPr>
        <w:rPr>
          <w:lang w:val="en-CA"/>
        </w:rPr>
      </w:pPr>
    </w:p>
    <w:p w14:paraId="4EA118AE" w14:textId="1F48F767" w:rsidR="00587243" w:rsidRDefault="00587243" w:rsidP="00587243">
      <w:pPr>
        <w:pStyle w:val="Heading1"/>
        <w:rPr>
          <w:lang w:val="en-CA"/>
        </w:rPr>
      </w:pPr>
      <w:r>
        <w:rPr>
          <w:lang w:val="en-CA"/>
        </w:rPr>
        <w:t>Results</w:t>
      </w:r>
    </w:p>
    <w:p w14:paraId="4D47F246" w14:textId="5C2648AF" w:rsidR="00587243" w:rsidRDefault="00587243" w:rsidP="00587243">
      <w:pPr>
        <w:rPr>
          <w:lang w:val="en-CA"/>
        </w:rPr>
      </w:pPr>
    </w:p>
    <w:p w14:paraId="43BF58EF" w14:textId="783536A8" w:rsidR="00587243" w:rsidRDefault="00587243" w:rsidP="00587243">
      <w:pPr>
        <w:rPr>
          <w:lang w:val="en-CA"/>
        </w:rPr>
      </w:pPr>
      <w:r>
        <w:rPr>
          <w:lang w:val="en-CA"/>
        </w:rPr>
        <w:t>The following results are obtained on top of ECM-3.1 following the common testing conditions:</w:t>
      </w:r>
    </w:p>
    <w:p w14:paraId="2C7EB97A" w14:textId="149E4D46" w:rsidR="00587243" w:rsidRDefault="00587243" w:rsidP="00587243">
      <w:pPr>
        <w:rPr>
          <w:lang w:val="en-CA"/>
        </w:rPr>
      </w:pPr>
    </w:p>
    <w:p w14:paraId="180722A4" w14:textId="64C8A77F" w:rsidR="00587243" w:rsidRDefault="00587243" w:rsidP="00587243">
      <w:pPr>
        <w:rPr>
          <w:lang w:val="en-CA"/>
        </w:rPr>
      </w:pPr>
    </w:p>
    <w:tbl>
      <w:tblPr>
        <w:tblW w:w="7635" w:type="dxa"/>
        <w:jc w:val="center"/>
        <w:tblCellMar>
          <w:left w:w="70" w:type="dxa"/>
          <w:right w:w="70" w:type="dxa"/>
        </w:tblCellMar>
        <w:tblLook w:val="04A0" w:firstRow="1" w:lastRow="0" w:firstColumn="1" w:lastColumn="0" w:noHBand="0" w:noVBand="1"/>
      </w:tblPr>
      <w:tblGrid>
        <w:gridCol w:w="1060"/>
        <w:gridCol w:w="1621"/>
        <w:gridCol w:w="1621"/>
        <w:gridCol w:w="1621"/>
        <w:gridCol w:w="1301"/>
        <w:gridCol w:w="1301"/>
      </w:tblGrid>
      <w:tr w:rsidR="00587243" w:rsidRPr="00587243" w14:paraId="7D053C32" w14:textId="77777777" w:rsidTr="00C60114">
        <w:trPr>
          <w:trHeight w:val="255"/>
          <w:jc w:val="center"/>
        </w:trPr>
        <w:tc>
          <w:tcPr>
            <w:tcW w:w="1060" w:type="dxa"/>
            <w:tcBorders>
              <w:top w:val="nil"/>
              <w:left w:val="nil"/>
              <w:bottom w:val="nil"/>
              <w:right w:val="nil"/>
            </w:tcBorders>
            <w:shd w:val="clear" w:color="auto" w:fill="auto"/>
            <w:noWrap/>
            <w:vAlign w:val="center"/>
            <w:hideMark/>
          </w:tcPr>
          <w:p w14:paraId="60E63EAA" w14:textId="77777777" w:rsidR="00587243" w:rsidRPr="008D63F0" w:rsidRDefault="00587243" w:rsidP="005872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fr-FR"/>
              </w:rPr>
            </w:pPr>
          </w:p>
        </w:tc>
        <w:tc>
          <w:tcPr>
            <w:tcW w:w="657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BFEE788" w14:textId="77777777" w:rsidR="00587243" w:rsidRPr="00587243" w:rsidRDefault="00587243" w:rsidP="005872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587243">
              <w:rPr>
                <w:rFonts w:ascii="Arial" w:hAnsi="Arial" w:cs="Arial"/>
                <w:b/>
                <w:bCs/>
                <w:color w:val="000000"/>
                <w:sz w:val="18"/>
                <w:szCs w:val="18"/>
                <w:lang w:val="fr-FR" w:eastAsia="fr-FR"/>
              </w:rPr>
              <w:t xml:space="preserve">All Intra Main 10 </w:t>
            </w:r>
          </w:p>
        </w:tc>
      </w:tr>
      <w:tr w:rsidR="00587243" w:rsidRPr="00587243" w14:paraId="0D6FDE1E" w14:textId="77777777" w:rsidTr="00C60114">
        <w:trPr>
          <w:trHeight w:val="255"/>
          <w:jc w:val="center"/>
        </w:trPr>
        <w:tc>
          <w:tcPr>
            <w:tcW w:w="1060" w:type="dxa"/>
            <w:tcBorders>
              <w:top w:val="nil"/>
              <w:left w:val="nil"/>
              <w:bottom w:val="nil"/>
              <w:right w:val="nil"/>
            </w:tcBorders>
            <w:shd w:val="clear" w:color="auto" w:fill="auto"/>
            <w:noWrap/>
            <w:vAlign w:val="center"/>
            <w:hideMark/>
          </w:tcPr>
          <w:p w14:paraId="4CE34AAA" w14:textId="77777777" w:rsidR="00587243" w:rsidRPr="00587243" w:rsidRDefault="00587243" w:rsidP="005872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657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6B44961" w14:textId="77777777" w:rsidR="00587243" w:rsidRPr="00587243" w:rsidRDefault="00587243" w:rsidP="005872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587243">
              <w:rPr>
                <w:rFonts w:ascii="Arial" w:hAnsi="Arial" w:cs="Arial"/>
                <w:b/>
                <w:bCs/>
                <w:color w:val="000000"/>
                <w:sz w:val="18"/>
                <w:szCs w:val="18"/>
                <w:lang w:val="fr-FR" w:eastAsia="fr-FR"/>
              </w:rPr>
              <w:t xml:space="preserve">Over ECM 3.1 </w:t>
            </w:r>
          </w:p>
        </w:tc>
      </w:tr>
      <w:tr w:rsidR="00587243" w:rsidRPr="00587243" w14:paraId="3B978C46" w14:textId="77777777" w:rsidTr="00C60114">
        <w:trPr>
          <w:trHeight w:val="255"/>
          <w:jc w:val="center"/>
        </w:trPr>
        <w:tc>
          <w:tcPr>
            <w:tcW w:w="1060" w:type="dxa"/>
            <w:tcBorders>
              <w:top w:val="nil"/>
              <w:left w:val="nil"/>
              <w:bottom w:val="nil"/>
              <w:right w:val="nil"/>
            </w:tcBorders>
            <w:shd w:val="clear" w:color="auto" w:fill="auto"/>
            <w:noWrap/>
            <w:vAlign w:val="center"/>
            <w:hideMark/>
          </w:tcPr>
          <w:p w14:paraId="17A8CA24" w14:textId="77777777" w:rsidR="00587243" w:rsidRPr="00587243" w:rsidRDefault="00587243" w:rsidP="005872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1391" w:type="dxa"/>
            <w:tcBorders>
              <w:top w:val="nil"/>
              <w:left w:val="single" w:sz="8" w:space="0" w:color="auto"/>
              <w:bottom w:val="single" w:sz="8" w:space="0" w:color="auto"/>
              <w:right w:val="nil"/>
            </w:tcBorders>
            <w:shd w:val="clear" w:color="auto" w:fill="auto"/>
            <w:noWrap/>
            <w:vAlign w:val="center"/>
            <w:hideMark/>
          </w:tcPr>
          <w:p w14:paraId="415F851E" w14:textId="77777777" w:rsidR="00587243" w:rsidRPr="00587243" w:rsidRDefault="00587243" w:rsidP="005872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87243">
              <w:rPr>
                <w:rFonts w:ascii="Arial" w:hAnsi="Arial" w:cs="Arial"/>
                <w:color w:val="000000"/>
                <w:sz w:val="18"/>
                <w:szCs w:val="18"/>
                <w:lang w:val="fr-FR" w:eastAsia="fr-FR"/>
              </w:rPr>
              <w:t>Y</w:t>
            </w:r>
          </w:p>
        </w:tc>
        <w:tc>
          <w:tcPr>
            <w:tcW w:w="1391" w:type="dxa"/>
            <w:tcBorders>
              <w:top w:val="nil"/>
              <w:left w:val="nil"/>
              <w:bottom w:val="single" w:sz="8" w:space="0" w:color="auto"/>
              <w:right w:val="nil"/>
            </w:tcBorders>
            <w:shd w:val="clear" w:color="auto" w:fill="auto"/>
            <w:noWrap/>
            <w:vAlign w:val="center"/>
            <w:hideMark/>
          </w:tcPr>
          <w:p w14:paraId="0882B907" w14:textId="77777777" w:rsidR="00587243" w:rsidRPr="00587243" w:rsidRDefault="00587243" w:rsidP="005872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87243">
              <w:rPr>
                <w:rFonts w:ascii="Arial" w:hAnsi="Arial" w:cs="Arial"/>
                <w:color w:val="000000"/>
                <w:sz w:val="18"/>
                <w:szCs w:val="18"/>
                <w:lang w:val="fr-FR" w:eastAsia="fr-FR"/>
              </w:rPr>
              <w:t>U</w:t>
            </w:r>
          </w:p>
        </w:tc>
        <w:tc>
          <w:tcPr>
            <w:tcW w:w="1391" w:type="dxa"/>
            <w:tcBorders>
              <w:top w:val="nil"/>
              <w:left w:val="nil"/>
              <w:bottom w:val="single" w:sz="8" w:space="0" w:color="auto"/>
              <w:right w:val="single" w:sz="4" w:space="0" w:color="auto"/>
            </w:tcBorders>
            <w:shd w:val="clear" w:color="auto" w:fill="auto"/>
            <w:noWrap/>
            <w:vAlign w:val="center"/>
            <w:hideMark/>
          </w:tcPr>
          <w:p w14:paraId="1A00EEF4" w14:textId="77777777" w:rsidR="00587243" w:rsidRPr="00587243" w:rsidRDefault="00587243" w:rsidP="005872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87243">
              <w:rPr>
                <w:rFonts w:ascii="Arial" w:hAnsi="Arial" w:cs="Arial"/>
                <w:color w:val="000000"/>
                <w:sz w:val="18"/>
                <w:szCs w:val="18"/>
                <w:lang w:val="fr-FR" w:eastAsia="fr-FR"/>
              </w:rPr>
              <w:t>V</w:t>
            </w:r>
          </w:p>
        </w:tc>
        <w:tc>
          <w:tcPr>
            <w:tcW w:w="1201" w:type="dxa"/>
            <w:tcBorders>
              <w:top w:val="nil"/>
              <w:left w:val="nil"/>
              <w:bottom w:val="single" w:sz="8" w:space="0" w:color="auto"/>
              <w:right w:val="nil"/>
            </w:tcBorders>
            <w:shd w:val="clear" w:color="auto" w:fill="auto"/>
            <w:noWrap/>
            <w:vAlign w:val="center"/>
            <w:hideMark/>
          </w:tcPr>
          <w:p w14:paraId="30DBBCF7" w14:textId="77777777" w:rsidR="00587243" w:rsidRPr="00587243" w:rsidRDefault="00587243" w:rsidP="005872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587243">
              <w:rPr>
                <w:rFonts w:ascii="Arial" w:hAnsi="Arial" w:cs="Arial"/>
                <w:color w:val="000000"/>
                <w:sz w:val="18"/>
                <w:szCs w:val="18"/>
                <w:lang w:val="fr-FR" w:eastAsia="fr-FR"/>
              </w:rPr>
              <w:t>EncT</w:t>
            </w:r>
            <w:proofErr w:type="spellEnd"/>
          </w:p>
        </w:tc>
        <w:tc>
          <w:tcPr>
            <w:tcW w:w="1201" w:type="dxa"/>
            <w:tcBorders>
              <w:top w:val="nil"/>
              <w:left w:val="nil"/>
              <w:bottom w:val="single" w:sz="8" w:space="0" w:color="auto"/>
              <w:right w:val="single" w:sz="8" w:space="0" w:color="auto"/>
            </w:tcBorders>
            <w:shd w:val="clear" w:color="auto" w:fill="auto"/>
            <w:noWrap/>
            <w:vAlign w:val="center"/>
            <w:hideMark/>
          </w:tcPr>
          <w:p w14:paraId="78ED1DA7" w14:textId="77777777" w:rsidR="00587243" w:rsidRPr="00587243" w:rsidRDefault="00587243" w:rsidP="005872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587243">
              <w:rPr>
                <w:rFonts w:ascii="Arial" w:hAnsi="Arial" w:cs="Arial"/>
                <w:color w:val="000000"/>
                <w:sz w:val="18"/>
                <w:szCs w:val="18"/>
                <w:lang w:val="fr-FR" w:eastAsia="fr-FR"/>
              </w:rPr>
              <w:t>DecT</w:t>
            </w:r>
            <w:proofErr w:type="spellEnd"/>
          </w:p>
        </w:tc>
      </w:tr>
      <w:tr w:rsidR="00C60114" w:rsidRPr="00587243" w14:paraId="11691F8C" w14:textId="77777777" w:rsidTr="00C60114">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FED35F7" w14:textId="77777777" w:rsidR="00C60114" w:rsidRPr="00587243" w:rsidRDefault="00C60114" w:rsidP="00C601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87243">
              <w:rPr>
                <w:rFonts w:ascii="Arial" w:hAnsi="Arial" w:cs="Arial"/>
                <w:color w:val="000000"/>
                <w:sz w:val="18"/>
                <w:szCs w:val="18"/>
                <w:lang w:val="fr-FR" w:eastAsia="fr-FR"/>
              </w:rPr>
              <w:t>Class A1</w:t>
            </w:r>
          </w:p>
        </w:tc>
        <w:tc>
          <w:tcPr>
            <w:tcW w:w="1391" w:type="dxa"/>
            <w:tcBorders>
              <w:top w:val="nil"/>
              <w:left w:val="nil"/>
              <w:bottom w:val="nil"/>
              <w:right w:val="nil"/>
            </w:tcBorders>
            <w:shd w:val="clear" w:color="auto" w:fill="auto"/>
            <w:noWrap/>
            <w:vAlign w:val="center"/>
            <w:hideMark/>
          </w:tcPr>
          <w:p w14:paraId="0A3C2B16" w14:textId="77777777" w:rsidR="00C60114" w:rsidRPr="00587243" w:rsidRDefault="00C60114" w:rsidP="00C601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87243">
              <w:rPr>
                <w:rFonts w:ascii="Arial" w:hAnsi="Arial" w:cs="Arial"/>
                <w:color w:val="000000"/>
                <w:sz w:val="18"/>
                <w:szCs w:val="18"/>
                <w:lang w:val="fr-FR" w:eastAsia="fr-FR"/>
              </w:rPr>
              <w:t>0,01%</w:t>
            </w:r>
          </w:p>
        </w:tc>
        <w:tc>
          <w:tcPr>
            <w:tcW w:w="1391" w:type="dxa"/>
            <w:tcBorders>
              <w:top w:val="nil"/>
              <w:left w:val="nil"/>
              <w:bottom w:val="nil"/>
              <w:right w:val="nil"/>
            </w:tcBorders>
            <w:shd w:val="clear" w:color="auto" w:fill="auto"/>
            <w:noWrap/>
            <w:vAlign w:val="center"/>
            <w:hideMark/>
          </w:tcPr>
          <w:p w14:paraId="414DA31D" w14:textId="77777777" w:rsidR="00C60114" w:rsidRPr="00587243" w:rsidRDefault="00C60114" w:rsidP="00C601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87243">
              <w:rPr>
                <w:rFonts w:ascii="Arial" w:hAnsi="Arial" w:cs="Arial"/>
                <w:color w:val="000000"/>
                <w:sz w:val="18"/>
                <w:szCs w:val="18"/>
                <w:lang w:val="fr-FR" w:eastAsia="fr-FR"/>
              </w:rPr>
              <w:t>-0,05%</w:t>
            </w:r>
          </w:p>
        </w:tc>
        <w:tc>
          <w:tcPr>
            <w:tcW w:w="1391" w:type="dxa"/>
            <w:tcBorders>
              <w:top w:val="nil"/>
              <w:left w:val="nil"/>
              <w:bottom w:val="nil"/>
              <w:right w:val="single" w:sz="4" w:space="0" w:color="auto"/>
            </w:tcBorders>
            <w:shd w:val="clear" w:color="auto" w:fill="auto"/>
            <w:noWrap/>
            <w:vAlign w:val="center"/>
            <w:hideMark/>
          </w:tcPr>
          <w:p w14:paraId="5A776B3F" w14:textId="77777777" w:rsidR="00C60114" w:rsidRPr="00587243" w:rsidRDefault="00C60114" w:rsidP="00C601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87243">
              <w:rPr>
                <w:rFonts w:ascii="Arial" w:hAnsi="Arial" w:cs="Arial"/>
                <w:color w:val="000000"/>
                <w:sz w:val="18"/>
                <w:szCs w:val="18"/>
                <w:lang w:val="fr-FR" w:eastAsia="fr-FR"/>
              </w:rPr>
              <w:t>0,15%</w:t>
            </w:r>
          </w:p>
        </w:tc>
        <w:tc>
          <w:tcPr>
            <w:tcW w:w="1201" w:type="dxa"/>
            <w:tcBorders>
              <w:top w:val="nil"/>
              <w:left w:val="nil"/>
              <w:bottom w:val="nil"/>
              <w:right w:val="nil"/>
            </w:tcBorders>
            <w:shd w:val="clear" w:color="auto" w:fill="auto"/>
            <w:noWrap/>
            <w:vAlign w:val="center"/>
            <w:hideMark/>
          </w:tcPr>
          <w:p w14:paraId="325A3651" w14:textId="58442DB4" w:rsidR="00C60114" w:rsidRPr="00587243" w:rsidRDefault="00C60114" w:rsidP="00C601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98%</w:t>
            </w:r>
          </w:p>
        </w:tc>
        <w:tc>
          <w:tcPr>
            <w:tcW w:w="1201" w:type="dxa"/>
            <w:tcBorders>
              <w:top w:val="nil"/>
              <w:left w:val="nil"/>
              <w:bottom w:val="nil"/>
              <w:right w:val="single" w:sz="8" w:space="0" w:color="auto"/>
            </w:tcBorders>
            <w:shd w:val="clear" w:color="auto" w:fill="auto"/>
            <w:noWrap/>
            <w:vAlign w:val="center"/>
            <w:hideMark/>
          </w:tcPr>
          <w:p w14:paraId="49E28084" w14:textId="4A9A2E41" w:rsidR="00C60114" w:rsidRPr="00587243" w:rsidRDefault="00C60114" w:rsidP="00C601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96%</w:t>
            </w:r>
          </w:p>
        </w:tc>
      </w:tr>
      <w:tr w:rsidR="00C60114" w:rsidRPr="00587243" w14:paraId="55A7545D" w14:textId="77777777" w:rsidTr="00C60114">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8EBFE4D" w14:textId="77777777" w:rsidR="00C60114" w:rsidRPr="00587243" w:rsidRDefault="00C60114" w:rsidP="00C601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87243">
              <w:rPr>
                <w:rFonts w:ascii="Arial" w:hAnsi="Arial" w:cs="Arial"/>
                <w:color w:val="000000"/>
                <w:sz w:val="18"/>
                <w:szCs w:val="18"/>
                <w:lang w:val="fr-FR" w:eastAsia="fr-FR"/>
              </w:rPr>
              <w:t>Class A2</w:t>
            </w:r>
          </w:p>
        </w:tc>
        <w:tc>
          <w:tcPr>
            <w:tcW w:w="1391" w:type="dxa"/>
            <w:tcBorders>
              <w:top w:val="nil"/>
              <w:left w:val="nil"/>
              <w:bottom w:val="nil"/>
              <w:right w:val="nil"/>
            </w:tcBorders>
            <w:shd w:val="clear" w:color="auto" w:fill="auto"/>
            <w:noWrap/>
            <w:vAlign w:val="center"/>
            <w:hideMark/>
          </w:tcPr>
          <w:p w14:paraId="60878B8A" w14:textId="77777777" w:rsidR="00C60114" w:rsidRPr="00587243" w:rsidRDefault="00C60114" w:rsidP="00C601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87243">
              <w:rPr>
                <w:rFonts w:ascii="Arial" w:hAnsi="Arial" w:cs="Arial"/>
                <w:color w:val="000000"/>
                <w:sz w:val="18"/>
                <w:szCs w:val="18"/>
                <w:lang w:val="fr-FR" w:eastAsia="fr-FR"/>
              </w:rPr>
              <w:t>-0,01%</w:t>
            </w:r>
          </w:p>
        </w:tc>
        <w:tc>
          <w:tcPr>
            <w:tcW w:w="1391" w:type="dxa"/>
            <w:tcBorders>
              <w:top w:val="nil"/>
              <w:left w:val="nil"/>
              <w:bottom w:val="nil"/>
              <w:right w:val="nil"/>
            </w:tcBorders>
            <w:shd w:val="clear" w:color="auto" w:fill="auto"/>
            <w:noWrap/>
            <w:vAlign w:val="center"/>
            <w:hideMark/>
          </w:tcPr>
          <w:p w14:paraId="4B01167B" w14:textId="77777777" w:rsidR="00C60114" w:rsidRPr="00587243" w:rsidRDefault="00C60114" w:rsidP="00C601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87243">
              <w:rPr>
                <w:rFonts w:ascii="Arial" w:hAnsi="Arial" w:cs="Arial"/>
                <w:color w:val="000000"/>
                <w:sz w:val="18"/>
                <w:szCs w:val="18"/>
                <w:lang w:val="fr-FR" w:eastAsia="fr-FR"/>
              </w:rPr>
              <w:t>0,05%</w:t>
            </w:r>
          </w:p>
        </w:tc>
        <w:tc>
          <w:tcPr>
            <w:tcW w:w="1391" w:type="dxa"/>
            <w:tcBorders>
              <w:top w:val="nil"/>
              <w:left w:val="nil"/>
              <w:bottom w:val="nil"/>
              <w:right w:val="single" w:sz="4" w:space="0" w:color="auto"/>
            </w:tcBorders>
            <w:shd w:val="clear" w:color="auto" w:fill="auto"/>
            <w:noWrap/>
            <w:vAlign w:val="center"/>
            <w:hideMark/>
          </w:tcPr>
          <w:p w14:paraId="03C8555D" w14:textId="77777777" w:rsidR="00C60114" w:rsidRPr="00587243" w:rsidRDefault="00C60114" w:rsidP="00C601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87243">
              <w:rPr>
                <w:rFonts w:ascii="Arial" w:hAnsi="Arial" w:cs="Arial"/>
                <w:color w:val="000000"/>
                <w:sz w:val="18"/>
                <w:szCs w:val="18"/>
                <w:lang w:val="fr-FR" w:eastAsia="fr-FR"/>
              </w:rPr>
              <w:t>0,08%</w:t>
            </w:r>
          </w:p>
        </w:tc>
        <w:tc>
          <w:tcPr>
            <w:tcW w:w="1201" w:type="dxa"/>
            <w:tcBorders>
              <w:top w:val="nil"/>
              <w:left w:val="nil"/>
              <w:bottom w:val="nil"/>
              <w:right w:val="nil"/>
            </w:tcBorders>
            <w:shd w:val="clear" w:color="auto" w:fill="auto"/>
            <w:noWrap/>
            <w:vAlign w:val="center"/>
            <w:hideMark/>
          </w:tcPr>
          <w:p w14:paraId="377F7ABF" w14:textId="17ED419E" w:rsidR="00C60114" w:rsidRPr="00587243" w:rsidRDefault="00C60114" w:rsidP="00C601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97%</w:t>
            </w:r>
          </w:p>
        </w:tc>
        <w:tc>
          <w:tcPr>
            <w:tcW w:w="1201" w:type="dxa"/>
            <w:tcBorders>
              <w:top w:val="nil"/>
              <w:left w:val="nil"/>
              <w:bottom w:val="nil"/>
              <w:right w:val="single" w:sz="8" w:space="0" w:color="auto"/>
            </w:tcBorders>
            <w:shd w:val="clear" w:color="auto" w:fill="auto"/>
            <w:noWrap/>
            <w:vAlign w:val="center"/>
            <w:hideMark/>
          </w:tcPr>
          <w:p w14:paraId="3094C070" w14:textId="03FB0140" w:rsidR="00C60114" w:rsidRPr="00587243" w:rsidRDefault="00C60114" w:rsidP="00C601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90%</w:t>
            </w:r>
          </w:p>
        </w:tc>
      </w:tr>
      <w:tr w:rsidR="00C60114" w:rsidRPr="00587243" w14:paraId="00004105" w14:textId="77777777" w:rsidTr="00C60114">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F5C5F29" w14:textId="77777777" w:rsidR="00C60114" w:rsidRPr="00587243" w:rsidRDefault="00C60114" w:rsidP="00C601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87243">
              <w:rPr>
                <w:rFonts w:ascii="Arial" w:hAnsi="Arial" w:cs="Arial"/>
                <w:color w:val="000000"/>
                <w:sz w:val="18"/>
                <w:szCs w:val="18"/>
                <w:lang w:val="fr-FR" w:eastAsia="fr-FR"/>
              </w:rPr>
              <w:t>Class B</w:t>
            </w:r>
          </w:p>
        </w:tc>
        <w:tc>
          <w:tcPr>
            <w:tcW w:w="1391" w:type="dxa"/>
            <w:tcBorders>
              <w:top w:val="nil"/>
              <w:left w:val="nil"/>
              <w:bottom w:val="nil"/>
              <w:right w:val="nil"/>
            </w:tcBorders>
            <w:shd w:val="clear" w:color="auto" w:fill="auto"/>
            <w:noWrap/>
            <w:vAlign w:val="center"/>
            <w:hideMark/>
          </w:tcPr>
          <w:p w14:paraId="65BB6688" w14:textId="77777777" w:rsidR="00C60114" w:rsidRPr="00587243" w:rsidRDefault="00C60114" w:rsidP="00C601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87243">
              <w:rPr>
                <w:rFonts w:ascii="Arial" w:hAnsi="Arial" w:cs="Arial"/>
                <w:color w:val="000000"/>
                <w:sz w:val="18"/>
                <w:szCs w:val="18"/>
                <w:lang w:val="fr-FR" w:eastAsia="fr-FR"/>
              </w:rPr>
              <w:t>0,00%</w:t>
            </w:r>
          </w:p>
        </w:tc>
        <w:tc>
          <w:tcPr>
            <w:tcW w:w="1391" w:type="dxa"/>
            <w:tcBorders>
              <w:top w:val="nil"/>
              <w:left w:val="nil"/>
              <w:bottom w:val="nil"/>
              <w:right w:val="nil"/>
            </w:tcBorders>
            <w:shd w:val="clear" w:color="auto" w:fill="auto"/>
            <w:noWrap/>
            <w:vAlign w:val="center"/>
            <w:hideMark/>
          </w:tcPr>
          <w:p w14:paraId="615969EA" w14:textId="77777777" w:rsidR="00C60114" w:rsidRPr="00587243" w:rsidRDefault="00C60114" w:rsidP="00C601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87243">
              <w:rPr>
                <w:rFonts w:ascii="Arial" w:hAnsi="Arial" w:cs="Arial"/>
                <w:color w:val="000000"/>
                <w:sz w:val="18"/>
                <w:szCs w:val="18"/>
                <w:lang w:val="fr-FR" w:eastAsia="fr-FR"/>
              </w:rPr>
              <w:t>-0,07%</w:t>
            </w:r>
          </w:p>
        </w:tc>
        <w:tc>
          <w:tcPr>
            <w:tcW w:w="1391" w:type="dxa"/>
            <w:tcBorders>
              <w:top w:val="nil"/>
              <w:left w:val="nil"/>
              <w:bottom w:val="nil"/>
              <w:right w:val="single" w:sz="4" w:space="0" w:color="auto"/>
            </w:tcBorders>
            <w:shd w:val="clear" w:color="auto" w:fill="auto"/>
            <w:noWrap/>
            <w:vAlign w:val="center"/>
            <w:hideMark/>
          </w:tcPr>
          <w:p w14:paraId="3E410F2C" w14:textId="77777777" w:rsidR="00C60114" w:rsidRPr="00587243" w:rsidRDefault="00C60114" w:rsidP="00C601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87243">
              <w:rPr>
                <w:rFonts w:ascii="Arial" w:hAnsi="Arial" w:cs="Arial"/>
                <w:color w:val="000000"/>
                <w:sz w:val="18"/>
                <w:szCs w:val="18"/>
                <w:lang w:val="fr-FR" w:eastAsia="fr-FR"/>
              </w:rPr>
              <w:t>-0,04%</w:t>
            </w:r>
          </w:p>
        </w:tc>
        <w:tc>
          <w:tcPr>
            <w:tcW w:w="1201" w:type="dxa"/>
            <w:tcBorders>
              <w:top w:val="nil"/>
              <w:left w:val="nil"/>
              <w:bottom w:val="nil"/>
              <w:right w:val="nil"/>
            </w:tcBorders>
            <w:shd w:val="clear" w:color="auto" w:fill="auto"/>
            <w:noWrap/>
            <w:vAlign w:val="center"/>
            <w:hideMark/>
          </w:tcPr>
          <w:p w14:paraId="60EFEAAB" w14:textId="4F6BA63A" w:rsidR="00C60114" w:rsidRPr="00587243" w:rsidRDefault="00C60114" w:rsidP="00C601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97%</w:t>
            </w:r>
          </w:p>
        </w:tc>
        <w:tc>
          <w:tcPr>
            <w:tcW w:w="1201" w:type="dxa"/>
            <w:tcBorders>
              <w:top w:val="nil"/>
              <w:left w:val="nil"/>
              <w:bottom w:val="nil"/>
              <w:right w:val="single" w:sz="8" w:space="0" w:color="auto"/>
            </w:tcBorders>
            <w:shd w:val="clear" w:color="auto" w:fill="auto"/>
            <w:noWrap/>
            <w:vAlign w:val="center"/>
            <w:hideMark/>
          </w:tcPr>
          <w:p w14:paraId="6F0A7A3C" w14:textId="6FD4DED3" w:rsidR="00C60114" w:rsidRPr="00587243" w:rsidRDefault="00C60114" w:rsidP="00C601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93%</w:t>
            </w:r>
          </w:p>
        </w:tc>
      </w:tr>
      <w:tr w:rsidR="00C60114" w:rsidRPr="00587243" w14:paraId="0D1730D7" w14:textId="77777777" w:rsidTr="00C60114">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4CAFB9D" w14:textId="77777777" w:rsidR="00C60114" w:rsidRPr="00587243" w:rsidRDefault="00C60114" w:rsidP="00C601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87243">
              <w:rPr>
                <w:rFonts w:ascii="Arial" w:hAnsi="Arial" w:cs="Arial"/>
                <w:color w:val="000000"/>
                <w:sz w:val="18"/>
                <w:szCs w:val="18"/>
                <w:lang w:val="fr-FR" w:eastAsia="fr-FR"/>
              </w:rPr>
              <w:t>Class C</w:t>
            </w:r>
          </w:p>
        </w:tc>
        <w:tc>
          <w:tcPr>
            <w:tcW w:w="1391" w:type="dxa"/>
            <w:tcBorders>
              <w:top w:val="nil"/>
              <w:left w:val="nil"/>
              <w:bottom w:val="nil"/>
              <w:right w:val="nil"/>
            </w:tcBorders>
            <w:shd w:val="clear" w:color="auto" w:fill="auto"/>
            <w:noWrap/>
            <w:vAlign w:val="center"/>
            <w:hideMark/>
          </w:tcPr>
          <w:p w14:paraId="1A23829E" w14:textId="77777777" w:rsidR="00C60114" w:rsidRPr="00587243" w:rsidRDefault="00C60114" w:rsidP="00C601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87243">
              <w:rPr>
                <w:rFonts w:ascii="Arial" w:hAnsi="Arial" w:cs="Arial"/>
                <w:color w:val="000000"/>
                <w:sz w:val="18"/>
                <w:szCs w:val="18"/>
                <w:lang w:val="fr-FR" w:eastAsia="fr-FR"/>
              </w:rPr>
              <w:t>0,01%</w:t>
            </w:r>
          </w:p>
        </w:tc>
        <w:tc>
          <w:tcPr>
            <w:tcW w:w="1391" w:type="dxa"/>
            <w:tcBorders>
              <w:top w:val="nil"/>
              <w:left w:val="nil"/>
              <w:bottom w:val="nil"/>
              <w:right w:val="nil"/>
            </w:tcBorders>
            <w:shd w:val="clear" w:color="auto" w:fill="auto"/>
            <w:noWrap/>
            <w:vAlign w:val="center"/>
            <w:hideMark/>
          </w:tcPr>
          <w:p w14:paraId="5F569AB9" w14:textId="77777777" w:rsidR="00C60114" w:rsidRPr="00587243" w:rsidRDefault="00C60114" w:rsidP="00C601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87243">
              <w:rPr>
                <w:rFonts w:ascii="Arial" w:hAnsi="Arial" w:cs="Arial"/>
                <w:color w:val="000000"/>
                <w:sz w:val="18"/>
                <w:szCs w:val="18"/>
                <w:lang w:val="fr-FR" w:eastAsia="fr-FR"/>
              </w:rPr>
              <w:t>-0,05%</w:t>
            </w:r>
          </w:p>
        </w:tc>
        <w:tc>
          <w:tcPr>
            <w:tcW w:w="1391" w:type="dxa"/>
            <w:tcBorders>
              <w:top w:val="nil"/>
              <w:left w:val="nil"/>
              <w:bottom w:val="nil"/>
              <w:right w:val="single" w:sz="4" w:space="0" w:color="auto"/>
            </w:tcBorders>
            <w:shd w:val="clear" w:color="auto" w:fill="auto"/>
            <w:noWrap/>
            <w:vAlign w:val="center"/>
            <w:hideMark/>
          </w:tcPr>
          <w:p w14:paraId="187A954F" w14:textId="77777777" w:rsidR="00C60114" w:rsidRPr="00587243" w:rsidRDefault="00C60114" w:rsidP="00C601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87243">
              <w:rPr>
                <w:rFonts w:ascii="Arial" w:hAnsi="Arial" w:cs="Arial"/>
                <w:color w:val="000000"/>
                <w:sz w:val="18"/>
                <w:szCs w:val="18"/>
                <w:lang w:val="fr-FR" w:eastAsia="fr-FR"/>
              </w:rPr>
              <w:t>0,00%</w:t>
            </w:r>
          </w:p>
        </w:tc>
        <w:tc>
          <w:tcPr>
            <w:tcW w:w="1201" w:type="dxa"/>
            <w:tcBorders>
              <w:top w:val="nil"/>
              <w:left w:val="nil"/>
              <w:bottom w:val="nil"/>
              <w:right w:val="nil"/>
            </w:tcBorders>
            <w:shd w:val="clear" w:color="auto" w:fill="auto"/>
            <w:noWrap/>
            <w:vAlign w:val="center"/>
            <w:hideMark/>
          </w:tcPr>
          <w:p w14:paraId="31BEB2F8" w14:textId="54754A19" w:rsidR="00C60114" w:rsidRPr="00587243" w:rsidRDefault="00C60114" w:rsidP="00C601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103%</w:t>
            </w:r>
          </w:p>
        </w:tc>
        <w:tc>
          <w:tcPr>
            <w:tcW w:w="1201" w:type="dxa"/>
            <w:tcBorders>
              <w:top w:val="nil"/>
              <w:left w:val="nil"/>
              <w:bottom w:val="nil"/>
              <w:right w:val="single" w:sz="8" w:space="0" w:color="auto"/>
            </w:tcBorders>
            <w:shd w:val="clear" w:color="auto" w:fill="auto"/>
            <w:noWrap/>
            <w:vAlign w:val="center"/>
            <w:hideMark/>
          </w:tcPr>
          <w:p w14:paraId="7BE4A191" w14:textId="32A88E41" w:rsidR="00C60114" w:rsidRPr="00587243" w:rsidRDefault="00C60114" w:rsidP="00C601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102%</w:t>
            </w:r>
          </w:p>
        </w:tc>
      </w:tr>
      <w:tr w:rsidR="00C60114" w:rsidRPr="00587243" w14:paraId="7BE9733E" w14:textId="77777777" w:rsidTr="00C60114">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DB950A4" w14:textId="77777777" w:rsidR="00C60114" w:rsidRPr="00587243" w:rsidRDefault="00C60114" w:rsidP="00C601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87243">
              <w:rPr>
                <w:rFonts w:ascii="Arial" w:hAnsi="Arial" w:cs="Arial"/>
                <w:color w:val="000000"/>
                <w:sz w:val="18"/>
                <w:szCs w:val="18"/>
                <w:lang w:val="fr-FR" w:eastAsia="fr-FR"/>
              </w:rPr>
              <w:t>Class E</w:t>
            </w:r>
          </w:p>
        </w:tc>
        <w:tc>
          <w:tcPr>
            <w:tcW w:w="1391" w:type="dxa"/>
            <w:tcBorders>
              <w:top w:val="nil"/>
              <w:left w:val="nil"/>
              <w:bottom w:val="nil"/>
              <w:right w:val="nil"/>
            </w:tcBorders>
            <w:shd w:val="clear" w:color="auto" w:fill="auto"/>
            <w:noWrap/>
            <w:vAlign w:val="center"/>
            <w:hideMark/>
          </w:tcPr>
          <w:p w14:paraId="595787AE" w14:textId="77777777" w:rsidR="00C60114" w:rsidRPr="00587243" w:rsidRDefault="00C60114" w:rsidP="00C601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87243">
              <w:rPr>
                <w:rFonts w:ascii="Arial" w:hAnsi="Arial" w:cs="Arial"/>
                <w:color w:val="000000"/>
                <w:sz w:val="18"/>
                <w:szCs w:val="18"/>
                <w:lang w:val="fr-FR" w:eastAsia="fr-FR"/>
              </w:rPr>
              <w:t>0,01%</w:t>
            </w:r>
          </w:p>
        </w:tc>
        <w:tc>
          <w:tcPr>
            <w:tcW w:w="1391" w:type="dxa"/>
            <w:tcBorders>
              <w:top w:val="nil"/>
              <w:left w:val="nil"/>
              <w:bottom w:val="nil"/>
              <w:right w:val="nil"/>
            </w:tcBorders>
            <w:shd w:val="clear" w:color="auto" w:fill="auto"/>
            <w:noWrap/>
            <w:vAlign w:val="center"/>
            <w:hideMark/>
          </w:tcPr>
          <w:p w14:paraId="0DFD11D4" w14:textId="77777777" w:rsidR="00C60114" w:rsidRPr="00587243" w:rsidRDefault="00C60114" w:rsidP="00C601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87243">
              <w:rPr>
                <w:rFonts w:ascii="Arial" w:hAnsi="Arial" w:cs="Arial"/>
                <w:color w:val="000000"/>
                <w:sz w:val="18"/>
                <w:szCs w:val="18"/>
                <w:lang w:val="fr-FR" w:eastAsia="fr-FR"/>
              </w:rPr>
              <w:t>-0,01%</w:t>
            </w:r>
          </w:p>
        </w:tc>
        <w:tc>
          <w:tcPr>
            <w:tcW w:w="1391" w:type="dxa"/>
            <w:tcBorders>
              <w:top w:val="nil"/>
              <w:left w:val="nil"/>
              <w:bottom w:val="nil"/>
              <w:right w:val="single" w:sz="4" w:space="0" w:color="auto"/>
            </w:tcBorders>
            <w:shd w:val="clear" w:color="auto" w:fill="auto"/>
            <w:noWrap/>
            <w:vAlign w:val="center"/>
            <w:hideMark/>
          </w:tcPr>
          <w:p w14:paraId="40A1AFE8" w14:textId="77777777" w:rsidR="00C60114" w:rsidRPr="00587243" w:rsidRDefault="00C60114" w:rsidP="00C601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87243">
              <w:rPr>
                <w:rFonts w:ascii="Arial" w:hAnsi="Arial" w:cs="Arial"/>
                <w:color w:val="000000"/>
                <w:sz w:val="18"/>
                <w:szCs w:val="18"/>
                <w:lang w:val="fr-FR" w:eastAsia="fr-FR"/>
              </w:rPr>
              <w:t>-0,01%</w:t>
            </w:r>
          </w:p>
        </w:tc>
        <w:tc>
          <w:tcPr>
            <w:tcW w:w="1201" w:type="dxa"/>
            <w:tcBorders>
              <w:top w:val="nil"/>
              <w:left w:val="nil"/>
              <w:bottom w:val="nil"/>
              <w:right w:val="nil"/>
            </w:tcBorders>
            <w:shd w:val="clear" w:color="auto" w:fill="auto"/>
            <w:noWrap/>
            <w:vAlign w:val="center"/>
            <w:hideMark/>
          </w:tcPr>
          <w:p w14:paraId="15E63279" w14:textId="0766200B" w:rsidR="00C60114" w:rsidRPr="00587243" w:rsidRDefault="00C60114" w:rsidP="00C601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106%</w:t>
            </w:r>
          </w:p>
        </w:tc>
        <w:tc>
          <w:tcPr>
            <w:tcW w:w="1201" w:type="dxa"/>
            <w:tcBorders>
              <w:top w:val="nil"/>
              <w:left w:val="nil"/>
              <w:bottom w:val="nil"/>
              <w:right w:val="single" w:sz="8" w:space="0" w:color="auto"/>
            </w:tcBorders>
            <w:shd w:val="clear" w:color="auto" w:fill="auto"/>
            <w:noWrap/>
            <w:vAlign w:val="center"/>
            <w:hideMark/>
          </w:tcPr>
          <w:p w14:paraId="3B2B019B" w14:textId="73E803F5" w:rsidR="00C60114" w:rsidRPr="00587243" w:rsidRDefault="00C60114" w:rsidP="00C601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109%</w:t>
            </w:r>
          </w:p>
        </w:tc>
      </w:tr>
      <w:tr w:rsidR="00C60114" w:rsidRPr="00587243" w14:paraId="7D849F2F" w14:textId="77777777" w:rsidTr="00C60114">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5F70CDB" w14:textId="77777777" w:rsidR="00C60114" w:rsidRPr="00587243" w:rsidRDefault="00C60114" w:rsidP="00C601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587243">
              <w:rPr>
                <w:rFonts w:ascii="Arial" w:hAnsi="Arial" w:cs="Arial"/>
                <w:b/>
                <w:bCs/>
                <w:color w:val="000000"/>
                <w:sz w:val="18"/>
                <w:szCs w:val="18"/>
                <w:lang w:val="fr-FR" w:eastAsia="fr-FR"/>
              </w:rPr>
              <w:t>Overall</w:t>
            </w:r>
            <w:proofErr w:type="spellEnd"/>
            <w:r w:rsidRPr="00587243">
              <w:rPr>
                <w:rFonts w:ascii="Arial" w:hAnsi="Arial" w:cs="Arial"/>
                <w:b/>
                <w:bCs/>
                <w:color w:val="000000"/>
                <w:sz w:val="18"/>
                <w:szCs w:val="18"/>
                <w:lang w:val="fr-FR" w:eastAsia="fr-FR"/>
              </w:rPr>
              <w:t xml:space="preserve"> </w:t>
            </w:r>
          </w:p>
        </w:tc>
        <w:tc>
          <w:tcPr>
            <w:tcW w:w="1391" w:type="dxa"/>
            <w:tcBorders>
              <w:top w:val="single" w:sz="8" w:space="0" w:color="auto"/>
              <w:left w:val="nil"/>
              <w:bottom w:val="nil"/>
              <w:right w:val="nil"/>
            </w:tcBorders>
            <w:shd w:val="clear" w:color="auto" w:fill="auto"/>
            <w:noWrap/>
            <w:vAlign w:val="center"/>
            <w:hideMark/>
          </w:tcPr>
          <w:p w14:paraId="31B506CD" w14:textId="77777777" w:rsidR="00C60114" w:rsidRPr="00587243" w:rsidRDefault="00C60114" w:rsidP="00C601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87243">
              <w:rPr>
                <w:rFonts w:ascii="Arial" w:hAnsi="Arial" w:cs="Arial"/>
                <w:color w:val="000000"/>
                <w:sz w:val="18"/>
                <w:szCs w:val="18"/>
                <w:lang w:val="fr-FR" w:eastAsia="fr-FR"/>
              </w:rPr>
              <w:t>0,01%</w:t>
            </w:r>
          </w:p>
        </w:tc>
        <w:tc>
          <w:tcPr>
            <w:tcW w:w="1391" w:type="dxa"/>
            <w:tcBorders>
              <w:top w:val="single" w:sz="8" w:space="0" w:color="auto"/>
              <w:left w:val="nil"/>
              <w:bottom w:val="nil"/>
              <w:right w:val="nil"/>
            </w:tcBorders>
            <w:shd w:val="clear" w:color="auto" w:fill="auto"/>
            <w:noWrap/>
            <w:vAlign w:val="center"/>
            <w:hideMark/>
          </w:tcPr>
          <w:p w14:paraId="08D2A6C4" w14:textId="77777777" w:rsidR="00C60114" w:rsidRPr="00587243" w:rsidRDefault="00C60114" w:rsidP="00C601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87243">
              <w:rPr>
                <w:rFonts w:ascii="Arial" w:hAnsi="Arial" w:cs="Arial"/>
                <w:color w:val="000000"/>
                <w:sz w:val="18"/>
                <w:szCs w:val="18"/>
                <w:lang w:val="fr-FR" w:eastAsia="fr-FR"/>
              </w:rPr>
              <w:t>-0,03%</w:t>
            </w:r>
          </w:p>
        </w:tc>
        <w:tc>
          <w:tcPr>
            <w:tcW w:w="1391" w:type="dxa"/>
            <w:tcBorders>
              <w:top w:val="single" w:sz="8" w:space="0" w:color="auto"/>
              <w:left w:val="nil"/>
              <w:bottom w:val="nil"/>
              <w:right w:val="single" w:sz="4" w:space="0" w:color="auto"/>
            </w:tcBorders>
            <w:shd w:val="clear" w:color="auto" w:fill="auto"/>
            <w:noWrap/>
            <w:vAlign w:val="center"/>
            <w:hideMark/>
          </w:tcPr>
          <w:p w14:paraId="14545AD6" w14:textId="77777777" w:rsidR="00C60114" w:rsidRPr="00587243" w:rsidRDefault="00C60114" w:rsidP="00C601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87243">
              <w:rPr>
                <w:rFonts w:ascii="Arial" w:hAnsi="Arial" w:cs="Arial"/>
                <w:color w:val="000000"/>
                <w:sz w:val="18"/>
                <w:szCs w:val="18"/>
                <w:lang w:val="fr-FR" w:eastAsia="fr-FR"/>
              </w:rPr>
              <w:t>0,03%</w:t>
            </w:r>
          </w:p>
        </w:tc>
        <w:tc>
          <w:tcPr>
            <w:tcW w:w="1201" w:type="dxa"/>
            <w:tcBorders>
              <w:top w:val="single" w:sz="8" w:space="0" w:color="auto"/>
              <w:left w:val="nil"/>
              <w:bottom w:val="nil"/>
              <w:right w:val="nil"/>
            </w:tcBorders>
            <w:shd w:val="clear" w:color="auto" w:fill="auto"/>
            <w:noWrap/>
            <w:vAlign w:val="center"/>
            <w:hideMark/>
          </w:tcPr>
          <w:p w14:paraId="032D8EF9" w14:textId="26ECD686" w:rsidR="00C60114" w:rsidRPr="00587243" w:rsidRDefault="00C60114" w:rsidP="00C601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100%</w:t>
            </w:r>
          </w:p>
        </w:tc>
        <w:tc>
          <w:tcPr>
            <w:tcW w:w="1201" w:type="dxa"/>
            <w:tcBorders>
              <w:top w:val="single" w:sz="8" w:space="0" w:color="auto"/>
              <w:left w:val="nil"/>
              <w:bottom w:val="nil"/>
              <w:right w:val="single" w:sz="8" w:space="0" w:color="auto"/>
            </w:tcBorders>
            <w:shd w:val="clear" w:color="auto" w:fill="auto"/>
            <w:noWrap/>
            <w:vAlign w:val="center"/>
            <w:hideMark/>
          </w:tcPr>
          <w:p w14:paraId="05D2A806" w14:textId="66EEAAB8" w:rsidR="00C60114" w:rsidRPr="00587243" w:rsidRDefault="00C60114" w:rsidP="00C601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97%</w:t>
            </w:r>
          </w:p>
        </w:tc>
      </w:tr>
      <w:tr w:rsidR="00C60114" w:rsidRPr="00587243" w14:paraId="02D501DA" w14:textId="77777777" w:rsidTr="00C60114">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3DBB6F6" w14:textId="77777777" w:rsidR="00C60114" w:rsidRPr="00587243" w:rsidRDefault="00C60114" w:rsidP="00C601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87243">
              <w:rPr>
                <w:rFonts w:ascii="Arial" w:hAnsi="Arial" w:cs="Arial"/>
                <w:color w:val="000000"/>
                <w:sz w:val="18"/>
                <w:szCs w:val="18"/>
                <w:lang w:val="fr-FR" w:eastAsia="fr-FR"/>
              </w:rPr>
              <w:t>Class D</w:t>
            </w:r>
          </w:p>
        </w:tc>
        <w:tc>
          <w:tcPr>
            <w:tcW w:w="1391" w:type="dxa"/>
            <w:tcBorders>
              <w:top w:val="single" w:sz="8" w:space="0" w:color="auto"/>
              <w:left w:val="nil"/>
              <w:bottom w:val="nil"/>
              <w:right w:val="nil"/>
            </w:tcBorders>
            <w:shd w:val="clear" w:color="auto" w:fill="auto"/>
            <w:noWrap/>
            <w:vAlign w:val="center"/>
            <w:hideMark/>
          </w:tcPr>
          <w:p w14:paraId="7F06F7D2" w14:textId="77777777" w:rsidR="00C60114" w:rsidRPr="00587243" w:rsidRDefault="00C60114" w:rsidP="00C601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87243">
              <w:rPr>
                <w:rFonts w:ascii="Arial" w:hAnsi="Arial" w:cs="Arial"/>
                <w:color w:val="000000"/>
                <w:sz w:val="18"/>
                <w:szCs w:val="18"/>
                <w:lang w:val="fr-FR" w:eastAsia="fr-FR"/>
              </w:rPr>
              <w:t>0,03%</w:t>
            </w:r>
          </w:p>
        </w:tc>
        <w:tc>
          <w:tcPr>
            <w:tcW w:w="1391" w:type="dxa"/>
            <w:tcBorders>
              <w:top w:val="single" w:sz="8" w:space="0" w:color="auto"/>
              <w:left w:val="nil"/>
              <w:bottom w:val="nil"/>
              <w:right w:val="nil"/>
            </w:tcBorders>
            <w:shd w:val="clear" w:color="auto" w:fill="auto"/>
            <w:noWrap/>
            <w:vAlign w:val="center"/>
            <w:hideMark/>
          </w:tcPr>
          <w:p w14:paraId="495E282D" w14:textId="77777777" w:rsidR="00C60114" w:rsidRPr="00587243" w:rsidRDefault="00C60114" w:rsidP="00C601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87243">
              <w:rPr>
                <w:rFonts w:ascii="Arial" w:hAnsi="Arial" w:cs="Arial"/>
                <w:color w:val="000000"/>
                <w:sz w:val="18"/>
                <w:szCs w:val="18"/>
                <w:lang w:val="fr-FR" w:eastAsia="fr-FR"/>
              </w:rPr>
              <w:t>-0,12%</w:t>
            </w:r>
          </w:p>
        </w:tc>
        <w:tc>
          <w:tcPr>
            <w:tcW w:w="1391" w:type="dxa"/>
            <w:tcBorders>
              <w:top w:val="single" w:sz="8" w:space="0" w:color="auto"/>
              <w:left w:val="nil"/>
              <w:bottom w:val="nil"/>
              <w:right w:val="single" w:sz="4" w:space="0" w:color="auto"/>
            </w:tcBorders>
            <w:shd w:val="clear" w:color="auto" w:fill="auto"/>
            <w:noWrap/>
            <w:vAlign w:val="center"/>
            <w:hideMark/>
          </w:tcPr>
          <w:p w14:paraId="3C382DF9" w14:textId="77777777" w:rsidR="00C60114" w:rsidRPr="00587243" w:rsidRDefault="00C60114" w:rsidP="00C601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87243">
              <w:rPr>
                <w:rFonts w:ascii="Arial" w:hAnsi="Arial" w:cs="Arial"/>
                <w:color w:val="000000"/>
                <w:sz w:val="18"/>
                <w:szCs w:val="18"/>
                <w:lang w:val="fr-FR" w:eastAsia="fr-FR"/>
              </w:rPr>
              <w:t>-0,11%</w:t>
            </w:r>
          </w:p>
        </w:tc>
        <w:tc>
          <w:tcPr>
            <w:tcW w:w="1201" w:type="dxa"/>
            <w:tcBorders>
              <w:top w:val="single" w:sz="8" w:space="0" w:color="auto"/>
              <w:left w:val="nil"/>
              <w:bottom w:val="nil"/>
              <w:right w:val="nil"/>
            </w:tcBorders>
            <w:shd w:val="clear" w:color="auto" w:fill="auto"/>
            <w:noWrap/>
            <w:vAlign w:val="center"/>
            <w:hideMark/>
          </w:tcPr>
          <w:p w14:paraId="52488B50" w14:textId="6D183F17" w:rsidR="00C60114" w:rsidRPr="00587243" w:rsidRDefault="00C60114" w:rsidP="00C601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99%</w:t>
            </w:r>
          </w:p>
        </w:tc>
        <w:tc>
          <w:tcPr>
            <w:tcW w:w="1201" w:type="dxa"/>
            <w:tcBorders>
              <w:top w:val="single" w:sz="8" w:space="0" w:color="auto"/>
              <w:left w:val="nil"/>
              <w:bottom w:val="nil"/>
              <w:right w:val="single" w:sz="8" w:space="0" w:color="auto"/>
            </w:tcBorders>
            <w:shd w:val="clear" w:color="auto" w:fill="auto"/>
            <w:noWrap/>
            <w:vAlign w:val="center"/>
            <w:hideMark/>
          </w:tcPr>
          <w:p w14:paraId="44155E72" w14:textId="563944EC" w:rsidR="00C60114" w:rsidRPr="00587243" w:rsidRDefault="00C60114" w:rsidP="00C601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97%</w:t>
            </w:r>
          </w:p>
        </w:tc>
      </w:tr>
      <w:tr w:rsidR="00C60114" w:rsidRPr="00587243" w14:paraId="62804DEF" w14:textId="77777777" w:rsidTr="00C60114">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0B4B1C8" w14:textId="77777777" w:rsidR="00C60114" w:rsidRPr="00587243" w:rsidRDefault="00C60114" w:rsidP="00C601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87243">
              <w:rPr>
                <w:rFonts w:ascii="Arial" w:hAnsi="Arial" w:cs="Arial"/>
                <w:color w:val="000000"/>
                <w:sz w:val="18"/>
                <w:szCs w:val="18"/>
                <w:lang w:val="fr-FR" w:eastAsia="fr-FR"/>
              </w:rPr>
              <w:t>Class F</w:t>
            </w:r>
          </w:p>
        </w:tc>
        <w:tc>
          <w:tcPr>
            <w:tcW w:w="1391" w:type="dxa"/>
            <w:tcBorders>
              <w:top w:val="nil"/>
              <w:left w:val="nil"/>
              <w:bottom w:val="nil"/>
              <w:right w:val="nil"/>
            </w:tcBorders>
            <w:shd w:val="clear" w:color="auto" w:fill="auto"/>
            <w:noWrap/>
            <w:vAlign w:val="center"/>
            <w:hideMark/>
          </w:tcPr>
          <w:p w14:paraId="6F15183A" w14:textId="77777777" w:rsidR="00C60114" w:rsidRPr="00587243" w:rsidRDefault="00C60114" w:rsidP="00C601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87243">
              <w:rPr>
                <w:rFonts w:ascii="Arial" w:hAnsi="Arial" w:cs="Arial"/>
                <w:color w:val="000000"/>
                <w:sz w:val="18"/>
                <w:szCs w:val="18"/>
                <w:lang w:val="fr-FR" w:eastAsia="fr-FR"/>
              </w:rPr>
              <w:t>0,10%</w:t>
            </w:r>
          </w:p>
        </w:tc>
        <w:tc>
          <w:tcPr>
            <w:tcW w:w="1391" w:type="dxa"/>
            <w:tcBorders>
              <w:top w:val="nil"/>
              <w:left w:val="nil"/>
              <w:bottom w:val="nil"/>
              <w:right w:val="nil"/>
            </w:tcBorders>
            <w:shd w:val="clear" w:color="auto" w:fill="auto"/>
            <w:noWrap/>
            <w:vAlign w:val="center"/>
            <w:hideMark/>
          </w:tcPr>
          <w:p w14:paraId="174F605C" w14:textId="77777777" w:rsidR="00C60114" w:rsidRPr="00587243" w:rsidRDefault="00C60114" w:rsidP="00C601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87243">
              <w:rPr>
                <w:rFonts w:ascii="Arial" w:hAnsi="Arial" w:cs="Arial"/>
                <w:color w:val="000000"/>
                <w:sz w:val="18"/>
                <w:szCs w:val="18"/>
                <w:lang w:val="fr-FR" w:eastAsia="fr-FR"/>
              </w:rPr>
              <w:t>0,00%</w:t>
            </w:r>
          </w:p>
        </w:tc>
        <w:tc>
          <w:tcPr>
            <w:tcW w:w="1391" w:type="dxa"/>
            <w:tcBorders>
              <w:top w:val="nil"/>
              <w:left w:val="nil"/>
              <w:bottom w:val="nil"/>
              <w:right w:val="single" w:sz="4" w:space="0" w:color="auto"/>
            </w:tcBorders>
            <w:shd w:val="clear" w:color="auto" w:fill="auto"/>
            <w:noWrap/>
            <w:vAlign w:val="center"/>
            <w:hideMark/>
          </w:tcPr>
          <w:p w14:paraId="5B30637D" w14:textId="77777777" w:rsidR="00C60114" w:rsidRPr="00587243" w:rsidRDefault="00C60114" w:rsidP="00C601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87243">
              <w:rPr>
                <w:rFonts w:ascii="Arial" w:hAnsi="Arial" w:cs="Arial"/>
                <w:color w:val="000000"/>
                <w:sz w:val="18"/>
                <w:szCs w:val="18"/>
                <w:lang w:val="fr-FR" w:eastAsia="fr-FR"/>
              </w:rPr>
              <w:t>0,04%</w:t>
            </w:r>
          </w:p>
        </w:tc>
        <w:tc>
          <w:tcPr>
            <w:tcW w:w="1201" w:type="dxa"/>
            <w:tcBorders>
              <w:top w:val="nil"/>
              <w:left w:val="nil"/>
              <w:bottom w:val="nil"/>
              <w:right w:val="nil"/>
            </w:tcBorders>
            <w:shd w:val="clear" w:color="auto" w:fill="auto"/>
            <w:noWrap/>
            <w:vAlign w:val="center"/>
            <w:hideMark/>
          </w:tcPr>
          <w:p w14:paraId="6A65A9D8" w14:textId="6E15FD67" w:rsidR="00C60114" w:rsidRPr="00587243" w:rsidRDefault="00C60114" w:rsidP="00C601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106%</w:t>
            </w:r>
          </w:p>
        </w:tc>
        <w:tc>
          <w:tcPr>
            <w:tcW w:w="1201" w:type="dxa"/>
            <w:tcBorders>
              <w:top w:val="nil"/>
              <w:left w:val="nil"/>
              <w:bottom w:val="nil"/>
              <w:right w:val="single" w:sz="8" w:space="0" w:color="auto"/>
            </w:tcBorders>
            <w:shd w:val="clear" w:color="auto" w:fill="auto"/>
            <w:noWrap/>
            <w:vAlign w:val="center"/>
            <w:hideMark/>
          </w:tcPr>
          <w:p w14:paraId="5931B1D6" w14:textId="5CA7594B" w:rsidR="00C60114" w:rsidRPr="00587243" w:rsidRDefault="00C60114" w:rsidP="00C601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103%</w:t>
            </w:r>
          </w:p>
        </w:tc>
      </w:tr>
      <w:tr w:rsidR="00587243" w:rsidRPr="00587243" w14:paraId="451FFE73" w14:textId="77777777" w:rsidTr="00C60114">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6F3AB8F1" w14:textId="77777777" w:rsidR="00587243" w:rsidRPr="00587243" w:rsidRDefault="00587243" w:rsidP="005872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87243">
              <w:rPr>
                <w:rFonts w:ascii="Arial" w:hAnsi="Arial" w:cs="Arial"/>
                <w:color w:val="000000"/>
                <w:sz w:val="18"/>
                <w:szCs w:val="18"/>
                <w:lang w:val="fr-FR" w:eastAsia="fr-FR"/>
              </w:rPr>
              <w:t>Class TGM</w:t>
            </w:r>
          </w:p>
        </w:tc>
        <w:tc>
          <w:tcPr>
            <w:tcW w:w="1391" w:type="dxa"/>
            <w:tcBorders>
              <w:top w:val="nil"/>
              <w:left w:val="nil"/>
              <w:bottom w:val="single" w:sz="8" w:space="0" w:color="auto"/>
              <w:right w:val="nil"/>
            </w:tcBorders>
            <w:shd w:val="clear" w:color="auto" w:fill="auto"/>
            <w:noWrap/>
            <w:vAlign w:val="center"/>
            <w:hideMark/>
          </w:tcPr>
          <w:p w14:paraId="3AD5DDB4" w14:textId="77777777" w:rsidR="00587243" w:rsidRPr="00587243" w:rsidRDefault="00587243" w:rsidP="005872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87243">
              <w:rPr>
                <w:rFonts w:ascii="Arial" w:hAnsi="Arial" w:cs="Arial"/>
                <w:color w:val="000000"/>
                <w:sz w:val="18"/>
                <w:szCs w:val="18"/>
                <w:lang w:val="fr-FR" w:eastAsia="fr-FR"/>
              </w:rPr>
              <w:t>#</w:t>
            </w:r>
            <w:proofErr w:type="gramStart"/>
            <w:r w:rsidRPr="00587243">
              <w:rPr>
                <w:rFonts w:ascii="Arial" w:hAnsi="Arial" w:cs="Arial"/>
                <w:color w:val="000000"/>
                <w:sz w:val="18"/>
                <w:szCs w:val="18"/>
                <w:lang w:val="fr-FR" w:eastAsia="fr-FR"/>
              </w:rPr>
              <w:t>VALUE!</w:t>
            </w:r>
            <w:proofErr w:type="gramEnd"/>
          </w:p>
        </w:tc>
        <w:tc>
          <w:tcPr>
            <w:tcW w:w="1391" w:type="dxa"/>
            <w:tcBorders>
              <w:top w:val="nil"/>
              <w:left w:val="nil"/>
              <w:bottom w:val="single" w:sz="8" w:space="0" w:color="auto"/>
              <w:right w:val="nil"/>
            </w:tcBorders>
            <w:shd w:val="clear" w:color="auto" w:fill="auto"/>
            <w:noWrap/>
            <w:vAlign w:val="center"/>
            <w:hideMark/>
          </w:tcPr>
          <w:p w14:paraId="39A70873" w14:textId="77777777" w:rsidR="00587243" w:rsidRPr="00587243" w:rsidRDefault="00587243" w:rsidP="005872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87243">
              <w:rPr>
                <w:rFonts w:ascii="Arial" w:hAnsi="Arial" w:cs="Arial"/>
                <w:color w:val="000000"/>
                <w:sz w:val="18"/>
                <w:szCs w:val="18"/>
                <w:lang w:val="fr-FR" w:eastAsia="fr-FR"/>
              </w:rPr>
              <w:t>#</w:t>
            </w:r>
            <w:proofErr w:type="gramStart"/>
            <w:r w:rsidRPr="00587243">
              <w:rPr>
                <w:rFonts w:ascii="Arial" w:hAnsi="Arial" w:cs="Arial"/>
                <w:color w:val="000000"/>
                <w:sz w:val="18"/>
                <w:szCs w:val="18"/>
                <w:lang w:val="fr-FR" w:eastAsia="fr-FR"/>
              </w:rPr>
              <w:t>VALUE!</w:t>
            </w:r>
            <w:proofErr w:type="gramEnd"/>
          </w:p>
        </w:tc>
        <w:tc>
          <w:tcPr>
            <w:tcW w:w="1391" w:type="dxa"/>
            <w:tcBorders>
              <w:top w:val="nil"/>
              <w:left w:val="nil"/>
              <w:bottom w:val="single" w:sz="8" w:space="0" w:color="auto"/>
              <w:right w:val="single" w:sz="4" w:space="0" w:color="auto"/>
            </w:tcBorders>
            <w:shd w:val="clear" w:color="auto" w:fill="auto"/>
            <w:noWrap/>
            <w:vAlign w:val="center"/>
            <w:hideMark/>
          </w:tcPr>
          <w:p w14:paraId="57FBF73F" w14:textId="77777777" w:rsidR="00587243" w:rsidRPr="00587243" w:rsidRDefault="00587243" w:rsidP="005872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87243">
              <w:rPr>
                <w:rFonts w:ascii="Arial" w:hAnsi="Arial" w:cs="Arial"/>
                <w:color w:val="000000"/>
                <w:sz w:val="18"/>
                <w:szCs w:val="18"/>
                <w:lang w:val="fr-FR" w:eastAsia="fr-FR"/>
              </w:rPr>
              <w:t>#</w:t>
            </w:r>
            <w:proofErr w:type="gramStart"/>
            <w:r w:rsidRPr="00587243">
              <w:rPr>
                <w:rFonts w:ascii="Arial" w:hAnsi="Arial" w:cs="Arial"/>
                <w:color w:val="000000"/>
                <w:sz w:val="18"/>
                <w:szCs w:val="18"/>
                <w:lang w:val="fr-FR" w:eastAsia="fr-FR"/>
              </w:rPr>
              <w:t>VALUE!</w:t>
            </w:r>
            <w:proofErr w:type="gramEnd"/>
          </w:p>
        </w:tc>
        <w:tc>
          <w:tcPr>
            <w:tcW w:w="1201" w:type="dxa"/>
            <w:tcBorders>
              <w:top w:val="nil"/>
              <w:left w:val="nil"/>
              <w:bottom w:val="single" w:sz="8" w:space="0" w:color="auto"/>
              <w:right w:val="nil"/>
            </w:tcBorders>
            <w:shd w:val="clear" w:color="auto" w:fill="auto"/>
            <w:noWrap/>
            <w:vAlign w:val="center"/>
            <w:hideMark/>
          </w:tcPr>
          <w:p w14:paraId="7849130F" w14:textId="77777777" w:rsidR="00587243" w:rsidRPr="00587243" w:rsidRDefault="00587243" w:rsidP="005872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87243">
              <w:rPr>
                <w:rFonts w:ascii="Arial" w:hAnsi="Arial" w:cs="Arial"/>
                <w:color w:val="000000"/>
                <w:sz w:val="18"/>
                <w:szCs w:val="18"/>
                <w:lang w:val="fr-FR" w:eastAsia="fr-FR"/>
              </w:rPr>
              <w:t>#</w:t>
            </w:r>
            <w:proofErr w:type="gramStart"/>
            <w:r w:rsidRPr="00587243">
              <w:rPr>
                <w:rFonts w:ascii="Arial" w:hAnsi="Arial" w:cs="Arial"/>
                <w:color w:val="000000"/>
                <w:sz w:val="18"/>
                <w:szCs w:val="18"/>
                <w:lang w:val="fr-FR" w:eastAsia="fr-FR"/>
              </w:rPr>
              <w:t>NUM!</w:t>
            </w:r>
            <w:proofErr w:type="gramEnd"/>
          </w:p>
        </w:tc>
        <w:tc>
          <w:tcPr>
            <w:tcW w:w="1201" w:type="dxa"/>
            <w:tcBorders>
              <w:top w:val="nil"/>
              <w:left w:val="nil"/>
              <w:bottom w:val="single" w:sz="8" w:space="0" w:color="auto"/>
              <w:right w:val="single" w:sz="8" w:space="0" w:color="auto"/>
            </w:tcBorders>
            <w:shd w:val="clear" w:color="auto" w:fill="auto"/>
            <w:noWrap/>
            <w:vAlign w:val="center"/>
            <w:hideMark/>
          </w:tcPr>
          <w:p w14:paraId="266D2B39" w14:textId="77777777" w:rsidR="00587243" w:rsidRPr="00587243" w:rsidRDefault="00587243" w:rsidP="005872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87243">
              <w:rPr>
                <w:rFonts w:ascii="Arial" w:hAnsi="Arial" w:cs="Arial"/>
                <w:color w:val="000000"/>
                <w:sz w:val="18"/>
                <w:szCs w:val="18"/>
                <w:lang w:val="fr-FR" w:eastAsia="fr-FR"/>
              </w:rPr>
              <w:t>#DIV/</w:t>
            </w:r>
            <w:proofErr w:type="gramStart"/>
            <w:r w:rsidRPr="00587243">
              <w:rPr>
                <w:rFonts w:ascii="Arial" w:hAnsi="Arial" w:cs="Arial"/>
                <w:color w:val="000000"/>
                <w:sz w:val="18"/>
                <w:szCs w:val="18"/>
                <w:lang w:val="fr-FR" w:eastAsia="fr-FR"/>
              </w:rPr>
              <w:t>0!</w:t>
            </w:r>
            <w:proofErr w:type="gramEnd"/>
          </w:p>
        </w:tc>
      </w:tr>
      <w:tr w:rsidR="00587243" w:rsidRPr="00587243" w14:paraId="2F1F947D" w14:textId="77777777" w:rsidTr="00C60114">
        <w:trPr>
          <w:trHeight w:val="255"/>
          <w:jc w:val="center"/>
        </w:trPr>
        <w:tc>
          <w:tcPr>
            <w:tcW w:w="1060" w:type="dxa"/>
            <w:tcBorders>
              <w:top w:val="nil"/>
              <w:left w:val="nil"/>
              <w:bottom w:val="nil"/>
              <w:right w:val="nil"/>
            </w:tcBorders>
            <w:shd w:val="clear" w:color="auto" w:fill="auto"/>
            <w:noWrap/>
            <w:vAlign w:val="center"/>
            <w:hideMark/>
          </w:tcPr>
          <w:p w14:paraId="77716C53" w14:textId="77777777" w:rsidR="00587243" w:rsidRPr="00587243" w:rsidRDefault="00587243" w:rsidP="005872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391" w:type="dxa"/>
            <w:tcBorders>
              <w:top w:val="nil"/>
              <w:left w:val="nil"/>
              <w:bottom w:val="nil"/>
              <w:right w:val="nil"/>
            </w:tcBorders>
            <w:shd w:val="clear" w:color="auto" w:fill="auto"/>
            <w:noWrap/>
            <w:vAlign w:val="center"/>
            <w:hideMark/>
          </w:tcPr>
          <w:p w14:paraId="5555913B" w14:textId="77777777" w:rsidR="00587243" w:rsidRPr="00587243" w:rsidRDefault="00587243" w:rsidP="005872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1391" w:type="dxa"/>
            <w:tcBorders>
              <w:top w:val="nil"/>
              <w:left w:val="nil"/>
              <w:bottom w:val="nil"/>
              <w:right w:val="nil"/>
            </w:tcBorders>
            <w:shd w:val="clear" w:color="auto" w:fill="auto"/>
            <w:noWrap/>
            <w:vAlign w:val="center"/>
            <w:hideMark/>
          </w:tcPr>
          <w:p w14:paraId="4EB15F9F" w14:textId="77777777" w:rsidR="00587243" w:rsidRPr="00587243" w:rsidRDefault="00587243" w:rsidP="005872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1391" w:type="dxa"/>
            <w:tcBorders>
              <w:top w:val="nil"/>
              <w:left w:val="nil"/>
              <w:bottom w:val="nil"/>
              <w:right w:val="nil"/>
            </w:tcBorders>
            <w:shd w:val="clear" w:color="auto" w:fill="auto"/>
            <w:noWrap/>
            <w:vAlign w:val="center"/>
            <w:hideMark/>
          </w:tcPr>
          <w:p w14:paraId="05AE32C7" w14:textId="77777777" w:rsidR="00587243" w:rsidRPr="00587243" w:rsidRDefault="00587243" w:rsidP="005872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1201" w:type="dxa"/>
            <w:tcBorders>
              <w:top w:val="nil"/>
              <w:left w:val="nil"/>
              <w:bottom w:val="nil"/>
              <w:right w:val="nil"/>
            </w:tcBorders>
            <w:shd w:val="clear" w:color="auto" w:fill="auto"/>
            <w:noWrap/>
            <w:vAlign w:val="center"/>
            <w:hideMark/>
          </w:tcPr>
          <w:p w14:paraId="06DEB1DF" w14:textId="77777777" w:rsidR="00587243" w:rsidRPr="00587243" w:rsidRDefault="00587243" w:rsidP="005872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1201" w:type="dxa"/>
            <w:tcBorders>
              <w:top w:val="nil"/>
              <w:left w:val="nil"/>
              <w:bottom w:val="nil"/>
              <w:right w:val="nil"/>
            </w:tcBorders>
            <w:shd w:val="clear" w:color="auto" w:fill="auto"/>
            <w:noWrap/>
            <w:vAlign w:val="center"/>
            <w:hideMark/>
          </w:tcPr>
          <w:p w14:paraId="285A669E" w14:textId="77777777" w:rsidR="00587243" w:rsidRPr="00587243" w:rsidRDefault="00587243" w:rsidP="005872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r>
      <w:tr w:rsidR="00587243" w:rsidRPr="00587243" w14:paraId="2AAEABC4" w14:textId="77777777" w:rsidTr="00C60114">
        <w:trPr>
          <w:trHeight w:val="255"/>
          <w:jc w:val="center"/>
        </w:trPr>
        <w:tc>
          <w:tcPr>
            <w:tcW w:w="1060" w:type="dxa"/>
            <w:tcBorders>
              <w:top w:val="nil"/>
              <w:left w:val="nil"/>
              <w:bottom w:val="nil"/>
              <w:right w:val="nil"/>
            </w:tcBorders>
            <w:shd w:val="clear" w:color="auto" w:fill="auto"/>
            <w:noWrap/>
            <w:vAlign w:val="center"/>
            <w:hideMark/>
          </w:tcPr>
          <w:p w14:paraId="6990581F" w14:textId="77777777" w:rsidR="00587243" w:rsidRPr="00587243" w:rsidRDefault="00587243" w:rsidP="005872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657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1919FDC" w14:textId="77777777" w:rsidR="00587243" w:rsidRPr="00587243" w:rsidRDefault="00587243" w:rsidP="005872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587243">
              <w:rPr>
                <w:rFonts w:ascii="Arial" w:hAnsi="Arial" w:cs="Arial"/>
                <w:b/>
                <w:bCs/>
                <w:color w:val="000000"/>
                <w:sz w:val="18"/>
                <w:szCs w:val="18"/>
                <w:lang w:val="fr-FR" w:eastAsia="fr-FR"/>
              </w:rPr>
              <w:t>Random</w:t>
            </w:r>
            <w:proofErr w:type="spellEnd"/>
            <w:r w:rsidRPr="00587243">
              <w:rPr>
                <w:rFonts w:ascii="Arial" w:hAnsi="Arial" w:cs="Arial"/>
                <w:b/>
                <w:bCs/>
                <w:color w:val="000000"/>
                <w:sz w:val="18"/>
                <w:szCs w:val="18"/>
                <w:lang w:val="fr-FR" w:eastAsia="fr-FR"/>
              </w:rPr>
              <w:t xml:space="preserve"> Access Main 10</w:t>
            </w:r>
          </w:p>
        </w:tc>
      </w:tr>
      <w:tr w:rsidR="00587243" w:rsidRPr="00587243" w14:paraId="450BA9A8" w14:textId="77777777" w:rsidTr="00C60114">
        <w:trPr>
          <w:trHeight w:val="255"/>
          <w:jc w:val="center"/>
        </w:trPr>
        <w:tc>
          <w:tcPr>
            <w:tcW w:w="1060" w:type="dxa"/>
            <w:tcBorders>
              <w:top w:val="nil"/>
              <w:left w:val="nil"/>
              <w:bottom w:val="nil"/>
              <w:right w:val="nil"/>
            </w:tcBorders>
            <w:shd w:val="clear" w:color="auto" w:fill="auto"/>
            <w:noWrap/>
            <w:vAlign w:val="center"/>
            <w:hideMark/>
          </w:tcPr>
          <w:p w14:paraId="0A0046D0" w14:textId="77777777" w:rsidR="00587243" w:rsidRPr="00587243" w:rsidRDefault="00587243" w:rsidP="005872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657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7A94D6A" w14:textId="77777777" w:rsidR="00587243" w:rsidRPr="00587243" w:rsidRDefault="00587243" w:rsidP="005872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587243">
              <w:rPr>
                <w:rFonts w:ascii="Arial" w:hAnsi="Arial" w:cs="Arial"/>
                <w:b/>
                <w:bCs/>
                <w:color w:val="000000"/>
                <w:sz w:val="18"/>
                <w:szCs w:val="18"/>
                <w:lang w:val="fr-FR" w:eastAsia="fr-FR"/>
              </w:rPr>
              <w:t xml:space="preserve">Over ECM 3.1 </w:t>
            </w:r>
          </w:p>
        </w:tc>
      </w:tr>
      <w:tr w:rsidR="00587243" w:rsidRPr="00587243" w14:paraId="576FFC12" w14:textId="77777777" w:rsidTr="00C60114">
        <w:trPr>
          <w:trHeight w:val="255"/>
          <w:jc w:val="center"/>
        </w:trPr>
        <w:tc>
          <w:tcPr>
            <w:tcW w:w="1060" w:type="dxa"/>
            <w:tcBorders>
              <w:top w:val="nil"/>
              <w:left w:val="nil"/>
              <w:bottom w:val="nil"/>
              <w:right w:val="nil"/>
            </w:tcBorders>
            <w:shd w:val="clear" w:color="auto" w:fill="auto"/>
            <w:noWrap/>
            <w:vAlign w:val="center"/>
            <w:hideMark/>
          </w:tcPr>
          <w:p w14:paraId="6B787D2D" w14:textId="77777777" w:rsidR="00587243" w:rsidRPr="00587243" w:rsidRDefault="00587243" w:rsidP="005872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1391" w:type="dxa"/>
            <w:tcBorders>
              <w:top w:val="nil"/>
              <w:left w:val="single" w:sz="8" w:space="0" w:color="auto"/>
              <w:bottom w:val="single" w:sz="8" w:space="0" w:color="auto"/>
              <w:right w:val="nil"/>
            </w:tcBorders>
            <w:shd w:val="clear" w:color="auto" w:fill="auto"/>
            <w:noWrap/>
            <w:vAlign w:val="center"/>
            <w:hideMark/>
          </w:tcPr>
          <w:p w14:paraId="08671DD0" w14:textId="77777777" w:rsidR="00587243" w:rsidRPr="00587243" w:rsidRDefault="00587243" w:rsidP="005872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87243">
              <w:rPr>
                <w:rFonts w:ascii="Arial" w:hAnsi="Arial" w:cs="Arial"/>
                <w:color w:val="000000"/>
                <w:sz w:val="18"/>
                <w:szCs w:val="18"/>
                <w:lang w:val="fr-FR" w:eastAsia="fr-FR"/>
              </w:rPr>
              <w:t>Y</w:t>
            </w:r>
          </w:p>
        </w:tc>
        <w:tc>
          <w:tcPr>
            <w:tcW w:w="1391" w:type="dxa"/>
            <w:tcBorders>
              <w:top w:val="nil"/>
              <w:left w:val="nil"/>
              <w:bottom w:val="single" w:sz="8" w:space="0" w:color="auto"/>
              <w:right w:val="nil"/>
            </w:tcBorders>
            <w:shd w:val="clear" w:color="auto" w:fill="auto"/>
            <w:noWrap/>
            <w:vAlign w:val="center"/>
            <w:hideMark/>
          </w:tcPr>
          <w:p w14:paraId="76EF6EC7" w14:textId="77777777" w:rsidR="00587243" w:rsidRPr="00587243" w:rsidRDefault="00587243" w:rsidP="005872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87243">
              <w:rPr>
                <w:rFonts w:ascii="Arial" w:hAnsi="Arial" w:cs="Arial"/>
                <w:color w:val="000000"/>
                <w:sz w:val="18"/>
                <w:szCs w:val="18"/>
                <w:lang w:val="fr-FR" w:eastAsia="fr-FR"/>
              </w:rPr>
              <w:t>U</w:t>
            </w:r>
          </w:p>
        </w:tc>
        <w:tc>
          <w:tcPr>
            <w:tcW w:w="1391" w:type="dxa"/>
            <w:tcBorders>
              <w:top w:val="nil"/>
              <w:left w:val="nil"/>
              <w:bottom w:val="single" w:sz="8" w:space="0" w:color="auto"/>
              <w:right w:val="single" w:sz="4" w:space="0" w:color="auto"/>
            </w:tcBorders>
            <w:shd w:val="clear" w:color="auto" w:fill="auto"/>
            <w:noWrap/>
            <w:vAlign w:val="center"/>
            <w:hideMark/>
          </w:tcPr>
          <w:p w14:paraId="5A79CDAA" w14:textId="77777777" w:rsidR="00587243" w:rsidRPr="00587243" w:rsidRDefault="00587243" w:rsidP="005872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87243">
              <w:rPr>
                <w:rFonts w:ascii="Arial" w:hAnsi="Arial" w:cs="Arial"/>
                <w:color w:val="000000"/>
                <w:sz w:val="18"/>
                <w:szCs w:val="18"/>
                <w:lang w:val="fr-FR" w:eastAsia="fr-FR"/>
              </w:rPr>
              <w:t>V</w:t>
            </w:r>
          </w:p>
        </w:tc>
        <w:tc>
          <w:tcPr>
            <w:tcW w:w="1201" w:type="dxa"/>
            <w:tcBorders>
              <w:top w:val="nil"/>
              <w:left w:val="nil"/>
              <w:bottom w:val="single" w:sz="8" w:space="0" w:color="auto"/>
              <w:right w:val="nil"/>
            </w:tcBorders>
            <w:shd w:val="clear" w:color="auto" w:fill="auto"/>
            <w:noWrap/>
            <w:vAlign w:val="center"/>
            <w:hideMark/>
          </w:tcPr>
          <w:p w14:paraId="0DD3D8E3" w14:textId="77777777" w:rsidR="00587243" w:rsidRPr="00587243" w:rsidRDefault="00587243" w:rsidP="005872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587243">
              <w:rPr>
                <w:rFonts w:ascii="Arial" w:hAnsi="Arial" w:cs="Arial"/>
                <w:color w:val="000000"/>
                <w:sz w:val="18"/>
                <w:szCs w:val="18"/>
                <w:lang w:val="fr-FR" w:eastAsia="fr-FR"/>
              </w:rPr>
              <w:t>EncT</w:t>
            </w:r>
            <w:proofErr w:type="spellEnd"/>
          </w:p>
        </w:tc>
        <w:tc>
          <w:tcPr>
            <w:tcW w:w="1201" w:type="dxa"/>
            <w:tcBorders>
              <w:top w:val="nil"/>
              <w:left w:val="nil"/>
              <w:bottom w:val="single" w:sz="8" w:space="0" w:color="auto"/>
              <w:right w:val="single" w:sz="8" w:space="0" w:color="auto"/>
            </w:tcBorders>
            <w:shd w:val="clear" w:color="auto" w:fill="auto"/>
            <w:noWrap/>
            <w:vAlign w:val="center"/>
            <w:hideMark/>
          </w:tcPr>
          <w:p w14:paraId="1334460C" w14:textId="77777777" w:rsidR="00587243" w:rsidRPr="00587243" w:rsidRDefault="00587243" w:rsidP="005872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587243">
              <w:rPr>
                <w:rFonts w:ascii="Arial" w:hAnsi="Arial" w:cs="Arial"/>
                <w:color w:val="000000"/>
                <w:sz w:val="18"/>
                <w:szCs w:val="18"/>
                <w:lang w:val="fr-FR" w:eastAsia="fr-FR"/>
              </w:rPr>
              <w:t>DecT</w:t>
            </w:r>
            <w:proofErr w:type="spellEnd"/>
          </w:p>
        </w:tc>
      </w:tr>
      <w:tr w:rsidR="00C60114" w:rsidRPr="00587243" w14:paraId="5A53BC80" w14:textId="77777777" w:rsidTr="00C60114">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E2623D7" w14:textId="77777777" w:rsidR="00C60114" w:rsidRPr="00587243" w:rsidRDefault="00C60114" w:rsidP="00C601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87243">
              <w:rPr>
                <w:rFonts w:ascii="Arial" w:hAnsi="Arial" w:cs="Arial"/>
                <w:color w:val="000000"/>
                <w:sz w:val="18"/>
                <w:szCs w:val="18"/>
                <w:lang w:val="fr-FR" w:eastAsia="fr-FR"/>
              </w:rPr>
              <w:t>Class A1</w:t>
            </w:r>
          </w:p>
        </w:tc>
        <w:tc>
          <w:tcPr>
            <w:tcW w:w="1391" w:type="dxa"/>
            <w:tcBorders>
              <w:top w:val="nil"/>
              <w:left w:val="nil"/>
              <w:bottom w:val="nil"/>
              <w:right w:val="nil"/>
            </w:tcBorders>
            <w:shd w:val="clear" w:color="auto" w:fill="auto"/>
            <w:noWrap/>
            <w:vAlign w:val="center"/>
            <w:hideMark/>
          </w:tcPr>
          <w:p w14:paraId="1839DF20" w14:textId="1B197C46" w:rsidR="00C60114" w:rsidRPr="00587243" w:rsidRDefault="00C60114" w:rsidP="00C601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-0,01%</w:t>
            </w:r>
          </w:p>
        </w:tc>
        <w:tc>
          <w:tcPr>
            <w:tcW w:w="1391" w:type="dxa"/>
            <w:tcBorders>
              <w:top w:val="nil"/>
              <w:left w:val="nil"/>
              <w:bottom w:val="nil"/>
              <w:right w:val="nil"/>
            </w:tcBorders>
            <w:shd w:val="clear" w:color="auto" w:fill="auto"/>
            <w:noWrap/>
            <w:vAlign w:val="center"/>
            <w:hideMark/>
          </w:tcPr>
          <w:p w14:paraId="7F319760" w14:textId="3BC13DBB" w:rsidR="00C60114" w:rsidRPr="00587243" w:rsidRDefault="00C60114" w:rsidP="00C601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-0,10%</w:t>
            </w:r>
          </w:p>
        </w:tc>
        <w:tc>
          <w:tcPr>
            <w:tcW w:w="1391" w:type="dxa"/>
            <w:tcBorders>
              <w:top w:val="nil"/>
              <w:left w:val="nil"/>
              <w:bottom w:val="nil"/>
              <w:right w:val="single" w:sz="4" w:space="0" w:color="auto"/>
            </w:tcBorders>
            <w:shd w:val="clear" w:color="auto" w:fill="auto"/>
            <w:noWrap/>
            <w:vAlign w:val="center"/>
            <w:hideMark/>
          </w:tcPr>
          <w:p w14:paraId="2C894C64" w14:textId="7F6A0087" w:rsidR="00C60114" w:rsidRPr="00587243" w:rsidRDefault="00C60114" w:rsidP="00C601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-0,14%</w:t>
            </w:r>
          </w:p>
        </w:tc>
        <w:tc>
          <w:tcPr>
            <w:tcW w:w="1201" w:type="dxa"/>
            <w:tcBorders>
              <w:top w:val="nil"/>
              <w:left w:val="nil"/>
              <w:bottom w:val="nil"/>
              <w:right w:val="nil"/>
            </w:tcBorders>
            <w:shd w:val="clear" w:color="auto" w:fill="auto"/>
            <w:noWrap/>
            <w:vAlign w:val="center"/>
            <w:hideMark/>
          </w:tcPr>
          <w:p w14:paraId="2A445E63" w14:textId="20A333D4" w:rsidR="00C60114" w:rsidRPr="00587243" w:rsidRDefault="00C60114" w:rsidP="00C601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98%</w:t>
            </w:r>
          </w:p>
        </w:tc>
        <w:tc>
          <w:tcPr>
            <w:tcW w:w="1201" w:type="dxa"/>
            <w:tcBorders>
              <w:top w:val="nil"/>
              <w:left w:val="nil"/>
              <w:bottom w:val="nil"/>
              <w:right w:val="single" w:sz="8" w:space="0" w:color="auto"/>
            </w:tcBorders>
            <w:shd w:val="clear" w:color="auto" w:fill="auto"/>
            <w:noWrap/>
            <w:vAlign w:val="center"/>
            <w:hideMark/>
          </w:tcPr>
          <w:p w14:paraId="1BE5CF70" w14:textId="30081E5D" w:rsidR="00C60114" w:rsidRPr="00587243" w:rsidRDefault="00C60114" w:rsidP="00C601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98%</w:t>
            </w:r>
          </w:p>
        </w:tc>
      </w:tr>
      <w:tr w:rsidR="00C60114" w:rsidRPr="00587243" w14:paraId="15C1BE2B" w14:textId="77777777" w:rsidTr="00C60114">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97358E9" w14:textId="77777777" w:rsidR="00C60114" w:rsidRPr="00587243" w:rsidRDefault="00C60114" w:rsidP="00C601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87243">
              <w:rPr>
                <w:rFonts w:ascii="Arial" w:hAnsi="Arial" w:cs="Arial"/>
                <w:color w:val="000000"/>
                <w:sz w:val="18"/>
                <w:szCs w:val="18"/>
                <w:lang w:val="fr-FR" w:eastAsia="fr-FR"/>
              </w:rPr>
              <w:t>Class A2</w:t>
            </w:r>
          </w:p>
        </w:tc>
        <w:tc>
          <w:tcPr>
            <w:tcW w:w="1391" w:type="dxa"/>
            <w:tcBorders>
              <w:top w:val="nil"/>
              <w:left w:val="nil"/>
              <w:bottom w:val="nil"/>
              <w:right w:val="nil"/>
            </w:tcBorders>
            <w:shd w:val="clear" w:color="auto" w:fill="auto"/>
            <w:noWrap/>
            <w:vAlign w:val="center"/>
            <w:hideMark/>
          </w:tcPr>
          <w:p w14:paraId="3926B764" w14:textId="4281A12A" w:rsidR="00C60114" w:rsidRPr="00587243" w:rsidRDefault="00C60114" w:rsidP="00C601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-0,01%</w:t>
            </w:r>
          </w:p>
        </w:tc>
        <w:tc>
          <w:tcPr>
            <w:tcW w:w="1391" w:type="dxa"/>
            <w:tcBorders>
              <w:top w:val="nil"/>
              <w:left w:val="nil"/>
              <w:bottom w:val="nil"/>
              <w:right w:val="nil"/>
            </w:tcBorders>
            <w:shd w:val="clear" w:color="auto" w:fill="auto"/>
            <w:noWrap/>
            <w:vAlign w:val="center"/>
            <w:hideMark/>
          </w:tcPr>
          <w:p w14:paraId="1D563B84" w14:textId="021097C3" w:rsidR="00C60114" w:rsidRPr="00587243" w:rsidRDefault="00C60114" w:rsidP="00C601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-0,02%</w:t>
            </w:r>
          </w:p>
        </w:tc>
        <w:tc>
          <w:tcPr>
            <w:tcW w:w="1391" w:type="dxa"/>
            <w:tcBorders>
              <w:top w:val="nil"/>
              <w:left w:val="nil"/>
              <w:bottom w:val="nil"/>
              <w:right w:val="single" w:sz="4" w:space="0" w:color="auto"/>
            </w:tcBorders>
            <w:shd w:val="clear" w:color="auto" w:fill="auto"/>
            <w:noWrap/>
            <w:vAlign w:val="center"/>
            <w:hideMark/>
          </w:tcPr>
          <w:p w14:paraId="1035F5AC" w14:textId="519ABC9A" w:rsidR="00C60114" w:rsidRPr="00587243" w:rsidRDefault="00C60114" w:rsidP="00C601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0,05%</w:t>
            </w:r>
          </w:p>
        </w:tc>
        <w:tc>
          <w:tcPr>
            <w:tcW w:w="1201" w:type="dxa"/>
            <w:tcBorders>
              <w:top w:val="nil"/>
              <w:left w:val="nil"/>
              <w:bottom w:val="nil"/>
              <w:right w:val="nil"/>
            </w:tcBorders>
            <w:shd w:val="clear" w:color="auto" w:fill="auto"/>
            <w:noWrap/>
            <w:vAlign w:val="center"/>
            <w:hideMark/>
          </w:tcPr>
          <w:p w14:paraId="011E7C3D" w14:textId="38423298" w:rsidR="00C60114" w:rsidRPr="00587243" w:rsidRDefault="00C60114" w:rsidP="00C601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101%</w:t>
            </w:r>
          </w:p>
        </w:tc>
        <w:tc>
          <w:tcPr>
            <w:tcW w:w="1201" w:type="dxa"/>
            <w:tcBorders>
              <w:top w:val="nil"/>
              <w:left w:val="nil"/>
              <w:bottom w:val="nil"/>
              <w:right w:val="single" w:sz="8" w:space="0" w:color="auto"/>
            </w:tcBorders>
            <w:shd w:val="clear" w:color="auto" w:fill="auto"/>
            <w:noWrap/>
            <w:vAlign w:val="center"/>
            <w:hideMark/>
          </w:tcPr>
          <w:p w14:paraId="0990DED8" w14:textId="5E9BC91C" w:rsidR="00C60114" w:rsidRPr="00587243" w:rsidRDefault="00C60114" w:rsidP="00C601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100%</w:t>
            </w:r>
          </w:p>
        </w:tc>
      </w:tr>
      <w:tr w:rsidR="00C60114" w:rsidRPr="00587243" w14:paraId="454DCEF9" w14:textId="77777777" w:rsidTr="00C60114">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4A9315A" w14:textId="77777777" w:rsidR="00C60114" w:rsidRPr="00587243" w:rsidRDefault="00C60114" w:rsidP="00C601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87243">
              <w:rPr>
                <w:rFonts w:ascii="Arial" w:hAnsi="Arial" w:cs="Arial"/>
                <w:color w:val="000000"/>
                <w:sz w:val="18"/>
                <w:szCs w:val="18"/>
                <w:lang w:val="fr-FR" w:eastAsia="fr-FR"/>
              </w:rPr>
              <w:t>Class B</w:t>
            </w:r>
          </w:p>
        </w:tc>
        <w:tc>
          <w:tcPr>
            <w:tcW w:w="1391" w:type="dxa"/>
            <w:tcBorders>
              <w:top w:val="nil"/>
              <w:left w:val="nil"/>
              <w:bottom w:val="nil"/>
              <w:right w:val="nil"/>
            </w:tcBorders>
            <w:shd w:val="clear" w:color="auto" w:fill="auto"/>
            <w:noWrap/>
            <w:vAlign w:val="center"/>
            <w:hideMark/>
          </w:tcPr>
          <w:p w14:paraId="29D734F5" w14:textId="197F137C" w:rsidR="00C60114" w:rsidRPr="00587243" w:rsidRDefault="00C60114" w:rsidP="00C601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0,02%</w:t>
            </w:r>
          </w:p>
        </w:tc>
        <w:tc>
          <w:tcPr>
            <w:tcW w:w="1391" w:type="dxa"/>
            <w:tcBorders>
              <w:top w:val="nil"/>
              <w:left w:val="nil"/>
              <w:bottom w:val="nil"/>
              <w:right w:val="nil"/>
            </w:tcBorders>
            <w:shd w:val="clear" w:color="auto" w:fill="auto"/>
            <w:noWrap/>
            <w:vAlign w:val="center"/>
            <w:hideMark/>
          </w:tcPr>
          <w:p w14:paraId="40176256" w14:textId="3B1B4D7F" w:rsidR="00C60114" w:rsidRPr="00587243" w:rsidRDefault="00C60114" w:rsidP="00C601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0,04%</w:t>
            </w:r>
          </w:p>
        </w:tc>
        <w:tc>
          <w:tcPr>
            <w:tcW w:w="1391" w:type="dxa"/>
            <w:tcBorders>
              <w:top w:val="nil"/>
              <w:left w:val="nil"/>
              <w:bottom w:val="nil"/>
              <w:right w:val="single" w:sz="4" w:space="0" w:color="auto"/>
            </w:tcBorders>
            <w:shd w:val="clear" w:color="auto" w:fill="auto"/>
            <w:noWrap/>
            <w:vAlign w:val="center"/>
            <w:hideMark/>
          </w:tcPr>
          <w:p w14:paraId="5C245415" w14:textId="2178C5A0" w:rsidR="00C60114" w:rsidRPr="00587243" w:rsidRDefault="00C60114" w:rsidP="00C601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0,05%</w:t>
            </w:r>
          </w:p>
        </w:tc>
        <w:tc>
          <w:tcPr>
            <w:tcW w:w="1201" w:type="dxa"/>
            <w:tcBorders>
              <w:top w:val="nil"/>
              <w:left w:val="nil"/>
              <w:bottom w:val="nil"/>
              <w:right w:val="nil"/>
            </w:tcBorders>
            <w:shd w:val="clear" w:color="auto" w:fill="auto"/>
            <w:noWrap/>
            <w:vAlign w:val="center"/>
            <w:hideMark/>
          </w:tcPr>
          <w:p w14:paraId="78BA9778" w14:textId="31423F5A" w:rsidR="00C60114" w:rsidRPr="00587243" w:rsidRDefault="00C60114" w:rsidP="00C601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101%</w:t>
            </w:r>
          </w:p>
        </w:tc>
        <w:tc>
          <w:tcPr>
            <w:tcW w:w="1201" w:type="dxa"/>
            <w:tcBorders>
              <w:top w:val="nil"/>
              <w:left w:val="nil"/>
              <w:bottom w:val="nil"/>
              <w:right w:val="single" w:sz="8" w:space="0" w:color="auto"/>
            </w:tcBorders>
            <w:shd w:val="clear" w:color="auto" w:fill="auto"/>
            <w:noWrap/>
            <w:vAlign w:val="center"/>
            <w:hideMark/>
          </w:tcPr>
          <w:p w14:paraId="2951E1BD" w14:textId="55852A53" w:rsidR="00C60114" w:rsidRPr="00587243" w:rsidRDefault="00C60114" w:rsidP="00C601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101%</w:t>
            </w:r>
          </w:p>
        </w:tc>
      </w:tr>
      <w:tr w:rsidR="00C60114" w:rsidRPr="00587243" w14:paraId="7D94C06C" w14:textId="77777777" w:rsidTr="00C60114">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50A12F4" w14:textId="77777777" w:rsidR="00C60114" w:rsidRPr="00587243" w:rsidRDefault="00C60114" w:rsidP="00C601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87243">
              <w:rPr>
                <w:rFonts w:ascii="Arial" w:hAnsi="Arial" w:cs="Arial"/>
                <w:color w:val="000000"/>
                <w:sz w:val="18"/>
                <w:szCs w:val="18"/>
                <w:lang w:val="fr-FR" w:eastAsia="fr-FR"/>
              </w:rPr>
              <w:t>Class C</w:t>
            </w:r>
          </w:p>
        </w:tc>
        <w:tc>
          <w:tcPr>
            <w:tcW w:w="1391" w:type="dxa"/>
            <w:tcBorders>
              <w:top w:val="nil"/>
              <w:left w:val="nil"/>
              <w:bottom w:val="nil"/>
              <w:right w:val="nil"/>
            </w:tcBorders>
            <w:shd w:val="clear" w:color="auto" w:fill="auto"/>
            <w:noWrap/>
            <w:vAlign w:val="center"/>
            <w:hideMark/>
          </w:tcPr>
          <w:p w14:paraId="7E85F513" w14:textId="70B588B1" w:rsidR="00C60114" w:rsidRPr="00587243" w:rsidRDefault="00C60114" w:rsidP="00C601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0,03%</w:t>
            </w:r>
          </w:p>
        </w:tc>
        <w:tc>
          <w:tcPr>
            <w:tcW w:w="1391" w:type="dxa"/>
            <w:tcBorders>
              <w:top w:val="nil"/>
              <w:left w:val="nil"/>
              <w:bottom w:val="nil"/>
              <w:right w:val="nil"/>
            </w:tcBorders>
            <w:shd w:val="clear" w:color="auto" w:fill="auto"/>
            <w:noWrap/>
            <w:vAlign w:val="center"/>
            <w:hideMark/>
          </w:tcPr>
          <w:p w14:paraId="7417E351" w14:textId="7F49E6A2" w:rsidR="00C60114" w:rsidRPr="00587243" w:rsidRDefault="00C60114" w:rsidP="00C601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0,03%</w:t>
            </w:r>
          </w:p>
        </w:tc>
        <w:tc>
          <w:tcPr>
            <w:tcW w:w="1391" w:type="dxa"/>
            <w:tcBorders>
              <w:top w:val="nil"/>
              <w:left w:val="nil"/>
              <w:bottom w:val="nil"/>
              <w:right w:val="single" w:sz="4" w:space="0" w:color="auto"/>
            </w:tcBorders>
            <w:shd w:val="clear" w:color="auto" w:fill="auto"/>
            <w:noWrap/>
            <w:vAlign w:val="center"/>
            <w:hideMark/>
          </w:tcPr>
          <w:p w14:paraId="53789FB9" w14:textId="5121CA43" w:rsidR="00C60114" w:rsidRPr="00587243" w:rsidRDefault="00C60114" w:rsidP="00C601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0,26%</w:t>
            </w:r>
          </w:p>
        </w:tc>
        <w:tc>
          <w:tcPr>
            <w:tcW w:w="1201" w:type="dxa"/>
            <w:tcBorders>
              <w:top w:val="nil"/>
              <w:left w:val="nil"/>
              <w:bottom w:val="nil"/>
              <w:right w:val="nil"/>
            </w:tcBorders>
            <w:shd w:val="clear" w:color="auto" w:fill="auto"/>
            <w:noWrap/>
            <w:vAlign w:val="center"/>
            <w:hideMark/>
          </w:tcPr>
          <w:p w14:paraId="55945B71" w14:textId="18595E75" w:rsidR="00C60114" w:rsidRPr="00587243" w:rsidRDefault="00C60114" w:rsidP="00C601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100%</w:t>
            </w:r>
          </w:p>
        </w:tc>
        <w:tc>
          <w:tcPr>
            <w:tcW w:w="1201" w:type="dxa"/>
            <w:tcBorders>
              <w:top w:val="nil"/>
              <w:left w:val="nil"/>
              <w:bottom w:val="nil"/>
              <w:right w:val="single" w:sz="8" w:space="0" w:color="auto"/>
            </w:tcBorders>
            <w:shd w:val="clear" w:color="auto" w:fill="auto"/>
            <w:noWrap/>
            <w:vAlign w:val="center"/>
            <w:hideMark/>
          </w:tcPr>
          <w:p w14:paraId="3784D2B8" w14:textId="37897A7B" w:rsidR="00C60114" w:rsidRPr="00587243" w:rsidRDefault="00C60114" w:rsidP="00C601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98%</w:t>
            </w:r>
          </w:p>
        </w:tc>
      </w:tr>
      <w:tr w:rsidR="00C60114" w:rsidRPr="00587243" w14:paraId="7CDAE4EE" w14:textId="77777777" w:rsidTr="00C60114">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EA6D86F" w14:textId="77777777" w:rsidR="00C60114" w:rsidRPr="00587243" w:rsidRDefault="00C60114" w:rsidP="00C601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87243">
              <w:rPr>
                <w:rFonts w:ascii="Arial" w:hAnsi="Arial" w:cs="Arial"/>
                <w:color w:val="000000"/>
                <w:sz w:val="18"/>
                <w:szCs w:val="18"/>
                <w:lang w:val="fr-FR" w:eastAsia="fr-FR"/>
              </w:rPr>
              <w:t>Class E</w:t>
            </w:r>
          </w:p>
        </w:tc>
        <w:tc>
          <w:tcPr>
            <w:tcW w:w="1391" w:type="dxa"/>
            <w:tcBorders>
              <w:top w:val="nil"/>
              <w:left w:val="nil"/>
              <w:bottom w:val="nil"/>
              <w:right w:val="nil"/>
            </w:tcBorders>
            <w:shd w:val="clear" w:color="auto" w:fill="auto"/>
            <w:noWrap/>
            <w:vAlign w:val="center"/>
            <w:hideMark/>
          </w:tcPr>
          <w:p w14:paraId="71C9F50F" w14:textId="302CA191" w:rsidR="00C60114" w:rsidRPr="00587243" w:rsidRDefault="00C60114" w:rsidP="00C601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 </w:t>
            </w:r>
          </w:p>
        </w:tc>
        <w:tc>
          <w:tcPr>
            <w:tcW w:w="1391" w:type="dxa"/>
            <w:tcBorders>
              <w:top w:val="nil"/>
              <w:left w:val="nil"/>
              <w:bottom w:val="nil"/>
              <w:right w:val="nil"/>
            </w:tcBorders>
            <w:shd w:val="clear" w:color="auto" w:fill="auto"/>
            <w:noWrap/>
            <w:vAlign w:val="center"/>
            <w:hideMark/>
          </w:tcPr>
          <w:p w14:paraId="6BCB3F60" w14:textId="77777777" w:rsidR="00C60114" w:rsidRPr="00587243" w:rsidRDefault="00C60114" w:rsidP="00C601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391" w:type="dxa"/>
            <w:tcBorders>
              <w:top w:val="nil"/>
              <w:left w:val="nil"/>
              <w:bottom w:val="nil"/>
              <w:right w:val="single" w:sz="4" w:space="0" w:color="auto"/>
            </w:tcBorders>
            <w:shd w:val="clear" w:color="auto" w:fill="auto"/>
            <w:noWrap/>
            <w:vAlign w:val="center"/>
            <w:hideMark/>
          </w:tcPr>
          <w:p w14:paraId="6F4B3AB0" w14:textId="3B3F0C32" w:rsidR="00C60114" w:rsidRPr="00587243" w:rsidRDefault="00C60114" w:rsidP="00C601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 </w:t>
            </w:r>
          </w:p>
        </w:tc>
        <w:tc>
          <w:tcPr>
            <w:tcW w:w="1201" w:type="dxa"/>
            <w:tcBorders>
              <w:top w:val="nil"/>
              <w:left w:val="nil"/>
              <w:bottom w:val="nil"/>
              <w:right w:val="nil"/>
            </w:tcBorders>
            <w:shd w:val="clear" w:color="auto" w:fill="auto"/>
            <w:noWrap/>
            <w:vAlign w:val="center"/>
            <w:hideMark/>
          </w:tcPr>
          <w:p w14:paraId="341752AC" w14:textId="7CC3AFCE" w:rsidR="00C60114" w:rsidRPr="00587243" w:rsidRDefault="00C60114" w:rsidP="00C601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 </w:t>
            </w:r>
          </w:p>
        </w:tc>
        <w:tc>
          <w:tcPr>
            <w:tcW w:w="1201" w:type="dxa"/>
            <w:tcBorders>
              <w:top w:val="nil"/>
              <w:left w:val="nil"/>
              <w:bottom w:val="nil"/>
              <w:right w:val="single" w:sz="8" w:space="0" w:color="auto"/>
            </w:tcBorders>
            <w:shd w:val="clear" w:color="auto" w:fill="auto"/>
            <w:noWrap/>
            <w:vAlign w:val="center"/>
            <w:hideMark/>
          </w:tcPr>
          <w:p w14:paraId="7DCB5723" w14:textId="7A3C6346" w:rsidR="00C60114" w:rsidRPr="00587243" w:rsidRDefault="00C60114" w:rsidP="00C601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 </w:t>
            </w:r>
          </w:p>
        </w:tc>
      </w:tr>
      <w:tr w:rsidR="00C60114" w:rsidRPr="00587243" w14:paraId="1C20C92B" w14:textId="77777777" w:rsidTr="00C60114">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48D6B2E" w14:textId="77777777" w:rsidR="00C60114" w:rsidRPr="00587243" w:rsidRDefault="00C60114" w:rsidP="00C601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587243">
              <w:rPr>
                <w:rFonts w:ascii="Arial" w:hAnsi="Arial" w:cs="Arial"/>
                <w:b/>
                <w:bCs/>
                <w:color w:val="000000"/>
                <w:sz w:val="18"/>
                <w:szCs w:val="18"/>
                <w:lang w:val="fr-FR" w:eastAsia="fr-FR"/>
              </w:rPr>
              <w:t>Overall</w:t>
            </w:r>
            <w:proofErr w:type="spellEnd"/>
          </w:p>
        </w:tc>
        <w:tc>
          <w:tcPr>
            <w:tcW w:w="1391" w:type="dxa"/>
            <w:tcBorders>
              <w:top w:val="single" w:sz="8" w:space="0" w:color="auto"/>
              <w:left w:val="nil"/>
              <w:bottom w:val="nil"/>
              <w:right w:val="nil"/>
            </w:tcBorders>
            <w:shd w:val="clear" w:color="auto" w:fill="auto"/>
            <w:noWrap/>
            <w:vAlign w:val="center"/>
            <w:hideMark/>
          </w:tcPr>
          <w:p w14:paraId="7055B320" w14:textId="79B974EE" w:rsidR="00C60114" w:rsidRPr="00587243" w:rsidRDefault="00C60114" w:rsidP="00C601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0,01%</w:t>
            </w:r>
          </w:p>
        </w:tc>
        <w:tc>
          <w:tcPr>
            <w:tcW w:w="1391" w:type="dxa"/>
            <w:tcBorders>
              <w:top w:val="single" w:sz="8" w:space="0" w:color="auto"/>
              <w:left w:val="nil"/>
              <w:bottom w:val="nil"/>
              <w:right w:val="nil"/>
            </w:tcBorders>
            <w:shd w:val="clear" w:color="auto" w:fill="auto"/>
            <w:noWrap/>
            <w:vAlign w:val="center"/>
            <w:hideMark/>
          </w:tcPr>
          <w:p w14:paraId="22C5D6BA" w14:textId="5AC7BC14" w:rsidR="00C60114" w:rsidRPr="00587243" w:rsidRDefault="00C60114" w:rsidP="00C601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0,00%</w:t>
            </w:r>
          </w:p>
        </w:tc>
        <w:tc>
          <w:tcPr>
            <w:tcW w:w="1391" w:type="dxa"/>
            <w:tcBorders>
              <w:top w:val="single" w:sz="8" w:space="0" w:color="auto"/>
              <w:left w:val="nil"/>
              <w:bottom w:val="nil"/>
              <w:right w:val="single" w:sz="4" w:space="0" w:color="auto"/>
            </w:tcBorders>
            <w:shd w:val="clear" w:color="auto" w:fill="auto"/>
            <w:noWrap/>
            <w:vAlign w:val="center"/>
            <w:hideMark/>
          </w:tcPr>
          <w:p w14:paraId="1ACB5A0A" w14:textId="3B874194" w:rsidR="00C60114" w:rsidRPr="00587243" w:rsidRDefault="00C60114" w:rsidP="00C601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0,07%</w:t>
            </w:r>
          </w:p>
        </w:tc>
        <w:tc>
          <w:tcPr>
            <w:tcW w:w="1201" w:type="dxa"/>
            <w:tcBorders>
              <w:top w:val="single" w:sz="8" w:space="0" w:color="auto"/>
              <w:left w:val="nil"/>
              <w:bottom w:val="nil"/>
              <w:right w:val="nil"/>
            </w:tcBorders>
            <w:shd w:val="clear" w:color="auto" w:fill="auto"/>
            <w:noWrap/>
            <w:vAlign w:val="center"/>
            <w:hideMark/>
          </w:tcPr>
          <w:p w14:paraId="0649FB84" w14:textId="4EEB9D56" w:rsidR="00C60114" w:rsidRPr="00587243" w:rsidRDefault="00C60114" w:rsidP="00C601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100%</w:t>
            </w:r>
          </w:p>
        </w:tc>
        <w:tc>
          <w:tcPr>
            <w:tcW w:w="1201" w:type="dxa"/>
            <w:tcBorders>
              <w:top w:val="single" w:sz="8" w:space="0" w:color="auto"/>
              <w:left w:val="nil"/>
              <w:bottom w:val="nil"/>
              <w:right w:val="single" w:sz="8" w:space="0" w:color="auto"/>
            </w:tcBorders>
            <w:shd w:val="clear" w:color="auto" w:fill="auto"/>
            <w:noWrap/>
            <w:vAlign w:val="center"/>
            <w:hideMark/>
          </w:tcPr>
          <w:p w14:paraId="5F42AE2C" w14:textId="3FFFCC86" w:rsidR="00C60114" w:rsidRPr="00587243" w:rsidRDefault="00C60114" w:rsidP="00C601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100%</w:t>
            </w:r>
          </w:p>
        </w:tc>
      </w:tr>
      <w:tr w:rsidR="00C60114" w:rsidRPr="00587243" w14:paraId="6B2A855D" w14:textId="77777777" w:rsidTr="00C60114">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0D241C7" w14:textId="77777777" w:rsidR="00C60114" w:rsidRPr="00587243" w:rsidRDefault="00C60114" w:rsidP="00C601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87243">
              <w:rPr>
                <w:rFonts w:ascii="Arial" w:hAnsi="Arial" w:cs="Arial"/>
                <w:color w:val="000000"/>
                <w:sz w:val="18"/>
                <w:szCs w:val="18"/>
                <w:lang w:val="fr-FR" w:eastAsia="fr-FR"/>
              </w:rPr>
              <w:t>Class D</w:t>
            </w:r>
          </w:p>
        </w:tc>
        <w:tc>
          <w:tcPr>
            <w:tcW w:w="1391" w:type="dxa"/>
            <w:tcBorders>
              <w:top w:val="single" w:sz="8" w:space="0" w:color="auto"/>
              <w:left w:val="nil"/>
              <w:bottom w:val="nil"/>
              <w:right w:val="nil"/>
            </w:tcBorders>
            <w:shd w:val="clear" w:color="auto" w:fill="auto"/>
            <w:noWrap/>
            <w:vAlign w:val="center"/>
            <w:hideMark/>
          </w:tcPr>
          <w:p w14:paraId="0D3229E4" w14:textId="53561A2E" w:rsidR="00C60114" w:rsidRPr="00587243" w:rsidRDefault="00C60114" w:rsidP="00C601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-0,02%</w:t>
            </w:r>
          </w:p>
        </w:tc>
        <w:tc>
          <w:tcPr>
            <w:tcW w:w="1391" w:type="dxa"/>
            <w:tcBorders>
              <w:top w:val="single" w:sz="8" w:space="0" w:color="auto"/>
              <w:left w:val="nil"/>
              <w:bottom w:val="nil"/>
              <w:right w:val="nil"/>
            </w:tcBorders>
            <w:shd w:val="clear" w:color="auto" w:fill="auto"/>
            <w:noWrap/>
            <w:vAlign w:val="center"/>
            <w:hideMark/>
          </w:tcPr>
          <w:p w14:paraId="587DC4F3" w14:textId="293726F6" w:rsidR="00C60114" w:rsidRPr="00587243" w:rsidRDefault="00C60114" w:rsidP="00C601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0,11%</w:t>
            </w:r>
          </w:p>
        </w:tc>
        <w:tc>
          <w:tcPr>
            <w:tcW w:w="1391" w:type="dxa"/>
            <w:tcBorders>
              <w:top w:val="single" w:sz="8" w:space="0" w:color="auto"/>
              <w:left w:val="nil"/>
              <w:bottom w:val="nil"/>
              <w:right w:val="single" w:sz="4" w:space="0" w:color="auto"/>
            </w:tcBorders>
            <w:shd w:val="clear" w:color="auto" w:fill="auto"/>
            <w:noWrap/>
            <w:vAlign w:val="center"/>
            <w:hideMark/>
          </w:tcPr>
          <w:p w14:paraId="6BF99629" w14:textId="43DE7373" w:rsidR="00C60114" w:rsidRPr="00587243" w:rsidRDefault="00C60114" w:rsidP="00C601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-0,13%</w:t>
            </w:r>
          </w:p>
        </w:tc>
        <w:tc>
          <w:tcPr>
            <w:tcW w:w="1201" w:type="dxa"/>
            <w:tcBorders>
              <w:top w:val="single" w:sz="8" w:space="0" w:color="auto"/>
              <w:left w:val="nil"/>
              <w:bottom w:val="nil"/>
              <w:right w:val="nil"/>
            </w:tcBorders>
            <w:shd w:val="clear" w:color="auto" w:fill="auto"/>
            <w:noWrap/>
            <w:vAlign w:val="center"/>
            <w:hideMark/>
          </w:tcPr>
          <w:p w14:paraId="610294B5" w14:textId="47FFD293" w:rsidR="00C60114" w:rsidRPr="00587243" w:rsidRDefault="00C60114" w:rsidP="00C601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101%</w:t>
            </w:r>
          </w:p>
        </w:tc>
        <w:tc>
          <w:tcPr>
            <w:tcW w:w="1201" w:type="dxa"/>
            <w:tcBorders>
              <w:top w:val="single" w:sz="8" w:space="0" w:color="auto"/>
              <w:left w:val="nil"/>
              <w:bottom w:val="nil"/>
              <w:right w:val="single" w:sz="8" w:space="0" w:color="auto"/>
            </w:tcBorders>
            <w:shd w:val="clear" w:color="auto" w:fill="auto"/>
            <w:noWrap/>
            <w:vAlign w:val="center"/>
            <w:hideMark/>
          </w:tcPr>
          <w:p w14:paraId="3B0FE0A9" w14:textId="3C3E3C67" w:rsidR="00C60114" w:rsidRPr="00587243" w:rsidRDefault="00C60114" w:rsidP="00C601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99%</w:t>
            </w:r>
          </w:p>
        </w:tc>
      </w:tr>
      <w:tr w:rsidR="00C60114" w:rsidRPr="00587243" w14:paraId="7EFB9D4E" w14:textId="77777777" w:rsidTr="00C60114">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94B360C" w14:textId="77777777" w:rsidR="00C60114" w:rsidRPr="00587243" w:rsidRDefault="00C60114" w:rsidP="00C601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87243">
              <w:rPr>
                <w:rFonts w:ascii="Arial" w:hAnsi="Arial" w:cs="Arial"/>
                <w:color w:val="000000"/>
                <w:sz w:val="18"/>
                <w:szCs w:val="18"/>
                <w:lang w:val="fr-FR" w:eastAsia="fr-FR"/>
              </w:rPr>
              <w:t>Class F</w:t>
            </w:r>
          </w:p>
        </w:tc>
        <w:tc>
          <w:tcPr>
            <w:tcW w:w="1391" w:type="dxa"/>
            <w:tcBorders>
              <w:top w:val="nil"/>
              <w:left w:val="nil"/>
              <w:bottom w:val="nil"/>
              <w:right w:val="nil"/>
            </w:tcBorders>
            <w:shd w:val="clear" w:color="auto" w:fill="auto"/>
            <w:noWrap/>
            <w:vAlign w:val="center"/>
            <w:hideMark/>
          </w:tcPr>
          <w:p w14:paraId="35654E8A" w14:textId="3A9FFD95" w:rsidR="00C60114" w:rsidRPr="00587243" w:rsidRDefault="00C60114" w:rsidP="00C601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0,05%</w:t>
            </w:r>
          </w:p>
        </w:tc>
        <w:tc>
          <w:tcPr>
            <w:tcW w:w="1391" w:type="dxa"/>
            <w:tcBorders>
              <w:top w:val="nil"/>
              <w:left w:val="nil"/>
              <w:bottom w:val="nil"/>
              <w:right w:val="nil"/>
            </w:tcBorders>
            <w:shd w:val="clear" w:color="auto" w:fill="auto"/>
            <w:noWrap/>
            <w:vAlign w:val="center"/>
            <w:hideMark/>
          </w:tcPr>
          <w:p w14:paraId="0A82D85B" w14:textId="26CFFF84" w:rsidR="00C60114" w:rsidRPr="00587243" w:rsidRDefault="00C60114" w:rsidP="00C601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-0,06%</w:t>
            </w:r>
          </w:p>
        </w:tc>
        <w:tc>
          <w:tcPr>
            <w:tcW w:w="1391" w:type="dxa"/>
            <w:tcBorders>
              <w:top w:val="nil"/>
              <w:left w:val="nil"/>
              <w:bottom w:val="nil"/>
              <w:right w:val="single" w:sz="4" w:space="0" w:color="auto"/>
            </w:tcBorders>
            <w:shd w:val="clear" w:color="auto" w:fill="auto"/>
            <w:noWrap/>
            <w:vAlign w:val="center"/>
            <w:hideMark/>
          </w:tcPr>
          <w:p w14:paraId="58B2D4D4" w14:textId="148A423F" w:rsidR="00C60114" w:rsidRPr="00587243" w:rsidRDefault="00C60114" w:rsidP="00C601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-0,11%</w:t>
            </w:r>
          </w:p>
        </w:tc>
        <w:tc>
          <w:tcPr>
            <w:tcW w:w="1201" w:type="dxa"/>
            <w:tcBorders>
              <w:top w:val="nil"/>
              <w:left w:val="nil"/>
              <w:bottom w:val="nil"/>
              <w:right w:val="nil"/>
            </w:tcBorders>
            <w:shd w:val="clear" w:color="auto" w:fill="auto"/>
            <w:noWrap/>
            <w:vAlign w:val="center"/>
            <w:hideMark/>
          </w:tcPr>
          <w:p w14:paraId="5F9BA494" w14:textId="171C35D1" w:rsidR="00C60114" w:rsidRPr="00587243" w:rsidRDefault="00C60114" w:rsidP="00C601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100%</w:t>
            </w:r>
          </w:p>
        </w:tc>
        <w:tc>
          <w:tcPr>
            <w:tcW w:w="1201" w:type="dxa"/>
            <w:tcBorders>
              <w:top w:val="nil"/>
              <w:left w:val="nil"/>
              <w:bottom w:val="nil"/>
              <w:right w:val="single" w:sz="8" w:space="0" w:color="auto"/>
            </w:tcBorders>
            <w:shd w:val="clear" w:color="auto" w:fill="auto"/>
            <w:noWrap/>
            <w:vAlign w:val="center"/>
            <w:hideMark/>
          </w:tcPr>
          <w:p w14:paraId="71059A41" w14:textId="30495EFB" w:rsidR="00C60114" w:rsidRPr="00587243" w:rsidRDefault="00C60114" w:rsidP="00C601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101%</w:t>
            </w:r>
          </w:p>
        </w:tc>
      </w:tr>
      <w:tr w:rsidR="00587243" w:rsidRPr="00587243" w14:paraId="1BE3ED58" w14:textId="77777777" w:rsidTr="00C60114">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15CEB68B" w14:textId="77777777" w:rsidR="00587243" w:rsidRPr="00587243" w:rsidRDefault="00587243" w:rsidP="005872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87243">
              <w:rPr>
                <w:rFonts w:ascii="Arial" w:hAnsi="Arial" w:cs="Arial"/>
                <w:color w:val="000000"/>
                <w:sz w:val="18"/>
                <w:szCs w:val="18"/>
                <w:lang w:val="fr-FR" w:eastAsia="fr-FR"/>
              </w:rPr>
              <w:t>Class TGM</w:t>
            </w:r>
          </w:p>
        </w:tc>
        <w:tc>
          <w:tcPr>
            <w:tcW w:w="1391" w:type="dxa"/>
            <w:tcBorders>
              <w:top w:val="nil"/>
              <w:left w:val="nil"/>
              <w:bottom w:val="single" w:sz="8" w:space="0" w:color="auto"/>
              <w:right w:val="nil"/>
            </w:tcBorders>
            <w:shd w:val="clear" w:color="auto" w:fill="auto"/>
            <w:noWrap/>
            <w:vAlign w:val="center"/>
            <w:hideMark/>
          </w:tcPr>
          <w:p w14:paraId="363DBA0E" w14:textId="77777777" w:rsidR="00587243" w:rsidRPr="00587243" w:rsidRDefault="00587243" w:rsidP="005872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87243">
              <w:rPr>
                <w:rFonts w:ascii="Arial" w:hAnsi="Arial" w:cs="Arial"/>
                <w:color w:val="000000"/>
                <w:sz w:val="18"/>
                <w:szCs w:val="18"/>
                <w:lang w:val="fr-FR" w:eastAsia="fr-FR"/>
              </w:rPr>
              <w:t>#</w:t>
            </w:r>
            <w:proofErr w:type="gramStart"/>
            <w:r w:rsidRPr="00587243">
              <w:rPr>
                <w:rFonts w:ascii="Arial" w:hAnsi="Arial" w:cs="Arial"/>
                <w:color w:val="000000"/>
                <w:sz w:val="18"/>
                <w:szCs w:val="18"/>
                <w:lang w:val="fr-FR" w:eastAsia="fr-FR"/>
              </w:rPr>
              <w:t>VALUE!</w:t>
            </w:r>
            <w:proofErr w:type="gramEnd"/>
          </w:p>
        </w:tc>
        <w:tc>
          <w:tcPr>
            <w:tcW w:w="1391" w:type="dxa"/>
            <w:tcBorders>
              <w:top w:val="nil"/>
              <w:left w:val="nil"/>
              <w:bottom w:val="single" w:sz="8" w:space="0" w:color="auto"/>
              <w:right w:val="nil"/>
            </w:tcBorders>
            <w:shd w:val="clear" w:color="auto" w:fill="auto"/>
            <w:noWrap/>
            <w:vAlign w:val="center"/>
            <w:hideMark/>
          </w:tcPr>
          <w:p w14:paraId="79177077" w14:textId="77777777" w:rsidR="00587243" w:rsidRPr="00587243" w:rsidRDefault="00587243" w:rsidP="005872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87243">
              <w:rPr>
                <w:rFonts w:ascii="Arial" w:hAnsi="Arial" w:cs="Arial"/>
                <w:color w:val="000000"/>
                <w:sz w:val="18"/>
                <w:szCs w:val="18"/>
                <w:lang w:val="fr-FR" w:eastAsia="fr-FR"/>
              </w:rPr>
              <w:t>#</w:t>
            </w:r>
            <w:proofErr w:type="gramStart"/>
            <w:r w:rsidRPr="00587243">
              <w:rPr>
                <w:rFonts w:ascii="Arial" w:hAnsi="Arial" w:cs="Arial"/>
                <w:color w:val="000000"/>
                <w:sz w:val="18"/>
                <w:szCs w:val="18"/>
                <w:lang w:val="fr-FR" w:eastAsia="fr-FR"/>
              </w:rPr>
              <w:t>VALUE!</w:t>
            </w:r>
            <w:proofErr w:type="gramEnd"/>
          </w:p>
        </w:tc>
        <w:tc>
          <w:tcPr>
            <w:tcW w:w="1391" w:type="dxa"/>
            <w:tcBorders>
              <w:top w:val="nil"/>
              <w:left w:val="nil"/>
              <w:bottom w:val="single" w:sz="8" w:space="0" w:color="auto"/>
              <w:right w:val="single" w:sz="4" w:space="0" w:color="auto"/>
            </w:tcBorders>
            <w:shd w:val="clear" w:color="auto" w:fill="auto"/>
            <w:noWrap/>
            <w:vAlign w:val="center"/>
            <w:hideMark/>
          </w:tcPr>
          <w:p w14:paraId="13428D14" w14:textId="77777777" w:rsidR="00587243" w:rsidRPr="00587243" w:rsidRDefault="00587243" w:rsidP="005872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87243">
              <w:rPr>
                <w:rFonts w:ascii="Arial" w:hAnsi="Arial" w:cs="Arial"/>
                <w:color w:val="000000"/>
                <w:sz w:val="18"/>
                <w:szCs w:val="18"/>
                <w:lang w:val="fr-FR" w:eastAsia="fr-FR"/>
              </w:rPr>
              <w:t>#</w:t>
            </w:r>
            <w:proofErr w:type="gramStart"/>
            <w:r w:rsidRPr="00587243">
              <w:rPr>
                <w:rFonts w:ascii="Arial" w:hAnsi="Arial" w:cs="Arial"/>
                <w:color w:val="000000"/>
                <w:sz w:val="18"/>
                <w:szCs w:val="18"/>
                <w:lang w:val="fr-FR" w:eastAsia="fr-FR"/>
              </w:rPr>
              <w:t>VALUE!</w:t>
            </w:r>
            <w:proofErr w:type="gramEnd"/>
          </w:p>
        </w:tc>
        <w:tc>
          <w:tcPr>
            <w:tcW w:w="1201" w:type="dxa"/>
            <w:tcBorders>
              <w:top w:val="nil"/>
              <w:left w:val="nil"/>
              <w:bottom w:val="single" w:sz="8" w:space="0" w:color="auto"/>
              <w:right w:val="nil"/>
            </w:tcBorders>
            <w:shd w:val="clear" w:color="auto" w:fill="auto"/>
            <w:noWrap/>
            <w:vAlign w:val="center"/>
            <w:hideMark/>
          </w:tcPr>
          <w:p w14:paraId="7B2AF7E0" w14:textId="77777777" w:rsidR="00587243" w:rsidRPr="00587243" w:rsidRDefault="00587243" w:rsidP="005872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87243">
              <w:rPr>
                <w:rFonts w:ascii="Arial" w:hAnsi="Arial" w:cs="Arial"/>
                <w:color w:val="000000"/>
                <w:sz w:val="18"/>
                <w:szCs w:val="18"/>
                <w:lang w:val="fr-FR" w:eastAsia="fr-FR"/>
              </w:rPr>
              <w:t>#DIV/</w:t>
            </w:r>
            <w:proofErr w:type="gramStart"/>
            <w:r w:rsidRPr="00587243">
              <w:rPr>
                <w:rFonts w:ascii="Arial" w:hAnsi="Arial" w:cs="Arial"/>
                <w:color w:val="000000"/>
                <w:sz w:val="18"/>
                <w:szCs w:val="18"/>
                <w:lang w:val="fr-FR" w:eastAsia="fr-FR"/>
              </w:rPr>
              <w:t>0!</w:t>
            </w:r>
            <w:proofErr w:type="gramEnd"/>
          </w:p>
        </w:tc>
        <w:tc>
          <w:tcPr>
            <w:tcW w:w="1201" w:type="dxa"/>
            <w:tcBorders>
              <w:top w:val="nil"/>
              <w:left w:val="nil"/>
              <w:bottom w:val="single" w:sz="8" w:space="0" w:color="auto"/>
              <w:right w:val="single" w:sz="8" w:space="0" w:color="auto"/>
            </w:tcBorders>
            <w:shd w:val="clear" w:color="auto" w:fill="auto"/>
            <w:noWrap/>
            <w:vAlign w:val="center"/>
            <w:hideMark/>
          </w:tcPr>
          <w:p w14:paraId="3A7454BF" w14:textId="77777777" w:rsidR="00587243" w:rsidRPr="00587243" w:rsidRDefault="00587243" w:rsidP="005872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87243">
              <w:rPr>
                <w:rFonts w:ascii="Arial" w:hAnsi="Arial" w:cs="Arial"/>
                <w:color w:val="000000"/>
                <w:sz w:val="18"/>
                <w:szCs w:val="18"/>
                <w:lang w:val="fr-FR" w:eastAsia="fr-FR"/>
              </w:rPr>
              <w:t>#DIV/</w:t>
            </w:r>
            <w:proofErr w:type="gramStart"/>
            <w:r w:rsidRPr="00587243">
              <w:rPr>
                <w:rFonts w:ascii="Arial" w:hAnsi="Arial" w:cs="Arial"/>
                <w:color w:val="000000"/>
                <w:sz w:val="18"/>
                <w:szCs w:val="18"/>
                <w:lang w:val="fr-FR" w:eastAsia="fr-FR"/>
              </w:rPr>
              <w:t>0!</w:t>
            </w:r>
            <w:proofErr w:type="gramEnd"/>
          </w:p>
        </w:tc>
      </w:tr>
      <w:tr w:rsidR="00587243" w:rsidRPr="00587243" w14:paraId="3CCDA578" w14:textId="77777777" w:rsidTr="00C60114">
        <w:trPr>
          <w:trHeight w:val="255"/>
          <w:jc w:val="center"/>
        </w:trPr>
        <w:tc>
          <w:tcPr>
            <w:tcW w:w="1060" w:type="dxa"/>
            <w:tcBorders>
              <w:top w:val="nil"/>
              <w:left w:val="nil"/>
              <w:bottom w:val="nil"/>
              <w:right w:val="nil"/>
            </w:tcBorders>
            <w:shd w:val="clear" w:color="auto" w:fill="auto"/>
            <w:noWrap/>
            <w:vAlign w:val="center"/>
            <w:hideMark/>
          </w:tcPr>
          <w:p w14:paraId="1215072A" w14:textId="77777777" w:rsidR="00587243" w:rsidRPr="00587243" w:rsidRDefault="00587243" w:rsidP="005872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391" w:type="dxa"/>
            <w:tcBorders>
              <w:top w:val="nil"/>
              <w:left w:val="nil"/>
              <w:bottom w:val="nil"/>
              <w:right w:val="nil"/>
            </w:tcBorders>
            <w:shd w:val="clear" w:color="auto" w:fill="auto"/>
            <w:noWrap/>
            <w:vAlign w:val="center"/>
            <w:hideMark/>
          </w:tcPr>
          <w:p w14:paraId="4BC08098" w14:textId="77777777" w:rsidR="00587243" w:rsidRPr="00587243" w:rsidRDefault="00587243" w:rsidP="005872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1391" w:type="dxa"/>
            <w:tcBorders>
              <w:top w:val="nil"/>
              <w:left w:val="nil"/>
              <w:bottom w:val="nil"/>
              <w:right w:val="nil"/>
            </w:tcBorders>
            <w:shd w:val="clear" w:color="auto" w:fill="auto"/>
            <w:noWrap/>
            <w:vAlign w:val="center"/>
            <w:hideMark/>
          </w:tcPr>
          <w:p w14:paraId="331212BF" w14:textId="77777777" w:rsidR="00587243" w:rsidRPr="00587243" w:rsidRDefault="00587243" w:rsidP="005872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1391" w:type="dxa"/>
            <w:tcBorders>
              <w:top w:val="nil"/>
              <w:left w:val="nil"/>
              <w:bottom w:val="nil"/>
              <w:right w:val="nil"/>
            </w:tcBorders>
            <w:shd w:val="clear" w:color="auto" w:fill="auto"/>
            <w:noWrap/>
            <w:vAlign w:val="center"/>
            <w:hideMark/>
          </w:tcPr>
          <w:p w14:paraId="576606D2" w14:textId="77777777" w:rsidR="00587243" w:rsidRPr="00587243" w:rsidRDefault="00587243" w:rsidP="005872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1201" w:type="dxa"/>
            <w:tcBorders>
              <w:top w:val="nil"/>
              <w:left w:val="nil"/>
              <w:bottom w:val="nil"/>
              <w:right w:val="nil"/>
            </w:tcBorders>
            <w:shd w:val="clear" w:color="auto" w:fill="auto"/>
            <w:noWrap/>
            <w:vAlign w:val="center"/>
            <w:hideMark/>
          </w:tcPr>
          <w:p w14:paraId="0020938A" w14:textId="77777777" w:rsidR="00587243" w:rsidRPr="00587243" w:rsidRDefault="00587243" w:rsidP="005872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1201" w:type="dxa"/>
            <w:tcBorders>
              <w:top w:val="nil"/>
              <w:left w:val="nil"/>
              <w:bottom w:val="nil"/>
              <w:right w:val="nil"/>
            </w:tcBorders>
            <w:shd w:val="clear" w:color="auto" w:fill="auto"/>
            <w:noWrap/>
            <w:vAlign w:val="center"/>
            <w:hideMark/>
          </w:tcPr>
          <w:p w14:paraId="7CC8C229" w14:textId="77777777" w:rsidR="00587243" w:rsidRPr="00587243" w:rsidRDefault="00587243" w:rsidP="005872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r>
      <w:tr w:rsidR="00587243" w:rsidRPr="00587243" w14:paraId="453DEB55" w14:textId="77777777" w:rsidTr="00C60114">
        <w:trPr>
          <w:trHeight w:val="255"/>
          <w:jc w:val="center"/>
        </w:trPr>
        <w:tc>
          <w:tcPr>
            <w:tcW w:w="1060" w:type="dxa"/>
            <w:tcBorders>
              <w:top w:val="nil"/>
              <w:left w:val="nil"/>
              <w:bottom w:val="nil"/>
              <w:right w:val="nil"/>
            </w:tcBorders>
            <w:shd w:val="clear" w:color="auto" w:fill="auto"/>
            <w:noWrap/>
            <w:vAlign w:val="center"/>
            <w:hideMark/>
          </w:tcPr>
          <w:p w14:paraId="3851B726" w14:textId="77777777" w:rsidR="00587243" w:rsidRPr="00587243" w:rsidRDefault="00587243" w:rsidP="005872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657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1EBFC61" w14:textId="77777777" w:rsidR="00587243" w:rsidRPr="00587243" w:rsidRDefault="00587243" w:rsidP="005872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587243">
              <w:rPr>
                <w:rFonts w:ascii="Arial" w:hAnsi="Arial" w:cs="Arial"/>
                <w:b/>
                <w:bCs/>
                <w:color w:val="000000"/>
                <w:sz w:val="18"/>
                <w:szCs w:val="18"/>
                <w:lang w:val="fr-FR" w:eastAsia="fr-FR"/>
              </w:rPr>
              <w:t xml:space="preserve">Low </w:t>
            </w:r>
            <w:proofErr w:type="spellStart"/>
            <w:r w:rsidRPr="00587243">
              <w:rPr>
                <w:rFonts w:ascii="Arial" w:hAnsi="Arial" w:cs="Arial"/>
                <w:b/>
                <w:bCs/>
                <w:color w:val="000000"/>
                <w:sz w:val="18"/>
                <w:szCs w:val="18"/>
                <w:lang w:val="fr-FR" w:eastAsia="fr-FR"/>
              </w:rPr>
              <w:t>delay</w:t>
            </w:r>
            <w:proofErr w:type="spellEnd"/>
            <w:r w:rsidRPr="00587243">
              <w:rPr>
                <w:rFonts w:ascii="Arial" w:hAnsi="Arial" w:cs="Arial"/>
                <w:b/>
                <w:bCs/>
                <w:color w:val="000000"/>
                <w:sz w:val="18"/>
                <w:szCs w:val="18"/>
                <w:lang w:val="fr-FR" w:eastAsia="fr-FR"/>
              </w:rPr>
              <w:t xml:space="preserve"> B Main 10 </w:t>
            </w:r>
          </w:p>
        </w:tc>
      </w:tr>
      <w:tr w:rsidR="00587243" w:rsidRPr="00587243" w14:paraId="6BBEDCED" w14:textId="77777777" w:rsidTr="00C60114">
        <w:trPr>
          <w:trHeight w:val="255"/>
          <w:jc w:val="center"/>
        </w:trPr>
        <w:tc>
          <w:tcPr>
            <w:tcW w:w="1060" w:type="dxa"/>
            <w:tcBorders>
              <w:top w:val="nil"/>
              <w:left w:val="nil"/>
              <w:bottom w:val="nil"/>
              <w:right w:val="nil"/>
            </w:tcBorders>
            <w:shd w:val="clear" w:color="auto" w:fill="auto"/>
            <w:noWrap/>
            <w:vAlign w:val="center"/>
            <w:hideMark/>
          </w:tcPr>
          <w:p w14:paraId="7379EA67" w14:textId="77777777" w:rsidR="00587243" w:rsidRPr="00587243" w:rsidRDefault="00587243" w:rsidP="005872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657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722590C" w14:textId="77777777" w:rsidR="00587243" w:rsidRPr="00587243" w:rsidRDefault="00587243" w:rsidP="005872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587243">
              <w:rPr>
                <w:rFonts w:ascii="Arial" w:hAnsi="Arial" w:cs="Arial"/>
                <w:b/>
                <w:bCs/>
                <w:color w:val="000000"/>
                <w:sz w:val="18"/>
                <w:szCs w:val="18"/>
                <w:lang w:val="fr-FR" w:eastAsia="fr-FR"/>
              </w:rPr>
              <w:t xml:space="preserve">Over ECM 3.1 </w:t>
            </w:r>
          </w:p>
        </w:tc>
      </w:tr>
      <w:tr w:rsidR="00587243" w:rsidRPr="00587243" w14:paraId="00AF2679" w14:textId="77777777" w:rsidTr="00C60114">
        <w:trPr>
          <w:trHeight w:val="255"/>
          <w:jc w:val="center"/>
        </w:trPr>
        <w:tc>
          <w:tcPr>
            <w:tcW w:w="1060" w:type="dxa"/>
            <w:tcBorders>
              <w:top w:val="nil"/>
              <w:left w:val="nil"/>
              <w:bottom w:val="nil"/>
              <w:right w:val="nil"/>
            </w:tcBorders>
            <w:shd w:val="clear" w:color="auto" w:fill="auto"/>
            <w:noWrap/>
            <w:vAlign w:val="center"/>
            <w:hideMark/>
          </w:tcPr>
          <w:p w14:paraId="142E5973" w14:textId="77777777" w:rsidR="00587243" w:rsidRPr="00587243" w:rsidRDefault="00587243" w:rsidP="005872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1391" w:type="dxa"/>
            <w:tcBorders>
              <w:top w:val="nil"/>
              <w:left w:val="single" w:sz="8" w:space="0" w:color="auto"/>
              <w:bottom w:val="single" w:sz="8" w:space="0" w:color="auto"/>
              <w:right w:val="nil"/>
            </w:tcBorders>
            <w:shd w:val="clear" w:color="auto" w:fill="auto"/>
            <w:noWrap/>
            <w:vAlign w:val="center"/>
            <w:hideMark/>
          </w:tcPr>
          <w:p w14:paraId="512A533D" w14:textId="77777777" w:rsidR="00587243" w:rsidRPr="00587243" w:rsidRDefault="00587243" w:rsidP="005872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87243">
              <w:rPr>
                <w:rFonts w:ascii="Arial" w:hAnsi="Arial" w:cs="Arial"/>
                <w:color w:val="000000"/>
                <w:sz w:val="18"/>
                <w:szCs w:val="18"/>
                <w:lang w:val="fr-FR" w:eastAsia="fr-FR"/>
              </w:rPr>
              <w:t>Y</w:t>
            </w:r>
          </w:p>
        </w:tc>
        <w:tc>
          <w:tcPr>
            <w:tcW w:w="1391" w:type="dxa"/>
            <w:tcBorders>
              <w:top w:val="nil"/>
              <w:left w:val="nil"/>
              <w:bottom w:val="single" w:sz="8" w:space="0" w:color="auto"/>
              <w:right w:val="nil"/>
            </w:tcBorders>
            <w:shd w:val="clear" w:color="auto" w:fill="auto"/>
            <w:noWrap/>
            <w:vAlign w:val="center"/>
            <w:hideMark/>
          </w:tcPr>
          <w:p w14:paraId="5FC8296B" w14:textId="77777777" w:rsidR="00587243" w:rsidRPr="00587243" w:rsidRDefault="00587243" w:rsidP="005872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87243">
              <w:rPr>
                <w:rFonts w:ascii="Arial" w:hAnsi="Arial" w:cs="Arial"/>
                <w:color w:val="000000"/>
                <w:sz w:val="18"/>
                <w:szCs w:val="18"/>
                <w:lang w:val="fr-FR" w:eastAsia="fr-FR"/>
              </w:rPr>
              <w:t>U</w:t>
            </w:r>
          </w:p>
        </w:tc>
        <w:tc>
          <w:tcPr>
            <w:tcW w:w="1391" w:type="dxa"/>
            <w:tcBorders>
              <w:top w:val="nil"/>
              <w:left w:val="nil"/>
              <w:bottom w:val="single" w:sz="8" w:space="0" w:color="auto"/>
              <w:right w:val="single" w:sz="4" w:space="0" w:color="auto"/>
            </w:tcBorders>
            <w:shd w:val="clear" w:color="auto" w:fill="auto"/>
            <w:noWrap/>
            <w:vAlign w:val="center"/>
            <w:hideMark/>
          </w:tcPr>
          <w:p w14:paraId="1CE9DB0B" w14:textId="77777777" w:rsidR="00587243" w:rsidRPr="00587243" w:rsidRDefault="00587243" w:rsidP="005872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87243">
              <w:rPr>
                <w:rFonts w:ascii="Arial" w:hAnsi="Arial" w:cs="Arial"/>
                <w:color w:val="000000"/>
                <w:sz w:val="18"/>
                <w:szCs w:val="18"/>
                <w:lang w:val="fr-FR" w:eastAsia="fr-FR"/>
              </w:rPr>
              <w:t>V</w:t>
            </w:r>
          </w:p>
        </w:tc>
        <w:tc>
          <w:tcPr>
            <w:tcW w:w="1201" w:type="dxa"/>
            <w:tcBorders>
              <w:top w:val="nil"/>
              <w:left w:val="nil"/>
              <w:bottom w:val="single" w:sz="8" w:space="0" w:color="auto"/>
              <w:right w:val="nil"/>
            </w:tcBorders>
            <w:shd w:val="clear" w:color="auto" w:fill="auto"/>
            <w:noWrap/>
            <w:vAlign w:val="center"/>
            <w:hideMark/>
          </w:tcPr>
          <w:p w14:paraId="5285016C" w14:textId="77777777" w:rsidR="00587243" w:rsidRPr="00587243" w:rsidRDefault="00587243" w:rsidP="005872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587243">
              <w:rPr>
                <w:rFonts w:ascii="Arial" w:hAnsi="Arial" w:cs="Arial"/>
                <w:color w:val="000000"/>
                <w:sz w:val="18"/>
                <w:szCs w:val="18"/>
                <w:lang w:val="fr-FR" w:eastAsia="fr-FR"/>
              </w:rPr>
              <w:t>EncT</w:t>
            </w:r>
            <w:proofErr w:type="spellEnd"/>
          </w:p>
        </w:tc>
        <w:tc>
          <w:tcPr>
            <w:tcW w:w="1201" w:type="dxa"/>
            <w:tcBorders>
              <w:top w:val="nil"/>
              <w:left w:val="nil"/>
              <w:bottom w:val="single" w:sz="8" w:space="0" w:color="auto"/>
              <w:right w:val="single" w:sz="8" w:space="0" w:color="auto"/>
            </w:tcBorders>
            <w:shd w:val="clear" w:color="auto" w:fill="auto"/>
            <w:noWrap/>
            <w:vAlign w:val="center"/>
            <w:hideMark/>
          </w:tcPr>
          <w:p w14:paraId="53947090" w14:textId="77777777" w:rsidR="00587243" w:rsidRPr="00587243" w:rsidRDefault="00587243" w:rsidP="005872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587243">
              <w:rPr>
                <w:rFonts w:ascii="Arial" w:hAnsi="Arial" w:cs="Arial"/>
                <w:color w:val="000000"/>
                <w:sz w:val="18"/>
                <w:szCs w:val="18"/>
                <w:lang w:val="fr-FR" w:eastAsia="fr-FR"/>
              </w:rPr>
              <w:t>DecT</w:t>
            </w:r>
            <w:proofErr w:type="spellEnd"/>
          </w:p>
        </w:tc>
      </w:tr>
      <w:tr w:rsidR="00587243" w:rsidRPr="00587243" w14:paraId="47086187" w14:textId="77777777" w:rsidTr="00C60114">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A63A17C" w14:textId="77777777" w:rsidR="00587243" w:rsidRPr="00587243" w:rsidRDefault="00587243" w:rsidP="005872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87243">
              <w:rPr>
                <w:rFonts w:ascii="Arial" w:hAnsi="Arial" w:cs="Arial"/>
                <w:color w:val="000000"/>
                <w:sz w:val="18"/>
                <w:szCs w:val="18"/>
                <w:lang w:val="fr-FR" w:eastAsia="fr-FR"/>
              </w:rPr>
              <w:t>Class A1</w:t>
            </w:r>
          </w:p>
        </w:tc>
        <w:tc>
          <w:tcPr>
            <w:tcW w:w="1391" w:type="dxa"/>
            <w:tcBorders>
              <w:top w:val="nil"/>
              <w:left w:val="nil"/>
              <w:bottom w:val="nil"/>
              <w:right w:val="nil"/>
            </w:tcBorders>
            <w:shd w:val="clear" w:color="auto" w:fill="auto"/>
            <w:noWrap/>
            <w:vAlign w:val="center"/>
            <w:hideMark/>
          </w:tcPr>
          <w:p w14:paraId="3B36EE5C" w14:textId="77777777" w:rsidR="00587243" w:rsidRPr="00587243" w:rsidRDefault="00587243" w:rsidP="005872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87243">
              <w:rPr>
                <w:rFonts w:ascii="Arial" w:hAnsi="Arial" w:cs="Arial"/>
                <w:color w:val="000000"/>
                <w:sz w:val="18"/>
                <w:szCs w:val="18"/>
                <w:lang w:val="fr-FR" w:eastAsia="fr-FR"/>
              </w:rPr>
              <w:t> </w:t>
            </w:r>
          </w:p>
        </w:tc>
        <w:tc>
          <w:tcPr>
            <w:tcW w:w="1391" w:type="dxa"/>
            <w:tcBorders>
              <w:top w:val="nil"/>
              <w:left w:val="nil"/>
              <w:bottom w:val="nil"/>
              <w:right w:val="nil"/>
            </w:tcBorders>
            <w:shd w:val="clear" w:color="auto" w:fill="auto"/>
            <w:noWrap/>
            <w:vAlign w:val="center"/>
            <w:hideMark/>
          </w:tcPr>
          <w:p w14:paraId="45631C55" w14:textId="77777777" w:rsidR="00587243" w:rsidRPr="00587243" w:rsidRDefault="00587243" w:rsidP="005872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87243">
              <w:rPr>
                <w:rFonts w:ascii="Arial" w:hAnsi="Arial" w:cs="Arial"/>
                <w:color w:val="000000"/>
                <w:sz w:val="18"/>
                <w:szCs w:val="18"/>
                <w:lang w:val="fr-FR" w:eastAsia="fr-FR"/>
              </w:rPr>
              <w:t> </w:t>
            </w:r>
          </w:p>
        </w:tc>
        <w:tc>
          <w:tcPr>
            <w:tcW w:w="1391" w:type="dxa"/>
            <w:tcBorders>
              <w:top w:val="nil"/>
              <w:left w:val="nil"/>
              <w:bottom w:val="nil"/>
              <w:right w:val="single" w:sz="4" w:space="0" w:color="auto"/>
            </w:tcBorders>
            <w:shd w:val="clear" w:color="auto" w:fill="auto"/>
            <w:noWrap/>
            <w:vAlign w:val="center"/>
            <w:hideMark/>
          </w:tcPr>
          <w:p w14:paraId="0642CBB7" w14:textId="77777777" w:rsidR="00587243" w:rsidRPr="00587243" w:rsidRDefault="00587243" w:rsidP="005872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87243">
              <w:rPr>
                <w:rFonts w:ascii="Arial" w:hAnsi="Arial" w:cs="Arial"/>
                <w:color w:val="000000"/>
                <w:sz w:val="18"/>
                <w:szCs w:val="18"/>
                <w:lang w:val="fr-FR" w:eastAsia="fr-FR"/>
              </w:rPr>
              <w:t> </w:t>
            </w:r>
          </w:p>
        </w:tc>
        <w:tc>
          <w:tcPr>
            <w:tcW w:w="1201" w:type="dxa"/>
            <w:tcBorders>
              <w:top w:val="nil"/>
              <w:left w:val="nil"/>
              <w:bottom w:val="nil"/>
              <w:right w:val="nil"/>
            </w:tcBorders>
            <w:shd w:val="clear" w:color="auto" w:fill="auto"/>
            <w:noWrap/>
            <w:vAlign w:val="center"/>
            <w:hideMark/>
          </w:tcPr>
          <w:p w14:paraId="4B8DCEFF" w14:textId="77777777" w:rsidR="00587243" w:rsidRPr="00587243" w:rsidRDefault="00587243" w:rsidP="005872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87243">
              <w:rPr>
                <w:rFonts w:ascii="Arial" w:hAnsi="Arial" w:cs="Arial"/>
                <w:color w:val="000000"/>
                <w:sz w:val="18"/>
                <w:szCs w:val="18"/>
                <w:lang w:val="fr-FR" w:eastAsia="fr-FR"/>
              </w:rPr>
              <w:t> </w:t>
            </w:r>
          </w:p>
        </w:tc>
        <w:tc>
          <w:tcPr>
            <w:tcW w:w="1201" w:type="dxa"/>
            <w:tcBorders>
              <w:top w:val="nil"/>
              <w:left w:val="nil"/>
              <w:bottom w:val="nil"/>
              <w:right w:val="single" w:sz="8" w:space="0" w:color="auto"/>
            </w:tcBorders>
            <w:shd w:val="clear" w:color="auto" w:fill="auto"/>
            <w:noWrap/>
            <w:vAlign w:val="center"/>
            <w:hideMark/>
          </w:tcPr>
          <w:p w14:paraId="1A4AEA3A" w14:textId="77777777" w:rsidR="00587243" w:rsidRPr="00587243" w:rsidRDefault="00587243" w:rsidP="005872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87243">
              <w:rPr>
                <w:rFonts w:ascii="Arial" w:hAnsi="Arial" w:cs="Arial"/>
                <w:color w:val="000000"/>
                <w:sz w:val="18"/>
                <w:szCs w:val="18"/>
                <w:lang w:val="fr-FR" w:eastAsia="fr-FR"/>
              </w:rPr>
              <w:t> </w:t>
            </w:r>
          </w:p>
        </w:tc>
      </w:tr>
      <w:tr w:rsidR="00587243" w:rsidRPr="00587243" w14:paraId="559E0157" w14:textId="77777777" w:rsidTr="00C60114">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7924333" w14:textId="77777777" w:rsidR="00587243" w:rsidRPr="00587243" w:rsidRDefault="00587243" w:rsidP="005872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87243">
              <w:rPr>
                <w:rFonts w:ascii="Arial" w:hAnsi="Arial" w:cs="Arial"/>
                <w:color w:val="000000"/>
                <w:sz w:val="18"/>
                <w:szCs w:val="18"/>
                <w:lang w:val="fr-FR" w:eastAsia="fr-FR"/>
              </w:rPr>
              <w:t>Class A2</w:t>
            </w:r>
          </w:p>
        </w:tc>
        <w:tc>
          <w:tcPr>
            <w:tcW w:w="1391" w:type="dxa"/>
            <w:tcBorders>
              <w:top w:val="nil"/>
              <w:left w:val="nil"/>
              <w:bottom w:val="nil"/>
              <w:right w:val="nil"/>
            </w:tcBorders>
            <w:shd w:val="clear" w:color="auto" w:fill="auto"/>
            <w:noWrap/>
            <w:vAlign w:val="center"/>
            <w:hideMark/>
          </w:tcPr>
          <w:p w14:paraId="3128B61F" w14:textId="77777777" w:rsidR="00587243" w:rsidRPr="00587243" w:rsidRDefault="00587243" w:rsidP="005872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87243">
              <w:rPr>
                <w:rFonts w:ascii="Arial" w:hAnsi="Arial" w:cs="Arial"/>
                <w:color w:val="000000"/>
                <w:sz w:val="18"/>
                <w:szCs w:val="18"/>
                <w:lang w:val="fr-FR" w:eastAsia="fr-FR"/>
              </w:rPr>
              <w:t> </w:t>
            </w:r>
          </w:p>
        </w:tc>
        <w:tc>
          <w:tcPr>
            <w:tcW w:w="1391" w:type="dxa"/>
            <w:tcBorders>
              <w:top w:val="nil"/>
              <w:left w:val="nil"/>
              <w:bottom w:val="nil"/>
              <w:right w:val="nil"/>
            </w:tcBorders>
            <w:shd w:val="clear" w:color="auto" w:fill="auto"/>
            <w:noWrap/>
            <w:vAlign w:val="center"/>
            <w:hideMark/>
          </w:tcPr>
          <w:p w14:paraId="01DF9EC1" w14:textId="77777777" w:rsidR="00587243" w:rsidRPr="00587243" w:rsidRDefault="00587243" w:rsidP="005872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391" w:type="dxa"/>
            <w:tcBorders>
              <w:top w:val="nil"/>
              <w:left w:val="nil"/>
              <w:bottom w:val="nil"/>
              <w:right w:val="single" w:sz="4" w:space="0" w:color="auto"/>
            </w:tcBorders>
            <w:shd w:val="clear" w:color="auto" w:fill="auto"/>
            <w:noWrap/>
            <w:vAlign w:val="center"/>
            <w:hideMark/>
          </w:tcPr>
          <w:p w14:paraId="7AD9FD45" w14:textId="77777777" w:rsidR="00587243" w:rsidRPr="00587243" w:rsidRDefault="00587243" w:rsidP="005872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87243">
              <w:rPr>
                <w:rFonts w:ascii="Arial" w:hAnsi="Arial" w:cs="Arial"/>
                <w:color w:val="000000"/>
                <w:sz w:val="18"/>
                <w:szCs w:val="18"/>
                <w:lang w:val="fr-FR" w:eastAsia="fr-FR"/>
              </w:rPr>
              <w:t> </w:t>
            </w:r>
          </w:p>
        </w:tc>
        <w:tc>
          <w:tcPr>
            <w:tcW w:w="1201" w:type="dxa"/>
            <w:tcBorders>
              <w:top w:val="nil"/>
              <w:left w:val="nil"/>
              <w:bottom w:val="nil"/>
              <w:right w:val="nil"/>
            </w:tcBorders>
            <w:shd w:val="clear" w:color="auto" w:fill="auto"/>
            <w:noWrap/>
            <w:vAlign w:val="center"/>
            <w:hideMark/>
          </w:tcPr>
          <w:p w14:paraId="17D631E3" w14:textId="77777777" w:rsidR="00587243" w:rsidRPr="00587243" w:rsidRDefault="00587243" w:rsidP="005872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87243">
              <w:rPr>
                <w:rFonts w:ascii="Arial" w:hAnsi="Arial" w:cs="Arial"/>
                <w:color w:val="000000"/>
                <w:sz w:val="18"/>
                <w:szCs w:val="18"/>
                <w:lang w:val="fr-FR" w:eastAsia="fr-FR"/>
              </w:rPr>
              <w:t> </w:t>
            </w:r>
          </w:p>
        </w:tc>
        <w:tc>
          <w:tcPr>
            <w:tcW w:w="1201" w:type="dxa"/>
            <w:tcBorders>
              <w:top w:val="nil"/>
              <w:left w:val="nil"/>
              <w:bottom w:val="nil"/>
              <w:right w:val="single" w:sz="8" w:space="0" w:color="auto"/>
            </w:tcBorders>
            <w:shd w:val="clear" w:color="auto" w:fill="auto"/>
            <w:noWrap/>
            <w:vAlign w:val="center"/>
            <w:hideMark/>
          </w:tcPr>
          <w:p w14:paraId="0F449893" w14:textId="77777777" w:rsidR="00587243" w:rsidRPr="00587243" w:rsidRDefault="00587243" w:rsidP="005872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87243">
              <w:rPr>
                <w:rFonts w:ascii="Arial" w:hAnsi="Arial" w:cs="Arial"/>
                <w:color w:val="000000"/>
                <w:sz w:val="18"/>
                <w:szCs w:val="18"/>
                <w:lang w:val="fr-FR" w:eastAsia="fr-FR"/>
              </w:rPr>
              <w:t> </w:t>
            </w:r>
          </w:p>
        </w:tc>
      </w:tr>
      <w:tr w:rsidR="0092077A" w:rsidRPr="00587243" w14:paraId="2E2CC6E5" w14:textId="77777777" w:rsidTr="00C60114">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9A63A74" w14:textId="77777777" w:rsidR="0092077A" w:rsidRPr="00587243" w:rsidRDefault="0092077A" w:rsidP="00920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87243">
              <w:rPr>
                <w:rFonts w:ascii="Arial" w:hAnsi="Arial" w:cs="Arial"/>
                <w:color w:val="000000"/>
                <w:sz w:val="18"/>
                <w:szCs w:val="18"/>
                <w:lang w:val="fr-FR" w:eastAsia="fr-FR"/>
              </w:rPr>
              <w:t>Class B</w:t>
            </w:r>
          </w:p>
        </w:tc>
        <w:tc>
          <w:tcPr>
            <w:tcW w:w="1391" w:type="dxa"/>
            <w:tcBorders>
              <w:top w:val="nil"/>
              <w:left w:val="nil"/>
              <w:bottom w:val="nil"/>
              <w:right w:val="nil"/>
            </w:tcBorders>
            <w:shd w:val="clear" w:color="auto" w:fill="auto"/>
            <w:noWrap/>
            <w:vAlign w:val="center"/>
            <w:hideMark/>
          </w:tcPr>
          <w:p w14:paraId="691D316E" w14:textId="492079F5" w:rsidR="0092077A" w:rsidRPr="00587243" w:rsidRDefault="0092077A" w:rsidP="00920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ins w:id="3" w:author="Karam Naser" w:date="2022-01-14T22:21:00Z">
              <w:r>
                <w:rPr>
                  <w:rFonts w:ascii="Arial" w:hAnsi="Arial" w:cs="Arial"/>
                  <w:color w:val="000000"/>
                  <w:sz w:val="18"/>
                  <w:szCs w:val="18"/>
                </w:rPr>
                <w:t>0,05%</w:t>
              </w:r>
            </w:ins>
            <w:del w:id="4" w:author="Karam Naser" w:date="2022-01-14T22:21:00Z">
              <w:r w:rsidDel="00A1244B">
                <w:rPr>
                  <w:rFonts w:ascii="Arial" w:hAnsi="Arial" w:cs="Arial"/>
                  <w:color w:val="000000"/>
                  <w:sz w:val="18"/>
                  <w:szCs w:val="18"/>
                </w:rPr>
                <w:delText>#VALUE!</w:delText>
              </w:r>
            </w:del>
          </w:p>
        </w:tc>
        <w:tc>
          <w:tcPr>
            <w:tcW w:w="1391" w:type="dxa"/>
            <w:tcBorders>
              <w:top w:val="nil"/>
              <w:left w:val="nil"/>
              <w:bottom w:val="nil"/>
              <w:right w:val="nil"/>
            </w:tcBorders>
            <w:shd w:val="clear" w:color="auto" w:fill="auto"/>
            <w:noWrap/>
            <w:vAlign w:val="center"/>
            <w:hideMark/>
          </w:tcPr>
          <w:p w14:paraId="1FFE3922" w14:textId="0490280E" w:rsidR="0092077A" w:rsidRPr="00587243" w:rsidRDefault="0092077A" w:rsidP="00920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ins w:id="5" w:author="Karam Naser" w:date="2022-01-14T22:21:00Z">
              <w:r>
                <w:rPr>
                  <w:rFonts w:ascii="Arial" w:hAnsi="Arial" w:cs="Arial"/>
                  <w:color w:val="000000"/>
                  <w:sz w:val="18"/>
                  <w:szCs w:val="18"/>
                </w:rPr>
                <w:t>-0,30%</w:t>
              </w:r>
            </w:ins>
            <w:del w:id="6" w:author="Karam Naser" w:date="2022-01-14T22:21:00Z">
              <w:r w:rsidDel="00A1244B">
                <w:rPr>
                  <w:rFonts w:ascii="Arial" w:hAnsi="Arial" w:cs="Arial"/>
                  <w:color w:val="000000"/>
                  <w:sz w:val="18"/>
                  <w:szCs w:val="18"/>
                </w:rPr>
                <w:delText>#VALUE!</w:delText>
              </w:r>
            </w:del>
          </w:p>
        </w:tc>
        <w:tc>
          <w:tcPr>
            <w:tcW w:w="1391" w:type="dxa"/>
            <w:tcBorders>
              <w:top w:val="nil"/>
              <w:left w:val="nil"/>
              <w:bottom w:val="nil"/>
              <w:right w:val="single" w:sz="4" w:space="0" w:color="auto"/>
            </w:tcBorders>
            <w:shd w:val="clear" w:color="auto" w:fill="auto"/>
            <w:noWrap/>
            <w:vAlign w:val="center"/>
            <w:hideMark/>
          </w:tcPr>
          <w:p w14:paraId="76E27D9A" w14:textId="7D5C6027" w:rsidR="0092077A" w:rsidRPr="00587243" w:rsidRDefault="0092077A" w:rsidP="00920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ins w:id="7" w:author="Karam Naser" w:date="2022-01-14T22:21:00Z">
              <w:r>
                <w:rPr>
                  <w:rFonts w:ascii="Arial" w:hAnsi="Arial" w:cs="Arial"/>
                  <w:color w:val="000000"/>
                  <w:sz w:val="18"/>
                  <w:szCs w:val="18"/>
                </w:rPr>
                <w:t>-0,12%</w:t>
              </w:r>
            </w:ins>
            <w:del w:id="8" w:author="Karam Naser" w:date="2022-01-14T22:21:00Z">
              <w:r w:rsidDel="00A1244B">
                <w:rPr>
                  <w:rFonts w:ascii="Arial" w:hAnsi="Arial" w:cs="Arial"/>
                  <w:color w:val="000000"/>
                  <w:sz w:val="18"/>
                  <w:szCs w:val="18"/>
                </w:rPr>
                <w:delText>#VALUE!</w:delText>
              </w:r>
            </w:del>
          </w:p>
        </w:tc>
        <w:tc>
          <w:tcPr>
            <w:tcW w:w="1201" w:type="dxa"/>
            <w:tcBorders>
              <w:top w:val="nil"/>
              <w:left w:val="nil"/>
              <w:bottom w:val="nil"/>
              <w:right w:val="nil"/>
            </w:tcBorders>
            <w:shd w:val="clear" w:color="auto" w:fill="auto"/>
            <w:noWrap/>
            <w:vAlign w:val="center"/>
            <w:hideMark/>
          </w:tcPr>
          <w:p w14:paraId="69F97C3F" w14:textId="7C6831E5" w:rsidR="0092077A" w:rsidRPr="00587243" w:rsidRDefault="0092077A" w:rsidP="00920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ins w:id="9" w:author="Karam Naser" w:date="2022-01-14T22:21:00Z">
              <w:r>
                <w:rPr>
                  <w:rFonts w:ascii="Arial" w:hAnsi="Arial" w:cs="Arial"/>
                  <w:color w:val="000000"/>
                  <w:sz w:val="18"/>
                  <w:szCs w:val="18"/>
                </w:rPr>
                <w:t>100%</w:t>
              </w:r>
            </w:ins>
            <w:del w:id="10" w:author="Karam Naser" w:date="2022-01-14T22:21:00Z">
              <w:r w:rsidDel="00A1244B">
                <w:rPr>
                  <w:rFonts w:ascii="Arial" w:hAnsi="Arial" w:cs="Arial"/>
                  <w:color w:val="000000"/>
                  <w:sz w:val="18"/>
                  <w:szCs w:val="18"/>
                </w:rPr>
                <w:delText>#DIV/0!</w:delText>
              </w:r>
            </w:del>
          </w:p>
        </w:tc>
        <w:tc>
          <w:tcPr>
            <w:tcW w:w="1201" w:type="dxa"/>
            <w:tcBorders>
              <w:top w:val="nil"/>
              <w:left w:val="nil"/>
              <w:bottom w:val="nil"/>
              <w:right w:val="single" w:sz="8" w:space="0" w:color="auto"/>
            </w:tcBorders>
            <w:shd w:val="clear" w:color="auto" w:fill="auto"/>
            <w:noWrap/>
            <w:vAlign w:val="center"/>
            <w:hideMark/>
          </w:tcPr>
          <w:p w14:paraId="23206E1B" w14:textId="295F4519" w:rsidR="0092077A" w:rsidRPr="00587243" w:rsidRDefault="0092077A" w:rsidP="00920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ins w:id="11" w:author="Karam Naser" w:date="2022-01-14T22:21:00Z">
              <w:r>
                <w:rPr>
                  <w:rFonts w:ascii="Arial" w:hAnsi="Arial" w:cs="Arial"/>
                  <w:color w:val="000000"/>
                  <w:sz w:val="18"/>
                  <w:szCs w:val="18"/>
                </w:rPr>
                <w:t>99%</w:t>
              </w:r>
            </w:ins>
            <w:del w:id="12" w:author="Karam Naser" w:date="2022-01-14T22:21:00Z">
              <w:r w:rsidDel="00A1244B">
                <w:rPr>
                  <w:rFonts w:ascii="Arial" w:hAnsi="Arial" w:cs="Arial"/>
                  <w:color w:val="000000"/>
                  <w:sz w:val="18"/>
                  <w:szCs w:val="18"/>
                </w:rPr>
                <w:delText>#DIV/0!</w:delText>
              </w:r>
            </w:del>
          </w:p>
        </w:tc>
      </w:tr>
      <w:tr w:rsidR="0092077A" w:rsidRPr="00587243" w14:paraId="5D187F87" w14:textId="77777777" w:rsidTr="00C60114">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6D704CE" w14:textId="77777777" w:rsidR="0092077A" w:rsidRPr="00587243" w:rsidRDefault="0092077A" w:rsidP="00920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87243">
              <w:rPr>
                <w:rFonts w:ascii="Arial" w:hAnsi="Arial" w:cs="Arial"/>
                <w:color w:val="000000"/>
                <w:sz w:val="18"/>
                <w:szCs w:val="18"/>
                <w:lang w:val="fr-FR" w:eastAsia="fr-FR"/>
              </w:rPr>
              <w:t>Class C</w:t>
            </w:r>
          </w:p>
        </w:tc>
        <w:tc>
          <w:tcPr>
            <w:tcW w:w="1391" w:type="dxa"/>
            <w:tcBorders>
              <w:top w:val="nil"/>
              <w:left w:val="nil"/>
              <w:bottom w:val="nil"/>
              <w:right w:val="nil"/>
            </w:tcBorders>
            <w:shd w:val="clear" w:color="auto" w:fill="auto"/>
            <w:noWrap/>
            <w:vAlign w:val="center"/>
            <w:hideMark/>
          </w:tcPr>
          <w:p w14:paraId="01DFFC80" w14:textId="32F8BABF" w:rsidR="0092077A" w:rsidRPr="00587243" w:rsidRDefault="0092077A" w:rsidP="00920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ins w:id="13" w:author="Karam Naser" w:date="2022-01-14T22:21:00Z">
              <w:r>
                <w:rPr>
                  <w:rFonts w:ascii="Arial" w:hAnsi="Arial" w:cs="Arial"/>
                  <w:color w:val="000000"/>
                  <w:sz w:val="18"/>
                  <w:szCs w:val="18"/>
                </w:rPr>
                <w:t>-0,03%</w:t>
              </w:r>
            </w:ins>
            <w:del w:id="14" w:author="Karam Naser" w:date="2022-01-14T22:21:00Z">
              <w:r w:rsidDel="00A1244B">
                <w:rPr>
                  <w:rFonts w:ascii="Arial" w:hAnsi="Arial" w:cs="Arial"/>
                  <w:color w:val="000000"/>
                  <w:sz w:val="18"/>
                  <w:szCs w:val="18"/>
                </w:rPr>
                <w:delText>-0,03%</w:delText>
              </w:r>
            </w:del>
          </w:p>
        </w:tc>
        <w:tc>
          <w:tcPr>
            <w:tcW w:w="1391" w:type="dxa"/>
            <w:tcBorders>
              <w:top w:val="nil"/>
              <w:left w:val="nil"/>
              <w:bottom w:val="nil"/>
              <w:right w:val="nil"/>
            </w:tcBorders>
            <w:shd w:val="clear" w:color="auto" w:fill="auto"/>
            <w:noWrap/>
            <w:vAlign w:val="center"/>
            <w:hideMark/>
          </w:tcPr>
          <w:p w14:paraId="08E66DAE" w14:textId="096B9347" w:rsidR="0092077A" w:rsidRPr="00587243" w:rsidRDefault="0092077A" w:rsidP="00920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ins w:id="15" w:author="Karam Naser" w:date="2022-01-14T22:21:00Z">
              <w:r>
                <w:rPr>
                  <w:rFonts w:ascii="Arial" w:hAnsi="Arial" w:cs="Arial"/>
                  <w:color w:val="000000"/>
                  <w:sz w:val="18"/>
                  <w:szCs w:val="18"/>
                </w:rPr>
                <w:t>0,00%</w:t>
              </w:r>
            </w:ins>
            <w:del w:id="16" w:author="Karam Naser" w:date="2022-01-14T22:21:00Z">
              <w:r w:rsidDel="00A1244B">
                <w:rPr>
                  <w:rFonts w:ascii="Arial" w:hAnsi="Arial" w:cs="Arial"/>
                  <w:color w:val="000000"/>
                  <w:sz w:val="18"/>
                  <w:szCs w:val="18"/>
                </w:rPr>
                <w:delText>0,00%</w:delText>
              </w:r>
            </w:del>
          </w:p>
        </w:tc>
        <w:tc>
          <w:tcPr>
            <w:tcW w:w="1391" w:type="dxa"/>
            <w:tcBorders>
              <w:top w:val="nil"/>
              <w:left w:val="nil"/>
              <w:bottom w:val="nil"/>
              <w:right w:val="single" w:sz="4" w:space="0" w:color="auto"/>
            </w:tcBorders>
            <w:shd w:val="clear" w:color="auto" w:fill="auto"/>
            <w:noWrap/>
            <w:vAlign w:val="center"/>
            <w:hideMark/>
          </w:tcPr>
          <w:p w14:paraId="0B0A6204" w14:textId="6839C612" w:rsidR="0092077A" w:rsidRPr="00587243" w:rsidRDefault="0092077A" w:rsidP="00920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ins w:id="17" w:author="Karam Naser" w:date="2022-01-14T22:21:00Z">
              <w:r>
                <w:rPr>
                  <w:rFonts w:ascii="Arial" w:hAnsi="Arial" w:cs="Arial"/>
                  <w:color w:val="000000"/>
                  <w:sz w:val="18"/>
                  <w:szCs w:val="18"/>
                </w:rPr>
                <w:t>0,25%</w:t>
              </w:r>
            </w:ins>
            <w:del w:id="18" w:author="Karam Naser" w:date="2022-01-14T22:21:00Z">
              <w:r w:rsidDel="00A1244B">
                <w:rPr>
                  <w:rFonts w:ascii="Arial" w:hAnsi="Arial" w:cs="Arial"/>
                  <w:color w:val="000000"/>
                  <w:sz w:val="18"/>
                  <w:szCs w:val="18"/>
                </w:rPr>
                <w:delText>0,25%</w:delText>
              </w:r>
            </w:del>
          </w:p>
        </w:tc>
        <w:tc>
          <w:tcPr>
            <w:tcW w:w="1201" w:type="dxa"/>
            <w:tcBorders>
              <w:top w:val="nil"/>
              <w:left w:val="nil"/>
              <w:bottom w:val="nil"/>
              <w:right w:val="nil"/>
            </w:tcBorders>
            <w:shd w:val="clear" w:color="auto" w:fill="auto"/>
            <w:noWrap/>
            <w:vAlign w:val="center"/>
            <w:hideMark/>
          </w:tcPr>
          <w:p w14:paraId="285EE798" w14:textId="79A2B867" w:rsidR="0092077A" w:rsidRPr="00587243" w:rsidRDefault="0092077A" w:rsidP="00920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ins w:id="19" w:author="Karam Naser" w:date="2022-01-14T22:21:00Z">
              <w:r>
                <w:rPr>
                  <w:rFonts w:ascii="Arial" w:hAnsi="Arial" w:cs="Arial"/>
                  <w:color w:val="000000"/>
                  <w:sz w:val="18"/>
                  <w:szCs w:val="18"/>
                </w:rPr>
                <w:t>99%</w:t>
              </w:r>
            </w:ins>
            <w:del w:id="20" w:author="Karam Naser" w:date="2022-01-14T22:21:00Z">
              <w:r w:rsidDel="00A1244B">
                <w:rPr>
                  <w:rFonts w:ascii="Arial" w:hAnsi="Arial" w:cs="Arial"/>
                  <w:color w:val="000000"/>
                  <w:sz w:val="18"/>
                  <w:szCs w:val="18"/>
                </w:rPr>
                <w:delText>99%</w:delText>
              </w:r>
            </w:del>
          </w:p>
        </w:tc>
        <w:tc>
          <w:tcPr>
            <w:tcW w:w="1201" w:type="dxa"/>
            <w:tcBorders>
              <w:top w:val="nil"/>
              <w:left w:val="nil"/>
              <w:bottom w:val="nil"/>
              <w:right w:val="single" w:sz="8" w:space="0" w:color="auto"/>
            </w:tcBorders>
            <w:shd w:val="clear" w:color="auto" w:fill="auto"/>
            <w:noWrap/>
            <w:vAlign w:val="center"/>
            <w:hideMark/>
          </w:tcPr>
          <w:p w14:paraId="5BE78CFC" w14:textId="13F599E5" w:rsidR="0092077A" w:rsidRPr="00587243" w:rsidRDefault="0092077A" w:rsidP="00920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ins w:id="21" w:author="Karam Naser" w:date="2022-01-14T22:21:00Z">
              <w:r>
                <w:rPr>
                  <w:rFonts w:ascii="Arial" w:hAnsi="Arial" w:cs="Arial"/>
                  <w:color w:val="000000"/>
                  <w:sz w:val="18"/>
                  <w:szCs w:val="18"/>
                </w:rPr>
                <w:t>98%</w:t>
              </w:r>
            </w:ins>
            <w:del w:id="22" w:author="Karam Naser" w:date="2022-01-14T22:21:00Z">
              <w:r w:rsidDel="00A1244B">
                <w:rPr>
                  <w:rFonts w:ascii="Arial" w:hAnsi="Arial" w:cs="Arial"/>
                  <w:color w:val="000000"/>
                  <w:sz w:val="18"/>
                  <w:szCs w:val="18"/>
                </w:rPr>
                <w:delText>98%</w:delText>
              </w:r>
            </w:del>
          </w:p>
        </w:tc>
      </w:tr>
      <w:tr w:rsidR="0092077A" w:rsidRPr="00587243" w14:paraId="21ED1339" w14:textId="77777777" w:rsidTr="00C60114">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FE15209" w14:textId="77777777" w:rsidR="0092077A" w:rsidRPr="00587243" w:rsidRDefault="0092077A" w:rsidP="00920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87243">
              <w:rPr>
                <w:rFonts w:ascii="Arial" w:hAnsi="Arial" w:cs="Arial"/>
                <w:color w:val="000000"/>
                <w:sz w:val="18"/>
                <w:szCs w:val="18"/>
                <w:lang w:val="fr-FR" w:eastAsia="fr-FR"/>
              </w:rPr>
              <w:t>Class E</w:t>
            </w:r>
          </w:p>
        </w:tc>
        <w:tc>
          <w:tcPr>
            <w:tcW w:w="1391" w:type="dxa"/>
            <w:tcBorders>
              <w:top w:val="nil"/>
              <w:left w:val="nil"/>
              <w:bottom w:val="nil"/>
              <w:right w:val="nil"/>
            </w:tcBorders>
            <w:shd w:val="clear" w:color="auto" w:fill="auto"/>
            <w:noWrap/>
            <w:vAlign w:val="center"/>
            <w:hideMark/>
          </w:tcPr>
          <w:p w14:paraId="5214DDA3" w14:textId="1DC1E296" w:rsidR="0092077A" w:rsidRPr="00587243" w:rsidRDefault="0092077A" w:rsidP="00920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ins w:id="23" w:author="Karam Naser" w:date="2022-01-14T22:21:00Z">
              <w:r>
                <w:rPr>
                  <w:rFonts w:ascii="Arial" w:hAnsi="Arial" w:cs="Arial"/>
                  <w:color w:val="000000"/>
                  <w:sz w:val="18"/>
                  <w:szCs w:val="18"/>
                </w:rPr>
                <w:t>0,00%</w:t>
              </w:r>
            </w:ins>
            <w:del w:id="24" w:author="Karam Naser" w:date="2022-01-14T22:21:00Z">
              <w:r w:rsidDel="00A1244B">
                <w:rPr>
                  <w:rFonts w:ascii="Arial" w:hAnsi="Arial" w:cs="Arial"/>
                  <w:color w:val="000000"/>
                  <w:sz w:val="18"/>
                  <w:szCs w:val="18"/>
                </w:rPr>
                <w:delText>0,00%</w:delText>
              </w:r>
            </w:del>
          </w:p>
        </w:tc>
        <w:tc>
          <w:tcPr>
            <w:tcW w:w="1391" w:type="dxa"/>
            <w:tcBorders>
              <w:top w:val="nil"/>
              <w:left w:val="nil"/>
              <w:bottom w:val="nil"/>
              <w:right w:val="nil"/>
            </w:tcBorders>
            <w:shd w:val="clear" w:color="auto" w:fill="auto"/>
            <w:noWrap/>
            <w:vAlign w:val="center"/>
            <w:hideMark/>
          </w:tcPr>
          <w:p w14:paraId="0587A32A" w14:textId="4E378CB7" w:rsidR="0092077A" w:rsidRPr="00587243" w:rsidRDefault="0092077A" w:rsidP="00920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ins w:id="25" w:author="Karam Naser" w:date="2022-01-14T22:21:00Z">
              <w:r>
                <w:rPr>
                  <w:rFonts w:ascii="Arial" w:hAnsi="Arial" w:cs="Arial"/>
                  <w:color w:val="000000"/>
                  <w:sz w:val="18"/>
                  <w:szCs w:val="18"/>
                </w:rPr>
                <w:t>0,38%</w:t>
              </w:r>
            </w:ins>
            <w:del w:id="26" w:author="Karam Naser" w:date="2022-01-14T22:21:00Z">
              <w:r w:rsidDel="00A1244B">
                <w:rPr>
                  <w:rFonts w:ascii="Arial" w:hAnsi="Arial" w:cs="Arial"/>
                  <w:color w:val="000000"/>
                  <w:sz w:val="18"/>
                  <w:szCs w:val="18"/>
                </w:rPr>
                <w:delText>0,38%</w:delText>
              </w:r>
            </w:del>
          </w:p>
        </w:tc>
        <w:tc>
          <w:tcPr>
            <w:tcW w:w="1391" w:type="dxa"/>
            <w:tcBorders>
              <w:top w:val="nil"/>
              <w:left w:val="nil"/>
              <w:bottom w:val="nil"/>
              <w:right w:val="single" w:sz="4" w:space="0" w:color="auto"/>
            </w:tcBorders>
            <w:shd w:val="clear" w:color="auto" w:fill="auto"/>
            <w:noWrap/>
            <w:vAlign w:val="center"/>
            <w:hideMark/>
          </w:tcPr>
          <w:p w14:paraId="3F8B39C8" w14:textId="52AFFA1E" w:rsidR="0092077A" w:rsidRPr="00587243" w:rsidRDefault="0092077A" w:rsidP="00920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ins w:id="27" w:author="Karam Naser" w:date="2022-01-14T22:21:00Z">
              <w:r>
                <w:rPr>
                  <w:rFonts w:ascii="Arial" w:hAnsi="Arial" w:cs="Arial"/>
                  <w:color w:val="000000"/>
                  <w:sz w:val="18"/>
                  <w:szCs w:val="18"/>
                </w:rPr>
                <w:t>-0,47%</w:t>
              </w:r>
            </w:ins>
            <w:del w:id="28" w:author="Karam Naser" w:date="2022-01-14T22:21:00Z">
              <w:r w:rsidDel="00A1244B">
                <w:rPr>
                  <w:rFonts w:ascii="Arial" w:hAnsi="Arial" w:cs="Arial"/>
                  <w:color w:val="000000"/>
                  <w:sz w:val="18"/>
                  <w:szCs w:val="18"/>
                </w:rPr>
                <w:delText>-0,47%</w:delText>
              </w:r>
            </w:del>
          </w:p>
        </w:tc>
        <w:tc>
          <w:tcPr>
            <w:tcW w:w="1201" w:type="dxa"/>
            <w:tcBorders>
              <w:top w:val="nil"/>
              <w:left w:val="nil"/>
              <w:bottom w:val="nil"/>
              <w:right w:val="nil"/>
            </w:tcBorders>
            <w:shd w:val="clear" w:color="auto" w:fill="auto"/>
            <w:noWrap/>
            <w:vAlign w:val="center"/>
            <w:hideMark/>
          </w:tcPr>
          <w:p w14:paraId="5B3477FC" w14:textId="606EAFE7" w:rsidR="0092077A" w:rsidRPr="00587243" w:rsidRDefault="0092077A" w:rsidP="00920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ins w:id="29" w:author="Karam Naser" w:date="2022-01-14T22:21:00Z">
              <w:r>
                <w:rPr>
                  <w:rFonts w:ascii="Arial" w:hAnsi="Arial" w:cs="Arial"/>
                  <w:color w:val="000000"/>
                  <w:sz w:val="18"/>
                  <w:szCs w:val="18"/>
                </w:rPr>
                <w:t>102%</w:t>
              </w:r>
            </w:ins>
            <w:del w:id="30" w:author="Karam Naser" w:date="2022-01-14T22:21:00Z">
              <w:r w:rsidDel="00A1244B">
                <w:rPr>
                  <w:rFonts w:ascii="Arial" w:hAnsi="Arial" w:cs="Arial"/>
                  <w:color w:val="000000"/>
                  <w:sz w:val="18"/>
                  <w:szCs w:val="18"/>
                </w:rPr>
                <w:delText>102%</w:delText>
              </w:r>
            </w:del>
          </w:p>
        </w:tc>
        <w:tc>
          <w:tcPr>
            <w:tcW w:w="1201" w:type="dxa"/>
            <w:tcBorders>
              <w:top w:val="nil"/>
              <w:left w:val="nil"/>
              <w:bottom w:val="nil"/>
              <w:right w:val="single" w:sz="8" w:space="0" w:color="auto"/>
            </w:tcBorders>
            <w:shd w:val="clear" w:color="auto" w:fill="auto"/>
            <w:noWrap/>
            <w:vAlign w:val="center"/>
            <w:hideMark/>
          </w:tcPr>
          <w:p w14:paraId="06EBDF95" w14:textId="05D08A4A" w:rsidR="0092077A" w:rsidRPr="00587243" w:rsidRDefault="0092077A" w:rsidP="00920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ins w:id="31" w:author="Karam Naser" w:date="2022-01-14T22:21:00Z">
              <w:r>
                <w:rPr>
                  <w:rFonts w:ascii="Arial" w:hAnsi="Arial" w:cs="Arial"/>
                  <w:color w:val="000000"/>
                  <w:sz w:val="18"/>
                  <w:szCs w:val="18"/>
                </w:rPr>
                <w:t>102%</w:t>
              </w:r>
            </w:ins>
            <w:del w:id="32" w:author="Karam Naser" w:date="2022-01-14T22:21:00Z">
              <w:r w:rsidDel="00A1244B">
                <w:rPr>
                  <w:rFonts w:ascii="Arial" w:hAnsi="Arial" w:cs="Arial"/>
                  <w:color w:val="000000"/>
                  <w:sz w:val="18"/>
                  <w:szCs w:val="18"/>
                </w:rPr>
                <w:delText>102%</w:delText>
              </w:r>
            </w:del>
          </w:p>
        </w:tc>
      </w:tr>
      <w:tr w:rsidR="0092077A" w:rsidRPr="00587243" w14:paraId="247EDF8F" w14:textId="77777777" w:rsidTr="00C60114">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F073F1C" w14:textId="77777777" w:rsidR="0092077A" w:rsidRPr="00587243" w:rsidRDefault="0092077A" w:rsidP="00920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587243">
              <w:rPr>
                <w:rFonts w:ascii="Arial" w:hAnsi="Arial" w:cs="Arial"/>
                <w:b/>
                <w:bCs/>
                <w:color w:val="000000"/>
                <w:sz w:val="18"/>
                <w:szCs w:val="18"/>
                <w:lang w:val="fr-FR" w:eastAsia="fr-FR"/>
              </w:rPr>
              <w:lastRenderedPageBreak/>
              <w:t>Overall</w:t>
            </w:r>
            <w:proofErr w:type="spellEnd"/>
          </w:p>
        </w:tc>
        <w:tc>
          <w:tcPr>
            <w:tcW w:w="1391" w:type="dxa"/>
            <w:tcBorders>
              <w:top w:val="single" w:sz="8" w:space="0" w:color="auto"/>
              <w:left w:val="nil"/>
              <w:bottom w:val="nil"/>
              <w:right w:val="nil"/>
            </w:tcBorders>
            <w:shd w:val="clear" w:color="auto" w:fill="auto"/>
            <w:noWrap/>
            <w:vAlign w:val="center"/>
            <w:hideMark/>
          </w:tcPr>
          <w:p w14:paraId="740CE0FF" w14:textId="79CBFAE6" w:rsidR="0092077A" w:rsidRPr="00587243" w:rsidRDefault="0092077A" w:rsidP="00920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ins w:id="33" w:author="Karam Naser" w:date="2022-01-14T22:21:00Z">
              <w:r>
                <w:rPr>
                  <w:rFonts w:ascii="Arial" w:hAnsi="Arial" w:cs="Arial"/>
                  <w:color w:val="000000"/>
                  <w:sz w:val="18"/>
                  <w:szCs w:val="18"/>
                </w:rPr>
                <w:t>0,01%</w:t>
              </w:r>
            </w:ins>
            <w:del w:id="34" w:author="Karam Naser" w:date="2022-01-14T22:21:00Z">
              <w:r w:rsidDel="00A1244B">
                <w:rPr>
                  <w:rFonts w:ascii="Arial" w:hAnsi="Arial" w:cs="Arial"/>
                  <w:color w:val="000000"/>
                  <w:sz w:val="18"/>
                  <w:szCs w:val="18"/>
                </w:rPr>
                <w:delText>#VALUE!</w:delText>
              </w:r>
            </w:del>
          </w:p>
        </w:tc>
        <w:tc>
          <w:tcPr>
            <w:tcW w:w="1391" w:type="dxa"/>
            <w:tcBorders>
              <w:top w:val="single" w:sz="8" w:space="0" w:color="auto"/>
              <w:left w:val="nil"/>
              <w:bottom w:val="nil"/>
              <w:right w:val="nil"/>
            </w:tcBorders>
            <w:shd w:val="clear" w:color="auto" w:fill="auto"/>
            <w:noWrap/>
            <w:vAlign w:val="center"/>
            <w:hideMark/>
          </w:tcPr>
          <w:p w14:paraId="2D208FF2" w14:textId="435305AD" w:rsidR="0092077A" w:rsidRPr="00587243" w:rsidRDefault="0092077A" w:rsidP="00920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ins w:id="35" w:author="Karam Naser" w:date="2022-01-14T22:21:00Z">
              <w:r>
                <w:rPr>
                  <w:rFonts w:ascii="Arial" w:hAnsi="Arial" w:cs="Arial"/>
                  <w:color w:val="000000"/>
                  <w:sz w:val="18"/>
                  <w:szCs w:val="18"/>
                </w:rPr>
                <w:t>-0,03%</w:t>
              </w:r>
            </w:ins>
            <w:del w:id="36" w:author="Karam Naser" w:date="2022-01-14T22:21:00Z">
              <w:r w:rsidDel="00A1244B">
                <w:rPr>
                  <w:rFonts w:ascii="Arial" w:hAnsi="Arial" w:cs="Arial"/>
                  <w:color w:val="000000"/>
                  <w:sz w:val="18"/>
                  <w:szCs w:val="18"/>
                </w:rPr>
                <w:delText>#VALUE!</w:delText>
              </w:r>
            </w:del>
          </w:p>
        </w:tc>
        <w:tc>
          <w:tcPr>
            <w:tcW w:w="1391" w:type="dxa"/>
            <w:tcBorders>
              <w:top w:val="single" w:sz="8" w:space="0" w:color="auto"/>
              <w:left w:val="nil"/>
              <w:bottom w:val="nil"/>
              <w:right w:val="single" w:sz="4" w:space="0" w:color="auto"/>
            </w:tcBorders>
            <w:shd w:val="clear" w:color="auto" w:fill="auto"/>
            <w:noWrap/>
            <w:vAlign w:val="center"/>
            <w:hideMark/>
          </w:tcPr>
          <w:p w14:paraId="553F13C0" w14:textId="1A5EB9AD" w:rsidR="0092077A" w:rsidRPr="00587243" w:rsidRDefault="0092077A" w:rsidP="00920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ins w:id="37" w:author="Karam Naser" w:date="2022-01-14T22:21:00Z">
              <w:r>
                <w:rPr>
                  <w:rFonts w:ascii="Arial" w:hAnsi="Arial" w:cs="Arial"/>
                  <w:color w:val="000000"/>
                  <w:sz w:val="18"/>
                  <w:szCs w:val="18"/>
                </w:rPr>
                <w:t>-0,08%</w:t>
              </w:r>
            </w:ins>
            <w:del w:id="38" w:author="Karam Naser" w:date="2022-01-14T22:21:00Z">
              <w:r w:rsidDel="00A1244B">
                <w:rPr>
                  <w:rFonts w:ascii="Arial" w:hAnsi="Arial" w:cs="Arial"/>
                  <w:color w:val="000000"/>
                  <w:sz w:val="18"/>
                  <w:szCs w:val="18"/>
                </w:rPr>
                <w:delText>#VALUE!</w:delText>
              </w:r>
            </w:del>
          </w:p>
        </w:tc>
        <w:tc>
          <w:tcPr>
            <w:tcW w:w="1201" w:type="dxa"/>
            <w:tcBorders>
              <w:top w:val="single" w:sz="8" w:space="0" w:color="auto"/>
              <w:left w:val="nil"/>
              <w:bottom w:val="nil"/>
              <w:right w:val="nil"/>
            </w:tcBorders>
            <w:shd w:val="clear" w:color="auto" w:fill="auto"/>
            <w:noWrap/>
            <w:vAlign w:val="center"/>
            <w:hideMark/>
          </w:tcPr>
          <w:p w14:paraId="6FE5889C" w14:textId="5CE70D8F" w:rsidR="0092077A" w:rsidRPr="00587243" w:rsidRDefault="0092077A" w:rsidP="00920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ins w:id="39" w:author="Karam Naser" w:date="2022-01-14T22:21:00Z">
              <w:r>
                <w:rPr>
                  <w:rFonts w:ascii="Arial" w:hAnsi="Arial" w:cs="Arial"/>
                  <w:color w:val="000000"/>
                  <w:sz w:val="18"/>
                  <w:szCs w:val="18"/>
                </w:rPr>
                <w:t>100%</w:t>
              </w:r>
            </w:ins>
            <w:del w:id="40" w:author="Karam Naser" w:date="2022-01-14T22:21:00Z">
              <w:r w:rsidDel="00A1244B">
                <w:rPr>
                  <w:rFonts w:ascii="Arial" w:hAnsi="Arial" w:cs="Arial"/>
                  <w:color w:val="000000"/>
                  <w:sz w:val="18"/>
                  <w:szCs w:val="18"/>
                </w:rPr>
                <w:delText>#DIV/0!</w:delText>
              </w:r>
            </w:del>
          </w:p>
        </w:tc>
        <w:tc>
          <w:tcPr>
            <w:tcW w:w="1201" w:type="dxa"/>
            <w:tcBorders>
              <w:top w:val="single" w:sz="8" w:space="0" w:color="auto"/>
              <w:left w:val="nil"/>
              <w:bottom w:val="nil"/>
              <w:right w:val="single" w:sz="8" w:space="0" w:color="auto"/>
            </w:tcBorders>
            <w:shd w:val="clear" w:color="auto" w:fill="auto"/>
            <w:noWrap/>
            <w:vAlign w:val="center"/>
            <w:hideMark/>
          </w:tcPr>
          <w:p w14:paraId="53B6BD09" w14:textId="459E3D64" w:rsidR="0092077A" w:rsidRPr="00587243" w:rsidRDefault="0092077A" w:rsidP="00920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ins w:id="41" w:author="Karam Naser" w:date="2022-01-14T22:21:00Z">
              <w:r>
                <w:rPr>
                  <w:rFonts w:ascii="Arial" w:hAnsi="Arial" w:cs="Arial"/>
                  <w:color w:val="000000"/>
                  <w:sz w:val="18"/>
                  <w:szCs w:val="18"/>
                </w:rPr>
                <w:t>100%</w:t>
              </w:r>
            </w:ins>
            <w:del w:id="42" w:author="Karam Naser" w:date="2022-01-14T22:21:00Z">
              <w:r w:rsidDel="00A1244B">
                <w:rPr>
                  <w:rFonts w:ascii="Arial" w:hAnsi="Arial" w:cs="Arial"/>
                  <w:color w:val="000000"/>
                  <w:sz w:val="18"/>
                  <w:szCs w:val="18"/>
                </w:rPr>
                <w:delText>#DIV/0!</w:delText>
              </w:r>
            </w:del>
          </w:p>
        </w:tc>
      </w:tr>
      <w:tr w:rsidR="0092077A" w:rsidRPr="00587243" w14:paraId="735C5C0E" w14:textId="77777777" w:rsidTr="00C60114">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25329E5" w14:textId="77777777" w:rsidR="0092077A" w:rsidRPr="00587243" w:rsidRDefault="0092077A" w:rsidP="00920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87243">
              <w:rPr>
                <w:rFonts w:ascii="Arial" w:hAnsi="Arial" w:cs="Arial"/>
                <w:color w:val="000000"/>
                <w:sz w:val="18"/>
                <w:szCs w:val="18"/>
                <w:lang w:val="fr-FR" w:eastAsia="fr-FR"/>
              </w:rPr>
              <w:t>Class D</w:t>
            </w:r>
          </w:p>
        </w:tc>
        <w:tc>
          <w:tcPr>
            <w:tcW w:w="1391" w:type="dxa"/>
            <w:tcBorders>
              <w:top w:val="single" w:sz="8" w:space="0" w:color="auto"/>
              <w:left w:val="nil"/>
              <w:bottom w:val="nil"/>
              <w:right w:val="nil"/>
            </w:tcBorders>
            <w:shd w:val="clear" w:color="auto" w:fill="auto"/>
            <w:noWrap/>
            <w:vAlign w:val="center"/>
            <w:hideMark/>
          </w:tcPr>
          <w:p w14:paraId="3B7B11D4" w14:textId="16ADB59D" w:rsidR="0092077A" w:rsidRPr="00587243" w:rsidRDefault="0092077A" w:rsidP="00920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ins w:id="43" w:author="Karam Naser" w:date="2022-01-14T22:21:00Z">
              <w:r>
                <w:rPr>
                  <w:rFonts w:ascii="Arial" w:hAnsi="Arial" w:cs="Arial"/>
                  <w:color w:val="000000"/>
                  <w:sz w:val="18"/>
                  <w:szCs w:val="18"/>
                </w:rPr>
                <w:t>0,16%</w:t>
              </w:r>
            </w:ins>
            <w:del w:id="44" w:author="Karam Naser" w:date="2022-01-14T22:21:00Z">
              <w:r w:rsidDel="00A1244B">
                <w:rPr>
                  <w:rFonts w:ascii="Arial" w:hAnsi="Arial" w:cs="Arial"/>
                  <w:color w:val="000000"/>
                  <w:sz w:val="18"/>
                  <w:szCs w:val="18"/>
                </w:rPr>
                <w:delText>0,16%</w:delText>
              </w:r>
            </w:del>
          </w:p>
        </w:tc>
        <w:tc>
          <w:tcPr>
            <w:tcW w:w="1391" w:type="dxa"/>
            <w:tcBorders>
              <w:top w:val="single" w:sz="8" w:space="0" w:color="auto"/>
              <w:left w:val="nil"/>
              <w:bottom w:val="nil"/>
              <w:right w:val="nil"/>
            </w:tcBorders>
            <w:shd w:val="clear" w:color="auto" w:fill="auto"/>
            <w:noWrap/>
            <w:vAlign w:val="center"/>
            <w:hideMark/>
          </w:tcPr>
          <w:p w14:paraId="7B67D179" w14:textId="70AA3998" w:rsidR="0092077A" w:rsidRPr="00587243" w:rsidRDefault="0092077A" w:rsidP="00920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ins w:id="45" w:author="Karam Naser" w:date="2022-01-14T22:21:00Z">
              <w:r>
                <w:rPr>
                  <w:rFonts w:ascii="Arial" w:hAnsi="Arial" w:cs="Arial"/>
                  <w:color w:val="000000"/>
                  <w:sz w:val="18"/>
                  <w:szCs w:val="18"/>
                </w:rPr>
                <w:t>0,21%</w:t>
              </w:r>
            </w:ins>
            <w:del w:id="46" w:author="Karam Naser" w:date="2022-01-14T22:21:00Z">
              <w:r w:rsidDel="00A1244B">
                <w:rPr>
                  <w:rFonts w:ascii="Arial" w:hAnsi="Arial" w:cs="Arial"/>
                  <w:color w:val="000000"/>
                  <w:sz w:val="18"/>
                  <w:szCs w:val="18"/>
                </w:rPr>
                <w:delText>0,21%</w:delText>
              </w:r>
            </w:del>
          </w:p>
        </w:tc>
        <w:tc>
          <w:tcPr>
            <w:tcW w:w="1391" w:type="dxa"/>
            <w:tcBorders>
              <w:top w:val="single" w:sz="8" w:space="0" w:color="auto"/>
              <w:left w:val="nil"/>
              <w:bottom w:val="nil"/>
              <w:right w:val="single" w:sz="4" w:space="0" w:color="auto"/>
            </w:tcBorders>
            <w:shd w:val="clear" w:color="auto" w:fill="auto"/>
            <w:noWrap/>
            <w:vAlign w:val="center"/>
            <w:hideMark/>
          </w:tcPr>
          <w:p w14:paraId="58DBF888" w14:textId="6E2E7ABE" w:rsidR="0092077A" w:rsidRPr="00587243" w:rsidRDefault="0092077A" w:rsidP="00920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ins w:id="47" w:author="Karam Naser" w:date="2022-01-14T22:21:00Z">
              <w:r>
                <w:rPr>
                  <w:rFonts w:ascii="Arial" w:hAnsi="Arial" w:cs="Arial"/>
                  <w:color w:val="000000"/>
                  <w:sz w:val="18"/>
                  <w:szCs w:val="18"/>
                </w:rPr>
                <w:t>-0,34%</w:t>
              </w:r>
            </w:ins>
            <w:del w:id="48" w:author="Karam Naser" w:date="2022-01-14T22:21:00Z">
              <w:r w:rsidDel="00A1244B">
                <w:rPr>
                  <w:rFonts w:ascii="Arial" w:hAnsi="Arial" w:cs="Arial"/>
                  <w:color w:val="000000"/>
                  <w:sz w:val="18"/>
                  <w:szCs w:val="18"/>
                </w:rPr>
                <w:delText>-0,34%</w:delText>
              </w:r>
            </w:del>
          </w:p>
        </w:tc>
        <w:tc>
          <w:tcPr>
            <w:tcW w:w="1201" w:type="dxa"/>
            <w:tcBorders>
              <w:top w:val="single" w:sz="8" w:space="0" w:color="auto"/>
              <w:left w:val="nil"/>
              <w:bottom w:val="nil"/>
              <w:right w:val="nil"/>
            </w:tcBorders>
            <w:shd w:val="clear" w:color="auto" w:fill="auto"/>
            <w:noWrap/>
            <w:vAlign w:val="center"/>
            <w:hideMark/>
          </w:tcPr>
          <w:p w14:paraId="09DA50B4" w14:textId="76B28429" w:rsidR="0092077A" w:rsidRPr="00587243" w:rsidRDefault="0092077A" w:rsidP="00920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ins w:id="49" w:author="Karam Naser" w:date="2022-01-14T22:21:00Z">
              <w:r>
                <w:rPr>
                  <w:rFonts w:ascii="Arial" w:hAnsi="Arial" w:cs="Arial"/>
                  <w:color w:val="000000"/>
                  <w:sz w:val="18"/>
                  <w:szCs w:val="18"/>
                </w:rPr>
                <w:t>99%</w:t>
              </w:r>
            </w:ins>
            <w:del w:id="50" w:author="Karam Naser" w:date="2022-01-14T22:21:00Z">
              <w:r w:rsidDel="00A1244B">
                <w:rPr>
                  <w:rFonts w:ascii="Arial" w:hAnsi="Arial" w:cs="Arial"/>
                  <w:color w:val="000000"/>
                  <w:sz w:val="18"/>
                  <w:szCs w:val="18"/>
                </w:rPr>
                <w:delText>99%</w:delText>
              </w:r>
            </w:del>
          </w:p>
        </w:tc>
        <w:tc>
          <w:tcPr>
            <w:tcW w:w="1201" w:type="dxa"/>
            <w:tcBorders>
              <w:top w:val="single" w:sz="8" w:space="0" w:color="auto"/>
              <w:left w:val="nil"/>
              <w:bottom w:val="nil"/>
              <w:right w:val="single" w:sz="8" w:space="0" w:color="auto"/>
            </w:tcBorders>
            <w:shd w:val="clear" w:color="auto" w:fill="auto"/>
            <w:noWrap/>
            <w:vAlign w:val="center"/>
            <w:hideMark/>
          </w:tcPr>
          <w:p w14:paraId="1756ADF5" w14:textId="411551EE" w:rsidR="0092077A" w:rsidRPr="00587243" w:rsidRDefault="0092077A" w:rsidP="00920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ins w:id="51" w:author="Karam Naser" w:date="2022-01-14T22:21:00Z">
              <w:r>
                <w:rPr>
                  <w:rFonts w:ascii="Arial" w:hAnsi="Arial" w:cs="Arial"/>
                  <w:color w:val="000000"/>
                  <w:sz w:val="18"/>
                  <w:szCs w:val="18"/>
                </w:rPr>
                <w:t>98%</w:t>
              </w:r>
            </w:ins>
            <w:del w:id="52" w:author="Karam Naser" w:date="2022-01-14T22:21:00Z">
              <w:r w:rsidDel="00A1244B">
                <w:rPr>
                  <w:rFonts w:ascii="Arial" w:hAnsi="Arial" w:cs="Arial"/>
                  <w:color w:val="000000"/>
                  <w:sz w:val="18"/>
                  <w:szCs w:val="18"/>
                </w:rPr>
                <w:delText>98%</w:delText>
              </w:r>
            </w:del>
          </w:p>
        </w:tc>
      </w:tr>
      <w:tr w:rsidR="0092077A" w:rsidRPr="00587243" w14:paraId="76B6C015" w14:textId="77777777" w:rsidTr="00C60114">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9446CF0" w14:textId="77777777" w:rsidR="0092077A" w:rsidRPr="00587243" w:rsidRDefault="0092077A" w:rsidP="00920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87243">
              <w:rPr>
                <w:rFonts w:ascii="Arial" w:hAnsi="Arial" w:cs="Arial"/>
                <w:color w:val="000000"/>
                <w:sz w:val="18"/>
                <w:szCs w:val="18"/>
                <w:lang w:val="fr-FR" w:eastAsia="fr-FR"/>
              </w:rPr>
              <w:t>Class F</w:t>
            </w:r>
          </w:p>
        </w:tc>
        <w:tc>
          <w:tcPr>
            <w:tcW w:w="1391" w:type="dxa"/>
            <w:tcBorders>
              <w:top w:val="nil"/>
              <w:left w:val="nil"/>
              <w:bottom w:val="nil"/>
              <w:right w:val="nil"/>
            </w:tcBorders>
            <w:shd w:val="clear" w:color="auto" w:fill="auto"/>
            <w:noWrap/>
            <w:vAlign w:val="center"/>
            <w:hideMark/>
          </w:tcPr>
          <w:p w14:paraId="111403BD" w14:textId="76D0F202" w:rsidR="0092077A" w:rsidRPr="00587243" w:rsidRDefault="0092077A" w:rsidP="00920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ins w:id="53" w:author="Karam Naser" w:date="2022-01-14T22:21:00Z">
              <w:r>
                <w:rPr>
                  <w:rFonts w:ascii="Arial" w:hAnsi="Arial" w:cs="Arial"/>
                  <w:color w:val="000000"/>
                  <w:sz w:val="18"/>
                  <w:szCs w:val="18"/>
                </w:rPr>
                <w:t>-0,17%</w:t>
              </w:r>
            </w:ins>
            <w:del w:id="54" w:author="Karam Naser" w:date="2022-01-14T22:21:00Z">
              <w:r w:rsidDel="00A1244B">
                <w:rPr>
                  <w:rFonts w:ascii="Arial" w:hAnsi="Arial" w:cs="Arial"/>
                  <w:color w:val="000000"/>
                  <w:sz w:val="18"/>
                  <w:szCs w:val="18"/>
                </w:rPr>
                <w:delText>-0,17%</w:delText>
              </w:r>
            </w:del>
          </w:p>
        </w:tc>
        <w:tc>
          <w:tcPr>
            <w:tcW w:w="1391" w:type="dxa"/>
            <w:tcBorders>
              <w:top w:val="nil"/>
              <w:left w:val="nil"/>
              <w:bottom w:val="nil"/>
              <w:right w:val="nil"/>
            </w:tcBorders>
            <w:shd w:val="clear" w:color="auto" w:fill="auto"/>
            <w:noWrap/>
            <w:vAlign w:val="center"/>
            <w:hideMark/>
          </w:tcPr>
          <w:p w14:paraId="47E02740" w14:textId="041BED98" w:rsidR="0092077A" w:rsidRPr="00587243" w:rsidRDefault="0092077A" w:rsidP="00920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ins w:id="55" w:author="Karam Naser" w:date="2022-01-14T22:21:00Z">
              <w:r>
                <w:rPr>
                  <w:rFonts w:ascii="Arial" w:hAnsi="Arial" w:cs="Arial"/>
                  <w:color w:val="000000"/>
                  <w:sz w:val="18"/>
                  <w:szCs w:val="18"/>
                </w:rPr>
                <w:t>-0,99%</w:t>
              </w:r>
            </w:ins>
            <w:del w:id="56" w:author="Karam Naser" w:date="2022-01-14T22:21:00Z">
              <w:r w:rsidDel="00A1244B">
                <w:rPr>
                  <w:rFonts w:ascii="Arial" w:hAnsi="Arial" w:cs="Arial"/>
                  <w:color w:val="000000"/>
                  <w:sz w:val="18"/>
                  <w:szCs w:val="18"/>
                </w:rPr>
                <w:delText>-0,99%</w:delText>
              </w:r>
            </w:del>
          </w:p>
        </w:tc>
        <w:tc>
          <w:tcPr>
            <w:tcW w:w="1391" w:type="dxa"/>
            <w:tcBorders>
              <w:top w:val="nil"/>
              <w:left w:val="nil"/>
              <w:bottom w:val="nil"/>
              <w:right w:val="single" w:sz="4" w:space="0" w:color="auto"/>
            </w:tcBorders>
            <w:shd w:val="clear" w:color="auto" w:fill="auto"/>
            <w:noWrap/>
            <w:vAlign w:val="center"/>
            <w:hideMark/>
          </w:tcPr>
          <w:p w14:paraId="7D4EA7ED" w14:textId="6391A1EA" w:rsidR="0092077A" w:rsidRPr="00587243" w:rsidRDefault="0092077A" w:rsidP="00920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ins w:id="57" w:author="Karam Naser" w:date="2022-01-14T22:21:00Z">
              <w:r>
                <w:rPr>
                  <w:rFonts w:ascii="Arial" w:hAnsi="Arial" w:cs="Arial"/>
                  <w:color w:val="000000"/>
                  <w:sz w:val="18"/>
                  <w:szCs w:val="18"/>
                </w:rPr>
                <w:t>-1,07%</w:t>
              </w:r>
            </w:ins>
            <w:del w:id="58" w:author="Karam Naser" w:date="2022-01-14T22:21:00Z">
              <w:r w:rsidDel="00A1244B">
                <w:rPr>
                  <w:rFonts w:ascii="Arial" w:hAnsi="Arial" w:cs="Arial"/>
                  <w:color w:val="000000"/>
                  <w:sz w:val="18"/>
                  <w:szCs w:val="18"/>
                </w:rPr>
                <w:delText>-1,07%</w:delText>
              </w:r>
            </w:del>
          </w:p>
        </w:tc>
        <w:tc>
          <w:tcPr>
            <w:tcW w:w="1201" w:type="dxa"/>
            <w:tcBorders>
              <w:top w:val="nil"/>
              <w:left w:val="nil"/>
              <w:bottom w:val="nil"/>
              <w:right w:val="nil"/>
            </w:tcBorders>
            <w:shd w:val="clear" w:color="auto" w:fill="auto"/>
            <w:noWrap/>
            <w:vAlign w:val="center"/>
            <w:hideMark/>
          </w:tcPr>
          <w:p w14:paraId="4D8D1B98" w14:textId="6CB5F143" w:rsidR="0092077A" w:rsidRPr="00587243" w:rsidRDefault="0092077A" w:rsidP="00920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ins w:id="59" w:author="Karam Naser" w:date="2022-01-14T22:21:00Z">
              <w:r>
                <w:rPr>
                  <w:rFonts w:ascii="Arial" w:hAnsi="Arial" w:cs="Arial"/>
                  <w:color w:val="000000"/>
                  <w:sz w:val="18"/>
                  <w:szCs w:val="18"/>
                </w:rPr>
                <w:t>98%</w:t>
              </w:r>
            </w:ins>
            <w:del w:id="60" w:author="Karam Naser" w:date="2022-01-14T22:21:00Z">
              <w:r w:rsidDel="00A1244B">
                <w:rPr>
                  <w:rFonts w:ascii="Arial" w:hAnsi="Arial" w:cs="Arial"/>
                  <w:color w:val="000000"/>
                  <w:sz w:val="18"/>
                  <w:szCs w:val="18"/>
                </w:rPr>
                <w:delText>98%</w:delText>
              </w:r>
            </w:del>
          </w:p>
        </w:tc>
        <w:tc>
          <w:tcPr>
            <w:tcW w:w="1201" w:type="dxa"/>
            <w:tcBorders>
              <w:top w:val="nil"/>
              <w:left w:val="nil"/>
              <w:bottom w:val="nil"/>
              <w:right w:val="single" w:sz="8" w:space="0" w:color="auto"/>
            </w:tcBorders>
            <w:shd w:val="clear" w:color="auto" w:fill="auto"/>
            <w:noWrap/>
            <w:vAlign w:val="center"/>
            <w:hideMark/>
          </w:tcPr>
          <w:p w14:paraId="396870A8" w14:textId="5A4DA69E" w:rsidR="0092077A" w:rsidRPr="00587243" w:rsidRDefault="0092077A" w:rsidP="00920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ins w:id="61" w:author="Karam Naser" w:date="2022-01-14T22:21:00Z">
              <w:r>
                <w:rPr>
                  <w:rFonts w:ascii="Arial" w:hAnsi="Arial" w:cs="Arial"/>
                  <w:color w:val="000000"/>
                  <w:sz w:val="18"/>
                  <w:szCs w:val="18"/>
                </w:rPr>
                <w:t>99%</w:t>
              </w:r>
            </w:ins>
            <w:del w:id="62" w:author="Karam Naser" w:date="2022-01-14T22:21:00Z">
              <w:r w:rsidDel="00A1244B">
                <w:rPr>
                  <w:rFonts w:ascii="Arial" w:hAnsi="Arial" w:cs="Arial"/>
                  <w:color w:val="000000"/>
                  <w:sz w:val="18"/>
                  <w:szCs w:val="18"/>
                </w:rPr>
                <w:delText>99%</w:delText>
              </w:r>
            </w:del>
          </w:p>
        </w:tc>
      </w:tr>
      <w:tr w:rsidR="0092077A" w:rsidRPr="00587243" w14:paraId="78CA5725" w14:textId="77777777" w:rsidTr="00C60114">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5BF3EAC6" w14:textId="77777777" w:rsidR="0092077A" w:rsidRPr="00587243" w:rsidRDefault="0092077A" w:rsidP="00920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87243">
              <w:rPr>
                <w:rFonts w:ascii="Arial" w:hAnsi="Arial" w:cs="Arial"/>
                <w:color w:val="000000"/>
                <w:sz w:val="18"/>
                <w:szCs w:val="18"/>
                <w:lang w:val="fr-FR" w:eastAsia="fr-FR"/>
              </w:rPr>
              <w:t>Class TGM</w:t>
            </w:r>
          </w:p>
        </w:tc>
        <w:tc>
          <w:tcPr>
            <w:tcW w:w="1391" w:type="dxa"/>
            <w:tcBorders>
              <w:top w:val="nil"/>
              <w:left w:val="nil"/>
              <w:bottom w:val="single" w:sz="8" w:space="0" w:color="auto"/>
              <w:right w:val="nil"/>
            </w:tcBorders>
            <w:shd w:val="clear" w:color="auto" w:fill="auto"/>
            <w:noWrap/>
            <w:vAlign w:val="center"/>
            <w:hideMark/>
          </w:tcPr>
          <w:p w14:paraId="3782A597" w14:textId="7C42C4C8" w:rsidR="0092077A" w:rsidRPr="00587243" w:rsidRDefault="0092077A" w:rsidP="00920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ins w:id="63" w:author="Karam Naser" w:date="2022-01-14T22:21:00Z">
              <w:r>
                <w:rPr>
                  <w:rFonts w:ascii="Arial" w:hAnsi="Arial" w:cs="Arial"/>
                  <w:color w:val="000000"/>
                  <w:sz w:val="18"/>
                  <w:szCs w:val="18"/>
                </w:rPr>
                <w:t>#VALUE!</w:t>
              </w:r>
            </w:ins>
            <w:del w:id="64" w:author="Karam Naser" w:date="2022-01-14T22:21:00Z">
              <w:r w:rsidDel="00A1244B">
                <w:rPr>
                  <w:rFonts w:ascii="Arial" w:hAnsi="Arial" w:cs="Arial"/>
                  <w:color w:val="000000"/>
                  <w:sz w:val="18"/>
                  <w:szCs w:val="18"/>
                </w:rPr>
                <w:delText>#VALUE!</w:delText>
              </w:r>
            </w:del>
          </w:p>
        </w:tc>
        <w:tc>
          <w:tcPr>
            <w:tcW w:w="1391" w:type="dxa"/>
            <w:tcBorders>
              <w:top w:val="nil"/>
              <w:left w:val="nil"/>
              <w:bottom w:val="single" w:sz="8" w:space="0" w:color="auto"/>
              <w:right w:val="nil"/>
            </w:tcBorders>
            <w:shd w:val="clear" w:color="auto" w:fill="auto"/>
            <w:noWrap/>
            <w:vAlign w:val="center"/>
            <w:hideMark/>
          </w:tcPr>
          <w:p w14:paraId="2A176EC5" w14:textId="6E612C35" w:rsidR="0092077A" w:rsidRPr="00587243" w:rsidRDefault="0092077A" w:rsidP="00920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ins w:id="65" w:author="Karam Naser" w:date="2022-01-14T22:21:00Z">
              <w:r>
                <w:rPr>
                  <w:rFonts w:ascii="Arial" w:hAnsi="Arial" w:cs="Arial"/>
                  <w:color w:val="000000"/>
                  <w:sz w:val="18"/>
                  <w:szCs w:val="18"/>
                </w:rPr>
                <w:t>#VALUE!</w:t>
              </w:r>
            </w:ins>
            <w:del w:id="66" w:author="Karam Naser" w:date="2022-01-14T22:21:00Z">
              <w:r w:rsidDel="00A1244B">
                <w:rPr>
                  <w:rFonts w:ascii="Arial" w:hAnsi="Arial" w:cs="Arial"/>
                  <w:color w:val="000000"/>
                  <w:sz w:val="18"/>
                  <w:szCs w:val="18"/>
                </w:rPr>
                <w:delText>#VALUE!</w:delText>
              </w:r>
            </w:del>
          </w:p>
        </w:tc>
        <w:tc>
          <w:tcPr>
            <w:tcW w:w="1391" w:type="dxa"/>
            <w:tcBorders>
              <w:top w:val="nil"/>
              <w:left w:val="nil"/>
              <w:bottom w:val="single" w:sz="8" w:space="0" w:color="auto"/>
              <w:right w:val="single" w:sz="4" w:space="0" w:color="auto"/>
            </w:tcBorders>
            <w:shd w:val="clear" w:color="auto" w:fill="auto"/>
            <w:noWrap/>
            <w:vAlign w:val="center"/>
            <w:hideMark/>
          </w:tcPr>
          <w:p w14:paraId="60013808" w14:textId="4493095D" w:rsidR="0092077A" w:rsidRPr="00587243" w:rsidRDefault="0092077A" w:rsidP="00920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ins w:id="67" w:author="Karam Naser" w:date="2022-01-14T22:21:00Z">
              <w:r>
                <w:rPr>
                  <w:rFonts w:ascii="Arial" w:hAnsi="Arial" w:cs="Arial"/>
                  <w:color w:val="000000"/>
                  <w:sz w:val="18"/>
                  <w:szCs w:val="18"/>
                </w:rPr>
                <w:t>#VALUE!</w:t>
              </w:r>
            </w:ins>
            <w:del w:id="68" w:author="Karam Naser" w:date="2022-01-14T22:21:00Z">
              <w:r w:rsidDel="00A1244B">
                <w:rPr>
                  <w:rFonts w:ascii="Arial" w:hAnsi="Arial" w:cs="Arial"/>
                  <w:color w:val="000000"/>
                  <w:sz w:val="18"/>
                  <w:szCs w:val="18"/>
                </w:rPr>
                <w:delText>#VALUE!</w:delText>
              </w:r>
            </w:del>
          </w:p>
        </w:tc>
        <w:tc>
          <w:tcPr>
            <w:tcW w:w="1201" w:type="dxa"/>
            <w:tcBorders>
              <w:top w:val="nil"/>
              <w:left w:val="nil"/>
              <w:bottom w:val="single" w:sz="8" w:space="0" w:color="auto"/>
              <w:right w:val="nil"/>
            </w:tcBorders>
            <w:shd w:val="clear" w:color="auto" w:fill="auto"/>
            <w:noWrap/>
            <w:vAlign w:val="center"/>
            <w:hideMark/>
          </w:tcPr>
          <w:p w14:paraId="29CF7B27" w14:textId="09CA01EE" w:rsidR="0092077A" w:rsidRPr="00587243" w:rsidRDefault="0092077A" w:rsidP="00920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ins w:id="69" w:author="Karam Naser" w:date="2022-01-14T22:21:00Z">
              <w:r>
                <w:rPr>
                  <w:rFonts w:ascii="Arial" w:hAnsi="Arial" w:cs="Arial"/>
                  <w:color w:val="000000"/>
                  <w:sz w:val="18"/>
                  <w:szCs w:val="18"/>
                </w:rPr>
                <w:t>#NUM!</w:t>
              </w:r>
            </w:ins>
            <w:del w:id="70" w:author="Karam Naser" w:date="2022-01-14T22:21:00Z">
              <w:r w:rsidDel="00A1244B">
                <w:rPr>
                  <w:rFonts w:ascii="Arial" w:hAnsi="Arial" w:cs="Arial"/>
                  <w:color w:val="000000"/>
                  <w:sz w:val="18"/>
                  <w:szCs w:val="18"/>
                </w:rPr>
                <w:delText>#DIV/0!</w:delText>
              </w:r>
            </w:del>
          </w:p>
        </w:tc>
        <w:tc>
          <w:tcPr>
            <w:tcW w:w="1201" w:type="dxa"/>
            <w:tcBorders>
              <w:top w:val="nil"/>
              <w:left w:val="nil"/>
              <w:bottom w:val="single" w:sz="8" w:space="0" w:color="auto"/>
              <w:right w:val="single" w:sz="8" w:space="0" w:color="auto"/>
            </w:tcBorders>
            <w:shd w:val="clear" w:color="auto" w:fill="auto"/>
            <w:noWrap/>
            <w:vAlign w:val="center"/>
            <w:hideMark/>
          </w:tcPr>
          <w:p w14:paraId="17B43E65" w14:textId="3B753486" w:rsidR="0092077A" w:rsidRPr="00587243" w:rsidRDefault="0092077A" w:rsidP="00920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ins w:id="71" w:author="Karam Naser" w:date="2022-01-14T22:21:00Z">
              <w:r>
                <w:rPr>
                  <w:rFonts w:ascii="Arial" w:hAnsi="Arial" w:cs="Arial"/>
                  <w:color w:val="000000"/>
                  <w:sz w:val="18"/>
                  <w:szCs w:val="18"/>
                </w:rPr>
                <w:t>#NUM!</w:t>
              </w:r>
            </w:ins>
            <w:del w:id="72" w:author="Karam Naser" w:date="2022-01-14T22:21:00Z">
              <w:r w:rsidDel="00A1244B">
                <w:rPr>
                  <w:rFonts w:ascii="Arial" w:hAnsi="Arial" w:cs="Arial"/>
                  <w:color w:val="000000"/>
                  <w:sz w:val="18"/>
                  <w:szCs w:val="18"/>
                </w:rPr>
                <w:delText>#DIV/0!</w:delText>
              </w:r>
            </w:del>
          </w:p>
        </w:tc>
      </w:tr>
    </w:tbl>
    <w:p w14:paraId="00CE9CA4" w14:textId="77777777" w:rsidR="00587243" w:rsidRDefault="00587243" w:rsidP="00587243">
      <w:pPr>
        <w:rPr>
          <w:lang w:val="en-CA"/>
        </w:rPr>
      </w:pPr>
    </w:p>
    <w:p w14:paraId="64D63BAD" w14:textId="09BC3C22" w:rsidR="00587243" w:rsidRDefault="00587243" w:rsidP="00587243">
      <w:pPr>
        <w:rPr>
          <w:lang w:val="en-CA"/>
        </w:rPr>
      </w:pPr>
    </w:p>
    <w:p w14:paraId="54799A67" w14:textId="413F20A3" w:rsidR="00C60114" w:rsidRDefault="00C60114" w:rsidP="00C60114">
      <w:pPr>
        <w:pStyle w:val="Heading1"/>
        <w:rPr>
          <w:lang w:val="en-CA"/>
        </w:rPr>
      </w:pPr>
      <w:r>
        <w:rPr>
          <w:lang w:val="en-CA"/>
        </w:rPr>
        <w:t>Conclusion</w:t>
      </w:r>
    </w:p>
    <w:p w14:paraId="2DD3D8AB" w14:textId="073A5993" w:rsidR="00C60114" w:rsidRDefault="00C60114" w:rsidP="00C60114">
      <w:pPr>
        <w:rPr>
          <w:lang w:val="en-CA"/>
        </w:rPr>
      </w:pPr>
    </w:p>
    <w:p w14:paraId="155BA77E" w14:textId="68404B8E" w:rsidR="00587243" w:rsidRPr="00587243" w:rsidRDefault="00C60114" w:rsidP="00587243">
      <w:pPr>
        <w:rPr>
          <w:lang w:val="en-CA"/>
        </w:rPr>
      </w:pPr>
      <w:r>
        <w:rPr>
          <w:lang w:val="en-CA"/>
        </w:rPr>
        <w:t>This contribution proposes to remove DIMD modes from MPM list for deriving TIMD mode. It is asserted that this reduces the decoder complexity, where DIMD and TIMD need not to processed successively for a given block. It is recommended to adopt this method to ECM software.</w:t>
      </w:r>
    </w:p>
    <w:p w14:paraId="5D154E08" w14:textId="155F6299" w:rsidR="007907F8" w:rsidRDefault="007907F8" w:rsidP="007907F8">
      <w:pPr>
        <w:rPr>
          <w:lang w:val="en-CA"/>
        </w:rPr>
      </w:pPr>
    </w:p>
    <w:p w14:paraId="07564B52" w14:textId="77777777" w:rsidR="007907F8" w:rsidRDefault="007907F8" w:rsidP="007907F8">
      <w:pPr>
        <w:rPr>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370DB930" w:rsidR="00342FF4" w:rsidRPr="005B217D" w:rsidRDefault="002801E0" w:rsidP="009234A5">
      <w:pPr>
        <w:rPr>
          <w:szCs w:val="22"/>
          <w:lang w:val="en-CA"/>
        </w:rPr>
      </w:pPr>
      <w:proofErr w:type="spellStart"/>
      <w:r>
        <w:rPr>
          <w:b/>
          <w:szCs w:val="22"/>
          <w:lang w:val="en-CA"/>
        </w:rPr>
        <w:t>InterDigital</w:t>
      </w:r>
      <w:proofErr w:type="spellEnd"/>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w:t>
      </w:r>
      <w:proofErr w:type="gramStart"/>
      <w:r w:rsidR="001F2594" w:rsidRPr="005B217D">
        <w:rPr>
          <w:b/>
          <w:szCs w:val="22"/>
          <w:lang w:val="en-CA"/>
        </w:rPr>
        <w:t>and,</w:t>
      </w:r>
      <w:proofErr w:type="gramEnd"/>
      <w:r w:rsidR="001F2594" w:rsidRPr="005B217D">
        <w:rPr>
          <w:b/>
          <w:szCs w:val="22"/>
          <w:lang w:val="en-CA"/>
        </w:rPr>
        <w:t xml:space="preserve">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610B59" w14:textId="77777777" w:rsidR="001F6A5E" w:rsidRDefault="001F6A5E">
      <w:r>
        <w:separator/>
      </w:r>
    </w:p>
  </w:endnote>
  <w:endnote w:type="continuationSeparator" w:id="0">
    <w:p w14:paraId="737F323D" w14:textId="77777777" w:rsidR="001F6A5E" w:rsidRDefault="001F6A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273EB4FD"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2077A">
      <w:rPr>
        <w:rStyle w:val="PageNumber"/>
        <w:noProof/>
      </w:rPr>
      <w:t>2022-01-13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938E4A" w14:textId="77777777" w:rsidR="001F6A5E" w:rsidRDefault="001F6A5E">
      <w:r>
        <w:separator/>
      </w:r>
    </w:p>
  </w:footnote>
  <w:footnote w:type="continuationSeparator" w:id="0">
    <w:p w14:paraId="042AB65A" w14:textId="77777777" w:rsidR="001F6A5E" w:rsidRDefault="001F6A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ram Naser">
    <w15:presenceInfo w15:providerId="AD" w15:userId="S::Karam.Naser@interdigital.com::c6a9265d-f50c-4d50-8b69-a3db37ecc53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4"/>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BAA"/>
    <w:rsid w:val="000E00F3"/>
    <w:rsid w:val="000F158C"/>
    <w:rsid w:val="00102F3D"/>
    <w:rsid w:val="00124E38"/>
    <w:rsid w:val="0012580B"/>
    <w:rsid w:val="00131F90"/>
    <w:rsid w:val="0013458C"/>
    <w:rsid w:val="0013526E"/>
    <w:rsid w:val="001403CA"/>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1E0"/>
    <w:rsid w:val="00280613"/>
    <w:rsid w:val="00291E36"/>
    <w:rsid w:val="00292257"/>
    <w:rsid w:val="002A54E0"/>
    <w:rsid w:val="002B04C6"/>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65A1E"/>
    <w:rsid w:val="0049445A"/>
    <w:rsid w:val="004957D9"/>
    <w:rsid w:val="004A2A63"/>
    <w:rsid w:val="004B210C"/>
    <w:rsid w:val="004B6170"/>
    <w:rsid w:val="004D405F"/>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87243"/>
    <w:rsid w:val="005952A5"/>
    <w:rsid w:val="005A33A1"/>
    <w:rsid w:val="005B217D"/>
    <w:rsid w:val="005C385F"/>
    <w:rsid w:val="005C7C26"/>
    <w:rsid w:val="005D390D"/>
    <w:rsid w:val="005E1AC6"/>
    <w:rsid w:val="005E3F2B"/>
    <w:rsid w:val="005F6F1B"/>
    <w:rsid w:val="00607467"/>
    <w:rsid w:val="00615995"/>
    <w:rsid w:val="00616155"/>
    <w:rsid w:val="00624B33"/>
    <w:rsid w:val="0063041A"/>
    <w:rsid w:val="00630AA2"/>
    <w:rsid w:val="00631D8B"/>
    <w:rsid w:val="00646707"/>
    <w:rsid w:val="00657F7E"/>
    <w:rsid w:val="00662E58"/>
    <w:rsid w:val="006637F2"/>
    <w:rsid w:val="006642A5"/>
    <w:rsid w:val="00664DCF"/>
    <w:rsid w:val="006A0E5C"/>
    <w:rsid w:val="006A48E6"/>
    <w:rsid w:val="006C5D39"/>
    <w:rsid w:val="006D6D9B"/>
    <w:rsid w:val="006E2810"/>
    <w:rsid w:val="006E5417"/>
    <w:rsid w:val="006F0794"/>
    <w:rsid w:val="006F7528"/>
    <w:rsid w:val="007023DE"/>
    <w:rsid w:val="00707CE5"/>
    <w:rsid w:val="00712F60"/>
    <w:rsid w:val="00720E3B"/>
    <w:rsid w:val="0074393F"/>
    <w:rsid w:val="00745F6B"/>
    <w:rsid w:val="0075175B"/>
    <w:rsid w:val="0075585E"/>
    <w:rsid w:val="00770571"/>
    <w:rsid w:val="007768FF"/>
    <w:rsid w:val="007824D3"/>
    <w:rsid w:val="007907F8"/>
    <w:rsid w:val="00796EE3"/>
    <w:rsid w:val="007A7D29"/>
    <w:rsid w:val="007B4AB8"/>
    <w:rsid w:val="007C081C"/>
    <w:rsid w:val="007D1181"/>
    <w:rsid w:val="007E01A3"/>
    <w:rsid w:val="007F1F8B"/>
    <w:rsid w:val="007F6205"/>
    <w:rsid w:val="007F67A1"/>
    <w:rsid w:val="00801A7B"/>
    <w:rsid w:val="00811C05"/>
    <w:rsid w:val="008206C8"/>
    <w:rsid w:val="00830EC0"/>
    <w:rsid w:val="00846BB0"/>
    <w:rsid w:val="0086387C"/>
    <w:rsid w:val="00874A6C"/>
    <w:rsid w:val="00876C65"/>
    <w:rsid w:val="00882F72"/>
    <w:rsid w:val="00893DC4"/>
    <w:rsid w:val="008A4B4C"/>
    <w:rsid w:val="008C239F"/>
    <w:rsid w:val="008D63F0"/>
    <w:rsid w:val="008E480C"/>
    <w:rsid w:val="008E614B"/>
    <w:rsid w:val="00907757"/>
    <w:rsid w:val="0092077A"/>
    <w:rsid w:val="009212B0"/>
    <w:rsid w:val="00921FA1"/>
    <w:rsid w:val="009234A5"/>
    <w:rsid w:val="00933453"/>
    <w:rsid w:val="009336F7"/>
    <w:rsid w:val="0093636C"/>
    <w:rsid w:val="009374A7"/>
    <w:rsid w:val="00937F03"/>
    <w:rsid w:val="00955F6D"/>
    <w:rsid w:val="00977C16"/>
    <w:rsid w:val="0098551D"/>
    <w:rsid w:val="00985DCB"/>
    <w:rsid w:val="00992608"/>
    <w:rsid w:val="0099518F"/>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703CE"/>
    <w:rsid w:val="00A72017"/>
    <w:rsid w:val="00A767DC"/>
    <w:rsid w:val="00A76A6D"/>
    <w:rsid w:val="00A83253"/>
    <w:rsid w:val="00A94D4C"/>
    <w:rsid w:val="00AA6E84"/>
    <w:rsid w:val="00AB1A1C"/>
    <w:rsid w:val="00AB4721"/>
    <w:rsid w:val="00AB7405"/>
    <w:rsid w:val="00AD05A8"/>
    <w:rsid w:val="00AE341B"/>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C10BA"/>
    <w:rsid w:val="00BC5AFD"/>
    <w:rsid w:val="00BF78EF"/>
    <w:rsid w:val="00C00DDE"/>
    <w:rsid w:val="00C04F43"/>
    <w:rsid w:val="00C05271"/>
    <w:rsid w:val="00C0609D"/>
    <w:rsid w:val="00C115AB"/>
    <w:rsid w:val="00C26CCB"/>
    <w:rsid w:val="00C30249"/>
    <w:rsid w:val="00C3723B"/>
    <w:rsid w:val="00C42466"/>
    <w:rsid w:val="00C60114"/>
    <w:rsid w:val="00C606C9"/>
    <w:rsid w:val="00C80288"/>
    <w:rsid w:val="00C836F0"/>
    <w:rsid w:val="00C84003"/>
    <w:rsid w:val="00C90650"/>
    <w:rsid w:val="00C97D78"/>
    <w:rsid w:val="00CC2AAE"/>
    <w:rsid w:val="00CC5A42"/>
    <w:rsid w:val="00CD0EAB"/>
    <w:rsid w:val="00CE5E02"/>
    <w:rsid w:val="00CF34DB"/>
    <w:rsid w:val="00CF3917"/>
    <w:rsid w:val="00CF558F"/>
    <w:rsid w:val="00D010C0"/>
    <w:rsid w:val="00D06B8B"/>
    <w:rsid w:val="00D073E2"/>
    <w:rsid w:val="00D1555A"/>
    <w:rsid w:val="00D446EC"/>
    <w:rsid w:val="00D5193A"/>
    <w:rsid w:val="00D51BF0"/>
    <w:rsid w:val="00D531DB"/>
    <w:rsid w:val="00D55942"/>
    <w:rsid w:val="00D807BF"/>
    <w:rsid w:val="00D82FCC"/>
    <w:rsid w:val="00D91318"/>
    <w:rsid w:val="00DA17FC"/>
    <w:rsid w:val="00DA7887"/>
    <w:rsid w:val="00DB2C26"/>
    <w:rsid w:val="00DB45C3"/>
    <w:rsid w:val="00DC30F3"/>
    <w:rsid w:val="00DD02F4"/>
    <w:rsid w:val="00DD6622"/>
    <w:rsid w:val="00DE1C7C"/>
    <w:rsid w:val="00DE6B43"/>
    <w:rsid w:val="00E11923"/>
    <w:rsid w:val="00E262D4"/>
    <w:rsid w:val="00E36250"/>
    <w:rsid w:val="00E47F2D"/>
    <w:rsid w:val="00E54511"/>
    <w:rsid w:val="00E60EDC"/>
    <w:rsid w:val="00E6121A"/>
    <w:rsid w:val="00E61DAC"/>
    <w:rsid w:val="00E72B80"/>
    <w:rsid w:val="00E75FE3"/>
    <w:rsid w:val="00E86C4C"/>
    <w:rsid w:val="00E907A3"/>
    <w:rsid w:val="00EA5AE0"/>
    <w:rsid w:val="00EB56E1"/>
    <w:rsid w:val="00EB7AB1"/>
    <w:rsid w:val="00EC32BD"/>
    <w:rsid w:val="00EE7CD8"/>
    <w:rsid w:val="00EF37F6"/>
    <w:rsid w:val="00EF48CC"/>
    <w:rsid w:val="00F00801"/>
    <w:rsid w:val="00F2488D"/>
    <w:rsid w:val="00F31FF0"/>
    <w:rsid w:val="00F601A0"/>
    <w:rsid w:val="00F712E9"/>
    <w:rsid w:val="00F73032"/>
    <w:rsid w:val="00F842CE"/>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1403C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005790">
      <w:bodyDiv w:val="1"/>
      <w:marLeft w:val="0"/>
      <w:marRight w:val="0"/>
      <w:marTop w:val="0"/>
      <w:marBottom w:val="0"/>
      <w:divBdr>
        <w:top w:val="none" w:sz="0" w:space="0" w:color="auto"/>
        <w:left w:val="none" w:sz="0" w:space="0" w:color="auto"/>
        <w:bottom w:val="none" w:sz="0" w:space="0" w:color="auto"/>
        <w:right w:val="none" w:sz="0" w:space="0" w:color="auto"/>
      </w:divBdr>
    </w:div>
    <w:div w:id="313996555">
      <w:bodyDiv w:val="1"/>
      <w:marLeft w:val="0"/>
      <w:marRight w:val="0"/>
      <w:marTop w:val="0"/>
      <w:marBottom w:val="0"/>
      <w:divBdr>
        <w:top w:val="none" w:sz="0" w:space="0" w:color="auto"/>
        <w:left w:val="none" w:sz="0" w:space="0" w:color="auto"/>
        <w:bottom w:val="none" w:sz="0" w:space="0" w:color="auto"/>
        <w:right w:val="none" w:sz="0" w:space="0" w:color="auto"/>
      </w:divBdr>
    </w:div>
    <w:div w:id="1165780792">
      <w:bodyDiv w:val="1"/>
      <w:marLeft w:val="0"/>
      <w:marRight w:val="0"/>
      <w:marTop w:val="0"/>
      <w:marBottom w:val="0"/>
      <w:divBdr>
        <w:top w:val="none" w:sz="0" w:space="0" w:color="auto"/>
        <w:left w:val="none" w:sz="0" w:space="0" w:color="auto"/>
        <w:bottom w:val="none" w:sz="0" w:space="0" w:color="auto"/>
        <w:right w:val="none" w:sz="0" w:space="0" w:color="auto"/>
      </w:divBdr>
    </w:div>
    <w:div w:id="1500268997">
      <w:bodyDiv w:val="1"/>
      <w:marLeft w:val="0"/>
      <w:marRight w:val="0"/>
      <w:marTop w:val="0"/>
      <w:marBottom w:val="0"/>
      <w:divBdr>
        <w:top w:val="none" w:sz="0" w:space="0" w:color="auto"/>
        <w:left w:val="none" w:sz="0" w:space="0" w:color="auto"/>
        <w:bottom w:val="none" w:sz="0" w:space="0" w:color="auto"/>
        <w:right w:val="none" w:sz="0" w:space="0" w:color="auto"/>
      </w:divBdr>
    </w:div>
    <w:div w:id="160727192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karam.naser@interdigital.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AC2A02-0531-4184-A474-1ECD95DA2F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244</TotalTime>
  <Pages>3</Pages>
  <Words>662</Words>
  <Characters>3584</Characters>
  <Application>Microsoft Office Word</Application>
  <DocSecurity>0</DocSecurity>
  <Lines>29</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4238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Karam Naser</cp:lastModifiedBy>
  <cp:revision>9</cp:revision>
  <cp:lastPrinted>1900-01-01T08:00:00Z</cp:lastPrinted>
  <dcterms:created xsi:type="dcterms:W3CDTF">2021-08-25T19:17:00Z</dcterms:created>
  <dcterms:modified xsi:type="dcterms:W3CDTF">2022-01-14T21:21:00Z</dcterms:modified>
</cp:coreProperties>
</file>