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E5090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BC08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907">
              <w:rPr>
                <w:b/>
                <w:szCs w:val="22"/>
                <w:lang w:val="en-CA"/>
              </w:rPr>
              <w:t xml:space="preserve">Joint </w:t>
            </w:r>
            <w:r w:rsidR="006C5D39" w:rsidRPr="00E50907">
              <w:rPr>
                <w:b/>
                <w:szCs w:val="22"/>
                <w:lang w:val="en-CA"/>
              </w:rPr>
              <w:t xml:space="preserve">Video </w:t>
            </w:r>
            <w:r w:rsidR="00F712E9" w:rsidRPr="00E50907">
              <w:rPr>
                <w:b/>
                <w:szCs w:val="22"/>
                <w:lang w:val="en-CA"/>
              </w:rPr>
              <w:t>Experts</w:t>
            </w:r>
            <w:r w:rsidR="009D7CE6" w:rsidRPr="00E50907">
              <w:rPr>
                <w:b/>
                <w:szCs w:val="22"/>
                <w:lang w:val="en-CA"/>
              </w:rPr>
              <w:t xml:space="preserve"> Team</w:t>
            </w:r>
            <w:r w:rsidR="006C5D39" w:rsidRPr="00E50907">
              <w:rPr>
                <w:b/>
                <w:szCs w:val="22"/>
                <w:lang w:val="en-CA"/>
              </w:rPr>
              <w:t xml:space="preserve"> (</w:t>
            </w:r>
            <w:r w:rsidR="009D7CE6" w:rsidRPr="00E50907">
              <w:rPr>
                <w:b/>
                <w:szCs w:val="22"/>
                <w:lang w:val="en-CA"/>
              </w:rPr>
              <w:t>JVET</w:t>
            </w:r>
            <w:r w:rsidR="006C5D39" w:rsidRPr="00E5090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5090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szCs w:val="22"/>
                <w:lang w:val="en-CA"/>
              </w:rPr>
              <w:t xml:space="preserve">of </w:t>
            </w:r>
            <w:r w:rsidR="007F1F8B" w:rsidRPr="00E50907">
              <w:rPr>
                <w:b/>
                <w:szCs w:val="22"/>
                <w:lang w:val="en-CA"/>
              </w:rPr>
              <w:t>ITU-T SG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16 WP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3 and ISO/IEC JTC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1/SC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E5090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t>2</w:t>
            </w:r>
            <w:r w:rsidR="00AB4721" w:rsidRPr="00E50907">
              <w:t>5</w:t>
            </w:r>
            <w:r w:rsidR="00A703CE" w:rsidRPr="00E50907">
              <w:t>th</w:t>
            </w:r>
            <w:r w:rsidRPr="00E50907">
              <w:t xml:space="preserve"> Meeting</w:t>
            </w:r>
            <w:r w:rsidRPr="00E50907">
              <w:rPr>
                <w:lang w:val="en-CA"/>
              </w:rPr>
              <w:t xml:space="preserve">, by teleconference, </w:t>
            </w:r>
            <w:r w:rsidR="00AB4721" w:rsidRPr="00E50907">
              <w:rPr>
                <w:lang w:val="en-CA"/>
              </w:rPr>
              <w:t>12</w:t>
            </w:r>
            <w:r w:rsidRPr="00E50907">
              <w:rPr>
                <w:lang w:val="en-CA"/>
              </w:rPr>
              <w:t>–</w:t>
            </w:r>
            <w:r w:rsidR="00AB4721" w:rsidRPr="00E50907">
              <w:rPr>
                <w:lang w:val="en-CA"/>
              </w:rPr>
              <w:t>21</w:t>
            </w:r>
            <w:r w:rsidRPr="00E50907">
              <w:rPr>
                <w:lang w:val="en-CA"/>
              </w:rPr>
              <w:t xml:space="preserve"> </w:t>
            </w:r>
            <w:r w:rsidR="00AB4721" w:rsidRPr="00E50907">
              <w:rPr>
                <w:lang w:val="en-CA"/>
              </w:rPr>
              <w:t>January</w:t>
            </w:r>
            <w:r w:rsidRPr="00E50907">
              <w:rPr>
                <w:lang w:val="en-CA"/>
              </w:rPr>
              <w:t xml:space="preserve"> 202</w:t>
            </w:r>
            <w:r w:rsidR="00AB4721" w:rsidRPr="00E50907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3075298" w:rsidR="008A4B4C" w:rsidRPr="00E5090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907">
              <w:rPr>
                <w:lang w:val="en-CA"/>
              </w:rPr>
              <w:t>Document</w:t>
            </w:r>
            <w:r w:rsidR="006C5D39" w:rsidRPr="00E50907">
              <w:rPr>
                <w:lang w:val="en-CA"/>
              </w:rPr>
              <w:t xml:space="preserve">: </w:t>
            </w:r>
            <w:r w:rsidR="009D7CE6" w:rsidRPr="00E50907">
              <w:rPr>
                <w:lang w:val="en-CA"/>
              </w:rPr>
              <w:t>JVET</w:t>
            </w:r>
            <w:r w:rsidRPr="00E50907">
              <w:rPr>
                <w:lang w:val="en-CA"/>
              </w:rPr>
              <w:t>-</w:t>
            </w:r>
            <w:r w:rsidR="00AB4721" w:rsidRPr="00E50907">
              <w:rPr>
                <w:lang w:val="en-CA"/>
              </w:rPr>
              <w:t>Y</w:t>
            </w:r>
            <w:r w:rsidR="00E50907" w:rsidRPr="00E50907">
              <w:rPr>
                <w:lang w:val="en-CA"/>
              </w:rPr>
              <w:t>0092-</w:t>
            </w:r>
            <w:del w:id="0" w:author="lxw" w:date="2022-01-13T06:58:00Z">
              <w:r w:rsidR="00E50907" w:rsidRPr="00E50907" w:rsidDel="00DE111A">
                <w:rPr>
                  <w:lang w:val="en-CA"/>
                </w:rPr>
                <w:delText>v1</w:delText>
              </w:r>
            </w:del>
            <w:ins w:id="1" w:author="lxw" w:date="2022-01-13T06:58:00Z">
              <w:r w:rsidR="00DE111A" w:rsidRPr="00E50907">
                <w:rPr>
                  <w:lang w:val="en-CA"/>
                </w:rPr>
                <w:t>v</w:t>
              </w:r>
              <w:r w:rsidR="00DE111A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7DF216" w:rsidR="00E61DAC" w:rsidRPr="005B217D" w:rsidRDefault="009B6B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On chroma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6739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3C901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1F5D06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63FD0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99D" w:rsidRPr="003C3943">
              <w:rPr>
                <w:szCs w:val="22"/>
                <w:lang w:val="en-CA"/>
              </w:rPr>
              <w:t>{</w:t>
            </w:r>
            <w:proofErr w:type="spellStart"/>
            <w:r w:rsidR="0077299D">
              <w:rPr>
                <w:szCs w:val="22"/>
                <w:lang w:val="en-CA"/>
              </w:rPr>
              <w:t>sid.lxw</w:t>
            </w:r>
            <w:proofErr w:type="spellEnd"/>
            <w:r w:rsidR="0077299D">
              <w:rPr>
                <w:szCs w:val="22"/>
                <w:lang w:val="en-CA"/>
              </w:rPr>
              <w:t xml:space="preserve">, </w:t>
            </w:r>
            <w:proofErr w:type="spellStart"/>
            <w:r w:rsidR="0077299D">
              <w:rPr>
                <w:szCs w:val="22"/>
                <w:lang w:val="en-CA"/>
              </w:rPr>
              <w:t>ruling.lrl</w:t>
            </w:r>
            <w:proofErr w:type="spellEnd"/>
            <w:r w:rsidR="0077299D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7299D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77299D">
              <w:rPr>
                <w:szCs w:val="22"/>
                <w:lang w:val="en-CA"/>
              </w:rPr>
              <w:t>, yan.ye</w:t>
            </w:r>
            <w:r w:rsidR="0077299D" w:rsidRPr="003C3943">
              <w:rPr>
                <w:szCs w:val="22"/>
                <w:lang w:val="en-CA"/>
              </w:rPr>
              <w:t>}</w:t>
            </w:r>
            <w:r w:rsidR="0077299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64EB1D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8A0287" w:rsidR="00263398" w:rsidRPr="005922DE" w:rsidRDefault="00D63419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854D2C">
        <w:rPr>
          <w:lang w:val="en-CA"/>
        </w:rPr>
        <w:t xml:space="preserve">two aspects </w:t>
      </w:r>
      <w:r w:rsidR="009022F0">
        <w:rPr>
          <w:lang w:val="en-CA"/>
        </w:rPr>
        <w:t xml:space="preserve">of chroma intra prediction </w:t>
      </w:r>
      <w:r w:rsidR="00D42458">
        <w:rPr>
          <w:lang w:val="en-CA"/>
        </w:rPr>
        <w:t xml:space="preserve">modification </w:t>
      </w:r>
      <w:r w:rsidR="009022F0">
        <w:rPr>
          <w:lang w:val="en-CA"/>
        </w:rPr>
        <w:t xml:space="preserve">are proposed. For the first aspect, </w:t>
      </w:r>
      <w:r w:rsidR="00170998">
        <w:rPr>
          <w:lang w:val="en-CA"/>
        </w:rPr>
        <w:t>a</w:t>
      </w:r>
      <w:r w:rsidR="00170998" w:rsidRPr="00170998">
        <w:rPr>
          <w:lang w:val="en-CA"/>
        </w:rPr>
        <w:t xml:space="preserve"> </w:t>
      </w:r>
      <w:r w:rsidR="00170998">
        <w:rPr>
          <w:lang w:val="en-CA"/>
        </w:rPr>
        <w:t>new</w:t>
      </w:r>
      <w:r w:rsidR="00170998" w:rsidRPr="00170998">
        <w:rPr>
          <w:lang w:val="en-CA"/>
        </w:rPr>
        <w:t xml:space="preserve"> </w:t>
      </w:r>
      <w:r w:rsidR="00170998">
        <w:rPr>
          <w:lang w:val="en-CA"/>
        </w:rPr>
        <w:t>chroma</w:t>
      </w:r>
      <w:r w:rsidR="00170998" w:rsidRPr="00170998">
        <w:rPr>
          <w:lang w:val="en-CA"/>
        </w:rPr>
        <w:t xml:space="preserve"> intra prediction mode that uses the DIMD derivation method to derive the </w:t>
      </w:r>
      <w:r w:rsidR="00170998">
        <w:rPr>
          <w:lang w:val="en-CA"/>
        </w:rPr>
        <w:t>chroma</w:t>
      </w:r>
      <w:r w:rsidR="00170998" w:rsidRPr="00170998">
        <w:rPr>
          <w:lang w:val="en-CA"/>
        </w:rPr>
        <w:t xml:space="preserve"> intra prediction mode based on the </w:t>
      </w:r>
      <w:r w:rsidR="00F21474" w:rsidRPr="00F21474">
        <w:rPr>
          <w:lang w:val="en-CA"/>
        </w:rPr>
        <w:t>co</w:t>
      </w:r>
      <w:r w:rsidR="00FE6B4B">
        <w:rPr>
          <w:lang w:val="en-CA"/>
        </w:rPr>
        <w:t>l</w:t>
      </w:r>
      <w:r w:rsidR="00F21474" w:rsidRPr="00F21474">
        <w:rPr>
          <w:lang w:val="en-CA"/>
        </w:rPr>
        <w:t xml:space="preserve">located </w:t>
      </w:r>
      <w:r w:rsidR="00170998">
        <w:rPr>
          <w:lang w:val="en-CA"/>
        </w:rPr>
        <w:t xml:space="preserve">reconstructed </w:t>
      </w:r>
      <w:proofErr w:type="spellStart"/>
      <w:r w:rsidR="00170998">
        <w:rPr>
          <w:lang w:val="en-CA"/>
        </w:rPr>
        <w:t>luma</w:t>
      </w:r>
      <w:proofErr w:type="spellEnd"/>
      <w:r w:rsidR="00170998" w:rsidRPr="00170998">
        <w:rPr>
          <w:lang w:val="en-CA"/>
        </w:rPr>
        <w:t xml:space="preserve"> samples is proposed</w:t>
      </w:r>
      <w:r w:rsidR="009022F0">
        <w:rPr>
          <w:lang w:val="en-CA"/>
        </w:rPr>
        <w:t xml:space="preserve">. </w:t>
      </w:r>
      <w:r w:rsidR="00170998" w:rsidRPr="00170998">
        <w:rPr>
          <w:lang w:val="en-CA"/>
        </w:rPr>
        <w:t xml:space="preserve">For the second aspect, it is proposed that </w:t>
      </w:r>
      <w:r w:rsidR="000113EE">
        <w:rPr>
          <w:lang w:val="en-CA"/>
        </w:rPr>
        <w:t>a</w:t>
      </w:r>
      <w:r w:rsidR="00170998" w:rsidRPr="00170998">
        <w:rPr>
          <w:lang w:val="en-CA"/>
        </w:rPr>
        <w:t xml:space="preserve"> </w:t>
      </w:r>
      <w:r w:rsidR="00F21474">
        <w:rPr>
          <w:lang w:val="en-CA"/>
        </w:rPr>
        <w:t>non-LM</w:t>
      </w:r>
      <w:r w:rsidR="00170998">
        <w:rPr>
          <w:lang w:val="en-CA"/>
        </w:rPr>
        <w:t xml:space="preserve"> mode</w:t>
      </w:r>
      <w:r w:rsidR="00170998" w:rsidRPr="00170998">
        <w:rPr>
          <w:lang w:val="en-CA"/>
        </w:rPr>
        <w:t xml:space="preserve"> can be </w:t>
      </w:r>
      <w:r w:rsidR="00170998">
        <w:rPr>
          <w:lang w:val="en-CA"/>
        </w:rPr>
        <w:t>fused</w:t>
      </w:r>
      <w:r w:rsidR="00170998" w:rsidRPr="00170998">
        <w:rPr>
          <w:lang w:val="en-CA"/>
        </w:rPr>
        <w:t xml:space="preserve"> with </w:t>
      </w:r>
      <w:r w:rsidR="00F21474">
        <w:rPr>
          <w:lang w:val="en-CA"/>
        </w:rPr>
        <w:t>a LM</w:t>
      </w:r>
      <w:r w:rsidR="00170998" w:rsidRPr="00170998">
        <w:rPr>
          <w:lang w:val="en-CA"/>
        </w:rPr>
        <w:t xml:space="preserve"> mode.</w:t>
      </w:r>
      <w:r w:rsidR="00CF218A">
        <w:rPr>
          <w:lang w:val="en-CA"/>
        </w:rPr>
        <w:t xml:space="preserve"> The non-LM mode can be one of the proposed DIMD </w:t>
      </w:r>
      <w:r w:rsidR="002E7CF3">
        <w:rPr>
          <w:lang w:val="en-CA"/>
        </w:rPr>
        <w:t>chroma mode</w:t>
      </w:r>
      <w:r w:rsidR="00CF218A">
        <w:rPr>
          <w:lang w:val="en-CA"/>
        </w:rPr>
        <w:t>, DM and four default chroma intra modes.</w:t>
      </w:r>
      <w:r w:rsidR="00170998">
        <w:rPr>
          <w:lang w:val="en-CA"/>
        </w:rPr>
        <w:t xml:space="preserve"> </w:t>
      </w:r>
      <w:r w:rsidR="00170998">
        <w:rPr>
          <w:lang w:val="en-CA" w:eastAsia="ja-JP"/>
        </w:rPr>
        <w:t>It is reported that on top of ECM-3.1</w:t>
      </w:r>
      <w:r w:rsidR="00CF218A">
        <w:rPr>
          <w:lang w:val="en-CA" w:eastAsia="ja-JP"/>
        </w:rPr>
        <w:t xml:space="preserve">, when both two aspects are enabled, </w:t>
      </w:r>
      <w:r w:rsidR="00170998">
        <w:rPr>
          <w:lang w:val="en-CA"/>
        </w:rPr>
        <w:t xml:space="preserve">the overall coding performance impact for {Y, U, V, </w:t>
      </w:r>
      <w:proofErr w:type="spellStart"/>
      <w:r w:rsidR="00170998">
        <w:rPr>
          <w:lang w:val="en-CA"/>
        </w:rPr>
        <w:t>EncT</w:t>
      </w:r>
      <w:proofErr w:type="spellEnd"/>
      <w:r w:rsidR="00170998">
        <w:rPr>
          <w:lang w:val="en-CA"/>
        </w:rPr>
        <w:t xml:space="preserve">, </w:t>
      </w:r>
      <w:proofErr w:type="spellStart"/>
      <w:r w:rsidR="00170998">
        <w:rPr>
          <w:lang w:val="en-CA"/>
        </w:rPr>
        <w:t>DecT</w:t>
      </w:r>
      <w:proofErr w:type="spellEnd"/>
      <w:r w:rsidR="00170998">
        <w:rPr>
          <w:lang w:val="en-CA"/>
        </w:rPr>
        <w:t>} is {</w:t>
      </w:r>
      <w:proofErr w:type="spellStart"/>
      <w:r w:rsidR="00170998">
        <w:rPr>
          <w:lang w:val="en-CA"/>
        </w:rPr>
        <w:t>x.xx</w:t>
      </w:r>
      <w:proofErr w:type="spellEnd"/>
      <w:r w:rsidR="00170998">
        <w:rPr>
          <w:lang w:val="en-CA"/>
        </w:rPr>
        <w:t xml:space="preserve">%, </w:t>
      </w:r>
      <w:proofErr w:type="spellStart"/>
      <w:r w:rsidR="00170998">
        <w:rPr>
          <w:lang w:val="en-CA"/>
        </w:rPr>
        <w:t>x.xx</w:t>
      </w:r>
      <w:proofErr w:type="spellEnd"/>
      <w:r w:rsidR="00170998">
        <w:rPr>
          <w:lang w:val="en-CA"/>
        </w:rPr>
        <w:t xml:space="preserve">%, </w:t>
      </w:r>
      <w:proofErr w:type="spellStart"/>
      <w:r w:rsidR="00170998">
        <w:rPr>
          <w:lang w:val="en-CA"/>
        </w:rPr>
        <w:t>x.xx</w:t>
      </w:r>
      <w:proofErr w:type="spellEnd"/>
      <w:r w:rsidR="00170998">
        <w:rPr>
          <w:lang w:val="en-CA"/>
        </w:rPr>
        <w:t xml:space="preserve">%, xxx%, xxx%} for AI and </w:t>
      </w:r>
      <w:r w:rsidR="005922DE">
        <w:rPr>
          <w:lang w:val="en-CA"/>
        </w:rPr>
        <w:t>{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>%, xxx%, xxx%} for RA</w:t>
      </w:r>
      <w:r w:rsidR="00170998">
        <w:rPr>
          <w:lang w:val="en-CA"/>
        </w:rPr>
        <w:t>.</w:t>
      </w:r>
      <w:r w:rsidR="005922DE">
        <w:rPr>
          <w:lang w:val="en-CA"/>
        </w:rPr>
        <w:t xml:space="preserve"> </w:t>
      </w:r>
      <w:r w:rsidR="00CF218A">
        <w:rPr>
          <w:lang w:val="en-CA"/>
        </w:rPr>
        <w:t xml:space="preserve">When only the proposed DIMD </w:t>
      </w:r>
      <w:r w:rsidR="002E7CF3">
        <w:rPr>
          <w:lang w:val="en-CA"/>
        </w:rPr>
        <w:t>chroma mode</w:t>
      </w:r>
      <w:r w:rsidR="00CF218A">
        <w:rPr>
          <w:lang w:val="en-CA"/>
        </w:rPr>
        <w:t xml:space="preserve"> can be fused with the LM mode in non-I slices,</w:t>
      </w:r>
      <w:r w:rsidR="005922DE">
        <w:rPr>
          <w:lang w:val="en-CA"/>
        </w:rPr>
        <w:t xml:space="preserve"> the overall coding performance impact for {Y, U, V, </w:t>
      </w:r>
      <w:proofErr w:type="spellStart"/>
      <w:r w:rsidR="005922DE">
        <w:rPr>
          <w:lang w:val="en-CA"/>
        </w:rPr>
        <w:t>EncT</w:t>
      </w:r>
      <w:proofErr w:type="spellEnd"/>
      <w:r w:rsidR="005922DE">
        <w:rPr>
          <w:lang w:val="en-CA"/>
        </w:rPr>
        <w:t xml:space="preserve">, </w:t>
      </w:r>
      <w:proofErr w:type="spellStart"/>
      <w:r w:rsidR="005922DE">
        <w:rPr>
          <w:lang w:val="en-CA"/>
        </w:rPr>
        <w:t>DecT</w:t>
      </w:r>
      <w:proofErr w:type="spellEnd"/>
      <w:r w:rsidR="005922DE">
        <w:rPr>
          <w:lang w:val="en-CA"/>
        </w:rPr>
        <w:t>} is {</w:t>
      </w:r>
      <w:proofErr w:type="spellStart"/>
      <w:proofErr w:type="gramStart"/>
      <w:r w:rsidR="005922DE">
        <w:rPr>
          <w:lang w:val="en-CA"/>
        </w:rPr>
        <w:t>x.xx</w:t>
      </w:r>
      <w:proofErr w:type="spellEnd"/>
      <w:proofErr w:type="gram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>%, xxx%, xxx%} for RA.</w:t>
      </w:r>
    </w:p>
    <w:p w14:paraId="7D2AC1F0" w14:textId="5336C56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08FD8B2" w:rsidR="001F2594" w:rsidRDefault="00F21474" w:rsidP="009234A5">
      <w:r>
        <w:t>The intra prediction modes enabled for the chroma components in ECM-3.1</w:t>
      </w:r>
      <w:r w:rsidR="007645E2">
        <w:t xml:space="preserve"> </w:t>
      </w:r>
      <w:r w:rsidR="005922DE">
        <w:fldChar w:fldCharType="begin"/>
      </w:r>
      <w:r w:rsidR="005922DE">
        <w:instrText xml:space="preserve"> REF _Ref92207503 \r \h </w:instrText>
      </w:r>
      <w:r w:rsidR="005922DE">
        <w:fldChar w:fldCharType="separate"/>
      </w:r>
      <w:r w:rsidR="005922DE">
        <w:t>[1]</w:t>
      </w:r>
      <w:r w:rsidR="005922DE">
        <w:fldChar w:fldCharType="end"/>
      </w:r>
      <w:r>
        <w:t xml:space="preserve"> are six cross-component linear model (LM) modes</w:t>
      </w:r>
      <w:r w:rsidR="00B12BE5">
        <w:rPr>
          <w:rFonts w:ascii="PMingLiU" w:eastAsia="PMingLiU" w:hAnsi="PMingLiU" w:hint="eastAsia"/>
          <w:lang w:eastAsia="zh-TW"/>
        </w:rPr>
        <w:t xml:space="preserve"> </w:t>
      </w:r>
      <w:r w:rsidR="00B12BE5">
        <w:t>including</w:t>
      </w:r>
      <w:r>
        <w:t xml:space="preserve"> CCLM_LT, CCLM_L, CCLM_T, MMLM_LT, MMLM_L and MMLM_T modes, the direct mode (DM), and four default chroma intra prediction modes.</w:t>
      </w:r>
      <w:r w:rsidR="00AF31EB">
        <w:t xml:space="preserve"> The four default modes are given by the list {</w:t>
      </w:r>
      <w:r w:rsidR="006C682F">
        <w:t>0, 50, 18, 1</w:t>
      </w:r>
      <w:r w:rsidR="00AF31EB">
        <w:t xml:space="preserve">} and if the DM mode already belongs to that list, the mode in the list </w:t>
      </w:r>
      <w:r w:rsidR="006C682F">
        <w:t>will be</w:t>
      </w:r>
      <w:r w:rsidR="00AF31EB">
        <w:t xml:space="preserve"> replaced with mode 66.</w:t>
      </w:r>
    </w:p>
    <w:p w14:paraId="187A5D39" w14:textId="54B2BD68" w:rsidR="006C682F" w:rsidRDefault="006C682F" w:rsidP="009234A5">
      <w:r>
        <w:t xml:space="preserve">In the signaling of the chroma intra mode, a flag indicating whether LM modes are applied is signaled first. If the flag is signaled as true, it is signaled which of the six LM modes is applied. </w:t>
      </w:r>
      <w:r w:rsidRPr="003A5944">
        <w:t>In the non-LM case, a</w:t>
      </w:r>
      <w:r>
        <w:t xml:space="preserve">n </w:t>
      </w:r>
      <w:proofErr w:type="spellStart"/>
      <w:r w:rsidRPr="003A5944">
        <w:t>intra_chroma_pred_mode</w:t>
      </w:r>
      <w:proofErr w:type="spellEnd"/>
      <w:r w:rsidRPr="003A5944">
        <w:t xml:space="preserve"> is signaled to indicate which of the DM mode and the four default modes is applied</w:t>
      </w:r>
      <w:r>
        <w:t xml:space="preserve"> as shown in</w:t>
      </w:r>
      <w:r w:rsidR="005922DE">
        <w:t xml:space="preserve"> </w:t>
      </w:r>
      <w:r w:rsidR="005922DE">
        <w:fldChar w:fldCharType="begin"/>
      </w:r>
      <w:r w:rsidR="005922DE">
        <w:instrText xml:space="preserve"> REF _Ref92207576 \h </w:instrText>
      </w:r>
      <w:r w:rsidR="005922DE">
        <w:fldChar w:fldCharType="separate"/>
      </w:r>
      <w:r w:rsidR="005922DE">
        <w:t xml:space="preserve">Table </w:t>
      </w:r>
      <w:r w:rsidR="005922DE">
        <w:rPr>
          <w:noProof/>
        </w:rPr>
        <w:t>1</w:t>
      </w:r>
      <w:r w:rsidR="005922DE">
        <w:fldChar w:fldCharType="end"/>
      </w:r>
      <w:r>
        <w:t>.</w:t>
      </w:r>
    </w:p>
    <w:p w14:paraId="701152DD" w14:textId="7160BB90" w:rsidR="006C682F" w:rsidRPr="004538CF" w:rsidRDefault="006C682F" w:rsidP="002E7CF3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</w:rPr>
      </w:pPr>
      <w:bookmarkStart w:id="3" w:name="_Ref92207576"/>
      <w:r w:rsidRPr="004538CF">
        <w:rPr>
          <w:rFonts w:ascii="Times New Roman" w:eastAsiaTheme="minorEastAsia" w:hAnsi="Times New Roman" w:cs="Times New Roman"/>
          <w:sz w:val="22"/>
        </w:rPr>
        <w:t xml:space="preserve">Table </w:t>
      </w:r>
      <w:r w:rsidRPr="004538CF">
        <w:rPr>
          <w:rFonts w:ascii="Times New Roman" w:eastAsiaTheme="minorEastAsia" w:hAnsi="Times New Roman" w:cs="Times New Roman"/>
          <w:sz w:val="22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</w:rPr>
        <w:instrText xml:space="preserve"> SEQ Table \* ARABIC </w:instrText>
      </w:r>
      <w:r w:rsidRPr="004538CF">
        <w:rPr>
          <w:rFonts w:ascii="Times New Roman" w:eastAsiaTheme="minorEastAsia" w:hAnsi="Times New Roman" w:cs="Times New Roman"/>
          <w:sz w:val="22"/>
        </w:rPr>
        <w:fldChar w:fldCharType="separate"/>
      </w:r>
      <w:r w:rsidRPr="004538CF">
        <w:rPr>
          <w:rFonts w:ascii="Times New Roman" w:eastAsiaTheme="minorEastAsia" w:hAnsi="Times New Roman" w:cs="Times New Roman"/>
          <w:sz w:val="22"/>
        </w:rPr>
        <w:t>1</w:t>
      </w:r>
      <w:r w:rsidRPr="004538CF">
        <w:rPr>
          <w:rFonts w:ascii="Times New Roman" w:eastAsiaTheme="minorEastAsia" w:hAnsi="Times New Roman" w:cs="Times New Roman"/>
          <w:sz w:val="22"/>
        </w:rPr>
        <w:fldChar w:fldCharType="end"/>
      </w:r>
      <w:bookmarkEnd w:id="3"/>
      <w:r w:rsidRPr="004538CF">
        <w:rPr>
          <w:rFonts w:ascii="Times New Roman" w:eastAsiaTheme="minorEastAsia" w:hAnsi="Times New Roman" w:cs="Times New Roman"/>
          <w:sz w:val="22"/>
        </w:rPr>
        <w:t xml:space="preserve"> The binarization process for </w:t>
      </w:r>
      <w:proofErr w:type="spellStart"/>
      <w:r w:rsidRPr="004538CF">
        <w:rPr>
          <w:rFonts w:ascii="Times New Roman" w:eastAsiaTheme="minorEastAsia" w:hAnsi="Times New Roman" w:cs="Times New Roman"/>
          <w:sz w:val="22"/>
        </w:rPr>
        <w:t>intra_chroma_pred_mode</w:t>
      </w:r>
      <w:proofErr w:type="spellEnd"/>
      <w:r w:rsidRPr="004538CF">
        <w:rPr>
          <w:rFonts w:ascii="Times New Roman" w:eastAsiaTheme="minorEastAsia" w:hAnsi="Times New Roman" w:cs="Times New Roman"/>
          <w:sz w:val="22"/>
        </w:rPr>
        <w:t xml:space="preserve"> in ECM-3.1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6C682F" w:rsidRPr="00A52EA8" w14:paraId="47CBCDB6" w14:textId="77777777" w:rsidTr="00900017">
        <w:trPr>
          <w:trHeight w:val="287"/>
          <w:jc w:val="center"/>
        </w:trPr>
        <w:tc>
          <w:tcPr>
            <w:tcW w:w="2096" w:type="pct"/>
            <w:vAlign w:val="center"/>
          </w:tcPr>
          <w:p w14:paraId="6292E69A" w14:textId="6DF8D8D6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A52EA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52" w:type="pct"/>
            <w:vAlign w:val="center"/>
          </w:tcPr>
          <w:p w14:paraId="38A5860D" w14:textId="12450FA0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宋体"/>
                <w:b/>
                <w:noProof/>
                <w:sz w:val="20"/>
                <w:lang w:val="en-GB"/>
              </w:rPr>
              <w:t>in string</w:t>
            </w:r>
          </w:p>
        </w:tc>
        <w:tc>
          <w:tcPr>
            <w:tcW w:w="1452" w:type="pct"/>
          </w:tcPr>
          <w:p w14:paraId="41146DF9" w14:textId="68192F19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6C682F" w:rsidRPr="00A52EA8" w14:paraId="0217440A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709F9A4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0</w:t>
            </w:r>
          </w:p>
        </w:tc>
        <w:tc>
          <w:tcPr>
            <w:tcW w:w="1452" w:type="pct"/>
            <w:vAlign w:val="center"/>
          </w:tcPr>
          <w:p w14:paraId="35EF7E59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100</w:t>
            </w:r>
          </w:p>
        </w:tc>
        <w:tc>
          <w:tcPr>
            <w:tcW w:w="1452" w:type="pct"/>
          </w:tcPr>
          <w:p w14:paraId="3FCEF845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list[0]</w:t>
            </w:r>
          </w:p>
        </w:tc>
      </w:tr>
      <w:tr w:rsidR="006C682F" w:rsidRPr="00A52EA8" w14:paraId="5947F56A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5199E65C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</w:t>
            </w:r>
          </w:p>
        </w:tc>
        <w:tc>
          <w:tcPr>
            <w:tcW w:w="1452" w:type="pct"/>
            <w:vAlign w:val="center"/>
          </w:tcPr>
          <w:p w14:paraId="18273024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101</w:t>
            </w:r>
          </w:p>
        </w:tc>
        <w:tc>
          <w:tcPr>
            <w:tcW w:w="1452" w:type="pct"/>
          </w:tcPr>
          <w:p w14:paraId="326EA1F5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list[1]</w:t>
            </w:r>
          </w:p>
        </w:tc>
      </w:tr>
      <w:tr w:rsidR="006C682F" w:rsidRPr="00A52EA8" w14:paraId="77E741BF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389ED34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2</w:t>
            </w:r>
          </w:p>
        </w:tc>
        <w:tc>
          <w:tcPr>
            <w:tcW w:w="1452" w:type="pct"/>
            <w:vAlign w:val="center"/>
          </w:tcPr>
          <w:p w14:paraId="401D0B1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110</w:t>
            </w:r>
          </w:p>
        </w:tc>
        <w:tc>
          <w:tcPr>
            <w:tcW w:w="1452" w:type="pct"/>
          </w:tcPr>
          <w:p w14:paraId="35401EB8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list[2]</w:t>
            </w:r>
          </w:p>
        </w:tc>
      </w:tr>
      <w:tr w:rsidR="006C682F" w:rsidRPr="00A52EA8" w14:paraId="51D7F70C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7DD23278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3</w:t>
            </w:r>
          </w:p>
        </w:tc>
        <w:tc>
          <w:tcPr>
            <w:tcW w:w="1452" w:type="pct"/>
            <w:vAlign w:val="center"/>
          </w:tcPr>
          <w:p w14:paraId="03E72FFE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111</w:t>
            </w:r>
          </w:p>
        </w:tc>
        <w:tc>
          <w:tcPr>
            <w:tcW w:w="1452" w:type="pct"/>
          </w:tcPr>
          <w:p w14:paraId="5728C344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list[3]</w:t>
            </w:r>
          </w:p>
        </w:tc>
      </w:tr>
      <w:tr w:rsidR="006C682F" w:rsidRPr="00A52EA8" w14:paraId="3A83D115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652D5E0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Malgun Gothic"/>
                <w:noProof/>
                <w:color w:val="000000" w:themeColor="text1"/>
                <w:sz w:val="20"/>
                <w:lang w:val="en-GB" w:eastAsia="ko-KR"/>
              </w:rPr>
              <w:t>4</w:t>
            </w:r>
          </w:p>
        </w:tc>
        <w:tc>
          <w:tcPr>
            <w:tcW w:w="1452" w:type="pct"/>
            <w:vAlign w:val="center"/>
          </w:tcPr>
          <w:p w14:paraId="187DF8A2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0</w:t>
            </w:r>
          </w:p>
        </w:tc>
        <w:tc>
          <w:tcPr>
            <w:tcW w:w="1452" w:type="pct"/>
          </w:tcPr>
          <w:p w14:paraId="33B82583" w14:textId="45197BF4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7F317D">
              <w:rPr>
                <w:rFonts w:eastAsia="宋体" w:hint="eastAsia"/>
                <w:noProof/>
                <w:color w:val="000000" w:themeColor="text1"/>
                <w:sz w:val="20"/>
                <w:lang w:val="en-GB"/>
              </w:rPr>
              <w:t>D</w:t>
            </w: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M</w:t>
            </w:r>
          </w:p>
        </w:tc>
      </w:tr>
    </w:tbl>
    <w:p w14:paraId="74AE16FE" w14:textId="18E19F0C" w:rsidR="00FE6B4B" w:rsidRPr="00AF31EB" w:rsidRDefault="00AF31EB" w:rsidP="009234A5">
      <w:pPr>
        <w:rPr>
          <w:szCs w:val="24"/>
        </w:rPr>
      </w:pPr>
      <w:r>
        <w:rPr>
          <w:szCs w:val="24"/>
          <w:lang w:val="en-CA" w:eastAsia="ja-JP"/>
        </w:rPr>
        <w:t>A</w:t>
      </w:r>
      <w:r w:rsidRPr="004A6785">
        <w:rPr>
          <w:szCs w:val="24"/>
          <w:lang w:val="en-CA" w:eastAsia="ja-JP"/>
        </w:rPr>
        <w:t xml:space="preserve"> </w:t>
      </w:r>
      <w:r>
        <w:rPr>
          <w:szCs w:val="24"/>
        </w:rPr>
        <w:t>d</w:t>
      </w:r>
      <w:r w:rsidRPr="004A6785">
        <w:rPr>
          <w:szCs w:val="24"/>
        </w:rPr>
        <w:t>ecoder-side intra mode derivation (DIMD)</w:t>
      </w:r>
      <w:r w:rsidRPr="004A6785">
        <w:rPr>
          <w:szCs w:val="24"/>
          <w:lang w:val="en-CA" w:eastAsia="ja-JP"/>
        </w:rPr>
        <w:t xml:space="preserve"> </w:t>
      </w:r>
      <w:r>
        <w:rPr>
          <w:szCs w:val="24"/>
          <w:lang w:val="en-CA" w:eastAsia="ja-JP"/>
        </w:rPr>
        <w:t xml:space="preserve">method </w:t>
      </w:r>
      <w:r w:rsidRPr="00AF31EB">
        <w:rPr>
          <w:szCs w:val="24"/>
          <w:lang w:val="en-CA" w:eastAsia="ja-JP"/>
        </w:rPr>
        <w:t xml:space="preserve">for </w:t>
      </w:r>
      <w:proofErr w:type="spellStart"/>
      <w:r w:rsidRPr="00AF31EB">
        <w:rPr>
          <w:szCs w:val="24"/>
          <w:lang w:val="en-CA" w:eastAsia="ja-JP"/>
        </w:rPr>
        <w:t>luma</w:t>
      </w:r>
      <w:proofErr w:type="spellEnd"/>
      <w:r w:rsidRPr="00AF31EB">
        <w:rPr>
          <w:szCs w:val="24"/>
          <w:lang w:val="en-CA" w:eastAsia="ja-JP"/>
        </w:rPr>
        <w:t xml:space="preserve"> intra prediction</w:t>
      </w:r>
      <w:r>
        <w:rPr>
          <w:szCs w:val="24"/>
          <w:lang w:val="en-CA" w:eastAsia="ja-JP"/>
        </w:rPr>
        <w:t xml:space="preserve"> </w:t>
      </w:r>
      <w:r w:rsidRPr="004A6785">
        <w:rPr>
          <w:szCs w:val="24"/>
          <w:lang w:val="en-CA" w:eastAsia="ja-JP"/>
        </w:rPr>
        <w:t>is included in ECM</w:t>
      </w:r>
      <w:r>
        <w:rPr>
          <w:szCs w:val="24"/>
          <w:lang w:val="en-CA" w:eastAsia="ja-JP"/>
        </w:rPr>
        <w:t>-3.1</w:t>
      </w:r>
      <w:r w:rsidRPr="004A6785">
        <w:rPr>
          <w:szCs w:val="24"/>
          <w:lang w:val="en-CA" w:eastAsia="ja-JP"/>
        </w:rPr>
        <w:t xml:space="preserve">. First, </w:t>
      </w:r>
      <w:r>
        <w:rPr>
          <w:szCs w:val="24"/>
          <w:lang w:val="en-CA" w:eastAsia="ja-JP"/>
        </w:rPr>
        <w:t>a</w:t>
      </w:r>
      <w:r w:rsidRPr="004A6785">
        <w:rPr>
          <w:szCs w:val="24"/>
          <w:lang w:val="en-CA" w:eastAsia="ja-JP"/>
        </w:rPr>
        <w:t xml:space="preserve"> </w:t>
      </w:r>
      <w:r w:rsidRPr="004A6785">
        <w:rPr>
          <w:szCs w:val="24"/>
        </w:rPr>
        <w:t xml:space="preserve">horizontal gradient and a vertical gradient are calculated for each reconstructed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</w:t>
      </w:r>
      <w:r w:rsidRPr="004A6785">
        <w:rPr>
          <w:szCs w:val="24"/>
        </w:rPr>
        <w:t xml:space="preserve">sample of the </w:t>
      </w:r>
      <w:r w:rsidRPr="004A6785">
        <w:rPr>
          <w:szCs w:val="24"/>
        </w:rPr>
        <w:lastRenderedPageBreak/>
        <w:t>L-shaped template of the second neighboring row and column of the current block to build a Histogram of Gradients (</w:t>
      </w:r>
      <w:proofErr w:type="spellStart"/>
      <w:r w:rsidRPr="004A6785">
        <w:rPr>
          <w:szCs w:val="24"/>
        </w:rPr>
        <w:t>HoG</w:t>
      </w:r>
      <w:proofErr w:type="spellEnd"/>
      <w:r w:rsidRPr="004A6785">
        <w:rPr>
          <w:szCs w:val="24"/>
        </w:rPr>
        <w:t>). Then, the two intra prediction modes with the largest and the second largest histogram amplitude values</w:t>
      </w:r>
      <w:r w:rsidRPr="004A6785">
        <w:rPr>
          <w:i/>
          <w:szCs w:val="24"/>
        </w:rPr>
        <w:t xml:space="preserve"> </w:t>
      </w:r>
      <w:r w:rsidRPr="004A6785">
        <w:rPr>
          <w:szCs w:val="24"/>
        </w:rPr>
        <w:t xml:space="preserve">are blended with the Planar mode to generate the final </w:t>
      </w:r>
      <w:r w:rsidR="005922DE">
        <w:rPr>
          <w:szCs w:val="24"/>
        </w:rPr>
        <w:t>predictor</w:t>
      </w:r>
      <w:r w:rsidRPr="004A6785">
        <w:rPr>
          <w:szCs w:val="24"/>
        </w:rPr>
        <w:t xml:space="preserve"> of the current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</w:t>
      </w:r>
      <w:r w:rsidRPr="004A6785">
        <w:rPr>
          <w:szCs w:val="24"/>
        </w:rPr>
        <w:t>block.</w:t>
      </w:r>
    </w:p>
    <w:p w14:paraId="08492324" w14:textId="44A49514" w:rsidR="006C682F" w:rsidRPr="006C682F" w:rsidRDefault="006C682F" w:rsidP="006C682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3DE727FE" w14:textId="177D006F" w:rsidR="006C682F" w:rsidRDefault="000113EE" w:rsidP="006C682F">
      <w:pPr>
        <w:rPr>
          <w:lang w:val="en-CA"/>
        </w:rPr>
      </w:pPr>
      <w:r>
        <w:rPr>
          <w:lang w:val="en-CA"/>
        </w:rPr>
        <w:t>This contribution proposes methods to improve the coding efficiency of chroma intra prediction, including a decoder-side derived chroma intra prediction mode (DIMD chroma) and a fusion of a non-LM mode and a LM mode.</w:t>
      </w:r>
    </w:p>
    <w:p w14:paraId="31865580" w14:textId="51121E40" w:rsidR="000113EE" w:rsidRDefault="000113EE" w:rsidP="000113E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IMD chroma mode</w:t>
      </w:r>
    </w:p>
    <w:p w14:paraId="501615B5" w14:textId="3DA9012E" w:rsidR="005850D9" w:rsidRDefault="007F6D4F" w:rsidP="000113EE">
      <w:pPr>
        <w:rPr>
          <w:szCs w:val="24"/>
        </w:rPr>
      </w:pPr>
      <w:r w:rsidRPr="007F6D4F">
        <w:rPr>
          <w:lang w:val="en-CA" w:eastAsia="zh-CN"/>
        </w:rPr>
        <w:t xml:space="preserve">The </w:t>
      </w:r>
      <w:r w:rsidR="00422E68">
        <w:rPr>
          <w:lang w:val="en-CA" w:eastAsia="zh-CN"/>
        </w:rPr>
        <w:t xml:space="preserve">proposed </w:t>
      </w:r>
      <w:r w:rsidRPr="007F6D4F">
        <w:rPr>
          <w:lang w:val="en-CA" w:eastAsia="zh-CN"/>
        </w:rPr>
        <w:t>DIMD chroma mode uses the DIMD derivation method to derive the chroma intra prediction mode of the current block based on the co</w:t>
      </w:r>
      <w:r>
        <w:rPr>
          <w:lang w:val="en-CA" w:eastAsia="zh-CN"/>
        </w:rPr>
        <w:t>l</w:t>
      </w:r>
      <w:r w:rsidRPr="007F6D4F">
        <w:rPr>
          <w:lang w:val="en-CA" w:eastAsia="zh-CN"/>
        </w:rPr>
        <w:t>located reconstruct</w:t>
      </w:r>
      <w:r>
        <w:rPr>
          <w:lang w:val="en-CA" w:eastAsia="zh-CN"/>
        </w:rPr>
        <w:t xml:space="preserve">ed </w:t>
      </w:r>
      <w:proofErr w:type="spellStart"/>
      <w:r w:rsidRPr="007F6D4F">
        <w:rPr>
          <w:lang w:val="en-CA" w:eastAsia="zh-CN"/>
        </w:rPr>
        <w:t>luma</w:t>
      </w:r>
      <w:proofErr w:type="spellEnd"/>
      <w:r w:rsidRPr="007F6D4F">
        <w:rPr>
          <w:lang w:val="en-CA" w:eastAsia="zh-CN"/>
        </w:rPr>
        <w:t xml:space="preserve"> samples.</w:t>
      </w:r>
      <w:r>
        <w:rPr>
          <w:lang w:val="en-CA" w:eastAsia="zh-CN"/>
        </w:rPr>
        <w:t xml:space="preserve"> </w:t>
      </w:r>
      <w:r w:rsidRPr="007F6D4F">
        <w:rPr>
          <w:lang w:val="en-CA" w:eastAsia="zh-CN"/>
        </w:rPr>
        <w:t xml:space="preserve">Specifically, </w:t>
      </w:r>
      <w:r w:rsidRPr="004538CF">
        <w:rPr>
          <w:lang w:val="en-CA" w:eastAsia="zh-CN"/>
        </w:rPr>
        <w:t xml:space="preserve">a horizontal gradient and a vertical gradient are calculated for each collocated reconstructed </w:t>
      </w:r>
      <w:proofErr w:type="spellStart"/>
      <w:r w:rsidRPr="004538CF">
        <w:rPr>
          <w:lang w:val="en-CA" w:eastAsia="zh-CN"/>
        </w:rPr>
        <w:t>luma</w:t>
      </w:r>
      <w:proofErr w:type="spellEnd"/>
      <w:r w:rsidRPr="004538CF">
        <w:rPr>
          <w:lang w:val="en-CA" w:eastAsia="zh-CN"/>
        </w:rPr>
        <w:t xml:space="preserve"> sample of the current chroma block to build a </w:t>
      </w:r>
      <w:proofErr w:type="spellStart"/>
      <w:r w:rsidRPr="004538CF">
        <w:rPr>
          <w:lang w:val="en-CA" w:eastAsia="zh-CN"/>
        </w:rPr>
        <w:t>HoG</w:t>
      </w:r>
      <w:proofErr w:type="spellEnd"/>
      <w:r w:rsidRPr="004538CF">
        <w:rPr>
          <w:lang w:val="en-CA" w:eastAsia="zh-CN"/>
        </w:rPr>
        <w:t xml:space="preserve">, as shown in </w:t>
      </w:r>
      <w:r w:rsidR="004538CF" w:rsidRPr="004538CF">
        <w:rPr>
          <w:lang w:val="en-CA" w:eastAsia="zh-CN"/>
        </w:rPr>
        <w:fldChar w:fldCharType="begin"/>
      </w:r>
      <w:r w:rsidR="004538CF" w:rsidRPr="004538CF">
        <w:rPr>
          <w:lang w:val="en-CA" w:eastAsia="zh-CN"/>
        </w:rPr>
        <w:instrText xml:space="preserve"> REF _Ref92221027 \h </w:instrText>
      </w:r>
      <w:r w:rsidR="004538CF" w:rsidRPr="004538CF">
        <w:rPr>
          <w:lang w:val="en-CA" w:eastAsia="zh-CN"/>
        </w:rPr>
      </w:r>
      <w:r w:rsidR="004538CF" w:rsidRPr="004538CF">
        <w:rPr>
          <w:lang w:val="en-CA" w:eastAsia="zh-CN"/>
        </w:rPr>
        <w:fldChar w:fldCharType="separate"/>
      </w:r>
      <w:r w:rsidR="004538CF" w:rsidRPr="004538CF">
        <w:rPr>
          <w:lang w:val="en-CA" w:eastAsia="zh-CN"/>
        </w:rPr>
        <w:t>Figure 1</w:t>
      </w:r>
      <w:r w:rsidR="004538CF" w:rsidRPr="004538CF">
        <w:rPr>
          <w:lang w:val="en-CA" w:eastAsia="zh-CN"/>
        </w:rPr>
        <w:fldChar w:fldCharType="end"/>
      </w:r>
      <w:r w:rsidRPr="004538CF">
        <w:rPr>
          <w:lang w:val="en-CA" w:eastAsia="zh-CN"/>
        </w:rPr>
        <w:t>. Then the</w:t>
      </w:r>
      <w:r>
        <w:rPr>
          <w:szCs w:val="24"/>
        </w:rPr>
        <w:t xml:space="preserve"> intra prediction mode </w:t>
      </w:r>
      <w:r w:rsidRPr="004A6785">
        <w:rPr>
          <w:szCs w:val="24"/>
        </w:rPr>
        <w:t>with the largest histogram amplitude values</w:t>
      </w:r>
      <w:r>
        <w:rPr>
          <w:szCs w:val="24"/>
        </w:rPr>
        <w:t xml:space="preserve"> is used for performing chroma intra prediction of the current chroma block.</w:t>
      </w:r>
    </w:p>
    <w:p w14:paraId="53F0709C" w14:textId="60435D74" w:rsidR="005922DE" w:rsidRDefault="0064254A" w:rsidP="0064254A">
      <w:pPr>
        <w:keepNext/>
        <w:jc w:val="center"/>
      </w:pPr>
      <w:r>
        <w:object w:dxaOrig="12720" w:dyaOrig="4860" w14:anchorId="2AE6E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64pt" o:ole="">
            <v:imagedata r:id="rId10" o:title="" cropbottom="1539f" cropright="25743f"/>
          </v:shape>
          <o:OLEObject Type="Embed" ProgID="Visio.Drawing.15" ShapeID="_x0000_i1025" DrawAspect="Content" ObjectID="_1703562241" r:id="rId11"/>
        </w:object>
      </w:r>
    </w:p>
    <w:p w14:paraId="433416D8" w14:textId="07F9D067" w:rsidR="005850D9" w:rsidRPr="004538CF" w:rsidRDefault="005850D9" w:rsidP="0064254A">
      <w:pPr>
        <w:pStyle w:val="ac"/>
        <w:spacing w:before="0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4" w:name="_Ref92221027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Figure 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Figure \* ARABIC </w:instrTex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bookmarkEnd w:id="4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used collocated reconstructed </w:t>
      </w:r>
      <w:proofErr w:type="spellStart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luma</w:t>
      </w:r>
      <w:proofErr w:type="spellEnd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samples</w:t>
      </w:r>
    </w:p>
    <w:p w14:paraId="4E7DD00F" w14:textId="179F07EC" w:rsidR="007F6D4F" w:rsidRDefault="004538CF" w:rsidP="000113EE">
      <w:pPr>
        <w:rPr>
          <w:szCs w:val="24"/>
        </w:rPr>
      </w:pPr>
      <w:r>
        <w:rPr>
          <w:szCs w:val="24"/>
        </w:rPr>
        <w:t>When</w:t>
      </w:r>
      <w:r w:rsidR="007F6D4F" w:rsidRPr="007F6D4F">
        <w:rPr>
          <w:szCs w:val="24"/>
        </w:rPr>
        <w:t xml:space="preserve"> the intra prediction mode derived from the DIMD chroma mode is the same as the intra prediction mode derived from the DM mode, </w:t>
      </w:r>
      <w:r w:rsidR="00422E68">
        <w:rPr>
          <w:szCs w:val="24"/>
        </w:rPr>
        <w:t xml:space="preserve">the intra prediction mode </w:t>
      </w:r>
      <w:r w:rsidR="00422E68" w:rsidRPr="004A6785">
        <w:rPr>
          <w:szCs w:val="24"/>
        </w:rPr>
        <w:t>with the</w:t>
      </w:r>
      <w:r w:rsidR="00422E68">
        <w:rPr>
          <w:szCs w:val="24"/>
        </w:rPr>
        <w:t xml:space="preserve"> second</w:t>
      </w:r>
      <w:r w:rsidR="00422E68" w:rsidRPr="004A6785">
        <w:rPr>
          <w:szCs w:val="24"/>
        </w:rPr>
        <w:t xml:space="preserve"> largest histogram amplitude value</w:t>
      </w:r>
      <w:r w:rsidR="00422E68">
        <w:rPr>
          <w:szCs w:val="24"/>
        </w:rPr>
        <w:t xml:space="preserve"> is used as the </w:t>
      </w:r>
      <w:r w:rsidR="00422E68" w:rsidRPr="007F6D4F">
        <w:rPr>
          <w:szCs w:val="24"/>
        </w:rPr>
        <w:t>DIMD chroma mode</w:t>
      </w:r>
      <w:r w:rsidR="00422E68">
        <w:rPr>
          <w:szCs w:val="24"/>
        </w:rPr>
        <w:t>.</w:t>
      </w:r>
      <w:r w:rsidR="0064254A">
        <w:rPr>
          <w:szCs w:val="24"/>
        </w:rPr>
        <w:t xml:space="preserve"> </w:t>
      </w:r>
    </w:p>
    <w:p w14:paraId="7D1538A8" w14:textId="4AFFA3C7" w:rsidR="007F6D4F" w:rsidRDefault="00422E68" w:rsidP="000113EE"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 w:rsidR="004538CF">
        <w:rPr>
          <w:lang w:eastAsia="zh-CN"/>
        </w:rPr>
        <w:t>CU</w:t>
      </w:r>
      <w:r>
        <w:rPr>
          <w:lang w:eastAsia="zh-CN"/>
        </w:rPr>
        <w:t xml:space="preserve"> level flag is signaled to </w:t>
      </w:r>
      <w:r w:rsidRPr="003A5944">
        <w:t>indicate</w:t>
      </w:r>
      <w:r>
        <w:t xml:space="preserve"> whether the proposed DIMD chroma mode is applied as shown in Table</w:t>
      </w:r>
      <w:r w:rsidR="004538CF">
        <w:rPr>
          <w:rFonts w:ascii="PMingLiU" w:eastAsia="PMingLiU" w:hAnsi="PMingLiU" w:hint="eastAsia"/>
          <w:lang w:eastAsia="zh-TW"/>
        </w:rPr>
        <w:t xml:space="preserve"> </w:t>
      </w:r>
      <w:r>
        <w:t>2.</w:t>
      </w:r>
    </w:p>
    <w:p w14:paraId="70D31C8D" w14:textId="1F68866D" w:rsidR="00422E68" w:rsidRPr="004538CF" w:rsidRDefault="00422E68" w:rsidP="004538CF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Table \* ARABIC </w:instrTex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850D9"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binarization process for </w:t>
      </w:r>
      <w:proofErr w:type="spellStart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intra_chroma_pred_mode</w:t>
      </w:r>
      <w:proofErr w:type="spellEnd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in the proposed method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422E68" w:rsidRPr="00A52EA8" w14:paraId="0BF87E48" w14:textId="77777777" w:rsidTr="00422E68">
        <w:trPr>
          <w:trHeight w:val="287"/>
          <w:jc w:val="center"/>
        </w:trPr>
        <w:tc>
          <w:tcPr>
            <w:tcW w:w="2176" w:type="pct"/>
            <w:vAlign w:val="center"/>
          </w:tcPr>
          <w:p w14:paraId="6DFB5285" w14:textId="77777777" w:rsidR="00422E68" w:rsidRPr="00A52EA8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A52EA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12" w:type="pct"/>
            <w:vAlign w:val="center"/>
          </w:tcPr>
          <w:p w14:paraId="5D99978C" w14:textId="77777777" w:rsidR="00422E68" w:rsidRPr="00A52EA8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宋体"/>
                <w:b/>
                <w:noProof/>
                <w:sz w:val="20"/>
                <w:lang w:val="en-GB"/>
              </w:rPr>
              <w:t>in string</w:t>
            </w:r>
          </w:p>
        </w:tc>
        <w:tc>
          <w:tcPr>
            <w:tcW w:w="1412" w:type="pct"/>
          </w:tcPr>
          <w:p w14:paraId="6857D0F7" w14:textId="756D7EE2" w:rsidR="00422E68" w:rsidRPr="00A52EA8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422E68" w:rsidRPr="00A52EA8" w14:paraId="4B971C2E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57114EDF" w14:textId="5B9228A4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1412" w:type="pct"/>
            <w:vAlign w:val="center"/>
          </w:tcPr>
          <w:p w14:paraId="4E0B9C20" w14:textId="2F31ED3F" w:rsidR="00422E68" w:rsidRPr="007F317D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00</w:t>
            </w:r>
          </w:p>
        </w:tc>
        <w:tc>
          <w:tcPr>
            <w:tcW w:w="1412" w:type="pct"/>
          </w:tcPr>
          <w:p w14:paraId="2E714CAC" w14:textId="7BB7C747" w:rsidR="00422E68" w:rsidRPr="007F317D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list[0]</w:t>
            </w:r>
          </w:p>
        </w:tc>
      </w:tr>
      <w:tr w:rsidR="00422E68" w:rsidRPr="00A52EA8" w14:paraId="10690A2A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7F20E54D" w14:textId="3DDE4DA5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1412" w:type="pct"/>
            <w:vAlign w:val="center"/>
          </w:tcPr>
          <w:p w14:paraId="2C09BDF3" w14:textId="3023908C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01</w:t>
            </w:r>
          </w:p>
        </w:tc>
        <w:tc>
          <w:tcPr>
            <w:tcW w:w="1412" w:type="pct"/>
          </w:tcPr>
          <w:p w14:paraId="0CC8DA3D" w14:textId="76207B7C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list[1]</w:t>
            </w:r>
          </w:p>
        </w:tc>
      </w:tr>
      <w:tr w:rsidR="00422E68" w:rsidRPr="00A52EA8" w14:paraId="453BA55B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28B7A2FC" w14:textId="2453848E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1412" w:type="pct"/>
            <w:vAlign w:val="center"/>
          </w:tcPr>
          <w:p w14:paraId="27F45A17" w14:textId="2D9014E3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10</w:t>
            </w:r>
          </w:p>
        </w:tc>
        <w:tc>
          <w:tcPr>
            <w:tcW w:w="1412" w:type="pct"/>
          </w:tcPr>
          <w:p w14:paraId="6430F534" w14:textId="013EB8C7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list[2]</w:t>
            </w:r>
          </w:p>
        </w:tc>
      </w:tr>
      <w:tr w:rsidR="00422E68" w:rsidRPr="00A52EA8" w14:paraId="2170A486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1C436941" w14:textId="5B2EAC31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3</w:t>
            </w:r>
          </w:p>
        </w:tc>
        <w:tc>
          <w:tcPr>
            <w:tcW w:w="1412" w:type="pct"/>
            <w:vAlign w:val="center"/>
          </w:tcPr>
          <w:p w14:paraId="6129AA3E" w14:textId="550B5417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11</w:t>
            </w:r>
          </w:p>
        </w:tc>
        <w:tc>
          <w:tcPr>
            <w:tcW w:w="1412" w:type="pct"/>
          </w:tcPr>
          <w:p w14:paraId="1674FF3E" w14:textId="2A02E1E8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list[3]</w:t>
            </w:r>
          </w:p>
        </w:tc>
      </w:tr>
      <w:tr w:rsidR="00422E68" w:rsidRPr="00A52EA8" w14:paraId="15964A0B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79646897" w14:textId="06825956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Malgun Gothic"/>
                <w:noProof/>
                <w:sz w:val="20"/>
                <w:lang w:val="en-GB" w:eastAsia="ko-KR"/>
              </w:rPr>
              <w:t>4</w:t>
            </w:r>
          </w:p>
        </w:tc>
        <w:tc>
          <w:tcPr>
            <w:tcW w:w="1412" w:type="pct"/>
            <w:vAlign w:val="center"/>
          </w:tcPr>
          <w:p w14:paraId="1C0D66BD" w14:textId="74AED955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noProof/>
                <w:sz w:val="20"/>
                <w:lang w:val="en-GB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1412" w:type="pct"/>
          </w:tcPr>
          <w:p w14:paraId="492B1A21" w14:textId="46F596E4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>
              <w:rPr>
                <w:rFonts w:eastAsia="宋体"/>
                <w:noProof/>
                <w:sz w:val="20"/>
                <w:lang w:val="en-GB"/>
              </w:rPr>
              <w:t>DIMD chroma</w:t>
            </w:r>
          </w:p>
        </w:tc>
      </w:tr>
      <w:tr w:rsidR="00422E68" w:rsidRPr="00A52EA8" w14:paraId="64D2628C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166E42DF" w14:textId="761B773D" w:rsidR="00422E68" w:rsidRPr="00422E68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GB" w:eastAsia="zh-CN"/>
              </w:rPr>
            </w:pPr>
            <w:r>
              <w:rPr>
                <w:rFonts w:hint="eastAsia"/>
                <w:noProof/>
                <w:sz w:val="20"/>
                <w:lang w:val="en-GB" w:eastAsia="zh-CN"/>
              </w:rPr>
              <w:t>5</w:t>
            </w:r>
          </w:p>
        </w:tc>
        <w:tc>
          <w:tcPr>
            <w:tcW w:w="1412" w:type="pct"/>
            <w:vAlign w:val="center"/>
          </w:tcPr>
          <w:p w14:paraId="1F08338A" w14:textId="16BA4BF5" w:rsidR="00422E68" w:rsidRPr="00D63EAB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</w:tcPr>
          <w:p w14:paraId="18ADF666" w14:textId="6419462C" w:rsidR="00422E68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sz w:val="20"/>
                <w:lang w:val="en-GB" w:eastAsia="zh-CN"/>
              </w:rPr>
              <w:t>D</w:t>
            </w:r>
            <w:r>
              <w:rPr>
                <w:rFonts w:eastAsia="宋体"/>
                <w:noProof/>
                <w:sz w:val="20"/>
                <w:lang w:val="en-GB" w:eastAsia="zh-CN"/>
              </w:rPr>
              <w:t>M</w:t>
            </w:r>
          </w:p>
        </w:tc>
      </w:tr>
    </w:tbl>
    <w:p w14:paraId="05173244" w14:textId="387F8B82" w:rsidR="00422E68" w:rsidRDefault="00422E68" w:rsidP="0064254A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fusion of chroma intra prediction mode</w:t>
      </w:r>
      <w:r w:rsidR="005850D9">
        <w:rPr>
          <w:lang w:eastAsia="zh-CN"/>
        </w:rPr>
        <w:t>s</w:t>
      </w:r>
    </w:p>
    <w:p w14:paraId="6A2B2EED" w14:textId="7AD83138" w:rsidR="00422E68" w:rsidRDefault="00422E68" w:rsidP="0064254A">
      <w:pPr>
        <w:keepNext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that the DM mode, the </w:t>
      </w:r>
      <w:r>
        <w:t>four default modes and the proposed DIMD chroma mode can be fused with the MMLM_LT mode as follows:</w:t>
      </w:r>
    </w:p>
    <w:p w14:paraId="329C40F1" w14:textId="1A27F52D" w:rsidR="00422E68" w:rsidRPr="000434AF" w:rsidRDefault="00422E68" w:rsidP="00422E68">
      <w:pPr>
        <w:rPr>
          <w:lang w:eastAsia="zh-CN"/>
        </w:rPr>
      </w:pPr>
      <m:oMathPara>
        <m:oMath>
          <m:r>
            <w:rPr>
              <w:rFonts w:ascii="Cambria Math" w:eastAsia="Cambria Math" w:hAnsi="Cambria Math" w:cs="Cambria Math"/>
              <w:lang w:eastAsia="zh-CN"/>
            </w:rPr>
            <m:t>pred=</m:t>
          </m:r>
          <m:d>
            <m:dPr>
              <m:ctrlPr>
                <w:rPr>
                  <w:rFonts w:ascii="Cambria Math" w:eastAsia="Cambria Math" w:hAnsi="Cambria Math" w:cs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lang w:eastAsia="zh-CN"/>
                </w:rPr>
                <m:t>w0*pred0+w1*pred1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≫shift</m:t>
          </m:r>
        </m:oMath>
      </m:oMathPara>
    </w:p>
    <w:p w14:paraId="41572011" w14:textId="4C3AE83A" w:rsidR="000434AF" w:rsidRDefault="000434AF" w:rsidP="00422E68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eastAsia="Cambria Math" w:hAnsi="Cambria Math" w:cs="Cambria Math"/>
            <w:lang w:eastAsia="zh-CN"/>
          </w:rPr>
          <m:t>pred0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0434AF">
        <w:rPr>
          <w:lang w:eastAsia="zh-CN"/>
        </w:rPr>
        <w:t>predictor obtained by applying the non-LM mode,</w:t>
      </w:r>
      <w:r>
        <w:rPr>
          <w:lang w:eastAsia="zh-CN"/>
        </w:rPr>
        <w:t xml:space="preserve"> </w:t>
      </w:r>
      <m:oMath>
        <m:r>
          <w:rPr>
            <w:rFonts w:ascii="Cambria Math" w:eastAsia="Cambria Math" w:hAnsi="Cambria Math" w:cs="Cambria Math"/>
            <w:lang w:eastAsia="zh-CN"/>
          </w:rPr>
          <m:t>pred1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0434AF">
        <w:rPr>
          <w:lang w:eastAsia="zh-CN"/>
        </w:rPr>
        <w:t xml:space="preserve">predictor obtained by applying the </w:t>
      </w:r>
      <w:r>
        <w:rPr>
          <w:lang w:eastAsia="zh-CN"/>
        </w:rPr>
        <w:t>MMLM_LT</w:t>
      </w:r>
      <w:r w:rsidRPr="000434AF">
        <w:rPr>
          <w:lang w:eastAsia="zh-CN"/>
        </w:rPr>
        <w:t xml:space="preserve"> mode</w:t>
      </w:r>
      <w:r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pred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final </w:t>
      </w:r>
      <w:r w:rsidRPr="000434AF">
        <w:rPr>
          <w:lang w:eastAsia="zh-CN"/>
        </w:rPr>
        <w:t xml:space="preserve">predictor </w:t>
      </w:r>
      <w:r>
        <w:rPr>
          <w:lang w:eastAsia="zh-CN"/>
        </w:rPr>
        <w:t xml:space="preserve">of the current chroma block. </w:t>
      </w:r>
      <w:r w:rsidR="00511BCB">
        <w:rPr>
          <w:lang w:eastAsia="zh-CN"/>
        </w:rPr>
        <w:t>For I slices, t</w:t>
      </w:r>
      <w:r w:rsidRPr="000434AF">
        <w:rPr>
          <w:lang w:eastAsia="zh-CN"/>
        </w:rPr>
        <w:t>he two weights</w:t>
      </w:r>
      <w:r>
        <w:rPr>
          <w:lang w:eastAsia="zh-CN"/>
        </w:rPr>
        <w:t>,</w:t>
      </w:r>
      <w:r w:rsidRPr="000434AF">
        <w:rPr>
          <w:lang w:eastAsia="zh-CN"/>
        </w:rPr>
        <w:t xml:space="preserve"> </w:t>
      </w:r>
      <m:oMath>
        <m:r>
          <w:rPr>
            <w:rFonts w:ascii="Cambria Math" w:eastAsia="Cambria Math" w:hAnsi="Cambria Math" w:cs="Cambria Math"/>
            <w:lang w:eastAsia="zh-CN"/>
          </w:rPr>
          <m:t>w0</m:t>
        </m:r>
      </m:oMath>
      <w:r w:rsidRPr="000434AF"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w1</m:t>
        </m:r>
      </m:oMath>
      <w:r w:rsidRPr="000434AF">
        <w:rPr>
          <w:lang w:eastAsia="zh-CN"/>
        </w:rPr>
        <w:t xml:space="preserve"> are determined by the intra prediction mode of adjacent </w:t>
      </w:r>
      <w:r>
        <w:rPr>
          <w:lang w:eastAsia="zh-CN"/>
        </w:rPr>
        <w:t>chroma</w:t>
      </w:r>
      <w:r w:rsidRPr="000434AF">
        <w:rPr>
          <w:lang w:eastAsia="zh-CN"/>
        </w:rPr>
        <w:t xml:space="preserve"> blocks</w:t>
      </w:r>
      <w:r>
        <w:rPr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shift</m:t>
        </m:r>
      </m:oMath>
      <w:r>
        <w:rPr>
          <w:lang w:eastAsia="zh-CN"/>
        </w:rPr>
        <w:t xml:space="preserve"> is</w:t>
      </w:r>
      <w:r w:rsidR="00904E45">
        <w:rPr>
          <w:lang w:eastAsia="zh-CN"/>
        </w:rPr>
        <w:t xml:space="preserve"> set</w:t>
      </w:r>
      <w:r>
        <w:rPr>
          <w:lang w:eastAsia="zh-CN"/>
        </w:rPr>
        <w:t xml:space="preserve"> equal to 2</w:t>
      </w:r>
      <w:r w:rsidRPr="000434AF">
        <w:rPr>
          <w:lang w:eastAsia="zh-CN"/>
        </w:rPr>
        <w:t xml:space="preserve">. Specifically, when the </w:t>
      </w:r>
      <w:r>
        <w:rPr>
          <w:lang w:eastAsia="zh-CN"/>
        </w:rPr>
        <w:t>above</w:t>
      </w:r>
      <w:r w:rsidRPr="000434AF">
        <w:rPr>
          <w:lang w:eastAsia="zh-CN"/>
        </w:rPr>
        <w:t xml:space="preserve"> and left adjacent blocks are both </w:t>
      </w:r>
      <w:r>
        <w:rPr>
          <w:lang w:eastAsia="zh-CN"/>
        </w:rPr>
        <w:t>coded with</w:t>
      </w:r>
      <w:r w:rsidRPr="000434AF">
        <w:rPr>
          <w:lang w:eastAsia="zh-CN"/>
        </w:rPr>
        <w:t xml:space="preserve"> LM mode</w:t>
      </w:r>
      <w:r>
        <w:rPr>
          <w:lang w:eastAsia="zh-CN"/>
        </w:rPr>
        <w:t>s</w:t>
      </w:r>
      <w:r w:rsidRPr="000434AF">
        <w:rPr>
          <w:lang w:eastAsia="zh-CN"/>
        </w:rPr>
        <w:t>,</w:t>
      </w:r>
      <w:r>
        <w:rPr>
          <w:lang w:eastAsia="zh-CN"/>
        </w:rPr>
        <w:t xml:space="preserve">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 xml:space="preserve">}={1, 3}; </w:t>
      </w:r>
      <w:r w:rsidRPr="000434AF">
        <w:rPr>
          <w:lang w:eastAsia="zh-CN"/>
        </w:rPr>
        <w:t xml:space="preserve">when the </w:t>
      </w:r>
      <w:r>
        <w:rPr>
          <w:lang w:eastAsia="zh-CN"/>
        </w:rPr>
        <w:t>above</w:t>
      </w:r>
      <w:r w:rsidRPr="000434AF">
        <w:rPr>
          <w:lang w:eastAsia="zh-CN"/>
        </w:rPr>
        <w:t xml:space="preserve"> and left adjacent blocks are both </w:t>
      </w:r>
      <w:r>
        <w:rPr>
          <w:lang w:eastAsia="zh-CN"/>
        </w:rPr>
        <w:t>coded with</w:t>
      </w:r>
      <w:r w:rsidRPr="000434AF">
        <w:rPr>
          <w:lang w:eastAsia="zh-CN"/>
        </w:rPr>
        <w:t xml:space="preserve"> </w:t>
      </w:r>
      <w:r>
        <w:rPr>
          <w:lang w:eastAsia="zh-CN"/>
        </w:rPr>
        <w:t>non-</w:t>
      </w:r>
      <w:r w:rsidRPr="000434AF">
        <w:rPr>
          <w:lang w:eastAsia="zh-CN"/>
        </w:rPr>
        <w:t>LM mode</w:t>
      </w:r>
      <w:r>
        <w:rPr>
          <w:lang w:eastAsia="zh-CN"/>
        </w:rPr>
        <w:t>s</w:t>
      </w:r>
      <w:r w:rsidRPr="000434AF">
        <w:rPr>
          <w:lang w:eastAsia="zh-CN"/>
        </w:rPr>
        <w:t>,</w:t>
      </w:r>
      <w:r>
        <w:rPr>
          <w:lang w:eastAsia="zh-CN"/>
        </w:rPr>
        <w:t xml:space="preserve">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>}={</w:t>
      </w:r>
      <w:r w:rsidR="005850D9">
        <w:rPr>
          <w:lang w:eastAsia="zh-CN"/>
        </w:rPr>
        <w:t>3</w:t>
      </w:r>
      <w:r>
        <w:rPr>
          <w:lang w:eastAsia="zh-CN"/>
        </w:rPr>
        <w:t xml:space="preserve">, </w:t>
      </w:r>
      <w:r w:rsidR="005850D9">
        <w:rPr>
          <w:lang w:eastAsia="zh-CN"/>
        </w:rPr>
        <w:t>1</w:t>
      </w:r>
      <w:r>
        <w:rPr>
          <w:lang w:eastAsia="zh-CN"/>
        </w:rPr>
        <w:t>}; otherwise,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>}={2, 2}.</w:t>
      </w:r>
      <w:r w:rsidR="00904E45">
        <w:rPr>
          <w:lang w:eastAsia="zh-CN"/>
        </w:rPr>
        <w:t xml:space="preserve"> For non-I </w:t>
      </w:r>
      <w:proofErr w:type="gramStart"/>
      <w:r w:rsidR="00904E45">
        <w:rPr>
          <w:lang w:eastAsia="zh-CN"/>
        </w:rPr>
        <w:t>slices</w:t>
      </w:r>
      <w:proofErr w:type="gramEnd"/>
      <w:r w:rsidR="00904E45">
        <w:rPr>
          <w:lang w:eastAsia="zh-CN"/>
        </w:rPr>
        <w:t xml:space="preserve">, </w:t>
      </w:r>
      <m:oMath>
        <m:r>
          <w:rPr>
            <w:rFonts w:ascii="Cambria Math" w:eastAsia="Cambria Math" w:hAnsi="Cambria Math" w:cs="Cambria Math"/>
            <w:lang w:eastAsia="zh-CN"/>
          </w:rPr>
          <m:t>w0</m:t>
        </m:r>
      </m:oMath>
      <w:r w:rsidR="00904E45" w:rsidRPr="000434AF"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w1</m:t>
        </m:r>
      </m:oMath>
      <w:r w:rsidR="00904E45">
        <w:rPr>
          <w:rFonts w:hint="eastAsia"/>
          <w:lang w:eastAsia="zh-CN"/>
        </w:rPr>
        <w:t xml:space="preserve"> </w:t>
      </w:r>
      <w:r w:rsidR="00904E45">
        <w:rPr>
          <w:lang w:eastAsia="zh-CN"/>
        </w:rPr>
        <w:t>are both set equal to 2.</w:t>
      </w:r>
    </w:p>
    <w:p w14:paraId="45208196" w14:textId="14D31D23" w:rsidR="00900017" w:rsidRDefault="00DD6329" w:rsidP="00422E68">
      <w:r>
        <w:rPr>
          <w:lang w:eastAsia="zh-CN"/>
        </w:rPr>
        <w:t>For the syntax design, if a non-LM mode is selected, one</w:t>
      </w:r>
      <w:r w:rsidR="00900017">
        <w:rPr>
          <w:lang w:eastAsia="zh-CN"/>
        </w:rPr>
        <w:t xml:space="preserve"> flag is signaled to </w:t>
      </w:r>
      <w:r w:rsidR="00900017" w:rsidRPr="003A5944">
        <w:t>indicate</w:t>
      </w:r>
      <w:r w:rsidR="00900017">
        <w:t xml:space="preserve"> whether the fusion is applied.</w:t>
      </w:r>
    </w:p>
    <w:p w14:paraId="3AE78C34" w14:textId="77777777" w:rsidR="00900017" w:rsidRDefault="00900017" w:rsidP="00900017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005B87C" w14:textId="01A833D2" w:rsidR="00900017" w:rsidRDefault="00900017" w:rsidP="00900017">
      <w:pPr>
        <w:rPr>
          <w:lang w:val="en-CA" w:eastAsia="zh-CN"/>
        </w:rPr>
      </w:pPr>
      <w:r>
        <w:rPr>
          <w:lang w:val="en-CA"/>
        </w:rPr>
        <w:t>The proposed methods are implemented on top of ECM-3.1. The simulation results are tested under ECM test conditio</w:t>
      </w:r>
      <w:r w:rsidR="005850D9">
        <w:rPr>
          <w:lang w:val="en-CA"/>
        </w:rPr>
        <w:t>n</w:t>
      </w:r>
      <w:r w:rsidR="0064254A">
        <w:rPr>
          <w:lang w:val="en-CA"/>
        </w:rPr>
        <w:t xml:space="preserve"> </w:t>
      </w:r>
      <w:r w:rsidR="005850D9">
        <w:rPr>
          <w:lang w:val="en-CA"/>
        </w:rPr>
        <w:fldChar w:fldCharType="begin"/>
      </w:r>
      <w:r w:rsidR="005850D9">
        <w:rPr>
          <w:lang w:val="en-CA"/>
        </w:rPr>
        <w:instrText xml:space="preserve"> REF _Ref75879176 \r \h </w:instrText>
      </w:r>
      <w:r w:rsidR="005850D9">
        <w:rPr>
          <w:lang w:val="en-CA"/>
        </w:rPr>
      </w:r>
      <w:r w:rsidR="005850D9">
        <w:rPr>
          <w:lang w:val="en-CA"/>
        </w:rPr>
        <w:fldChar w:fldCharType="separate"/>
      </w:r>
      <w:r w:rsidR="005850D9">
        <w:rPr>
          <w:lang w:val="en-CA"/>
        </w:rPr>
        <w:t>[2]</w:t>
      </w:r>
      <w:r w:rsidR="005850D9"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</w:t>
      </w:r>
      <w:r w:rsidR="0064254A">
        <w:rPr>
          <w:lang w:val="en-CA"/>
        </w:rPr>
        <w:t xml:space="preserve"> </w:t>
      </w:r>
      <w:r>
        <w:rPr>
          <w:lang w:val="en-CA"/>
        </w:rPr>
        <w:t>access</w:t>
      </w:r>
      <w:proofErr w:type="gramEnd"/>
      <w:r>
        <w:rPr>
          <w:lang w:val="en-CA"/>
        </w:rPr>
        <w:t xml:space="preserve"> configurations as shown in </w:t>
      </w:r>
      <w:r w:rsidR="005850D9">
        <w:rPr>
          <w:lang w:val="en-CA"/>
        </w:rPr>
        <w:fldChar w:fldCharType="begin"/>
      </w:r>
      <w:r w:rsidR="005850D9">
        <w:rPr>
          <w:lang w:val="en-CA"/>
        </w:rPr>
        <w:instrText xml:space="preserve"> REF _Ref92208516 \h </w:instrText>
      </w:r>
      <w:r w:rsidR="005850D9">
        <w:rPr>
          <w:lang w:val="en-CA"/>
        </w:rPr>
      </w:r>
      <w:r w:rsidR="005850D9">
        <w:rPr>
          <w:lang w:val="en-CA"/>
        </w:rPr>
        <w:fldChar w:fldCharType="separate"/>
      </w:r>
      <w:r w:rsidR="005850D9" w:rsidRPr="001C3DB5">
        <w:rPr>
          <w:szCs w:val="22"/>
          <w:lang w:val="en-CA" w:eastAsia="ja-JP"/>
        </w:rPr>
        <w:t xml:space="preserve">Table </w:t>
      </w:r>
      <w:r w:rsidR="005850D9">
        <w:rPr>
          <w:noProof/>
          <w:szCs w:val="22"/>
          <w:lang w:val="en-CA" w:eastAsia="ja-JP"/>
        </w:rPr>
        <w:t>3</w:t>
      </w:r>
      <w:r w:rsidR="005850D9">
        <w:rPr>
          <w:lang w:val="en-CA"/>
        </w:rPr>
        <w:fldChar w:fldCharType="end"/>
      </w:r>
      <w:r>
        <w:rPr>
          <w:lang w:val="en-CA"/>
        </w:rPr>
        <w:t>.</w:t>
      </w:r>
    </w:p>
    <w:p w14:paraId="6683282A" w14:textId="7ACEFD8A" w:rsidR="00900017" w:rsidRPr="002E7CF3" w:rsidRDefault="00900017" w:rsidP="00900017">
      <w:pPr>
        <w:pStyle w:val="ac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5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5"/>
      <w:r w:rsidRPr="002E7CF3">
        <w:rPr>
          <w:rFonts w:ascii="Times New Roman" w:eastAsiaTheme="minorEastAsia" w:hAnsi="Times New Roman" w:cs="Times New Roman"/>
          <w:sz w:val="22"/>
          <w:lang w:eastAsia="zh-CN"/>
        </w:rPr>
        <w:t>. Simulation results of the proposed method</w:t>
      </w:r>
      <w:r w:rsidR="005850D9" w:rsidRPr="002E7CF3">
        <w:rPr>
          <w:rFonts w:ascii="Times New Roman" w:eastAsiaTheme="minorEastAsia" w:hAnsi="Times New Roman" w:cs="Times New Roman"/>
          <w:sz w:val="22"/>
          <w:lang w:eastAsia="zh-CN"/>
        </w:rPr>
        <w:t>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00017" w:rsidRPr="00F866AC" w14:paraId="6192B8F5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B92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34E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82E7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95E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E14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78D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00017" w:rsidRPr="00F866AC" w14:paraId="11D1E2FF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86D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C46A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CAB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58EC" w14:textId="009BEB9B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52A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2FA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0017" w:rsidRPr="00F866AC" w14:paraId="733C5F86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0A42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539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1BA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A8C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51C8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3DE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694" w:rsidRPr="00F866AC" w14:paraId="2FF6D8E9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7AE2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1CD3" w14:textId="2417C75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" w:author="lxw" w:date="2022-01-13T06:35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7" w:author="lxw" w:date="2022-01-13T06:35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0.11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A93B6" w14:textId="4BE0B92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9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1.74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1646A" w14:textId="0ED5B60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11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1.27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124B" w14:textId="34C1E3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3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105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8B4A5" w14:textId="6BB30EA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5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21E164CB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C3A9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55F4" w14:textId="2CF3431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17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0.07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B3EF8" w14:textId="52FF032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19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1.43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74F5" w14:textId="3BCE755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21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</w:t>
              </w:r>
            </w:ins>
            <w:ins w:id="22" w:author="lxw" w:date="2022-01-13T06:37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32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8BB5" w14:textId="7AB7F1B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24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106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69226" w14:textId="09FAA3A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26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5232F514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80EF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32BB5" w14:textId="434CDBB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CB9E" w14:textId="4FB77AE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058D2" w14:textId="04225BC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C43C3" w14:textId="3C35000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050A8" w14:textId="3CC4E92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694" w:rsidRPr="00F866AC" w14:paraId="46123A61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D50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89846" w14:textId="7A3E649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69A82" w14:textId="50959C9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24857" w14:textId="726CC51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E06A7" w14:textId="73E74BF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1EE5C" w14:textId="439E2B5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694" w:rsidRPr="00F866AC" w14:paraId="7C6A10D9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77E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8D06" w14:textId="48C53B3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F56B" w14:textId="734C19B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0CB3" w14:textId="2AA9F0D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E833" w14:textId="4DEE01F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CB6B6" w14:textId="73CA152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694" w:rsidRPr="00F866AC" w14:paraId="0C6939CC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3F89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110F" w14:textId="5FA117CD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27" w:author="lxw" w:date="2022-01-13T06:36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28" w:author="lxw" w:date="2022-01-13T06:36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0.11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3F53" w14:textId="4E29682A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29" w:author="lxw" w:date="2022-01-13T06:38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0" w:author="lxw" w:date="2022-01-13T06:38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1.49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0296" w14:textId="7B78965D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31" w:author="lxw" w:date="2022-01-13T06:38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2" w:author="lxw" w:date="2022-01-13T06:38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1.39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3E725" w14:textId="50162761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33" w:author="lxw" w:date="2022-01-13T06:39:00Z">
              <w:r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34" w:author="lxw" w:date="2022-01-13T06:39:00Z"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105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74831" w14:textId="1B55780E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35" w:author="lxw" w:date="2022-01-13T06:39:00Z">
              <w:r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36" w:author="lxw" w:date="2022-01-13T06:39:00Z"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36C4E352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1137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0371B" w14:textId="7E6737C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EF5A0" w14:textId="6356B9D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1EDC5" w14:textId="6B04953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B4EBF" w14:textId="2497DC1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8C75B" w14:textId="6E9B42B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2B2DC721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1A4E5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B271" w14:textId="3A99CDE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D7D4E" w14:textId="110C197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CF485" w14:textId="21931D8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D94B1" w14:textId="7CB6860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E263E" w14:textId="1C684E9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0017" w:rsidRPr="00F866AC" w14:paraId="22A247CC" w14:textId="77777777" w:rsidTr="0060197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161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E17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1692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A9F8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5B2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824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017" w:rsidRPr="00F866AC" w14:paraId="7DAEDBBE" w14:textId="77777777" w:rsidTr="0060197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1AB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22AB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27E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09E7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C5F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C03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00017" w:rsidRPr="00F866AC" w14:paraId="459D3F3F" w14:textId="77777777" w:rsidTr="0060197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045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F18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31F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D415" w14:textId="265F0286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ED1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6AF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0017" w:rsidRPr="00F866AC" w14:paraId="1B71CF35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275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2B53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F9D3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CEFF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02C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372F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694" w:rsidRPr="00F866AC" w14:paraId="348A8224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E284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DFFD" w14:textId="3CF89A5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8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0.02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98E1A" w14:textId="780AF04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0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0.61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6730" w14:textId="283761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2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0.45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CA46F" w14:textId="41504A4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" w:author="lxw" w:date="2022-01-13T06:39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44" w:author="lxw" w:date="2022-01-13T06:39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D03DF" w14:textId="4886DD6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" w:author="lxw" w:date="2022-01-13T06:40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46" w:author="lxw" w:date="2022-01-13T06:40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7D15A873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69EF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BAE9" w14:textId="27090CA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7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8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0.04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4241" w14:textId="6C024F5E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9" w:author="lxw" w:date="2022-01-13T06:40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0" w:author="lxw" w:date="2022-01-13T06:40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0.61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7A3" w14:textId="5CB63D2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" w:author="lxw" w:date="2022-01-13T06:40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2" w:author="lxw" w:date="2022-01-13T06:40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0.49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51C0" w14:textId="6228DE5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" w:author="lxw" w:date="2022-01-13T06:40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54" w:author="lxw" w:date="2022-01-13T06:40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103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13546" w14:textId="19371C7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" w:author="lxw" w:date="2022-01-13T06:40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56" w:author="lxw" w:date="2022-01-13T06:40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62D203AC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44CE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6494" w14:textId="344B2F0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887D" w14:textId="2AE8847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EDAB" w14:textId="5BD35CF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6CD3" w14:textId="1313CA6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09ADE" w14:textId="6EFF4CC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694" w:rsidRPr="00F866AC" w14:paraId="684C78AD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D33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A0CB8" w14:textId="226A2BF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A35F" w14:textId="5D2BF59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33A6" w14:textId="32CD469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853BA" w14:textId="3C161D9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0DA1D" w14:textId="6CEA343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76EF97BF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85A6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145D" w14:textId="2F96BAC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EC35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7E7A" w14:textId="590707F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E443" w14:textId="494F36C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AC54A" w14:textId="12520E0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57694" w:rsidRPr="00F866AC" w14:paraId="79998308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81EE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77EE" w14:textId="000128C5" w:rsidR="00957694" w:rsidRPr="0060197E" w:rsidRDefault="002979AF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57" w:author="lxw" w:date="2022-01-13T06:41:00Z">
              <w:r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</w:t>
              </w:r>
              <w:r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58" w:author="lxw" w:date="2022-01-13T06:41:00Z">
              <w:r w:rsidR="00957694"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BB197" w14:textId="5E916433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59" w:author="lxw" w:date="2022-01-13T06:41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60" w:author="lxw" w:date="2022-01-13T06:41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0.71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B650" w14:textId="17096402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61" w:author="lxw" w:date="2022-01-13T06:41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62" w:author="lxw" w:date="2022-01-13T06:41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0.62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E757" w14:textId="0016E4BA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63" w:author="lxw" w:date="2022-01-13T06:42:00Z">
              <w:r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64" w:author="lxw" w:date="2022-01-13T06:42:00Z"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102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5CAFF" w14:textId="165ADE2F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65" w:author="lxw" w:date="2022-01-13T06:42:00Z">
              <w:r w:rsidRPr="00DE111A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66" w:author="lxw" w:date="2022-01-13T06:42:00Z">
              <w:r w:rsidR="002979AF" w:rsidRPr="00DE11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</w:t>
              </w:r>
              <w:r w:rsidR="002979AF" w:rsidRPr="00DE111A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0D3B3AC7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C76A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EA94" w14:textId="59DC51F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E4AB" w14:textId="043BDE3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30BD" w14:textId="495E0F3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9A7A" w14:textId="6CDFA16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F26AB" w14:textId="5E0CC80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6F818602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90C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1DE44" w14:textId="1CC720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8AFB7" w14:textId="4EF7BD7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F797" w14:textId="5C891C8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FC3C4A" w14:textId="1769267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1B3F4" w14:textId="385413C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C5657F6" w14:textId="77777777" w:rsidR="00957694" w:rsidRDefault="00957694" w:rsidP="00900017">
      <w:pPr>
        <w:rPr>
          <w:rFonts w:eastAsia="Yu Mincho"/>
          <w:lang w:val="en-CA" w:eastAsia="ja-JP"/>
        </w:rPr>
      </w:pPr>
    </w:p>
    <w:p w14:paraId="0C63AB70" w14:textId="50468461" w:rsidR="00900017" w:rsidRDefault="00900017" w:rsidP="00900017">
      <w:pPr>
        <w:rPr>
          <w:rFonts w:eastAsia="Yu Mincho"/>
          <w:lang w:val="en-CA" w:eastAsia="ja-JP"/>
        </w:rPr>
      </w:pPr>
      <w:r w:rsidRPr="00900017">
        <w:rPr>
          <w:rFonts w:eastAsia="Yu Mincho"/>
          <w:lang w:val="en-CA" w:eastAsia="ja-JP"/>
        </w:rPr>
        <w:lastRenderedPageBreak/>
        <w:t>In order to reduce the</w:t>
      </w:r>
      <w:r>
        <w:rPr>
          <w:rFonts w:eastAsia="Yu Mincho"/>
          <w:lang w:val="en-CA" w:eastAsia="ja-JP"/>
        </w:rPr>
        <w:t xml:space="preserve"> slight</w:t>
      </w:r>
      <w:r w:rsidRPr="00900017">
        <w:rPr>
          <w:rFonts w:eastAsia="Yu Mincho"/>
          <w:lang w:val="en-CA" w:eastAsia="ja-JP"/>
        </w:rPr>
        <w:t xml:space="preserve"> loss of the proposed method</w:t>
      </w:r>
      <w:r>
        <w:rPr>
          <w:rFonts w:eastAsia="Yu Mincho"/>
          <w:lang w:val="en-CA" w:eastAsia="ja-JP"/>
        </w:rPr>
        <w:t xml:space="preserve">s for </w:t>
      </w:r>
      <w:proofErr w:type="spellStart"/>
      <w:r>
        <w:rPr>
          <w:rFonts w:eastAsia="Yu Mincho"/>
          <w:lang w:val="en-CA" w:eastAsia="ja-JP"/>
        </w:rPr>
        <w:t>luma</w:t>
      </w:r>
      <w:proofErr w:type="spellEnd"/>
      <w:r>
        <w:rPr>
          <w:rFonts w:eastAsia="Yu Mincho"/>
          <w:lang w:val="en-CA" w:eastAsia="ja-JP"/>
        </w:rPr>
        <w:t xml:space="preserve"> component</w:t>
      </w:r>
      <w:r w:rsidRPr="00900017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in</w:t>
      </w:r>
      <w:r w:rsidRPr="00900017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random</w:t>
      </w:r>
      <w:r w:rsidR="0064254A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access</w:t>
      </w:r>
      <w:r w:rsidRPr="00900017">
        <w:rPr>
          <w:rFonts w:eastAsia="Yu Mincho"/>
          <w:lang w:val="en-CA" w:eastAsia="ja-JP"/>
        </w:rPr>
        <w:t xml:space="preserve"> configuration, it is proposed </w:t>
      </w:r>
      <w:r>
        <w:rPr>
          <w:rFonts w:eastAsia="Yu Mincho"/>
          <w:lang w:val="en-CA" w:eastAsia="ja-JP"/>
        </w:rPr>
        <w:t xml:space="preserve">that </w:t>
      </w:r>
      <w:r w:rsidR="004469FB">
        <w:rPr>
          <w:rFonts w:eastAsia="Yu Mincho"/>
          <w:lang w:val="en-CA" w:eastAsia="ja-JP"/>
        </w:rPr>
        <w:t xml:space="preserve">for non-I </w:t>
      </w:r>
      <w:proofErr w:type="gramStart"/>
      <w:r w:rsidR="004469FB">
        <w:rPr>
          <w:rFonts w:eastAsia="Yu Mincho"/>
          <w:lang w:val="en-CA" w:eastAsia="ja-JP"/>
        </w:rPr>
        <w:t>slices</w:t>
      </w:r>
      <w:proofErr w:type="gramEnd"/>
      <w:r w:rsidR="004469FB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 xml:space="preserve">only </w:t>
      </w:r>
      <w:r>
        <w:t xml:space="preserve">the proposed DIMD chroma mode can be fused with the MMLM_LT mode. </w:t>
      </w:r>
      <w:r>
        <w:rPr>
          <w:lang w:val="en-CA"/>
        </w:rPr>
        <w:t xml:space="preserve">The simulation results are shown in </w:t>
      </w:r>
      <w:r w:rsidR="00957694">
        <w:rPr>
          <w:lang w:val="en-CA"/>
        </w:rPr>
        <w:fldChar w:fldCharType="begin"/>
      </w:r>
      <w:r w:rsidR="00957694">
        <w:rPr>
          <w:lang w:val="en-CA"/>
        </w:rPr>
        <w:instrText xml:space="preserve"> REF _Ref75972519 \h </w:instrText>
      </w:r>
      <w:r w:rsidR="00957694">
        <w:rPr>
          <w:lang w:val="en-CA"/>
        </w:rPr>
      </w:r>
      <w:r w:rsidR="00957694">
        <w:rPr>
          <w:lang w:val="en-CA"/>
        </w:rPr>
        <w:fldChar w:fldCharType="separate"/>
      </w:r>
      <w:r w:rsidR="00957694" w:rsidRPr="001C3DB5">
        <w:rPr>
          <w:szCs w:val="22"/>
          <w:lang w:val="en-CA" w:eastAsia="ja-JP"/>
        </w:rPr>
        <w:t xml:space="preserve">Table </w:t>
      </w:r>
      <w:r w:rsidR="00957694">
        <w:rPr>
          <w:noProof/>
          <w:szCs w:val="22"/>
          <w:lang w:val="en-CA" w:eastAsia="ja-JP"/>
        </w:rPr>
        <w:t>4</w:t>
      </w:r>
      <w:r w:rsidR="00957694">
        <w:rPr>
          <w:lang w:val="en-CA"/>
        </w:rPr>
        <w:fldChar w:fldCharType="end"/>
      </w:r>
      <w:r>
        <w:rPr>
          <w:lang w:val="en-CA"/>
        </w:rPr>
        <w:t>.</w:t>
      </w:r>
    </w:p>
    <w:p w14:paraId="66B4AC52" w14:textId="553A7287" w:rsidR="00900017" w:rsidRPr="002E7CF3" w:rsidRDefault="00900017" w:rsidP="00900017">
      <w:pPr>
        <w:pStyle w:val="ac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67" w:name="_Ref75972519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67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957694" w:rsidRPr="002E7CF3">
        <w:rPr>
          <w:rFonts w:ascii="Times New Roman" w:eastAsiaTheme="minorEastAsia" w:hAnsi="Times New Roman" w:cs="Times New Roman"/>
          <w:sz w:val="22"/>
          <w:lang w:eastAsia="zh-CN"/>
        </w:rPr>
        <w:t>the proposed methods in the variant</w:t>
      </w:r>
      <w:r w:rsidR="005764EF">
        <w:rPr>
          <w:rFonts w:ascii="Times New Roman" w:eastAsiaTheme="minorEastAsia" w:hAnsi="Times New Roman" w:cs="Times New Roman"/>
          <w:sz w:val="22"/>
          <w:lang w:eastAsia="zh-CN"/>
        </w:rPr>
        <w:t xml:space="preserve"> for RA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4"/>
        <w:gridCol w:w="203"/>
        <w:gridCol w:w="782"/>
        <w:gridCol w:w="1009"/>
        <w:gridCol w:w="104"/>
        <w:gridCol w:w="702"/>
        <w:gridCol w:w="203"/>
        <w:gridCol w:w="415"/>
        <w:gridCol w:w="622"/>
        <w:gridCol w:w="15"/>
        <w:tblGridChange w:id="68">
          <w:tblGrid>
            <w:gridCol w:w="1640"/>
            <w:gridCol w:w="618"/>
            <w:gridCol w:w="391"/>
            <w:gridCol w:w="24"/>
            <w:gridCol w:w="203"/>
            <w:gridCol w:w="782"/>
            <w:gridCol w:w="1009"/>
            <w:gridCol w:w="104"/>
            <w:gridCol w:w="702"/>
            <w:gridCol w:w="203"/>
            <w:gridCol w:w="415"/>
            <w:gridCol w:w="622"/>
            <w:gridCol w:w="15"/>
          </w:tblGrid>
        </w:tblGridChange>
      </w:tblGrid>
      <w:tr w:rsidR="0060197E" w:rsidRPr="00F866AC" w14:paraId="3DA30046" w14:textId="77777777" w:rsidTr="0060197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6C8D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3929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AEDE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2D60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197E" w:rsidRPr="00F866AC" w14:paraId="181FC8D3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4D01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CF575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15807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EC2B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30F7A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9DB4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0197E" w:rsidRPr="00F866AC" w14:paraId="49278029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169B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E484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7C3D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F34C" w14:textId="662C4BB4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7ADD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1201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0197E" w:rsidRPr="00F866AC" w14:paraId="31A00BFA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8FE5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065A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9372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53B6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611AE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32A0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97E" w:rsidRPr="00F866AC" w14:paraId="2A628C4A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4637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AA85D" w14:textId="1D1258D2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70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9BF58" w14:textId="214FE6CC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72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585A" w14:textId="3A51D081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3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74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562E" w14:textId="7D6BE1F4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76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6E240" w14:textId="30FF36D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78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0197E" w:rsidRPr="00F866AC" w14:paraId="286C7E10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C0F6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35B2E" w14:textId="04EEC75F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EE4C" w14:textId="15566806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B9361" w14:textId="198B8343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1CBCD" w14:textId="21AE9A35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44FF7" w14:textId="436A22DA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97E" w:rsidRPr="00F866AC" w14:paraId="6A581F52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02A7" w14:textId="77777777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BAE84" w14:textId="1E9BC689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BC5E" w14:textId="2CB41607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147C0" w14:textId="760C3F7D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7646" w14:textId="638881A5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8606E" w14:textId="397A89E8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7E" w:rsidRPr="00F866AC" w14:paraId="10E8354B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71F1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0CA1" w14:textId="05DBF099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773C6" w14:textId="4CBD077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535E" w14:textId="2E59DC61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E7DB" w14:textId="62334084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6AAED" w14:textId="02992A2F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7E" w:rsidRPr="00F866AC" w14:paraId="57495F2D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4701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B327" w14:textId="53501833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A514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B5CD" w14:textId="6FD00656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4287" w14:textId="20A17AB4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B12B4" w14:textId="6DED05D5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197E" w:rsidRPr="00F866AC" w14:paraId="5D6A38A7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2EBE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105A" w14:textId="2A490716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34B06" w14:textId="2AD05B26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089C" w14:textId="058CF1AA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23EF" w14:textId="59249965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C6ACF" w14:textId="4498C943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</w:tr>
      <w:tr w:rsidR="0060197E" w:rsidRPr="00F866AC" w14:paraId="6C9B23AC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3403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2CA9" w14:textId="7563F4BA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21381" w14:textId="0CFB51D6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319F9" w14:textId="4999CCD2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44B2" w14:textId="1589F29F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00EF7" w14:textId="3682B31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7E" w:rsidRPr="00F866AC" w14:paraId="3F9AE227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66C3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70243" w14:textId="7122FA4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9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80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E7963" w14:textId="7CE1C9A0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82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BBE2" w14:textId="165DDDE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84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B9CAC" w14:textId="3B63A889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5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86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66EF2" w14:textId="1E0E69C5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88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455F1CF8" w14:textId="77777777" w:rsidR="00900017" w:rsidRDefault="00900017" w:rsidP="00900017">
      <w:pPr>
        <w:pStyle w:val="1"/>
        <w:ind w:left="432" w:hanging="432"/>
        <w:rPr>
          <w:lang w:eastAsia="ko-KR"/>
        </w:rPr>
      </w:pPr>
      <w:bookmarkStart w:id="89" w:name="_Hlk75874997"/>
      <w:r>
        <w:rPr>
          <w:lang w:eastAsia="ko-KR"/>
        </w:rPr>
        <w:t>Conclusion</w:t>
      </w:r>
      <w:bookmarkEnd w:id="89"/>
    </w:p>
    <w:p w14:paraId="6CE740DD" w14:textId="4EA1A1F2" w:rsidR="00900017" w:rsidRPr="00BB2C1F" w:rsidRDefault="00900017" w:rsidP="00900017">
      <w:pPr>
        <w:rPr>
          <w:lang w:val="en-CA" w:eastAsia="ko-KR"/>
        </w:rPr>
      </w:pPr>
      <w:r>
        <w:rPr>
          <w:lang w:eastAsia="ko-KR"/>
        </w:rPr>
        <w:t xml:space="preserve">This contribution proposes two methods to improve the coding </w:t>
      </w:r>
      <w:r>
        <w:rPr>
          <w:lang w:val="en-CA"/>
        </w:rPr>
        <w:t xml:space="preserve">efficiency of chroma intra prediction </w:t>
      </w:r>
      <w:r>
        <w:rPr>
          <w:lang w:eastAsia="ko-KR"/>
        </w:rPr>
        <w:t>which achieve</w:t>
      </w:r>
      <w:r w:rsidR="00FB211B">
        <w:rPr>
          <w:lang w:eastAsia="ko-KR"/>
        </w:rPr>
        <w:t xml:space="preserve"> over 1% chroma</w:t>
      </w:r>
      <w:r>
        <w:rPr>
          <w:lang w:val="en-CA"/>
        </w:rPr>
        <w:t xml:space="preserve"> gain in</w:t>
      </w:r>
      <w:r w:rsidR="00FB211B">
        <w:rPr>
          <w:lang w:val="en-CA"/>
        </w:rPr>
        <w:t xml:space="preserve"> </w:t>
      </w:r>
      <w:r>
        <w:rPr>
          <w:lang w:val="en-CA"/>
        </w:rPr>
        <w:t xml:space="preserve">AI configuration. It is suggested to </w:t>
      </w:r>
      <w:r w:rsidR="00FB211B">
        <w:rPr>
          <w:lang w:val="en-CA"/>
        </w:rPr>
        <w:t>further study</w:t>
      </w:r>
      <w:r>
        <w:rPr>
          <w:lang w:val="en-CA"/>
        </w:rPr>
        <w:t xml:space="preserve"> in </w:t>
      </w:r>
      <w:r w:rsidR="00FB211B">
        <w:rPr>
          <w:lang w:val="en-CA"/>
        </w:rPr>
        <w:t>EE</w:t>
      </w:r>
      <w:r>
        <w:rPr>
          <w:lang w:val="en-CA"/>
        </w:rPr>
        <w:t>.</w:t>
      </w:r>
    </w:p>
    <w:p w14:paraId="7EB05844" w14:textId="77777777" w:rsidR="00900017" w:rsidRDefault="00900017" w:rsidP="0090001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37FB12B" w14:textId="34B41E67" w:rsidR="00900017" w:rsidRPr="00665C9F" w:rsidRDefault="00900017" w:rsidP="00900017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90" w:name="_Ref69216638"/>
      <w:bookmarkStart w:id="91" w:name="_Ref92207503"/>
      <w:r>
        <w:rPr>
          <w:lang w:eastAsia="ja-JP"/>
        </w:rPr>
        <w:t>ECM-</w:t>
      </w:r>
      <w:r w:rsidR="005922DE">
        <w:rPr>
          <w:lang w:eastAsia="ja-JP"/>
        </w:rPr>
        <w:t>3.1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90"/>
      <w:r w:rsidR="005922DE" w:rsidRPr="005922DE">
        <w:t>https://vcgit.hhi.fraunhofer.de/ecm/ECM</w:t>
      </w:r>
      <w:r>
        <w:rPr>
          <w:lang w:eastAsia="ja-JP"/>
        </w:rPr>
        <w:t>.</w:t>
      </w:r>
      <w:bookmarkEnd w:id="91"/>
    </w:p>
    <w:p w14:paraId="2C21D9B2" w14:textId="4B4FDEEF" w:rsidR="00900017" w:rsidRDefault="00900017" w:rsidP="00900017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92" w:name="_Ref75879176"/>
      <w:r w:rsidRPr="00212EF3">
        <w:rPr>
          <w:rFonts w:eastAsia="宋体"/>
          <w:lang w:val="en-CA"/>
        </w:rPr>
        <w:t>M.</w:t>
      </w:r>
      <w:r w:rsidR="00B12BE5"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 w:rsidR="00B12BE5">
        <w:rPr>
          <w:rFonts w:eastAsia="宋体"/>
          <w:lang w:val="en-CA"/>
        </w:rPr>
        <w:t xml:space="preserve"> 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Y.</w:t>
      </w:r>
      <w:r w:rsidR="00B12BE5"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5850D9">
        <w:rPr>
          <w:rFonts w:eastAsia="宋体"/>
          <w:lang w:val="en-CA"/>
        </w:rPr>
        <w:t>X</w:t>
      </w:r>
      <w:r w:rsidRPr="00212EF3">
        <w:rPr>
          <w:rFonts w:eastAsia="宋体"/>
          <w:lang w:val="en-CA"/>
        </w:rPr>
        <w:t>2017,</w:t>
      </w:r>
      <w:r w:rsidR="00B12BE5">
        <w:rPr>
          <w:rFonts w:eastAsia="宋体"/>
          <w:lang w:val="en-CA"/>
        </w:rPr>
        <w:t xml:space="preserve"> Oct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2021.</w:t>
      </w:r>
      <w:bookmarkEnd w:id="92"/>
    </w:p>
    <w:p w14:paraId="6161B2F2" w14:textId="77777777" w:rsidR="00900017" w:rsidRPr="005B217D" w:rsidRDefault="00900017" w:rsidP="0090001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C1AE7F8" w:rsidR="007F1F8B" w:rsidRPr="005B217D" w:rsidRDefault="00900017" w:rsidP="00900017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127A3" w14:textId="77777777" w:rsidR="00E372AC" w:rsidRDefault="00E372AC">
      <w:r>
        <w:separator/>
      </w:r>
    </w:p>
  </w:endnote>
  <w:endnote w:type="continuationSeparator" w:id="0">
    <w:p w14:paraId="335557C1" w14:textId="77777777" w:rsidR="00E372AC" w:rsidRDefault="00E3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3B68C6" w:rsidR="00900017" w:rsidRPr="00C00DDE" w:rsidRDefault="009000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79AF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34F3B" w14:textId="77777777" w:rsidR="00E372AC" w:rsidRDefault="00E372AC">
      <w:r>
        <w:separator/>
      </w:r>
    </w:p>
  </w:footnote>
  <w:footnote w:type="continuationSeparator" w:id="0">
    <w:p w14:paraId="59B55383" w14:textId="77777777" w:rsidR="00E372AC" w:rsidRDefault="00E37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F88CDC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xw">
    <w15:presenceInfo w15:providerId="None" w15:userId="l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3EE"/>
    <w:rsid w:val="000308A3"/>
    <w:rsid w:val="000434A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99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9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9AF"/>
    <w:rsid w:val="002A54E0"/>
    <w:rsid w:val="002B1595"/>
    <w:rsid w:val="002B191D"/>
    <w:rsid w:val="002B2E83"/>
    <w:rsid w:val="002D0AF6"/>
    <w:rsid w:val="002E7CF3"/>
    <w:rsid w:val="002F164D"/>
    <w:rsid w:val="003021BC"/>
    <w:rsid w:val="00306206"/>
    <w:rsid w:val="00317D85"/>
    <w:rsid w:val="00327C56"/>
    <w:rsid w:val="003315A1"/>
    <w:rsid w:val="00336638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E68"/>
    <w:rsid w:val="004234F0"/>
    <w:rsid w:val="00427EEC"/>
    <w:rsid w:val="00433DDB"/>
    <w:rsid w:val="00435A29"/>
    <w:rsid w:val="00437619"/>
    <w:rsid w:val="004469FB"/>
    <w:rsid w:val="004538C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1BCB"/>
    <w:rsid w:val="00516CF1"/>
    <w:rsid w:val="00531AE9"/>
    <w:rsid w:val="00536188"/>
    <w:rsid w:val="00550A66"/>
    <w:rsid w:val="00567EC7"/>
    <w:rsid w:val="00570013"/>
    <w:rsid w:val="005753EC"/>
    <w:rsid w:val="005764EF"/>
    <w:rsid w:val="005801A2"/>
    <w:rsid w:val="005850D9"/>
    <w:rsid w:val="005922DE"/>
    <w:rsid w:val="005952A5"/>
    <w:rsid w:val="005A33A1"/>
    <w:rsid w:val="005B217D"/>
    <w:rsid w:val="005C385F"/>
    <w:rsid w:val="005C41C5"/>
    <w:rsid w:val="005C7C26"/>
    <w:rsid w:val="005E1AC6"/>
    <w:rsid w:val="005E3F2B"/>
    <w:rsid w:val="005F6F1B"/>
    <w:rsid w:val="0060197E"/>
    <w:rsid w:val="00615995"/>
    <w:rsid w:val="00616155"/>
    <w:rsid w:val="00624B33"/>
    <w:rsid w:val="0063041A"/>
    <w:rsid w:val="00630AA2"/>
    <w:rsid w:val="00631D8B"/>
    <w:rsid w:val="0064254A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82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5E2"/>
    <w:rsid w:val="00770571"/>
    <w:rsid w:val="0077299D"/>
    <w:rsid w:val="007768FF"/>
    <w:rsid w:val="007824D3"/>
    <w:rsid w:val="00796EE3"/>
    <w:rsid w:val="007A7D29"/>
    <w:rsid w:val="007B4AB8"/>
    <w:rsid w:val="007C081C"/>
    <w:rsid w:val="007D1181"/>
    <w:rsid w:val="007E01A3"/>
    <w:rsid w:val="007E2EEF"/>
    <w:rsid w:val="007F1F8B"/>
    <w:rsid w:val="007F6205"/>
    <w:rsid w:val="007F67A1"/>
    <w:rsid w:val="007F6D4F"/>
    <w:rsid w:val="00801A7B"/>
    <w:rsid w:val="00811C05"/>
    <w:rsid w:val="008206C8"/>
    <w:rsid w:val="00854D2C"/>
    <w:rsid w:val="0086387C"/>
    <w:rsid w:val="00874A6C"/>
    <w:rsid w:val="00876C65"/>
    <w:rsid w:val="00882F72"/>
    <w:rsid w:val="00893DC4"/>
    <w:rsid w:val="008A4B4C"/>
    <w:rsid w:val="008C239F"/>
    <w:rsid w:val="008E0DEB"/>
    <w:rsid w:val="008E480C"/>
    <w:rsid w:val="00900017"/>
    <w:rsid w:val="009022F0"/>
    <w:rsid w:val="00904E4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694"/>
    <w:rsid w:val="00977C16"/>
    <w:rsid w:val="0098551D"/>
    <w:rsid w:val="00985DCB"/>
    <w:rsid w:val="0099518F"/>
    <w:rsid w:val="009A523D"/>
    <w:rsid w:val="009B02A1"/>
    <w:rsid w:val="009B3361"/>
    <w:rsid w:val="009B6BC0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31EB"/>
    <w:rsid w:val="00AF51C5"/>
    <w:rsid w:val="00B01905"/>
    <w:rsid w:val="00B07CA7"/>
    <w:rsid w:val="00B1279A"/>
    <w:rsid w:val="00B12BE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79E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218A"/>
    <w:rsid w:val="00CF34DB"/>
    <w:rsid w:val="00CF3917"/>
    <w:rsid w:val="00CF558F"/>
    <w:rsid w:val="00D010C0"/>
    <w:rsid w:val="00D06B8B"/>
    <w:rsid w:val="00D073E2"/>
    <w:rsid w:val="00D1555A"/>
    <w:rsid w:val="00D42458"/>
    <w:rsid w:val="00D446EC"/>
    <w:rsid w:val="00D51BF0"/>
    <w:rsid w:val="00D531DB"/>
    <w:rsid w:val="00D55942"/>
    <w:rsid w:val="00D63419"/>
    <w:rsid w:val="00D807BF"/>
    <w:rsid w:val="00D82FCC"/>
    <w:rsid w:val="00DA09AA"/>
    <w:rsid w:val="00DA17FC"/>
    <w:rsid w:val="00DA7887"/>
    <w:rsid w:val="00DB2C26"/>
    <w:rsid w:val="00DB45C3"/>
    <w:rsid w:val="00DB671C"/>
    <w:rsid w:val="00DD02F4"/>
    <w:rsid w:val="00DD6329"/>
    <w:rsid w:val="00DD6622"/>
    <w:rsid w:val="00DD6688"/>
    <w:rsid w:val="00DE111A"/>
    <w:rsid w:val="00DE1C7C"/>
    <w:rsid w:val="00DE6B43"/>
    <w:rsid w:val="00E11923"/>
    <w:rsid w:val="00E262D4"/>
    <w:rsid w:val="00E36250"/>
    <w:rsid w:val="00E372AC"/>
    <w:rsid w:val="00E47F2D"/>
    <w:rsid w:val="00E50907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47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11B"/>
    <w:rsid w:val="00FC2405"/>
    <w:rsid w:val="00FD01C2"/>
    <w:rsid w:val="00FE595C"/>
    <w:rsid w:val="00FE6B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6C682F"/>
    <w:rPr>
      <w:rFonts w:asciiTheme="majorHAnsi" w:eastAsia="黑体" w:hAnsiTheme="majorHAnsi" w:cstheme="majorBidi"/>
      <w:sz w:val="20"/>
    </w:rPr>
  </w:style>
  <w:style w:type="character" w:customStyle="1" w:styleId="10">
    <w:name w:val="标题 1 字符"/>
    <w:basedOn w:val="a0"/>
    <w:link w:val="1"/>
    <w:rsid w:val="006C682F"/>
    <w:rPr>
      <w:rFonts w:cs="Arial"/>
      <w:b/>
      <w:bCs/>
      <w:kern w:val="32"/>
      <w:sz w:val="32"/>
      <w:szCs w:val="32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900017"/>
    <w:rPr>
      <w:rFonts w:asciiTheme="majorHAnsi" w:eastAsia="黑体" w:hAnsiTheme="majorHAnsi" w:cstheme="majorBidi"/>
    </w:rPr>
  </w:style>
  <w:style w:type="paragraph" w:styleId="ae">
    <w:name w:val="List Paragraph"/>
    <w:basedOn w:val="a"/>
    <w:link w:val="af"/>
    <w:uiPriority w:val="34"/>
    <w:qFormat/>
    <w:rsid w:val="00900017"/>
    <w:pPr>
      <w:ind w:leftChars="400" w:left="840"/>
    </w:pPr>
  </w:style>
  <w:style w:type="character" w:customStyle="1" w:styleId="af">
    <w:name w:val="列表段落 字符"/>
    <w:link w:val="ae"/>
    <w:uiPriority w:val="34"/>
    <w:rsid w:val="0090001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F0C5469-695B-483E-82E6-841A2165F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21</cp:revision>
  <cp:lastPrinted>1900-01-01T08:00:00Z</cp:lastPrinted>
  <dcterms:created xsi:type="dcterms:W3CDTF">2021-08-25T19:17:00Z</dcterms:created>
  <dcterms:modified xsi:type="dcterms:W3CDTF">2022-01-12T22:58:00Z</dcterms:modified>
</cp:coreProperties>
</file>