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7B3A2D" w:rsidRPr="00B6759E" w14:paraId="38315406" w14:textId="77777777" w:rsidTr="00FF397E">
        <w:tc>
          <w:tcPr>
            <w:tcW w:w="6300" w:type="dxa"/>
          </w:tcPr>
          <w:p w14:paraId="1F462A53" w14:textId="77777777" w:rsidR="007B3A2D" w:rsidRPr="00B6759E" w:rsidRDefault="007B3A2D" w:rsidP="00FF397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30F5D03" wp14:editId="7F6FEE1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335612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40CE1F1" wp14:editId="7D4483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4888458B" wp14:editId="2EE0CE0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759E">
              <w:rPr>
                <w:b/>
                <w:szCs w:val="22"/>
                <w:lang w:val="en-CA"/>
              </w:rPr>
              <w:t>Joint Video Experts Team (JVET)</w:t>
            </w:r>
          </w:p>
          <w:p w14:paraId="61D26D1F" w14:textId="77777777" w:rsidR="007B3A2D" w:rsidRPr="00B6759E" w:rsidRDefault="007B3A2D" w:rsidP="00FF397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60B1163A" w14:textId="77777777" w:rsidR="007B3A2D" w:rsidRPr="00B6759E" w:rsidRDefault="007B3A2D" w:rsidP="00FF397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t>2</w:t>
            </w:r>
            <w:r>
              <w:t>5</w:t>
            </w:r>
            <w:r w:rsidRPr="00B6759E">
              <w:t>th Meeting</w:t>
            </w:r>
            <w:r w:rsidRPr="00B6759E">
              <w:rPr>
                <w:lang w:val="en-CA"/>
              </w:rPr>
              <w:t xml:space="preserve">, by teleconference, </w:t>
            </w:r>
            <w:r>
              <w:rPr>
                <w:lang w:val="en-CA"/>
              </w:rPr>
              <w:t>12–21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04AE925B" w14:textId="77777777" w:rsidR="007B3A2D" w:rsidRPr="00B6759E" w:rsidRDefault="007B3A2D" w:rsidP="00FF397E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B6759E">
              <w:rPr>
                <w:lang w:val="en-CA"/>
              </w:rPr>
              <w:t>Document: JVET-</w:t>
            </w:r>
            <w:r>
              <w:rPr>
                <w:rFonts w:hint="eastAsia"/>
                <w:lang w:val="en-CA" w:eastAsia="zh-CN"/>
              </w:rPr>
              <w:t>Y</w:t>
            </w:r>
            <w:r>
              <w:rPr>
                <w:lang w:val="en-CA" w:eastAsia="zh-CN"/>
              </w:rPr>
              <w:t>0087</w:t>
            </w:r>
            <w:r w:rsidRPr="00B6759E">
              <w:rPr>
                <w:lang w:val="en-CA"/>
              </w:rPr>
              <w:t>-v</w:t>
            </w:r>
            <w:r>
              <w:rPr>
                <w:lang w:val="en-CA" w:eastAsia="zh-CN"/>
              </w:rPr>
              <w:t>1</w:t>
            </w:r>
          </w:p>
        </w:tc>
      </w:tr>
    </w:tbl>
    <w:p w14:paraId="57712F0A" w14:textId="77777777" w:rsidR="007B3A2D" w:rsidRPr="00B6759E" w:rsidRDefault="007B3A2D" w:rsidP="007B3A2D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B3A2D" w:rsidRPr="00B6759E" w14:paraId="392EBEED" w14:textId="77777777" w:rsidTr="00FF397E">
        <w:tc>
          <w:tcPr>
            <w:tcW w:w="1458" w:type="dxa"/>
          </w:tcPr>
          <w:p w14:paraId="2C2669B3" w14:textId="77777777" w:rsidR="007B3A2D" w:rsidRPr="00B6759E" w:rsidRDefault="007B3A2D" w:rsidP="00FF397E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8B1D46A" w14:textId="77777777" w:rsidR="007B3A2D" w:rsidRPr="00B6759E" w:rsidRDefault="007B3A2D" w:rsidP="00FF397E">
            <w:pPr>
              <w:spacing w:before="60" w:after="60"/>
              <w:rPr>
                <w:b/>
                <w:szCs w:val="22"/>
                <w:lang w:val="en-CA"/>
              </w:rPr>
            </w:pPr>
            <w:r w:rsidRPr="00B6759E">
              <w:rPr>
                <w:rFonts w:hint="eastAsia"/>
                <w:b/>
                <w:szCs w:val="22"/>
                <w:lang w:val="en-CA" w:eastAsia="zh-CN"/>
              </w:rPr>
              <w:t>AHG</w:t>
            </w:r>
            <w:r w:rsidRPr="00B6759E">
              <w:rPr>
                <w:b/>
                <w:szCs w:val="22"/>
                <w:lang w:eastAsia="zh-CN"/>
              </w:rPr>
              <w:t xml:space="preserve">11: </w:t>
            </w:r>
            <w:r w:rsidRPr="00B6759E">
              <w:rPr>
                <w:rFonts w:hint="eastAsia"/>
                <w:b/>
                <w:szCs w:val="22"/>
                <w:lang w:eastAsia="zh-CN"/>
              </w:rPr>
              <w:t>A</w:t>
            </w:r>
            <w:r>
              <w:rPr>
                <w:b/>
                <w:szCs w:val="22"/>
                <w:lang w:eastAsia="zh-CN"/>
              </w:rPr>
              <w:t>n Improved</w:t>
            </w:r>
            <w:r w:rsidRPr="00B6759E">
              <w:rPr>
                <w:rFonts w:hint="eastAsia"/>
                <w:b/>
                <w:szCs w:val="22"/>
                <w:lang w:eastAsia="zh-CN"/>
              </w:rPr>
              <w:t xml:space="preserve"> </w:t>
            </w:r>
            <w:r w:rsidRPr="00B6759E">
              <w:rPr>
                <w:b/>
                <w:szCs w:val="22"/>
                <w:lang w:eastAsia="zh-CN"/>
              </w:rPr>
              <w:t>C</w:t>
            </w:r>
            <w:r w:rsidRPr="00B6759E">
              <w:rPr>
                <w:rFonts w:hint="eastAsia"/>
                <w:b/>
                <w:szCs w:val="22"/>
                <w:lang w:eastAsia="zh-CN"/>
              </w:rPr>
              <w:t>NN-based</w:t>
            </w:r>
            <w:r w:rsidRPr="00B6759E">
              <w:rPr>
                <w:b/>
                <w:szCs w:val="22"/>
                <w:lang w:eastAsia="zh-CN"/>
              </w:rPr>
              <w:t xml:space="preserve"> Super Resolution</w:t>
            </w:r>
            <w:r w:rsidRPr="00B6759E">
              <w:rPr>
                <w:rFonts w:hint="eastAsia"/>
                <w:b/>
                <w:szCs w:val="22"/>
                <w:lang w:eastAsia="zh-CN"/>
              </w:rPr>
              <w:t xml:space="preserve"> Method</w:t>
            </w:r>
          </w:p>
        </w:tc>
      </w:tr>
      <w:tr w:rsidR="007B3A2D" w:rsidRPr="00B6759E" w14:paraId="710D917C" w14:textId="77777777" w:rsidTr="00FF397E">
        <w:tc>
          <w:tcPr>
            <w:tcW w:w="1458" w:type="dxa"/>
          </w:tcPr>
          <w:p w14:paraId="515F4A76" w14:textId="77777777" w:rsidR="007B3A2D" w:rsidRPr="00B6759E" w:rsidRDefault="007B3A2D" w:rsidP="00FF397E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FB86BD4" w14:textId="77777777" w:rsidR="007B3A2D" w:rsidRPr="00B6759E" w:rsidRDefault="007B3A2D" w:rsidP="00FF397E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Input document to JVET</w:t>
            </w:r>
          </w:p>
        </w:tc>
      </w:tr>
      <w:tr w:rsidR="007B3A2D" w:rsidRPr="00B6759E" w14:paraId="755EDE00" w14:textId="77777777" w:rsidTr="00FF397E">
        <w:tc>
          <w:tcPr>
            <w:tcW w:w="1458" w:type="dxa"/>
          </w:tcPr>
          <w:p w14:paraId="30932A59" w14:textId="77777777" w:rsidR="007B3A2D" w:rsidRPr="00B6759E" w:rsidRDefault="007B3A2D" w:rsidP="00FF397E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8CC6C2E" w14:textId="77777777" w:rsidR="007B3A2D" w:rsidRPr="00B6759E" w:rsidRDefault="007B3A2D" w:rsidP="00FF397E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Proposal</w:t>
            </w:r>
          </w:p>
        </w:tc>
      </w:tr>
      <w:tr w:rsidR="007B3A2D" w:rsidRPr="00B6759E" w14:paraId="2DABEC8A" w14:textId="77777777" w:rsidTr="00FF397E">
        <w:tc>
          <w:tcPr>
            <w:tcW w:w="1458" w:type="dxa"/>
          </w:tcPr>
          <w:p w14:paraId="5377962B" w14:textId="77777777" w:rsidR="007B3A2D" w:rsidRPr="00B6759E" w:rsidRDefault="007B3A2D" w:rsidP="00FF397E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Author(s) or</w:t>
            </w:r>
            <w:r w:rsidRPr="00B6759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DC8C651" w14:textId="77777777" w:rsidR="007B3A2D" w:rsidRPr="00B6759E" w:rsidRDefault="007B3A2D" w:rsidP="00FF397E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rFonts w:hint="eastAsia"/>
                <w:szCs w:val="22"/>
                <w:lang w:val="en-CA" w:eastAsia="zh-CN"/>
              </w:rPr>
              <w:t>Sh</w:t>
            </w:r>
            <w:r w:rsidRPr="00B6759E">
              <w:rPr>
                <w:szCs w:val="22"/>
                <w:lang w:val="en-CA" w:eastAsia="zh-CN"/>
              </w:rPr>
              <w:t xml:space="preserve">uang Peng, </w:t>
            </w:r>
            <w:r w:rsidRPr="00B6759E">
              <w:rPr>
                <w:szCs w:val="22"/>
                <w:lang w:val="en-CA"/>
              </w:rPr>
              <w:t xml:space="preserve">Dong Jiang, </w:t>
            </w:r>
            <w:proofErr w:type="spellStart"/>
            <w:r w:rsidRPr="00B6759E">
              <w:rPr>
                <w:szCs w:val="22"/>
                <w:lang w:val="en-CA"/>
              </w:rPr>
              <w:t>Jucai</w:t>
            </w:r>
            <w:proofErr w:type="spellEnd"/>
            <w:r w:rsidRPr="00B6759E">
              <w:rPr>
                <w:szCs w:val="22"/>
                <w:lang w:val="en-CA"/>
              </w:rPr>
              <w:t xml:space="preserve"> Lin</w:t>
            </w:r>
            <w:r w:rsidRPr="00B6759E">
              <w:rPr>
                <w:szCs w:val="22"/>
                <w:lang w:val="en-CA" w:eastAsia="zh-CN"/>
              </w:rPr>
              <w:t xml:space="preserve"> Cheng Fang, </w:t>
            </w:r>
            <w:r w:rsidRPr="00B6759E">
              <w:rPr>
                <w:rFonts w:hint="eastAsia"/>
                <w:szCs w:val="22"/>
                <w:lang w:val="en-CA" w:eastAsia="zh-CN"/>
              </w:rPr>
              <w:t>Xue</w:t>
            </w:r>
            <w:r w:rsidRPr="00B6759E">
              <w:rPr>
                <w:szCs w:val="22"/>
                <w:lang w:val="en-CA"/>
              </w:rPr>
              <w:t xml:space="preserve"> Zhang</w:t>
            </w:r>
            <w:r w:rsidRPr="00B6759E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A6CCAF9" w14:textId="77777777" w:rsidR="007B3A2D" w:rsidRPr="00B6759E" w:rsidRDefault="007B3A2D" w:rsidP="00FF397E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  <w:t>Tel:</w:t>
            </w:r>
            <w:r w:rsidRPr="00B6759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AB3791E" w14:textId="77777777" w:rsidR="007B3A2D" w:rsidRPr="00B6759E" w:rsidRDefault="007B3A2D" w:rsidP="00FF397E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</w:r>
            <w:r w:rsidRPr="00B6759E">
              <w:rPr>
                <w:szCs w:val="22"/>
                <w:lang w:val="en-CA"/>
              </w:rPr>
              <w:br/>
            </w:r>
            <w:hyperlink r:id="rId7" w:history="1">
              <w:r w:rsidRPr="00B6759E">
                <w:rPr>
                  <w:rStyle w:val="a8"/>
                  <w:rFonts w:hint="eastAsia"/>
                  <w:szCs w:val="22"/>
                  <w:lang w:val="en-CA" w:eastAsia="zh-CN"/>
                </w:rPr>
                <w:t>jiang_dong</w:t>
              </w:r>
              <w:r w:rsidRPr="00B6759E">
                <w:rPr>
                  <w:rStyle w:val="a8"/>
                  <w:szCs w:val="22"/>
                  <w:lang w:val="en-CA"/>
                </w:rPr>
                <w:t>@</w:t>
              </w:r>
              <w:r w:rsidRPr="00B6759E">
                <w:rPr>
                  <w:rStyle w:val="a8"/>
                  <w:rFonts w:hint="eastAsia"/>
                  <w:szCs w:val="22"/>
                  <w:lang w:val="en-CA" w:eastAsia="zh-CN"/>
                </w:rPr>
                <w:t>dahuatech</w:t>
              </w:r>
              <w:r w:rsidRPr="00B6759E">
                <w:rPr>
                  <w:rStyle w:val="a8"/>
                  <w:szCs w:val="22"/>
                  <w:lang w:val="en-CA"/>
                </w:rPr>
                <w:t>.com</w:t>
              </w:r>
            </w:hyperlink>
          </w:p>
          <w:p w14:paraId="223A3264" w14:textId="77777777" w:rsidR="007B3A2D" w:rsidRPr="00B6759E" w:rsidRDefault="007B3A2D" w:rsidP="00FF397E">
            <w:pPr>
              <w:spacing w:before="60" w:after="60"/>
              <w:rPr>
                <w:szCs w:val="22"/>
                <w:lang w:val="en-CA"/>
              </w:rPr>
            </w:pPr>
            <w:hyperlink r:id="rId8" w:history="1">
              <w:r w:rsidRPr="00B6759E">
                <w:rPr>
                  <w:rStyle w:val="a8"/>
                  <w:rFonts w:hint="eastAsia"/>
                  <w:szCs w:val="22"/>
                  <w:lang w:val="en-CA" w:eastAsia="zh-CN"/>
                </w:rPr>
                <w:t>lin_jucai</w:t>
              </w:r>
              <w:r w:rsidRPr="00B6759E">
                <w:rPr>
                  <w:rStyle w:val="a8"/>
                  <w:szCs w:val="22"/>
                  <w:lang w:val="en-CA"/>
                </w:rPr>
                <w:t>@</w:t>
              </w:r>
              <w:r w:rsidRPr="00B6759E">
                <w:rPr>
                  <w:rStyle w:val="a8"/>
                  <w:rFonts w:hint="eastAsia"/>
                  <w:szCs w:val="22"/>
                  <w:lang w:val="en-CA" w:eastAsia="zh-CN"/>
                </w:rPr>
                <w:t>dahuatech</w:t>
              </w:r>
              <w:r w:rsidRPr="00B6759E">
                <w:rPr>
                  <w:rStyle w:val="a8"/>
                  <w:szCs w:val="22"/>
                  <w:lang w:val="en-CA"/>
                </w:rPr>
                <w:t>.com</w:t>
              </w:r>
            </w:hyperlink>
          </w:p>
        </w:tc>
      </w:tr>
      <w:tr w:rsidR="007B3A2D" w:rsidRPr="00B6759E" w14:paraId="6201BF50" w14:textId="77777777" w:rsidTr="00FF397E">
        <w:tc>
          <w:tcPr>
            <w:tcW w:w="1458" w:type="dxa"/>
          </w:tcPr>
          <w:p w14:paraId="379E252D" w14:textId="77777777" w:rsidR="007B3A2D" w:rsidRPr="00B6759E" w:rsidRDefault="007B3A2D" w:rsidP="00FF397E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9050E48" w14:textId="77777777" w:rsidR="007B3A2D" w:rsidRPr="00B6759E" w:rsidRDefault="007B3A2D" w:rsidP="00FF397E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rFonts w:eastAsia="宋体" w:hint="eastAsia"/>
                <w:szCs w:val="22"/>
                <w:lang w:val="en-CA"/>
              </w:rPr>
              <w:t xml:space="preserve">Dahua </w:t>
            </w:r>
            <w:r w:rsidRPr="00B6759E">
              <w:rPr>
                <w:rFonts w:eastAsia="宋体" w:hint="eastAsia"/>
                <w:szCs w:val="22"/>
                <w:lang w:val="en-CA" w:eastAsia="zh-CN"/>
              </w:rPr>
              <w:t>(</w:t>
            </w:r>
            <w:proofErr w:type="spellStart"/>
            <w:r w:rsidRPr="00B6759E">
              <w:rPr>
                <w:rFonts w:eastAsia="宋体" w:hint="eastAsia"/>
                <w:szCs w:val="22"/>
                <w:lang w:val="en-CA" w:eastAsia="zh-CN"/>
              </w:rPr>
              <w:t>ZheJiang</w:t>
            </w:r>
            <w:proofErr w:type="spellEnd"/>
            <w:r w:rsidRPr="00B6759E">
              <w:rPr>
                <w:rFonts w:eastAsia="宋体" w:hint="eastAsia"/>
                <w:szCs w:val="22"/>
                <w:lang w:val="en-CA" w:eastAsia="zh-CN"/>
              </w:rPr>
              <w:t xml:space="preserve"> Dahua </w:t>
            </w:r>
            <w:r w:rsidRPr="00B6759E">
              <w:rPr>
                <w:rFonts w:eastAsia="宋体" w:hint="eastAsia"/>
                <w:szCs w:val="22"/>
                <w:lang w:val="en-CA"/>
              </w:rPr>
              <w:t xml:space="preserve">Technology </w:t>
            </w:r>
            <w:proofErr w:type="gramStart"/>
            <w:r w:rsidRPr="00B6759E">
              <w:rPr>
                <w:rFonts w:eastAsia="宋体" w:hint="eastAsia"/>
                <w:szCs w:val="22"/>
                <w:lang w:val="en-CA"/>
              </w:rPr>
              <w:t>CO.,LTD.</w:t>
            </w:r>
            <w:proofErr w:type="gramEnd"/>
            <w:r w:rsidRPr="00B6759E">
              <w:rPr>
                <w:rFonts w:eastAsia="宋体" w:hint="eastAsia"/>
                <w:szCs w:val="22"/>
                <w:lang w:val="en-CA" w:eastAsia="zh-CN"/>
              </w:rPr>
              <w:t>)</w:t>
            </w:r>
          </w:p>
        </w:tc>
      </w:tr>
    </w:tbl>
    <w:p w14:paraId="78155420" w14:textId="77777777" w:rsidR="007B3A2D" w:rsidRPr="00B6759E" w:rsidRDefault="007B3A2D" w:rsidP="007B3A2D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6759E">
        <w:rPr>
          <w:szCs w:val="22"/>
          <w:u w:val="single"/>
          <w:lang w:val="en-CA"/>
        </w:rPr>
        <w:t>_____________________________</w:t>
      </w:r>
    </w:p>
    <w:p w14:paraId="65493753" w14:textId="77777777" w:rsidR="007B3A2D" w:rsidRPr="00B6759E" w:rsidRDefault="007B3A2D" w:rsidP="007B3A2D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B6759E">
        <w:rPr>
          <w:lang w:val="en-CA"/>
        </w:rPr>
        <w:t>Abstract</w:t>
      </w:r>
    </w:p>
    <w:p w14:paraId="44DC53FA" w14:textId="77777777" w:rsidR="007B3A2D" w:rsidRPr="00B6759E" w:rsidRDefault="007B3A2D" w:rsidP="007B3A2D">
      <w:pPr>
        <w:rPr>
          <w:lang w:val="en-CA"/>
        </w:rPr>
      </w:pPr>
      <w:r w:rsidRPr="00B6759E">
        <w:rPr>
          <w:lang w:val="en-CA"/>
        </w:rPr>
        <w:t xml:space="preserve">This contribution presents a convolutional neural network-based super-resolution used as </w:t>
      </w:r>
      <w:proofErr w:type="spellStart"/>
      <w:r w:rsidRPr="00B6759E">
        <w:rPr>
          <w:lang w:val="en-CA"/>
        </w:rPr>
        <w:t>upsampling</w:t>
      </w:r>
      <w:proofErr w:type="spellEnd"/>
      <w:r w:rsidRPr="00B6759E">
        <w:rPr>
          <w:lang w:val="en-CA"/>
        </w:rPr>
        <w:t xml:space="preserve"> filter for Y component. Before entering the network, the luma block is </w:t>
      </w:r>
      <w:proofErr w:type="spellStart"/>
      <w:r w:rsidRPr="00B6759E">
        <w:rPr>
          <w:lang w:val="en-CA"/>
        </w:rPr>
        <w:t>downsampled</w:t>
      </w:r>
      <w:proofErr w:type="spellEnd"/>
      <w:r w:rsidRPr="00B6759E">
        <w:rPr>
          <w:lang w:val="en-CA"/>
        </w:rPr>
        <w:t xml:space="preserve"> by RPR and then encoded.</w:t>
      </w:r>
      <w:r>
        <w:rPr>
          <w:lang w:val="en-CA"/>
        </w:rPr>
        <w:t xml:space="preserve"> The proposed method is developed from the previous contribution JVET-X0097. In this contribution, the residual block has more convolutional layers and the input adds side information in this </w:t>
      </w:r>
      <w:r w:rsidRPr="00B6759E">
        <w:rPr>
          <w:lang w:val="en-CA"/>
        </w:rPr>
        <w:t>network</w:t>
      </w:r>
      <w:r>
        <w:rPr>
          <w:lang w:val="en-CA"/>
        </w:rPr>
        <w:t>.</w:t>
      </w:r>
    </w:p>
    <w:p w14:paraId="538E7C14" w14:textId="77777777" w:rsidR="007B3A2D" w:rsidRPr="00014660" w:rsidRDefault="007B3A2D" w:rsidP="007B3A2D">
      <w:pPr>
        <w:rPr>
          <w:lang w:val="en-CA" w:eastAsia="zh-CN"/>
        </w:rPr>
      </w:pPr>
      <w:r w:rsidRPr="00B6759E">
        <w:rPr>
          <w:lang w:val="en-CA"/>
        </w:rPr>
        <w:t xml:space="preserve">Compared with VTM-11.0-NNVC, the </w:t>
      </w:r>
      <w:r w:rsidRPr="00B6759E">
        <w:rPr>
          <w:rFonts w:hint="eastAsia"/>
          <w:lang w:val="en-CA" w:eastAsia="zh-CN"/>
        </w:rPr>
        <w:t xml:space="preserve">experimental results </w:t>
      </w:r>
      <w:r>
        <w:rPr>
          <w:lang w:val="en-CA"/>
        </w:rPr>
        <w:t xml:space="preserve">show </w:t>
      </w:r>
      <w:r w:rsidRPr="008202AC">
        <w:rPr>
          <w:lang w:val="en-CA" w:eastAsia="zh-CN"/>
        </w:rPr>
        <w:t>9.16%</w:t>
      </w:r>
      <w:r>
        <w:rPr>
          <w:lang w:val="en-CA" w:eastAsia="zh-CN"/>
        </w:rPr>
        <w:t xml:space="preserve"> and </w:t>
      </w:r>
      <w:proofErr w:type="spellStart"/>
      <w:r w:rsidRPr="00915ABA">
        <w:rPr>
          <w:highlight w:val="yellow"/>
          <w:lang w:val="en-CA" w:eastAsia="zh-CN"/>
        </w:rPr>
        <w:t>x.xx</w:t>
      </w:r>
      <w:proofErr w:type="spellEnd"/>
      <w:r w:rsidRPr="00014823">
        <w:rPr>
          <w:highlight w:val="yellow"/>
          <w:lang w:val="en-CA" w:eastAsia="zh-CN"/>
        </w:rPr>
        <w:t>%</w:t>
      </w:r>
      <w:r>
        <w:rPr>
          <w:lang w:val="en-CA" w:eastAsia="zh-CN"/>
        </w:rPr>
        <w:t xml:space="preserve"> BD-rate </w:t>
      </w:r>
      <w:r>
        <w:rPr>
          <w:lang w:val="en-CA"/>
        </w:rPr>
        <w:t>gain on average for luma, under AI and RA configuration, respectively.</w:t>
      </w:r>
    </w:p>
    <w:p w14:paraId="1C3AF870" w14:textId="77777777" w:rsidR="007B3A2D" w:rsidRPr="00B6759E" w:rsidRDefault="007B3A2D" w:rsidP="007B3A2D">
      <w:pPr>
        <w:pStyle w:val="1"/>
        <w:rPr>
          <w:lang w:val="en-CA"/>
        </w:rPr>
      </w:pPr>
      <w:r w:rsidRPr="00B6759E">
        <w:rPr>
          <w:lang w:val="en-CA"/>
        </w:rPr>
        <w:t>Introduction</w:t>
      </w:r>
    </w:p>
    <w:p w14:paraId="1D59AD1E" w14:textId="77777777" w:rsidR="007B3A2D" w:rsidRDefault="007B3A2D" w:rsidP="007B3A2D">
      <w:pPr>
        <w:rPr>
          <w:lang w:val="en-CA" w:eastAsia="zh-CN"/>
        </w:rPr>
      </w:pPr>
      <w:r>
        <w:rPr>
          <w:lang w:val="en-CA" w:eastAsia="zh-CN"/>
        </w:rPr>
        <w:t xml:space="preserve">A super-resolution method based on </w:t>
      </w:r>
      <w:r>
        <w:rPr>
          <w:lang w:val="en-CA"/>
        </w:rPr>
        <w:t xml:space="preserve">CNN is used to improve the compression efficiency in JVET-X0097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_Ref92271457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 w:eastAsia="zh-CN"/>
        </w:rPr>
        <w:t xml:space="preserve">. </w:t>
      </w: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o further improve the coding performance, the number of convolutional layers in the residual block is increased. </w:t>
      </w:r>
      <w:r w:rsidRPr="00B6759E">
        <w:rPr>
          <w:lang w:val="en-CA"/>
        </w:rPr>
        <w:t>In addition,</w:t>
      </w:r>
      <w:r>
        <w:rPr>
          <w:lang w:val="en-CA"/>
        </w:rPr>
        <w:t xml:space="preserve"> some side information is used as input.</w:t>
      </w:r>
    </w:p>
    <w:p w14:paraId="145315DE" w14:textId="77777777" w:rsidR="007B3A2D" w:rsidRPr="00B6759E" w:rsidRDefault="007B3A2D" w:rsidP="007B3A2D">
      <w:pPr>
        <w:pStyle w:val="1"/>
        <w:rPr>
          <w:lang w:val="en-CA"/>
        </w:rPr>
      </w:pPr>
      <w:r w:rsidRPr="00B6759E">
        <w:rPr>
          <w:lang w:val="en-CA"/>
        </w:rPr>
        <w:t>Proposed method</w:t>
      </w:r>
    </w:p>
    <w:p w14:paraId="527AA171" w14:textId="77777777" w:rsidR="007B3A2D" w:rsidRPr="00B6759E" w:rsidRDefault="007B3A2D" w:rsidP="007B3A2D">
      <w:pPr>
        <w:rPr>
          <w:szCs w:val="22"/>
          <w:lang w:val="en-CA"/>
        </w:rPr>
      </w:pPr>
      <w:r w:rsidRPr="00B6759E">
        <w:rPr>
          <w:lang w:val="en-CA"/>
        </w:rPr>
        <w:t>Details of the model architecture, training and inference process are described below.</w:t>
      </w:r>
    </w:p>
    <w:p w14:paraId="459043F1" w14:textId="77777777" w:rsidR="007B3A2D" w:rsidRPr="00B6759E" w:rsidRDefault="007B3A2D" w:rsidP="007B3A2D">
      <w:pPr>
        <w:pStyle w:val="2"/>
        <w:rPr>
          <w:lang w:val="en-CA"/>
        </w:rPr>
      </w:pPr>
      <w:r w:rsidRPr="00B6759E">
        <w:rPr>
          <w:lang w:val="en-CA"/>
        </w:rPr>
        <w:t>Architecture</w:t>
      </w:r>
    </w:p>
    <w:p w14:paraId="4A8B50DD" w14:textId="77777777" w:rsidR="007B3A2D" w:rsidRPr="00B6759E" w:rsidRDefault="007B3A2D" w:rsidP="007B3A2D">
      <w:pPr>
        <w:rPr>
          <w:ins w:id="0" w:author="张雪6" w:date="2021-09-27T15:50:00Z"/>
          <w:lang w:eastAsia="zh-CN"/>
        </w:rPr>
      </w:pPr>
      <w:r w:rsidRPr="00B6759E">
        <w:rPr>
          <w:rFonts w:hint="eastAsia"/>
          <w:lang w:val="en-CA"/>
        </w:rPr>
        <w:t>T</w:t>
      </w:r>
      <w:r w:rsidRPr="00B6759E">
        <w:rPr>
          <w:lang w:val="en-CA"/>
        </w:rPr>
        <w:t xml:space="preserve">he architecture of the proposed CNN model is shown in </w:t>
      </w:r>
      <w:r w:rsidRPr="00B6759E">
        <w:rPr>
          <w:lang w:val="en-CA"/>
        </w:rPr>
        <w:fldChar w:fldCharType="begin"/>
      </w:r>
      <w:r w:rsidRPr="00B6759E">
        <w:rPr>
          <w:lang w:val="en-CA"/>
        </w:rPr>
        <w:instrText xml:space="preserve"> REF _Ref83577204 \r \h  \* MERGEFORMAT </w:instrText>
      </w:r>
      <w:r w:rsidRPr="00B6759E">
        <w:rPr>
          <w:lang w:val="en-CA"/>
        </w:rPr>
      </w:r>
      <w:r w:rsidRPr="00B6759E">
        <w:rPr>
          <w:lang w:val="en-CA"/>
        </w:rPr>
        <w:fldChar w:fldCharType="separate"/>
      </w:r>
      <w:r>
        <w:rPr>
          <w:lang w:val="en-CA"/>
        </w:rPr>
        <w:t>Fig.1</w:t>
      </w:r>
      <w:r w:rsidRPr="00B6759E">
        <w:rPr>
          <w:lang w:val="en-CA"/>
        </w:rPr>
        <w:fldChar w:fldCharType="end"/>
      </w:r>
      <w:r w:rsidRPr="00B6759E">
        <w:rPr>
          <w:lang w:val="en-CA"/>
        </w:rPr>
        <w:t xml:space="preserve">. </w:t>
      </w:r>
      <w:r w:rsidRPr="00B6759E">
        <w:rPr>
          <w:lang w:eastAsia="zh-CN"/>
        </w:rPr>
        <w:t xml:space="preserve">The network contains 16 advanced residual </w:t>
      </w:r>
      <w:proofErr w:type="gramStart"/>
      <w:r w:rsidRPr="00B6759E">
        <w:rPr>
          <w:lang w:eastAsia="zh-CN"/>
        </w:rPr>
        <w:t>blocks(</w:t>
      </w:r>
      <w:proofErr w:type="gramEnd"/>
      <w:r w:rsidRPr="00B6759E">
        <w:rPr>
          <w:lang w:eastAsia="zh-CN"/>
        </w:rPr>
        <w:t>ARB),</w:t>
      </w:r>
      <w:r>
        <w:rPr>
          <w:lang w:eastAsia="zh-CN"/>
        </w:rPr>
        <w:t xml:space="preserve"> </w:t>
      </w:r>
      <w:r w:rsidRPr="00B6759E">
        <w:rPr>
          <w:lang w:eastAsia="zh-CN"/>
        </w:rPr>
        <w:t>several convolutional layers,</w:t>
      </w:r>
      <w:r>
        <w:rPr>
          <w:lang w:eastAsia="zh-CN"/>
        </w:rPr>
        <w:t xml:space="preserve"> a concatenate layer,</w:t>
      </w:r>
      <w:r w:rsidRPr="00B6759E">
        <w:rPr>
          <w:lang w:eastAsia="zh-CN"/>
        </w:rPr>
        <w:t xml:space="preserve"> a shuffle layer and a shortcut connection from conv1 to conv2. </w:t>
      </w:r>
    </w:p>
    <w:p w14:paraId="5DA9FFBB" w14:textId="77777777" w:rsidR="007B3A2D" w:rsidRPr="00B6759E" w:rsidRDefault="007B3A2D" w:rsidP="007B3A2D">
      <w:pPr>
        <w:rPr>
          <w:lang w:eastAsia="zh-CN"/>
        </w:rPr>
      </w:pPr>
      <w:r w:rsidRPr="00B6759E">
        <w:rPr>
          <w:lang w:eastAsia="zh-CN"/>
        </w:rPr>
        <w:t>The parameters of each convolution layer are [</w:t>
      </w:r>
      <w:proofErr w:type="spellStart"/>
      <w:r w:rsidRPr="00B6759E">
        <w:rPr>
          <w:i/>
          <w:lang w:eastAsia="zh-CN"/>
        </w:rPr>
        <w:t>c</w:t>
      </w:r>
      <w:r w:rsidRPr="00B6759E">
        <w:rPr>
          <w:i/>
          <w:vertAlign w:val="subscript"/>
          <w:lang w:eastAsia="zh-CN"/>
        </w:rPr>
        <w:t>in</w:t>
      </w:r>
      <w:proofErr w:type="spellEnd"/>
      <w:r w:rsidRPr="00B6759E">
        <w:rPr>
          <w:lang w:eastAsia="zh-CN"/>
        </w:rPr>
        <w:t xml:space="preserve">, </w:t>
      </w:r>
      <w:r w:rsidRPr="00B6759E">
        <w:rPr>
          <w:i/>
          <w:lang w:eastAsia="zh-CN"/>
        </w:rPr>
        <w:t>k</w:t>
      </w:r>
      <w:r w:rsidRPr="00B6759E">
        <w:rPr>
          <w:lang w:eastAsia="zh-CN"/>
        </w:rPr>
        <w:t xml:space="preserve">, </w:t>
      </w:r>
      <w:r w:rsidRPr="00B6759E">
        <w:rPr>
          <w:i/>
          <w:lang w:eastAsia="zh-CN"/>
        </w:rPr>
        <w:t>k</w:t>
      </w:r>
      <w:r w:rsidRPr="00B6759E">
        <w:rPr>
          <w:lang w:eastAsia="zh-CN"/>
        </w:rPr>
        <w:t xml:space="preserve">, </w:t>
      </w:r>
      <w:proofErr w:type="spellStart"/>
      <w:r w:rsidRPr="00B6759E">
        <w:rPr>
          <w:i/>
          <w:lang w:eastAsia="zh-CN"/>
        </w:rPr>
        <w:t>c</w:t>
      </w:r>
      <w:r w:rsidRPr="00B6759E">
        <w:rPr>
          <w:i/>
          <w:vertAlign w:val="subscript"/>
          <w:lang w:eastAsia="zh-CN"/>
        </w:rPr>
        <w:t>out</w:t>
      </w:r>
      <w:proofErr w:type="spellEnd"/>
      <w:r w:rsidRPr="00B6759E">
        <w:rPr>
          <w:lang w:eastAsia="zh-CN"/>
        </w:rPr>
        <w:t xml:space="preserve">], where </w:t>
      </w:r>
      <w:proofErr w:type="spellStart"/>
      <w:r w:rsidRPr="00B6759E">
        <w:rPr>
          <w:i/>
          <w:lang w:eastAsia="zh-CN"/>
        </w:rPr>
        <w:t>c</w:t>
      </w:r>
      <w:r w:rsidRPr="00B6759E">
        <w:rPr>
          <w:i/>
          <w:vertAlign w:val="subscript"/>
          <w:lang w:eastAsia="zh-CN"/>
        </w:rPr>
        <w:t>in</w:t>
      </w:r>
      <w:proofErr w:type="spellEnd"/>
      <w:r w:rsidRPr="00B6759E">
        <w:rPr>
          <w:lang w:eastAsia="zh-CN"/>
        </w:rPr>
        <w:t xml:space="preserve">, </w:t>
      </w:r>
      <w:r w:rsidRPr="00B6759E">
        <w:rPr>
          <w:i/>
          <w:lang w:eastAsia="zh-CN"/>
        </w:rPr>
        <w:t>k</w:t>
      </w:r>
      <w:r w:rsidRPr="00B6759E">
        <w:rPr>
          <w:lang w:eastAsia="zh-CN"/>
        </w:rPr>
        <w:t xml:space="preserve"> and </w:t>
      </w:r>
      <w:proofErr w:type="spellStart"/>
      <w:r w:rsidRPr="00B6759E">
        <w:rPr>
          <w:i/>
          <w:lang w:eastAsia="zh-CN"/>
        </w:rPr>
        <w:t>c</w:t>
      </w:r>
      <w:r w:rsidRPr="00B6759E">
        <w:rPr>
          <w:i/>
          <w:vertAlign w:val="subscript"/>
          <w:lang w:eastAsia="zh-CN"/>
        </w:rPr>
        <w:t>out</w:t>
      </w:r>
      <w:proofErr w:type="spellEnd"/>
      <w:r w:rsidRPr="00B6759E">
        <w:rPr>
          <w:lang w:eastAsia="zh-CN"/>
        </w:rPr>
        <w:t xml:space="preserve"> represent the number of input channels, the size of convolution kernel and the number of output channels respectively.</w:t>
      </w:r>
    </w:p>
    <w:p w14:paraId="5DC493C8" w14:textId="77777777" w:rsidR="007B3A2D" w:rsidRPr="00B6759E" w:rsidRDefault="007B3A2D" w:rsidP="007B3A2D">
      <w:pPr>
        <w:rPr>
          <w:lang w:eastAsia="zh-CN"/>
        </w:rPr>
      </w:pPr>
      <w:r>
        <w:rPr>
          <w:lang w:eastAsia="zh-CN"/>
        </w:rPr>
        <w:t>T</w:t>
      </w:r>
      <w:r w:rsidRPr="00B6759E">
        <w:rPr>
          <w:lang w:eastAsia="zh-CN"/>
        </w:rPr>
        <w:t>he</w:t>
      </w:r>
      <w:r>
        <w:rPr>
          <w:lang w:eastAsia="zh-CN"/>
        </w:rPr>
        <w:t xml:space="preserve"> </w:t>
      </w:r>
      <w:r w:rsidRPr="00B6759E">
        <w:rPr>
          <w:lang w:val="en-CA"/>
        </w:rPr>
        <w:t>reconstruction</w:t>
      </w:r>
      <w:r>
        <w:rPr>
          <w:lang w:val="en-CA"/>
        </w:rPr>
        <w:t xml:space="preserve">, prediction and quantization parameter are denoted as </w:t>
      </w:r>
      <w:r w:rsidRPr="00B6759E">
        <w:rPr>
          <w:i/>
          <w:lang w:eastAsia="zh-CN"/>
        </w:rPr>
        <w:t>Y</w:t>
      </w:r>
      <w:r w:rsidRPr="00B6759E">
        <w:rPr>
          <w:i/>
          <w:vertAlign w:val="subscript"/>
          <w:lang w:eastAsia="zh-CN"/>
        </w:rPr>
        <w:t>LR</w:t>
      </w:r>
      <w:r>
        <w:rPr>
          <w:i/>
          <w:vertAlign w:val="subscript"/>
          <w:lang w:eastAsia="zh-CN"/>
        </w:rPr>
        <w:t>-Rec</w:t>
      </w:r>
      <w:r>
        <w:rPr>
          <w:lang w:eastAsia="zh-CN"/>
        </w:rPr>
        <w:t xml:space="preserve">, </w:t>
      </w:r>
      <w:r w:rsidRPr="00B6759E">
        <w:rPr>
          <w:i/>
          <w:lang w:eastAsia="zh-CN"/>
        </w:rPr>
        <w:t>Y</w:t>
      </w:r>
      <w:r w:rsidRPr="00B6759E">
        <w:rPr>
          <w:i/>
          <w:vertAlign w:val="subscript"/>
          <w:lang w:eastAsia="zh-CN"/>
        </w:rPr>
        <w:t>LR</w:t>
      </w:r>
      <w:r>
        <w:rPr>
          <w:i/>
          <w:vertAlign w:val="subscript"/>
          <w:lang w:eastAsia="zh-CN"/>
        </w:rPr>
        <w:t>-Pred</w:t>
      </w:r>
      <w:r>
        <w:rPr>
          <w:lang w:eastAsia="zh-CN"/>
        </w:rPr>
        <w:t xml:space="preserve"> and QP, which are used as the input of the model.</w:t>
      </w:r>
      <w:r w:rsidRPr="003F2B50">
        <w:rPr>
          <w:lang w:eastAsia="zh-CN"/>
        </w:rPr>
        <w:t xml:space="preserve"> </w:t>
      </w:r>
      <w:r>
        <w:rPr>
          <w:lang w:eastAsia="zh-CN"/>
        </w:rPr>
        <w:t xml:space="preserve">QP is expanded to a matrix of the same shape as </w:t>
      </w:r>
      <w:r w:rsidRPr="00B6759E">
        <w:rPr>
          <w:i/>
          <w:lang w:eastAsia="zh-CN"/>
        </w:rPr>
        <w:t>Y</w:t>
      </w:r>
      <w:r w:rsidRPr="00B6759E">
        <w:rPr>
          <w:i/>
          <w:vertAlign w:val="subscript"/>
          <w:lang w:eastAsia="zh-CN"/>
        </w:rPr>
        <w:t>LR</w:t>
      </w:r>
      <w:r>
        <w:rPr>
          <w:i/>
          <w:vertAlign w:val="subscript"/>
          <w:lang w:eastAsia="zh-CN"/>
        </w:rPr>
        <w:t>-Rec</w:t>
      </w:r>
      <w:r>
        <w:rPr>
          <w:lang w:eastAsia="zh-CN"/>
        </w:rPr>
        <w:t xml:space="preserve"> before entering the concatenate layer. </w:t>
      </w:r>
      <w:r w:rsidRPr="00B6759E">
        <w:rPr>
          <w:lang w:eastAsia="zh-CN"/>
        </w:rPr>
        <w:t xml:space="preserve">The output of the model is the super-resolution </w:t>
      </w:r>
      <w:r w:rsidRPr="00B6759E">
        <w:rPr>
          <w:lang w:val="en-CA"/>
        </w:rPr>
        <w:t>reconstruction</w:t>
      </w:r>
      <w:r w:rsidRPr="00B6759E">
        <w:rPr>
          <w:lang w:eastAsia="zh-CN"/>
        </w:rPr>
        <w:t xml:space="preserve"> </w:t>
      </w:r>
      <w:r w:rsidRPr="00B6759E">
        <w:rPr>
          <w:i/>
          <w:lang w:eastAsia="zh-CN"/>
        </w:rPr>
        <w:t>Y</w:t>
      </w:r>
      <w:r w:rsidRPr="00B6759E">
        <w:rPr>
          <w:i/>
          <w:vertAlign w:val="subscript"/>
          <w:lang w:eastAsia="zh-CN"/>
        </w:rPr>
        <w:t>SR</w:t>
      </w:r>
      <w:r w:rsidRPr="00B6759E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59663A3E" w14:textId="77777777" w:rsidR="007B3A2D" w:rsidRPr="00B6759E" w:rsidRDefault="007B3A2D" w:rsidP="007B3A2D">
      <w:pPr>
        <w:rPr>
          <w:lang w:val="en-CA"/>
        </w:rPr>
      </w:pPr>
      <w:r w:rsidRPr="00B6759E">
        <w:rPr>
          <w:lang w:val="en-CA"/>
        </w:rPr>
        <w:t xml:space="preserve">In addition, </w:t>
      </w:r>
      <w:r w:rsidRPr="00B6759E">
        <w:rPr>
          <w:rFonts w:hint="eastAsia"/>
          <w:lang w:val="en-CA" w:eastAsia="zh-CN"/>
        </w:rPr>
        <w:t>the</w:t>
      </w:r>
      <w:r w:rsidRPr="00B6759E">
        <w:rPr>
          <w:lang w:val="en-CA"/>
        </w:rPr>
        <w:t xml:space="preserve"> architecture </w:t>
      </w:r>
      <w:r w:rsidRPr="00B6759E">
        <w:rPr>
          <w:rFonts w:hint="eastAsia"/>
          <w:lang w:val="en-CA" w:eastAsia="zh-CN"/>
        </w:rPr>
        <w:t>of</w:t>
      </w:r>
      <w:r w:rsidRPr="00B6759E">
        <w:rPr>
          <w:lang w:val="en-CA"/>
        </w:rPr>
        <w:t xml:space="preserve"> the designed ARB is shown in </w:t>
      </w:r>
      <w:r w:rsidRPr="00B6759E">
        <w:rPr>
          <w:lang w:val="en-CA"/>
        </w:rPr>
        <w:fldChar w:fldCharType="begin"/>
      </w:r>
      <w:r w:rsidRPr="00B6759E">
        <w:rPr>
          <w:lang w:val="en-CA"/>
        </w:rPr>
        <w:instrText xml:space="preserve"> REF _Ref83577454 \r \h  \* MERGEFORMAT </w:instrText>
      </w:r>
      <w:r w:rsidRPr="00B6759E">
        <w:rPr>
          <w:lang w:val="en-CA"/>
        </w:rPr>
      </w:r>
      <w:r w:rsidRPr="00B6759E">
        <w:rPr>
          <w:lang w:val="en-CA"/>
        </w:rPr>
        <w:fldChar w:fldCharType="separate"/>
      </w:r>
      <w:r>
        <w:rPr>
          <w:lang w:val="en-CA"/>
        </w:rPr>
        <w:t>Fig.2</w:t>
      </w:r>
      <w:r w:rsidRPr="00B6759E">
        <w:rPr>
          <w:lang w:val="en-CA"/>
        </w:rPr>
        <w:fldChar w:fldCharType="end"/>
      </w:r>
      <w:r w:rsidRPr="00B6759E">
        <w:rPr>
          <w:lang w:val="en-CA"/>
        </w:rPr>
        <w:t xml:space="preserve">, where </w:t>
      </w:r>
      <w:proofErr w:type="spellStart"/>
      <w:r w:rsidRPr="00B6759E">
        <w:rPr>
          <w:lang w:val="en-CA"/>
        </w:rPr>
        <w:t>ReL</w:t>
      </w:r>
      <w:r w:rsidRPr="00B6759E">
        <w:rPr>
          <w:rFonts w:hint="eastAsia"/>
          <w:lang w:val="en-CA" w:eastAsia="zh-CN"/>
        </w:rPr>
        <w:t>U</w:t>
      </w:r>
      <w:proofErr w:type="spellEnd"/>
      <w:r w:rsidRPr="00B6759E">
        <w:rPr>
          <w:lang w:val="en-CA"/>
        </w:rPr>
        <w:t xml:space="preserve">, GAP and </w:t>
      </w:r>
      <w:proofErr w:type="spellStart"/>
      <w:r w:rsidRPr="00B6759E">
        <w:rPr>
          <w:lang w:val="en-CA"/>
        </w:rPr>
        <w:t>Softmax</w:t>
      </w:r>
      <w:proofErr w:type="spellEnd"/>
      <w:r w:rsidRPr="00B6759E">
        <w:rPr>
          <w:lang w:val="en-CA"/>
        </w:rPr>
        <w:t xml:space="preserve"> are activation function, global </w:t>
      </w:r>
      <w:r w:rsidRPr="00B6759E">
        <w:rPr>
          <w:rFonts w:hint="eastAsia"/>
          <w:lang w:val="en-CA" w:eastAsia="zh-CN"/>
        </w:rPr>
        <w:t>average</w:t>
      </w:r>
      <w:r w:rsidRPr="00B6759E">
        <w:rPr>
          <w:lang w:val="en-CA"/>
        </w:rPr>
        <w:t xml:space="preserve"> pooling layer and normalization function respectively. </w:t>
      </w:r>
      <w:r>
        <w:rPr>
          <w:lang w:val="en-CA" w:eastAsia="zh-CN"/>
        </w:rPr>
        <w:t>C</w:t>
      </w:r>
      <w:r>
        <w:rPr>
          <w:rFonts w:hint="eastAsia"/>
          <w:lang w:val="en-CA" w:eastAsia="zh-CN"/>
        </w:rPr>
        <w:t>ompared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with</w:t>
      </w:r>
      <w:r>
        <w:rPr>
          <w:lang w:val="en-CA"/>
        </w:rPr>
        <w:t xml:space="preserve"> JVET-X0097, </w:t>
      </w:r>
      <w:r>
        <w:rPr>
          <w:lang w:val="en-CA" w:eastAsia="zh-CN"/>
        </w:rPr>
        <w:t xml:space="preserve">an additional </w:t>
      </w:r>
      <w:r>
        <w:rPr>
          <w:lang w:val="en-CA"/>
        </w:rPr>
        <w:t xml:space="preserve">convolutional layer is added. </w:t>
      </w:r>
      <w:r w:rsidRPr="00B6759E">
        <w:rPr>
          <w:lang w:val="en-CA" w:eastAsia="zh-CN"/>
        </w:rPr>
        <w:t xml:space="preserve">The channel attention extraction module is circled by a dotted line in </w:t>
      </w:r>
      <w:r w:rsidRPr="00B6759E">
        <w:rPr>
          <w:lang w:val="en-CA"/>
        </w:rPr>
        <w:fldChar w:fldCharType="begin"/>
      </w:r>
      <w:r w:rsidRPr="00B6759E">
        <w:rPr>
          <w:lang w:val="en-CA"/>
        </w:rPr>
        <w:instrText xml:space="preserve"> REF _Ref83577454 \r \h  \* MERGEFORMAT </w:instrText>
      </w:r>
      <w:r w:rsidRPr="00B6759E">
        <w:rPr>
          <w:lang w:val="en-CA"/>
        </w:rPr>
      </w:r>
      <w:r w:rsidRPr="00B6759E">
        <w:rPr>
          <w:lang w:val="en-CA"/>
        </w:rPr>
        <w:fldChar w:fldCharType="separate"/>
      </w:r>
      <w:r>
        <w:rPr>
          <w:lang w:val="en-CA"/>
        </w:rPr>
        <w:t>Fig.2</w:t>
      </w:r>
      <w:r w:rsidRPr="00B6759E">
        <w:rPr>
          <w:lang w:val="en-CA"/>
        </w:rPr>
        <w:fldChar w:fldCharType="end"/>
      </w:r>
      <w:r w:rsidRPr="00B6759E">
        <w:rPr>
          <w:lang w:val="en-CA" w:eastAsia="zh-CN"/>
        </w:rPr>
        <w:t>.</w:t>
      </w:r>
    </w:p>
    <w:p w14:paraId="41D54D84" w14:textId="77777777" w:rsidR="007B3A2D" w:rsidRPr="00B6759E" w:rsidRDefault="007B3A2D" w:rsidP="007B3A2D">
      <w:pPr>
        <w:rPr>
          <w:lang w:eastAsia="zh-CN"/>
        </w:rPr>
      </w:pPr>
    </w:p>
    <w:p w14:paraId="2F0B977F" w14:textId="77777777" w:rsidR="007B3A2D" w:rsidRPr="00B6759E" w:rsidRDefault="007B3A2D" w:rsidP="007B3A2D">
      <w:pPr>
        <w:jc w:val="center"/>
      </w:pPr>
      <w:r>
        <w:object w:dxaOrig="8550" w:dyaOrig="2970" w14:anchorId="5A966B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5pt;height:148.5pt" o:ole="">
            <v:imagedata r:id="rId9" o:title=""/>
          </v:shape>
          <o:OLEObject Type="Embed" ProgID="Visio.Drawing.15" ShapeID="_x0000_i1025" DrawAspect="Content" ObjectID="_1702927299" r:id="rId10"/>
        </w:object>
      </w:r>
    </w:p>
    <w:p w14:paraId="6ABFB51B" w14:textId="77777777" w:rsidR="007B3A2D" w:rsidRPr="00B6759E" w:rsidRDefault="007B3A2D" w:rsidP="007B3A2D">
      <w:pPr>
        <w:pStyle w:val="FIG"/>
      </w:pPr>
      <w:bookmarkStart w:id="1" w:name="_Ref83577204"/>
      <w:r w:rsidRPr="00B6759E">
        <w:t xml:space="preserve">Architecture of the </w:t>
      </w:r>
      <w:r w:rsidRPr="00B6759E">
        <w:rPr>
          <w:lang w:val="en-CA"/>
        </w:rPr>
        <w:t>proposed CNN model</w:t>
      </w:r>
      <w:bookmarkEnd w:id="1"/>
    </w:p>
    <w:p w14:paraId="5793C212" w14:textId="77777777" w:rsidR="007B3A2D" w:rsidRPr="00B6759E" w:rsidRDefault="007B3A2D" w:rsidP="007B3A2D">
      <w:pPr>
        <w:jc w:val="center"/>
      </w:pPr>
      <w:r>
        <w:object w:dxaOrig="9226" w:dyaOrig="2716" w14:anchorId="57ACE7D1">
          <v:shape id="_x0000_i1026" type="#_x0000_t75" style="width:461.3pt;height:135.8pt" o:ole="">
            <v:imagedata r:id="rId11" o:title=""/>
          </v:shape>
          <o:OLEObject Type="Embed" ProgID="Visio.Drawing.15" ShapeID="_x0000_i1026" DrawAspect="Content" ObjectID="_1702927300" r:id="rId12"/>
        </w:object>
      </w:r>
    </w:p>
    <w:p w14:paraId="5A8910A4" w14:textId="77777777" w:rsidR="007B3A2D" w:rsidRPr="00B6759E" w:rsidRDefault="007B3A2D" w:rsidP="007B3A2D">
      <w:pPr>
        <w:pStyle w:val="FIG"/>
      </w:pPr>
      <w:bookmarkStart w:id="2" w:name="_Ref83577454"/>
      <w:r w:rsidRPr="00B6759E">
        <w:t xml:space="preserve">Architecture of the </w:t>
      </w:r>
      <w:r w:rsidRPr="00B6759E">
        <w:rPr>
          <w:lang w:val="en-CA"/>
        </w:rPr>
        <w:t>designed ARB</w:t>
      </w:r>
      <w:bookmarkEnd w:id="2"/>
    </w:p>
    <w:p w14:paraId="57505731" w14:textId="77777777" w:rsidR="007B3A2D" w:rsidRPr="00B6759E" w:rsidRDefault="007B3A2D" w:rsidP="007B3A2D">
      <w:pPr>
        <w:pStyle w:val="2"/>
        <w:rPr>
          <w:lang w:val="en-CA"/>
        </w:rPr>
      </w:pPr>
      <w:r w:rsidRPr="00B6759E">
        <w:rPr>
          <w:lang w:val="en-CA"/>
        </w:rPr>
        <w:t>Training and Inference</w:t>
      </w:r>
    </w:p>
    <w:p w14:paraId="402DD70E" w14:textId="77777777" w:rsidR="007B3A2D" w:rsidRPr="00B6759E" w:rsidRDefault="007B3A2D" w:rsidP="007B3A2D">
      <w:pPr>
        <w:rPr>
          <w:lang w:val="en-CA" w:eastAsia="zh-CN"/>
        </w:rPr>
      </w:pPr>
      <w:r w:rsidRPr="00B6759E">
        <w:rPr>
          <w:rFonts w:hint="eastAsia"/>
          <w:lang w:val="en-CA" w:eastAsia="zh-CN"/>
        </w:rPr>
        <w:t>T</w:t>
      </w:r>
      <w:r w:rsidRPr="00B6759E">
        <w:rPr>
          <w:lang w:val="en-CA"/>
        </w:rPr>
        <w:t xml:space="preserve">he training stage </w:t>
      </w:r>
      <w:r w:rsidRPr="00B6759E">
        <w:rPr>
          <w:rFonts w:hint="eastAsia"/>
          <w:lang w:val="en-CA" w:eastAsia="zh-CN"/>
        </w:rPr>
        <w:t>use</w:t>
      </w:r>
      <w:r w:rsidRPr="00B6759E">
        <w:rPr>
          <w:lang w:val="en-CA"/>
        </w:rPr>
        <w:t xml:space="preserve"> BVI_DVC 4K dataset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_Ref92271701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 w:rsidRPr="00B6759E">
        <w:rPr>
          <w:rFonts w:hint="eastAsia"/>
          <w:lang w:val="en-CA" w:eastAsia="zh-CN"/>
        </w:rPr>
        <w:t>.</w:t>
      </w:r>
      <w:r w:rsidRPr="00B6759E">
        <w:rPr>
          <w:lang w:val="en-CA"/>
        </w:rPr>
        <w:t xml:space="preserve"> The data is </w:t>
      </w:r>
      <w:proofErr w:type="spellStart"/>
      <w:r w:rsidRPr="00B6759E">
        <w:rPr>
          <w:lang w:val="en-CA"/>
        </w:rPr>
        <w:t>downsampled</w:t>
      </w:r>
      <w:proofErr w:type="spellEnd"/>
      <w:r w:rsidRPr="00B6759E">
        <w:rPr>
          <w:lang w:val="en-CA"/>
        </w:rPr>
        <w:t xml:space="preserve"> by RPRx2 and then compressed by VTM.</w:t>
      </w:r>
    </w:p>
    <w:p w14:paraId="39A00F46" w14:textId="77777777" w:rsidR="007B3A2D" w:rsidRPr="00B6759E" w:rsidRDefault="007B3A2D" w:rsidP="007B3A2D">
      <w:pPr>
        <w:rPr>
          <w:lang w:val="en-CA"/>
        </w:rPr>
      </w:pPr>
      <w:r w:rsidRPr="00B6759E">
        <w:rPr>
          <w:lang w:val="en-CA"/>
        </w:rPr>
        <w:t xml:space="preserve">Other details </w:t>
      </w:r>
      <w:r w:rsidRPr="00B6759E">
        <w:rPr>
          <w:rFonts w:hint="eastAsia"/>
          <w:lang w:val="en-CA" w:eastAsia="zh-CN"/>
        </w:rPr>
        <w:t>of</w:t>
      </w:r>
      <w:r w:rsidRPr="00B6759E">
        <w:rPr>
          <w:lang w:val="en-CA"/>
        </w:rPr>
        <w:t xml:space="preserve"> the</w:t>
      </w:r>
      <w:r w:rsidRPr="00B6759E">
        <w:rPr>
          <w:rFonts w:hint="eastAsia"/>
          <w:lang w:val="en-CA" w:eastAsia="zh-CN"/>
        </w:rPr>
        <w:t xml:space="preserve"> </w:t>
      </w:r>
      <w:r w:rsidRPr="00B6759E">
        <w:rPr>
          <w:lang w:val="en-CA"/>
        </w:rPr>
        <w:t xml:space="preserve">training and inference stage are as shown in </w:t>
      </w:r>
      <w:r w:rsidRPr="00B6759E">
        <w:rPr>
          <w:lang w:val="en-CA"/>
        </w:rPr>
        <w:fldChar w:fldCharType="begin"/>
      </w:r>
      <w:r w:rsidRPr="00B6759E">
        <w:rPr>
          <w:lang w:val="en-CA"/>
        </w:rPr>
        <w:instrText xml:space="preserve"> REF _Ref83578409 \r \h  \* MERGEFORMAT </w:instrText>
      </w:r>
      <w:r w:rsidRPr="00B6759E">
        <w:rPr>
          <w:lang w:val="en-CA"/>
        </w:rPr>
      </w:r>
      <w:r w:rsidRPr="00B6759E">
        <w:rPr>
          <w:lang w:val="en-CA"/>
        </w:rPr>
        <w:fldChar w:fldCharType="separate"/>
      </w:r>
      <w:r>
        <w:rPr>
          <w:lang w:val="en-CA"/>
        </w:rPr>
        <w:t>Table 1</w:t>
      </w:r>
      <w:r w:rsidRPr="00B6759E">
        <w:rPr>
          <w:lang w:val="en-CA"/>
        </w:rPr>
        <w:fldChar w:fldCharType="end"/>
      </w:r>
      <w:r w:rsidRPr="00B6759E">
        <w:rPr>
          <w:lang w:val="en-CA"/>
        </w:rPr>
        <w:t xml:space="preserve"> and </w:t>
      </w:r>
      <w:r w:rsidRPr="00B6759E">
        <w:rPr>
          <w:lang w:val="en-CA"/>
        </w:rPr>
        <w:fldChar w:fldCharType="begin"/>
      </w:r>
      <w:r w:rsidRPr="00B6759E">
        <w:rPr>
          <w:lang w:val="en-CA"/>
        </w:rPr>
        <w:instrText xml:space="preserve"> REF _Ref83578423 \r \h  \* MERGEFORMAT </w:instrText>
      </w:r>
      <w:r w:rsidRPr="00B6759E">
        <w:rPr>
          <w:lang w:val="en-CA"/>
        </w:rPr>
      </w:r>
      <w:r w:rsidRPr="00B6759E">
        <w:rPr>
          <w:lang w:val="en-CA"/>
        </w:rPr>
        <w:fldChar w:fldCharType="separate"/>
      </w:r>
      <w:r>
        <w:rPr>
          <w:lang w:val="en-CA"/>
        </w:rPr>
        <w:t>Table 2</w:t>
      </w:r>
      <w:r w:rsidRPr="00B6759E">
        <w:rPr>
          <w:lang w:val="en-CA"/>
        </w:rPr>
        <w:fldChar w:fldCharType="end"/>
      </w:r>
      <w:r w:rsidRPr="00B6759E">
        <w:rPr>
          <w:lang w:val="en-CA"/>
        </w:rPr>
        <w:t>, respectively.</w:t>
      </w:r>
    </w:p>
    <w:p w14:paraId="4C76CC71" w14:textId="77777777" w:rsidR="007B3A2D" w:rsidRDefault="007B3A2D" w:rsidP="007B3A2D">
      <w:pPr>
        <w:pStyle w:val="Table"/>
        <w:spacing w:before="120"/>
        <w:rPr>
          <w:rFonts w:eastAsiaTheme="minorEastAsia"/>
        </w:rPr>
      </w:pPr>
      <w:bookmarkStart w:id="3" w:name="_Ref83578409"/>
      <w:r w:rsidRPr="00B6759E">
        <w:t xml:space="preserve">Network Information </w:t>
      </w:r>
      <w:r w:rsidRPr="00B6759E">
        <w:rPr>
          <w:rFonts w:eastAsiaTheme="minorEastAsia"/>
        </w:rPr>
        <w:t xml:space="preserve">for the proposed model in </w:t>
      </w:r>
      <w:r w:rsidRPr="00B6759E">
        <w:t xml:space="preserve">training </w:t>
      </w:r>
      <w:r w:rsidRPr="00B6759E">
        <w:rPr>
          <w:rFonts w:eastAsiaTheme="minorEastAsia"/>
        </w:rPr>
        <w:t>stage</w:t>
      </w:r>
      <w:bookmarkEnd w:id="3"/>
    </w:p>
    <w:tbl>
      <w:tblPr>
        <w:tblW w:w="5000" w:type="pct"/>
        <w:tblLook w:val="04A0" w:firstRow="1" w:lastRow="0" w:firstColumn="1" w:lastColumn="0" w:noHBand="0" w:noVBand="1"/>
      </w:tblPr>
      <w:tblGrid>
        <w:gridCol w:w="926"/>
        <w:gridCol w:w="6161"/>
        <w:gridCol w:w="2253"/>
      </w:tblGrid>
      <w:tr w:rsidR="007B3A2D" w:rsidRPr="006C4903" w14:paraId="52E34CE1" w14:textId="77777777" w:rsidTr="00FF397E">
        <w:trPr>
          <w:trHeight w:val="30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8DE6FE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6C4903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7B3A2D" w:rsidRPr="006C4903" w14:paraId="2AF79D8A" w14:textId="77777777" w:rsidTr="00FF397E">
        <w:trPr>
          <w:trHeight w:val="300"/>
        </w:trPr>
        <w:tc>
          <w:tcPr>
            <w:tcW w:w="4125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92CD3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999BA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B772C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 xml:space="preserve">GeForce GTX 2080 </w:t>
            </w:r>
            <w:proofErr w:type="spellStart"/>
            <w:r w:rsidRPr="006C4903">
              <w:rPr>
                <w:rFonts w:eastAsia="宋体"/>
                <w:color w:val="000000"/>
                <w:sz w:val="20"/>
                <w:lang w:eastAsia="zh-CN"/>
              </w:rPr>
              <w:t>Ti</w:t>
            </w:r>
            <w:proofErr w:type="spellEnd"/>
          </w:p>
        </w:tc>
      </w:tr>
      <w:tr w:rsidR="007B3A2D" w:rsidRPr="006C4903" w14:paraId="5EC88C8E" w14:textId="77777777" w:rsidTr="00FF397E">
        <w:trPr>
          <w:trHeight w:val="300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6386B4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3A3D9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18A6E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6C4903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6C4903">
              <w:rPr>
                <w:rFonts w:eastAsia="宋体"/>
                <w:color w:val="000000"/>
                <w:sz w:val="20"/>
                <w:lang w:eastAsia="zh-CN"/>
              </w:rPr>
              <w:t xml:space="preserve"> v1.3.0</w:t>
            </w:r>
          </w:p>
        </w:tc>
      </w:tr>
      <w:tr w:rsidR="007B3A2D" w:rsidRPr="006C4903" w14:paraId="6E5AA158" w14:textId="77777777" w:rsidTr="00FF397E">
        <w:trPr>
          <w:trHeight w:val="300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EC50152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0898B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982C5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7B3A2D" w:rsidRPr="006C4903" w14:paraId="0B9D91B9" w14:textId="77777777" w:rsidTr="00FF397E">
        <w:trPr>
          <w:trHeight w:val="300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ECAEBF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89FF2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CB01F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7B3A2D" w:rsidRPr="006C4903" w14:paraId="4D60759A" w14:textId="77777777" w:rsidTr="00FF397E">
        <w:trPr>
          <w:trHeight w:val="300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EC0E72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2F3A6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9DEAD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~2000</w:t>
            </w:r>
          </w:p>
        </w:tc>
      </w:tr>
      <w:tr w:rsidR="007B3A2D" w:rsidRPr="006C4903" w14:paraId="1A8BF74C" w14:textId="77777777" w:rsidTr="00FF397E">
        <w:trPr>
          <w:trHeight w:val="300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8C7E39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30C0E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2232C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4Kx16</w:t>
            </w:r>
          </w:p>
        </w:tc>
      </w:tr>
      <w:tr w:rsidR="007B3A2D" w:rsidRPr="006C4903" w14:paraId="5FC2710E" w14:textId="77777777" w:rsidTr="00FF397E">
        <w:trPr>
          <w:trHeight w:val="300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9AEDD0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1F7D1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Loss function: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CC9B1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L1</w:t>
            </w:r>
          </w:p>
        </w:tc>
      </w:tr>
      <w:tr w:rsidR="007B3A2D" w:rsidRPr="006C4903" w14:paraId="31BC0FC9" w14:textId="77777777" w:rsidTr="00FF397E">
        <w:trPr>
          <w:trHeight w:val="300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77FEA7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11AF8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Training time: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46ED1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~200h</w:t>
            </w:r>
          </w:p>
        </w:tc>
      </w:tr>
      <w:tr w:rsidR="007B3A2D" w:rsidRPr="006C4903" w14:paraId="3037D328" w14:textId="77777777" w:rsidTr="00FF397E">
        <w:trPr>
          <w:trHeight w:val="315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B64CEB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7E01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BD3C4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BVI_DVC 4K</w:t>
            </w:r>
          </w:p>
        </w:tc>
      </w:tr>
      <w:tr w:rsidR="007B3A2D" w:rsidRPr="006C4903" w14:paraId="13E5F137" w14:textId="77777777" w:rsidTr="00FF397E">
        <w:trPr>
          <w:trHeight w:val="300"/>
        </w:trPr>
        <w:tc>
          <w:tcPr>
            <w:tcW w:w="41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AC6DE9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16F51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850F0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QP = 22, 27, 32, 37, 42</w:t>
            </w:r>
          </w:p>
        </w:tc>
      </w:tr>
      <w:tr w:rsidR="007B3A2D" w:rsidRPr="006C4903" w14:paraId="40A36DFD" w14:textId="77777777" w:rsidTr="00FF397E">
        <w:trPr>
          <w:trHeight w:val="300"/>
        </w:trPr>
        <w:tc>
          <w:tcPr>
            <w:tcW w:w="412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37F47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6C4903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6BEC1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0C49B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</w:tr>
      <w:tr w:rsidR="007B3A2D" w:rsidRPr="006C4903" w14:paraId="52B25910" w14:textId="77777777" w:rsidTr="00FF397E">
        <w:trPr>
          <w:trHeight w:val="300"/>
        </w:trPr>
        <w:tc>
          <w:tcPr>
            <w:tcW w:w="41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BF4A2A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D237F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Number of iterations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78ABD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~200</w:t>
            </w:r>
            <w:r>
              <w:rPr>
                <w:rFonts w:eastAsia="宋体" w:hint="eastAsia"/>
                <w:sz w:val="20"/>
                <w:lang w:eastAsia="zh-CN"/>
              </w:rPr>
              <w:t>,</w:t>
            </w:r>
            <w:r w:rsidRPr="006C4903">
              <w:rPr>
                <w:rFonts w:eastAsia="宋体"/>
                <w:sz w:val="20"/>
                <w:lang w:eastAsia="zh-CN"/>
              </w:rPr>
              <w:t>000</w:t>
            </w:r>
          </w:p>
        </w:tc>
      </w:tr>
      <w:tr w:rsidR="007B3A2D" w:rsidRPr="006C4903" w14:paraId="1812843B" w14:textId="77777777" w:rsidTr="00FF397E">
        <w:trPr>
          <w:trHeight w:val="300"/>
        </w:trPr>
        <w:tc>
          <w:tcPr>
            <w:tcW w:w="41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0FA3F0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101F5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Patch size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4F0B1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128x128</w:t>
            </w:r>
          </w:p>
        </w:tc>
      </w:tr>
      <w:tr w:rsidR="007B3A2D" w:rsidRPr="006C4903" w14:paraId="1814B46C" w14:textId="77777777" w:rsidTr="00FF397E">
        <w:trPr>
          <w:trHeight w:val="300"/>
        </w:trPr>
        <w:tc>
          <w:tcPr>
            <w:tcW w:w="41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677B51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28886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Learning rate: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C5C10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1.00E-04</w:t>
            </w:r>
          </w:p>
        </w:tc>
      </w:tr>
      <w:tr w:rsidR="007B3A2D" w:rsidRPr="006C4903" w14:paraId="122CD0F4" w14:textId="77777777" w:rsidTr="00FF397E">
        <w:trPr>
          <w:trHeight w:val="300"/>
        </w:trPr>
        <w:tc>
          <w:tcPr>
            <w:tcW w:w="41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5A4835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10334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Optimizer: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4B5BC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ADAM</w:t>
            </w:r>
          </w:p>
        </w:tc>
      </w:tr>
      <w:tr w:rsidR="007B3A2D" w:rsidRPr="006C4903" w14:paraId="1D302C9D" w14:textId="77777777" w:rsidTr="00FF397E">
        <w:trPr>
          <w:trHeight w:val="300"/>
        </w:trPr>
        <w:tc>
          <w:tcPr>
            <w:tcW w:w="41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58EA72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6EE08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Preprocessing: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681D9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randomly cropped, and rotation</w:t>
            </w:r>
          </w:p>
        </w:tc>
      </w:tr>
      <w:tr w:rsidR="007B3A2D" w:rsidRPr="006C4903" w14:paraId="13EE20F4" w14:textId="77777777" w:rsidTr="00FF397E">
        <w:trPr>
          <w:trHeight w:val="300"/>
        </w:trPr>
        <w:tc>
          <w:tcPr>
            <w:tcW w:w="41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2C4126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C3EE6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>Mini-batch selection process: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CD34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</w:tr>
      <w:tr w:rsidR="007B3A2D" w:rsidRPr="006C4903" w14:paraId="6D94FE3B" w14:textId="77777777" w:rsidTr="00FF397E">
        <w:trPr>
          <w:trHeight w:val="300"/>
        </w:trPr>
        <w:tc>
          <w:tcPr>
            <w:tcW w:w="41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72FB0C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5BD00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0060F9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6C4903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7B3A2D" w:rsidRPr="006C4903" w14:paraId="60C5423A" w14:textId="77777777" w:rsidTr="00FF397E">
        <w:trPr>
          <w:trHeight w:val="300"/>
        </w:trPr>
        <w:tc>
          <w:tcPr>
            <w:tcW w:w="41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EA0C1B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F263A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A3E4F" w14:textId="77777777" w:rsidR="007B3A2D" w:rsidRPr="006C490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6C4903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</w:tr>
    </w:tbl>
    <w:p w14:paraId="0A8A89A2" w14:textId="77777777" w:rsidR="007B3A2D" w:rsidRDefault="007B3A2D" w:rsidP="007B3A2D">
      <w:pPr>
        <w:pStyle w:val="Table"/>
        <w:spacing w:before="120"/>
        <w:rPr>
          <w:rFonts w:eastAsiaTheme="minorEastAsia"/>
        </w:rPr>
      </w:pPr>
      <w:bookmarkStart w:id="4" w:name="_Ref83578423"/>
      <w:r w:rsidRPr="00B6759E">
        <w:t xml:space="preserve">Network Information </w:t>
      </w:r>
      <w:r w:rsidRPr="00B6759E">
        <w:rPr>
          <w:rFonts w:eastAsiaTheme="minorEastAsia"/>
        </w:rPr>
        <w:t xml:space="preserve">for the proposed model in </w:t>
      </w:r>
      <w:r w:rsidRPr="00B6759E">
        <w:t xml:space="preserve">inference </w:t>
      </w:r>
      <w:r w:rsidRPr="00B6759E">
        <w:rPr>
          <w:rFonts w:eastAsiaTheme="minorEastAsia"/>
        </w:rPr>
        <w:t>stage</w:t>
      </w:r>
      <w:bookmarkEnd w:id="4"/>
    </w:p>
    <w:tbl>
      <w:tblPr>
        <w:tblW w:w="5000" w:type="pct"/>
        <w:tblLook w:val="04A0" w:firstRow="1" w:lastRow="0" w:firstColumn="1" w:lastColumn="0" w:noHBand="0" w:noVBand="1"/>
      </w:tblPr>
      <w:tblGrid>
        <w:gridCol w:w="1094"/>
        <w:gridCol w:w="2341"/>
        <w:gridCol w:w="5905"/>
      </w:tblGrid>
      <w:tr w:rsidR="007B3A2D" w:rsidRPr="00B92928" w14:paraId="3AE1FBED" w14:textId="77777777" w:rsidTr="00FF397E">
        <w:trPr>
          <w:trHeight w:val="30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CEC82A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B92928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7B3A2D" w:rsidRPr="00B92928" w14:paraId="29BC93D2" w14:textId="77777777" w:rsidTr="00FF397E">
        <w:trPr>
          <w:trHeight w:val="300"/>
        </w:trPr>
        <w:tc>
          <w:tcPr>
            <w:tcW w:w="574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A98EE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4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19902C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7B3A2D" w:rsidRPr="00B92928" w14:paraId="69F6E0D4" w14:textId="77777777" w:rsidTr="00FF397E">
        <w:trPr>
          <w:trHeight w:val="300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7F9CBC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CA0AE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CF885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No GPU, Intel(R) Xeon(R) Gold 6242R CPU @ 3.10GHz</w:t>
            </w:r>
          </w:p>
        </w:tc>
      </w:tr>
      <w:tr w:rsidR="007B3A2D" w:rsidRPr="00B92928" w14:paraId="0BB8F9AE" w14:textId="77777777" w:rsidTr="00FF397E">
        <w:trPr>
          <w:trHeight w:val="300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1C0F0A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9CD4C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5AE36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B92928">
              <w:rPr>
                <w:rFonts w:eastAsia="宋体"/>
                <w:color w:val="000000"/>
                <w:sz w:val="20"/>
                <w:lang w:eastAsia="zh-CN"/>
              </w:rPr>
              <w:t>Libtorch</w:t>
            </w:r>
            <w:proofErr w:type="spellEnd"/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 1.3.0</w:t>
            </w:r>
          </w:p>
        </w:tc>
      </w:tr>
      <w:tr w:rsidR="007B3A2D" w:rsidRPr="00B92928" w14:paraId="009B91C4" w14:textId="77777777" w:rsidTr="00FF397E">
        <w:trPr>
          <w:trHeight w:val="300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24F3431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22D8B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9FCFE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7B3A2D" w:rsidRPr="00B92928" w14:paraId="4576829E" w14:textId="77777777" w:rsidTr="00FF397E">
        <w:trPr>
          <w:trHeight w:val="300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B33B87C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9544D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3D887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7B3A2D" w:rsidRPr="00B92928" w14:paraId="39F8FFA7" w14:textId="77777777" w:rsidTr="00FF397E">
        <w:trPr>
          <w:trHeight w:val="525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7DBD7D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B594C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Number of Parameters (Each Model)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DA03C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2036097/model</w:t>
            </w:r>
          </w:p>
        </w:tc>
      </w:tr>
      <w:tr w:rsidR="007B3A2D" w:rsidRPr="00B92928" w14:paraId="73531440" w14:textId="77777777" w:rsidTr="00FF397E">
        <w:trPr>
          <w:trHeight w:val="525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0748C0D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D9528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Total Number of Parameters (All Models)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FEF7B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4072194</w:t>
            </w:r>
          </w:p>
        </w:tc>
      </w:tr>
      <w:tr w:rsidR="007B3A2D" w:rsidRPr="00B92928" w14:paraId="66558031" w14:textId="77777777" w:rsidTr="00FF397E">
        <w:trPr>
          <w:trHeight w:val="300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3CE1E5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2F7C5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7F16C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32</w:t>
            </w:r>
          </w:p>
        </w:tc>
      </w:tr>
      <w:tr w:rsidR="007B3A2D" w:rsidRPr="00B92928" w14:paraId="2002B169" w14:textId="77777777" w:rsidTr="00FF397E">
        <w:trPr>
          <w:trHeight w:val="300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23CE56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FA0B7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586D8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15.53418732</w:t>
            </w:r>
          </w:p>
        </w:tc>
      </w:tr>
      <w:tr w:rsidR="007B3A2D" w:rsidRPr="00B92928" w14:paraId="7F2A2BAE" w14:textId="77777777" w:rsidTr="00FF397E">
        <w:trPr>
          <w:trHeight w:val="300"/>
        </w:trPr>
        <w:tc>
          <w:tcPr>
            <w:tcW w:w="57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5CD1AD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4AD17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sz w:val="20"/>
                <w:lang w:eastAsia="zh-CN"/>
              </w:rPr>
              <w:t>Multiply Accumulate (</w:t>
            </w:r>
            <w:proofErr w:type="spellStart"/>
            <w:r w:rsidRPr="00B92928">
              <w:rPr>
                <w:rFonts w:eastAsia="宋体"/>
                <w:sz w:val="20"/>
                <w:lang w:eastAsia="zh-CN"/>
              </w:rPr>
              <w:t>kMAC</w:t>
            </w:r>
            <w:proofErr w:type="spellEnd"/>
            <w:r w:rsidRPr="00B92928">
              <w:rPr>
                <w:rFonts w:eastAsia="宋体"/>
                <w:sz w:val="20"/>
                <w:lang w:eastAsia="zh-CN"/>
              </w:rPr>
              <w:t>/pixel)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143FE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sz w:val="20"/>
                <w:lang w:eastAsia="zh-CN"/>
              </w:rPr>
              <w:t>508</w:t>
            </w:r>
          </w:p>
        </w:tc>
      </w:tr>
      <w:tr w:rsidR="007B3A2D" w:rsidRPr="00B92928" w14:paraId="747586D7" w14:textId="77777777" w:rsidTr="00FF397E">
        <w:trPr>
          <w:trHeight w:val="300"/>
        </w:trPr>
        <w:tc>
          <w:tcPr>
            <w:tcW w:w="57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AAC33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CC8EA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48F2D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7B3A2D" w:rsidRPr="00B92928" w14:paraId="7CDA757B" w14:textId="77777777" w:rsidTr="00FF397E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C2C99C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D47E7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C47C7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84</w:t>
            </w:r>
          </w:p>
        </w:tc>
      </w:tr>
      <w:tr w:rsidR="007B3A2D" w:rsidRPr="00B92928" w14:paraId="080BBD57" w14:textId="77777777" w:rsidTr="00FF397E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D9E7DE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116FA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B3ACD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7B3A2D" w:rsidRPr="00B92928" w14:paraId="3C16F175" w14:textId="77777777" w:rsidTr="00FF397E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6B779D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8A70A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CFEC8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7B3A2D" w:rsidRPr="00B92928" w14:paraId="1C296169" w14:textId="77777777" w:rsidTr="00FF397E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9F530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01604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980A6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4Kx1</w:t>
            </w:r>
          </w:p>
        </w:tc>
      </w:tr>
      <w:tr w:rsidR="007B3A2D" w:rsidRPr="00B92928" w14:paraId="180C8F35" w14:textId="77777777" w:rsidTr="00FF397E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8AAB6B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F2381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1DA9C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512x512</w:t>
            </w:r>
          </w:p>
        </w:tc>
      </w:tr>
      <w:tr w:rsidR="007B3A2D" w:rsidRPr="00B92928" w14:paraId="5F7FBEE5" w14:textId="77777777" w:rsidTr="00FF397E">
        <w:trPr>
          <w:trHeight w:val="78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DE9389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EB9D9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C93D2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>(</w:t>
            </w:r>
            <w:proofErr w:type="gramStart"/>
            <w:r w:rsidRPr="00B92928">
              <w:rPr>
                <w:rFonts w:eastAsia="宋体"/>
                <w:color w:val="000000"/>
                <w:sz w:val="20"/>
                <w:lang w:eastAsia="zh-CN"/>
              </w:rPr>
              <w:t>e.g. )</w:t>
            </w:r>
            <w:proofErr w:type="gramEnd"/>
          </w:p>
        </w:tc>
      </w:tr>
      <w:tr w:rsidR="007B3A2D" w:rsidRPr="00B92928" w14:paraId="4617810D" w14:textId="77777777" w:rsidTr="00FF397E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CB4EB4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71E5E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sz w:val="20"/>
                <w:lang w:eastAsia="zh-CN"/>
              </w:rPr>
              <w:t>Peak Memory Usage (Total)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4C0DC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</w:tr>
      <w:tr w:rsidR="007B3A2D" w:rsidRPr="00B92928" w14:paraId="70FC289C" w14:textId="77777777" w:rsidTr="00FF397E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BEB45B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9B85D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sz w:val="20"/>
                <w:lang w:eastAsia="zh-CN"/>
              </w:rPr>
              <w:t>Peak Memory Usage (per Model)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28F32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sz w:val="20"/>
                <w:lang w:eastAsia="zh-CN"/>
              </w:rPr>
              <w:t xml:space="preserve">　</w:t>
            </w:r>
          </w:p>
        </w:tc>
      </w:tr>
      <w:tr w:rsidR="007B3A2D" w:rsidRPr="00B92928" w14:paraId="64FF3509" w14:textId="77777777" w:rsidTr="00FF397E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AED266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A51EC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sz w:val="20"/>
                <w:lang w:eastAsia="zh-CN"/>
              </w:rPr>
              <w:t>Border handling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58D6C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  <w:r w:rsidRPr="00B92928">
              <w:rPr>
                <w:rFonts w:eastAsia="宋体"/>
                <w:sz w:val="20"/>
                <w:lang w:eastAsia="zh-CN"/>
              </w:rPr>
              <w:t>padding</w:t>
            </w:r>
          </w:p>
        </w:tc>
      </w:tr>
      <w:tr w:rsidR="007B3A2D" w:rsidRPr="00B92928" w14:paraId="5ADC8301" w14:textId="77777777" w:rsidTr="00FF397E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A27B14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87BD1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2DAB0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B92928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7B3A2D" w:rsidRPr="00B92928" w14:paraId="08CA298E" w14:textId="77777777" w:rsidTr="00FF397E">
        <w:trPr>
          <w:trHeight w:val="300"/>
        </w:trPr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9A9ADF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4513A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CED57" w14:textId="77777777" w:rsidR="007B3A2D" w:rsidRPr="00B92928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B92928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4EA8E54E" w14:textId="77777777" w:rsidR="007B3A2D" w:rsidRPr="00B6759E" w:rsidRDefault="007B3A2D" w:rsidP="007B3A2D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E</w:t>
      </w:r>
      <w:r w:rsidRPr="00B6759E">
        <w:rPr>
          <w:lang w:val="en-CA"/>
        </w:rPr>
        <w:t>xperimental results</w:t>
      </w:r>
    </w:p>
    <w:p w14:paraId="4071CE6F" w14:textId="77777777" w:rsidR="007B3A2D" w:rsidRPr="00B6759E" w:rsidRDefault="007B3A2D" w:rsidP="007B3A2D">
      <w:pPr>
        <w:rPr>
          <w:lang w:eastAsia="zh-CN"/>
        </w:rPr>
      </w:pPr>
      <w:r w:rsidRPr="00B6759E">
        <w:rPr>
          <w:lang w:val="en-CA" w:eastAsia="zh-CN"/>
        </w:rPr>
        <w:t>T</w:t>
      </w:r>
      <w:r w:rsidRPr="00B6759E">
        <w:rPr>
          <w:rFonts w:hint="eastAsia"/>
          <w:lang w:val="en-CA" w:eastAsia="zh-CN"/>
        </w:rPr>
        <w:t>he</w:t>
      </w:r>
      <w:r w:rsidRPr="00B6759E">
        <w:rPr>
          <w:lang w:val="en-CA" w:eastAsia="zh-CN"/>
        </w:rPr>
        <w:t xml:space="preserve"> </w:t>
      </w:r>
      <w:r w:rsidRPr="00B6759E">
        <w:rPr>
          <w:rFonts w:hint="eastAsia"/>
          <w:lang w:val="en-CA" w:eastAsia="zh-CN"/>
        </w:rPr>
        <w:t>proposed</w:t>
      </w:r>
      <w:r w:rsidRPr="00B6759E">
        <w:rPr>
          <w:lang w:val="en-CA" w:eastAsia="zh-CN"/>
        </w:rPr>
        <w:t xml:space="preserve"> </w:t>
      </w:r>
      <w:r w:rsidRPr="00B6759E">
        <w:rPr>
          <w:rFonts w:hint="eastAsia"/>
          <w:lang w:val="en-CA" w:eastAsia="zh-CN"/>
        </w:rPr>
        <w:t>CNN</w:t>
      </w:r>
      <w:r w:rsidRPr="00B6759E">
        <w:rPr>
          <w:lang w:val="en-CA" w:eastAsia="zh-CN"/>
        </w:rPr>
        <w:t xml:space="preserve">-based </w:t>
      </w:r>
      <w:proofErr w:type="spellStart"/>
      <w:r w:rsidRPr="00B6759E">
        <w:rPr>
          <w:lang w:val="en-CA"/>
        </w:rPr>
        <w:t>upsampling</w:t>
      </w:r>
      <w:proofErr w:type="spellEnd"/>
      <w:r w:rsidRPr="00B6759E">
        <w:rPr>
          <w:lang w:val="en-CA" w:eastAsia="zh-CN"/>
        </w:rPr>
        <w:t xml:space="preserve"> </w:t>
      </w:r>
      <w:r w:rsidRPr="00B6759E">
        <w:rPr>
          <w:rFonts w:hint="eastAsia"/>
          <w:lang w:val="en-CA" w:eastAsia="zh-CN"/>
        </w:rPr>
        <w:t>filter</w:t>
      </w:r>
      <w:r w:rsidRPr="00B6759E">
        <w:rPr>
          <w:lang w:val="en-CA" w:eastAsia="zh-CN"/>
        </w:rPr>
        <w:t xml:space="preserve"> </w:t>
      </w:r>
      <w:r w:rsidRPr="00B6759E">
        <w:rPr>
          <w:lang w:eastAsia="zh-CN"/>
        </w:rPr>
        <w:t xml:space="preserve">is tested on top of </w:t>
      </w:r>
      <w:r w:rsidRPr="00407F97">
        <w:rPr>
          <w:lang w:eastAsia="zh-CN"/>
        </w:rPr>
        <w:t>VTM-11.0-NNVC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_Ref60061950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 w:rsidRPr="00B6759E">
        <w:rPr>
          <w:lang w:eastAsia="zh-CN"/>
        </w:rPr>
        <w:t xml:space="preserve"> with the common test conditions</w:t>
      </w:r>
      <w:r w:rsidRPr="00B6759E">
        <w:rPr>
          <w:lang w:eastAsia="zh-CN"/>
        </w:rPr>
        <w:fldChar w:fldCharType="begin"/>
      </w:r>
      <w:r w:rsidRPr="00B6759E">
        <w:rPr>
          <w:lang w:eastAsia="zh-CN"/>
        </w:rPr>
        <w:instrText xml:space="preserve"> REF _Ref60061878 \r \h  \* MERGEFORMAT </w:instrText>
      </w:r>
      <w:r w:rsidRPr="00B6759E">
        <w:rPr>
          <w:lang w:eastAsia="zh-CN"/>
        </w:rPr>
      </w:r>
      <w:r w:rsidRPr="00B6759E">
        <w:rPr>
          <w:lang w:eastAsia="zh-CN"/>
        </w:rPr>
        <w:fldChar w:fldCharType="separate"/>
      </w:r>
      <w:r>
        <w:rPr>
          <w:lang w:eastAsia="zh-CN"/>
        </w:rPr>
        <w:t>[4]</w:t>
      </w:r>
      <w:r w:rsidRPr="00B6759E">
        <w:rPr>
          <w:lang w:eastAsia="zh-CN"/>
        </w:rPr>
        <w:fldChar w:fldCharType="end"/>
      </w:r>
      <w:r w:rsidRPr="00B6759E">
        <w:rPr>
          <w:lang w:eastAsia="zh-CN"/>
        </w:rPr>
        <w:t xml:space="preserve">. </w:t>
      </w:r>
    </w:p>
    <w:p w14:paraId="69093DC8" w14:textId="77777777" w:rsidR="007B3A2D" w:rsidRPr="00B6759E" w:rsidRDefault="007B3A2D" w:rsidP="007B3A2D">
      <w:r w:rsidRPr="00B6759E">
        <w:rPr>
          <w:lang w:eastAsia="zh-CN"/>
        </w:rPr>
        <w:t xml:space="preserve">For the anchor and the test, the QP sets are </w:t>
      </w:r>
      <w:r>
        <w:rPr>
          <w:rFonts w:hint="eastAsia"/>
          <w:lang w:eastAsia="zh-CN"/>
        </w:rPr>
        <w:t>both</w:t>
      </w:r>
      <w:r w:rsidRPr="00B6759E">
        <w:rPr>
          <w:lang w:eastAsia="zh-CN"/>
        </w:rPr>
        <w:t xml:space="preserve"> {22, 27, 32, 37, 42}.</w:t>
      </w:r>
      <w:r w:rsidRPr="00B6759E">
        <w:t xml:space="preserve"> </w:t>
      </w:r>
    </w:p>
    <w:p w14:paraId="22940A1C" w14:textId="77777777" w:rsidR="007B3A2D" w:rsidRPr="00B6759E" w:rsidRDefault="007B3A2D" w:rsidP="007B3A2D">
      <w:pPr>
        <w:rPr>
          <w:lang w:eastAsia="zh-CN"/>
        </w:rPr>
      </w:pPr>
      <w:r>
        <w:rPr>
          <w:lang w:eastAsia="zh-CN"/>
        </w:rPr>
        <w:lastRenderedPageBreak/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_Ref92273959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Table 3</w:t>
      </w:r>
      <w:r>
        <w:rPr>
          <w:lang w:eastAsia="zh-CN"/>
        </w:rPr>
        <w:fldChar w:fldCharType="end"/>
      </w:r>
      <w:r w:rsidRPr="00B6759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_Ref92273969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Table 4</w:t>
      </w:r>
      <w:r>
        <w:rPr>
          <w:lang w:eastAsia="zh-CN"/>
        </w:rPr>
        <w:fldChar w:fldCharType="end"/>
      </w:r>
      <w:r w:rsidRPr="00B6759E">
        <w:rPr>
          <w:rFonts w:hint="eastAsia"/>
          <w:lang w:eastAsia="zh-CN"/>
        </w:rPr>
        <w:t xml:space="preserve"> </w:t>
      </w:r>
      <w:r w:rsidRPr="00B6759E">
        <w:rPr>
          <w:lang w:eastAsia="zh-CN"/>
        </w:rPr>
        <w:t xml:space="preserve">shows the test results </w:t>
      </w:r>
      <w:r>
        <w:rPr>
          <w:lang w:eastAsia="zh-CN"/>
        </w:rPr>
        <w:t>for</w:t>
      </w:r>
      <w:r w:rsidRPr="00B6759E">
        <w:rPr>
          <w:lang w:eastAsia="zh-CN"/>
        </w:rPr>
        <w:t xml:space="preserve"> AI </w:t>
      </w:r>
      <w:r>
        <w:rPr>
          <w:lang w:eastAsia="zh-CN"/>
        </w:rPr>
        <w:t xml:space="preserve">and RA </w:t>
      </w:r>
      <w:r w:rsidRPr="00B6759E">
        <w:rPr>
          <w:lang w:eastAsia="zh-CN"/>
        </w:rPr>
        <w:t>configuration</w:t>
      </w:r>
      <w:r>
        <w:rPr>
          <w:lang w:eastAsia="zh-CN"/>
        </w:rPr>
        <w:t>s</w:t>
      </w:r>
      <w:r w:rsidRPr="00B6759E">
        <w:rPr>
          <w:rFonts w:hint="eastAsia"/>
          <w:lang w:eastAsia="zh-CN"/>
        </w:rPr>
        <w:t>, respectively</w:t>
      </w:r>
      <w:r w:rsidRPr="00B6759E">
        <w:rPr>
          <w:lang w:eastAsia="zh-CN"/>
        </w:rPr>
        <w:t xml:space="preserve">. </w:t>
      </w:r>
      <w:r>
        <w:rPr>
          <w:lang w:eastAsia="zh-CN"/>
        </w:rPr>
        <w:t xml:space="preserve">Under AI </w:t>
      </w:r>
      <w:r w:rsidRPr="00B6759E">
        <w:rPr>
          <w:lang w:eastAsia="zh-CN"/>
        </w:rPr>
        <w:t>configuration</w:t>
      </w:r>
      <w:r>
        <w:rPr>
          <w:lang w:eastAsia="zh-CN"/>
        </w:rPr>
        <w:t>, the proposed method can bring about</w:t>
      </w:r>
      <w:r>
        <w:rPr>
          <w:rFonts w:hint="eastAsia"/>
          <w:lang w:eastAsia="zh-CN"/>
        </w:rPr>
        <w:t xml:space="preserve"> </w:t>
      </w:r>
      <w:r w:rsidRPr="00C75B32">
        <w:rPr>
          <w:lang w:eastAsia="zh-CN"/>
        </w:rPr>
        <w:t>9.16%</w:t>
      </w:r>
      <w:r>
        <w:rPr>
          <w:lang w:eastAsia="zh-CN"/>
        </w:rPr>
        <w:t xml:space="preserve"> BD-rate gain on average for luma.</w:t>
      </w:r>
      <w:r w:rsidRPr="00B427A2">
        <w:rPr>
          <w:lang w:eastAsia="zh-CN"/>
        </w:rPr>
        <w:t xml:space="preserve"> </w:t>
      </w:r>
      <w:r>
        <w:rPr>
          <w:lang w:eastAsia="zh-CN"/>
        </w:rPr>
        <w:t>Under RA configuration, the proposed method can bring about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highlight w:val="yellow"/>
          <w:lang w:eastAsia="zh-CN"/>
        </w:rPr>
        <w:t>x</w:t>
      </w:r>
      <w:r w:rsidRPr="001A71E0">
        <w:rPr>
          <w:highlight w:val="yellow"/>
          <w:lang w:eastAsia="zh-CN"/>
        </w:rPr>
        <w:t>.</w:t>
      </w:r>
      <w:r>
        <w:rPr>
          <w:highlight w:val="yellow"/>
          <w:lang w:eastAsia="zh-CN"/>
        </w:rPr>
        <w:t>xx</w:t>
      </w:r>
      <w:proofErr w:type="spellEnd"/>
      <w:r w:rsidRPr="001A71E0">
        <w:rPr>
          <w:highlight w:val="yellow"/>
          <w:lang w:eastAsia="zh-CN"/>
        </w:rPr>
        <w:t>%</w:t>
      </w:r>
      <w:r>
        <w:rPr>
          <w:lang w:eastAsia="zh-CN"/>
        </w:rPr>
        <w:t xml:space="preserve"> BD-rate gain on average for luma.</w:t>
      </w:r>
    </w:p>
    <w:p w14:paraId="24548F98" w14:textId="77777777" w:rsidR="007B3A2D" w:rsidRDefault="007B3A2D" w:rsidP="007B3A2D">
      <w:pPr>
        <w:pStyle w:val="Table"/>
        <w:spacing w:before="120"/>
      </w:pPr>
      <w:bookmarkStart w:id="5" w:name="_Ref92273959"/>
      <w:r>
        <w:t xml:space="preserve">Results of the proposed method </w:t>
      </w:r>
      <w:r w:rsidRPr="00B6759E">
        <w:t xml:space="preserve">under </w:t>
      </w:r>
      <w:r>
        <w:t>AI</w:t>
      </w:r>
      <w:r w:rsidRPr="00B6759E">
        <w:t xml:space="preserve"> configuration</w:t>
      </w:r>
      <w:bookmarkEnd w:id="5"/>
    </w:p>
    <w:tbl>
      <w:tblPr>
        <w:tblW w:w="7960" w:type="dxa"/>
        <w:jc w:val="center"/>
        <w:tblLook w:val="04A0" w:firstRow="1" w:lastRow="0" w:firstColumn="1" w:lastColumn="0" w:noHBand="0" w:noVBand="1"/>
      </w:tblPr>
      <w:tblGrid>
        <w:gridCol w:w="1080"/>
        <w:gridCol w:w="1480"/>
        <w:gridCol w:w="1248"/>
        <w:gridCol w:w="1318"/>
        <w:gridCol w:w="1140"/>
        <w:gridCol w:w="874"/>
        <w:gridCol w:w="820"/>
      </w:tblGrid>
      <w:tr w:rsidR="007B3A2D" w:rsidRPr="005A4FA9" w14:paraId="62440455" w14:textId="77777777" w:rsidTr="00FF397E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56F44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A749E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8C757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7B3A2D" w:rsidRPr="005A4FA9" w14:paraId="72D54A64" w14:textId="77777777" w:rsidTr="00FF397E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725C4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0B7D5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921DF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</w:t>
            </w:r>
          </w:p>
        </w:tc>
      </w:tr>
      <w:tr w:rsidR="007B3A2D" w:rsidRPr="005A4FA9" w14:paraId="08E88DC2" w14:textId="77777777" w:rsidTr="00FF397E">
        <w:trPr>
          <w:trHeight w:val="28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CB1F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45A92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38C0D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8FB0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518EC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E23C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90318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B3A2D" w:rsidRPr="005A4FA9" w14:paraId="37AF843D" w14:textId="77777777" w:rsidTr="00FF397E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2FD61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4B08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Tango2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BE2EBF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-10.82%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4421B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1.32%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38F53B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7.95%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48FBB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AD4B8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33%</w:t>
            </w:r>
          </w:p>
        </w:tc>
      </w:tr>
      <w:tr w:rsidR="007B3A2D" w:rsidRPr="005A4FA9" w14:paraId="283DBAA6" w14:textId="77777777" w:rsidTr="00FF397E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0F97D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02EBE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FoodMarket4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ADEBF0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-5.94%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4149E1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5.32%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BC0FFD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8.23%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08D2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137%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524B3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33%</w:t>
            </w:r>
          </w:p>
        </w:tc>
      </w:tr>
      <w:tr w:rsidR="007B3A2D" w:rsidRPr="005A4FA9" w14:paraId="1AEF65F6" w14:textId="77777777" w:rsidTr="00FF397E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410D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8C42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Campfire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4B6F1C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-12.66%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F24251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100.00%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3E6E4CB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32.38%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42D40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EF40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30%</w:t>
            </w:r>
          </w:p>
        </w:tc>
      </w:tr>
      <w:tr w:rsidR="007B3A2D" w:rsidRPr="005A4FA9" w14:paraId="14D8EE3F" w14:textId="77777777" w:rsidTr="00FF397E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73DA5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4D463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CatRobot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048DBE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-8.69%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BE7934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21.72%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3CAF28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28.89%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8879F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79C6E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34%</w:t>
            </w:r>
          </w:p>
        </w:tc>
      </w:tr>
      <w:tr w:rsidR="007B3A2D" w:rsidRPr="005A4FA9" w14:paraId="7142903B" w14:textId="77777777" w:rsidTr="00FF397E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A8E6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45A5E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DaylightRoad2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BA7B0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-2.50%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CAEC2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F535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2.55%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3F3F2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265A7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31%</w:t>
            </w:r>
          </w:p>
        </w:tc>
      </w:tr>
      <w:tr w:rsidR="007B3A2D" w:rsidRPr="005A4FA9" w14:paraId="6156488E" w14:textId="77777777" w:rsidTr="00FF397E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41C19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6BDE1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ParkRunning3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3F2F90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-14.34%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108472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125.44%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B60126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48.30%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6F2D5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64%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C207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33%</w:t>
            </w:r>
          </w:p>
        </w:tc>
      </w:tr>
      <w:tr w:rsidR="007B3A2D" w:rsidRPr="005A4FA9" w14:paraId="234B85E6" w14:textId="77777777" w:rsidTr="00FF397E">
        <w:trPr>
          <w:trHeight w:val="285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A4A66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750A96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-9.16%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240D09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42.29%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14E55E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sz w:val="18"/>
                <w:szCs w:val="18"/>
                <w:lang w:eastAsia="zh-CN"/>
              </w:rPr>
              <w:t>21.38%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00B7B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560B3" w14:textId="77777777" w:rsidR="007B3A2D" w:rsidRPr="005A4FA9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 w:rsidRPr="005A4FA9"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32%</w:t>
            </w:r>
          </w:p>
        </w:tc>
      </w:tr>
    </w:tbl>
    <w:p w14:paraId="235C9E5A" w14:textId="77777777" w:rsidR="007B3A2D" w:rsidRPr="005A4FA9" w:rsidRDefault="007B3A2D" w:rsidP="007B3A2D">
      <w:pPr>
        <w:pStyle w:val="aa"/>
        <w:rPr>
          <w:lang w:val="en-CA" w:eastAsia="zh-CN"/>
        </w:rPr>
      </w:pPr>
    </w:p>
    <w:p w14:paraId="33339559" w14:textId="77777777" w:rsidR="007B3A2D" w:rsidRDefault="007B3A2D" w:rsidP="007B3A2D">
      <w:pPr>
        <w:pStyle w:val="Table"/>
        <w:spacing w:before="120"/>
      </w:pPr>
      <w:bookmarkStart w:id="6" w:name="_Ref92273969"/>
      <w:r>
        <w:t xml:space="preserve">Results of the proposed method </w:t>
      </w:r>
      <w:r w:rsidRPr="00B6759E">
        <w:t xml:space="preserve">under </w:t>
      </w:r>
      <w:r>
        <w:t>RA</w:t>
      </w:r>
      <w:r w:rsidRPr="00B6759E">
        <w:t xml:space="preserve"> configuration</w:t>
      </w:r>
      <w:bookmarkEnd w:id="6"/>
    </w:p>
    <w:tbl>
      <w:tblPr>
        <w:tblW w:w="7900" w:type="dxa"/>
        <w:jc w:val="center"/>
        <w:tblLook w:val="04A0" w:firstRow="1" w:lastRow="0" w:firstColumn="1" w:lastColumn="0" w:noHBand="0" w:noVBand="1"/>
      </w:tblPr>
      <w:tblGrid>
        <w:gridCol w:w="1080"/>
        <w:gridCol w:w="1420"/>
        <w:gridCol w:w="1278"/>
        <w:gridCol w:w="985"/>
        <w:gridCol w:w="985"/>
        <w:gridCol w:w="894"/>
        <w:gridCol w:w="1258"/>
      </w:tblGrid>
      <w:tr w:rsidR="007B3A2D" w:rsidRPr="005D62C3" w14:paraId="61745B8F" w14:textId="77777777" w:rsidTr="00FF397E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54914" w14:textId="77777777" w:rsidR="007B3A2D" w:rsidRPr="00B6759E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64A0" w14:textId="77777777" w:rsidR="007B3A2D" w:rsidRPr="00B6759E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7E183A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62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 </w:t>
            </w:r>
          </w:p>
        </w:tc>
      </w:tr>
      <w:tr w:rsidR="007B3A2D" w:rsidRPr="005D62C3" w14:paraId="257F7652" w14:textId="77777777" w:rsidTr="00FF397E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96BC5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62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830D7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62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D6A4DC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62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</w:t>
            </w:r>
          </w:p>
        </w:tc>
      </w:tr>
      <w:tr w:rsidR="007B3A2D" w:rsidRPr="005D62C3" w14:paraId="0703AD63" w14:textId="77777777" w:rsidTr="00FF397E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AFEEF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2D3D1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62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4CD38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62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1C473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62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A20DB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62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B4A6C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62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2FB69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62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B3A2D" w:rsidRPr="005D62C3" w14:paraId="7931EE7B" w14:textId="77777777" w:rsidTr="00FF397E">
        <w:trPr>
          <w:trHeight w:val="300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1F51F5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62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7F72C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62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Tango2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7F244A8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408332" w14:textId="77777777" w:rsidR="007B3A2D" w:rsidRPr="005D62C3" w:rsidRDefault="007B3A2D" w:rsidP="00FF397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F60EC5" w14:textId="77777777" w:rsidR="007B3A2D" w:rsidRPr="005D62C3" w:rsidRDefault="007B3A2D" w:rsidP="00FF397E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A19447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C2332C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3A2D" w:rsidRPr="005D62C3" w14:paraId="3FFDB93A" w14:textId="77777777" w:rsidTr="00FF397E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96DA2D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C9CA2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62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FoodMarket4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51B3BD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93F09" w14:textId="77777777" w:rsidR="007B3A2D" w:rsidRPr="005D62C3" w:rsidRDefault="007B3A2D" w:rsidP="00FF397E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A43354" w14:textId="77777777" w:rsidR="007B3A2D" w:rsidRPr="005D62C3" w:rsidRDefault="007B3A2D" w:rsidP="00FF397E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520F68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25E637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3A2D" w:rsidRPr="005D62C3" w14:paraId="58BE2506" w14:textId="77777777" w:rsidTr="00FF397E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B7B978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2EA70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62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Campfire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9F8AD39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A11B6" w14:textId="77777777" w:rsidR="007B3A2D" w:rsidRPr="005D62C3" w:rsidRDefault="007B3A2D" w:rsidP="00FF397E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266130" w14:textId="77777777" w:rsidR="007B3A2D" w:rsidRPr="005D62C3" w:rsidRDefault="007B3A2D" w:rsidP="00FF397E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6B41D6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C96896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3A2D" w:rsidRPr="005D62C3" w14:paraId="5773BEA2" w14:textId="77777777" w:rsidTr="00FF397E">
        <w:trPr>
          <w:trHeight w:val="300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F2B8D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62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687EE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62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CatRobot</w:t>
            </w:r>
            <w:proofErr w:type="spellEnd"/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CA988C7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F139E5" w14:textId="77777777" w:rsidR="007B3A2D" w:rsidRPr="005D62C3" w:rsidRDefault="007B3A2D" w:rsidP="00FF397E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46ECEB" w14:textId="77777777" w:rsidR="007B3A2D" w:rsidRPr="005D62C3" w:rsidRDefault="007B3A2D" w:rsidP="00FF397E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FBCE56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7805A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3A2D" w:rsidRPr="005D62C3" w14:paraId="7BC6EF13" w14:textId="77777777" w:rsidTr="00FF397E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6520B3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43051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62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DaylightRoad2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E8398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6B34D6" w14:textId="77777777" w:rsidR="007B3A2D" w:rsidRPr="005D62C3" w:rsidRDefault="007B3A2D" w:rsidP="00FF397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6CEAF" w14:textId="77777777" w:rsidR="007B3A2D" w:rsidRPr="005D62C3" w:rsidRDefault="007B3A2D" w:rsidP="00FF397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3DA5B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9C932C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3A2D" w:rsidRPr="005D62C3" w14:paraId="3A44632E" w14:textId="77777777" w:rsidTr="00FF397E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CEA1EB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66B25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D62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ParkRunning3</w:t>
            </w:r>
          </w:p>
        </w:tc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7E93BD1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A87E72" w14:textId="77777777" w:rsidR="007B3A2D" w:rsidRPr="005D62C3" w:rsidRDefault="007B3A2D" w:rsidP="00FF397E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0793C2" w14:textId="77777777" w:rsidR="007B3A2D" w:rsidRPr="005D62C3" w:rsidRDefault="007B3A2D" w:rsidP="00FF397E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BC6A17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3EF4DB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3A2D" w:rsidRPr="00B6759E" w14:paraId="32D83D92" w14:textId="77777777" w:rsidTr="00FF397E">
        <w:trPr>
          <w:trHeight w:val="300"/>
          <w:jc w:val="center"/>
        </w:trPr>
        <w:tc>
          <w:tcPr>
            <w:tcW w:w="25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DABA8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62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7CF44F6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959829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FB5468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1E8C1" w14:textId="77777777" w:rsidR="007B3A2D" w:rsidRPr="005D62C3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AB1F30" w14:textId="77777777" w:rsidR="007B3A2D" w:rsidRPr="00B6759E" w:rsidRDefault="007B3A2D" w:rsidP="00FF39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CBEC84E" w14:textId="77777777" w:rsidR="007B3A2D" w:rsidRPr="00B6759E" w:rsidRDefault="007B3A2D" w:rsidP="007B3A2D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C</w:t>
      </w:r>
      <w:r w:rsidRPr="00B6759E">
        <w:rPr>
          <w:lang w:val="en-CA"/>
        </w:rPr>
        <w:t>onclusions</w:t>
      </w:r>
    </w:p>
    <w:p w14:paraId="2E173001" w14:textId="77777777" w:rsidR="007B3A2D" w:rsidRPr="00B6759E" w:rsidRDefault="007B3A2D" w:rsidP="007B3A2D">
      <w:pPr>
        <w:rPr>
          <w:szCs w:val="22"/>
          <w:lang w:val="en-CA"/>
        </w:rPr>
      </w:pPr>
      <w:bookmarkStart w:id="7" w:name="OLE_LINK1"/>
      <w:bookmarkStart w:id="8" w:name="OLE_LINK2"/>
      <w:r>
        <w:rPr>
          <w:lang w:val="en-CA"/>
        </w:rPr>
        <w:t xml:space="preserve">This contribution </w:t>
      </w:r>
      <w:proofErr w:type="gramStart"/>
      <w:r>
        <w:rPr>
          <w:lang w:val="en-CA"/>
        </w:rPr>
        <w:t>add</w:t>
      </w:r>
      <w:proofErr w:type="gramEnd"/>
      <w:r w:rsidRPr="00B6759E">
        <w:rPr>
          <w:lang w:val="en-CA"/>
        </w:rPr>
        <w:t xml:space="preserve"> </w:t>
      </w:r>
      <w:r>
        <w:rPr>
          <w:lang w:val="en-CA"/>
        </w:rPr>
        <w:t xml:space="preserve">more side information as input to the network and </w:t>
      </w:r>
      <w:r>
        <w:rPr>
          <w:lang w:val="en-CA" w:eastAsia="zh-CN"/>
        </w:rPr>
        <w:t>increase the number of convolutional layers in the residual block</w:t>
      </w:r>
      <w:r w:rsidRPr="00B6759E">
        <w:rPr>
          <w:lang w:val="en-CA"/>
        </w:rPr>
        <w:t>.</w:t>
      </w:r>
      <w:bookmarkEnd w:id="7"/>
      <w:bookmarkEnd w:id="8"/>
      <w:r>
        <w:rPr>
          <w:lang w:val="en-CA"/>
        </w:rPr>
        <w:t xml:space="preserve"> Compared with</w:t>
      </w:r>
      <w:r w:rsidRPr="00B6759E">
        <w:rPr>
          <w:lang w:val="en-CA"/>
        </w:rPr>
        <w:t xml:space="preserve"> </w:t>
      </w:r>
      <w:r>
        <w:rPr>
          <w:lang w:val="en-CA"/>
        </w:rPr>
        <w:t xml:space="preserve">JVET-X0097, this </w:t>
      </w:r>
      <w:r w:rsidRPr="00B6759E">
        <w:rPr>
          <w:lang w:val="en-CA"/>
        </w:rPr>
        <w:t>contribution</w:t>
      </w:r>
      <w:r>
        <w:rPr>
          <w:lang w:val="en-CA"/>
        </w:rPr>
        <w:t xml:space="preserve"> brings about </w:t>
      </w:r>
      <w:r w:rsidRPr="008038A1">
        <w:rPr>
          <w:lang w:val="en-CA"/>
        </w:rPr>
        <w:t xml:space="preserve">2.8% gain </w:t>
      </w:r>
      <w:r>
        <w:rPr>
          <w:lang w:val="en-CA"/>
        </w:rPr>
        <w:t xml:space="preserve">under AI </w:t>
      </w:r>
      <w:r>
        <w:rPr>
          <w:rFonts w:hint="eastAsia"/>
          <w:lang w:val="en-CA" w:eastAsia="zh-CN"/>
        </w:rPr>
        <w:t>configuration</w:t>
      </w:r>
      <w:r>
        <w:rPr>
          <w:lang w:eastAsia="zh-CN"/>
        </w:rPr>
        <w:t>.</w:t>
      </w:r>
    </w:p>
    <w:p w14:paraId="4A995DC5" w14:textId="77777777" w:rsidR="007B3A2D" w:rsidRPr="00B6759E" w:rsidRDefault="007B3A2D" w:rsidP="007B3A2D">
      <w:pPr>
        <w:pStyle w:val="1"/>
        <w:rPr>
          <w:lang w:val="en-CA"/>
        </w:rPr>
      </w:pPr>
      <w:r w:rsidRPr="00B6759E">
        <w:rPr>
          <w:lang w:val="en-CA"/>
        </w:rPr>
        <w:t xml:space="preserve">References </w:t>
      </w:r>
    </w:p>
    <w:p w14:paraId="78AF2C60" w14:textId="77777777" w:rsidR="007B3A2D" w:rsidRPr="006B4BE4" w:rsidRDefault="007B3A2D" w:rsidP="007B3A2D">
      <w:pPr>
        <w:pStyle w:val="a9"/>
        <w:numPr>
          <w:ilvl w:val="0"/>
          <w:numId w:val="2"/>
        </w:numPr>
        <w:ind w:firstLineChars="0"/>
        <w:contextualSpacing/>
        <w:rPr>
          <w:lang w:val="en-CA"/>
        </w:rPr>
      </w:pPr>
      <w:bookmarkStart w:id="9" w:name="_Ref92271457"/>
      <w:bookmarkStart w:id="10" w:name="_Ref60061902"/>
      <w:r w:rsidRPr="00E05EED">
        <w:rPr>
          <w:lang w:val="en-CA"/>
        </w:rPr>
        <w:t>AHG11: A CNN-based Super Resolution Method</w:t>
      </w:r>
      <w:r>
        <w:rPr>
          <w:lang w:val="en-CA"/>
        </w:rPr>
        <w:t>, JVET-X0097, S. Peng, C. Fang, X. Zhang, D. Jiang, J. Lin.</w:t>
      </w:r>
      <w:bookmarkEnd w:id="9"/>
    </w:p>
    <w:bookmarkStart w:id="11" w:name="_Ref92271701"/>
    <w:p w14:paraId="73464899" w14:textId="77777777" w:rsidR="007B3A2D" w:rsidRPr="00705DF7" w:rsidRDefault="007B3A2D" w:rsidP="007B3A2D">
      <w:pPr>
        <w:pStyle w:val="a9"/>
        <w:numPr>
          <w:ilvl w:val="0"/>
          <w:numId w:val="2"/>
        </w:numPr>
        <w:ind w:firstLineChars="0"/>
        <w:contextualSpacing/>
        <w:rPr>
          <w:lang w:val="en-CA"/>
        </w:rPr>
      </w:pPr>
      <w:r w:rsidRPr="00B6759E">
        <w:fldChar w:fldCharType="begin"/>
      </w:r>
      <w:r w:rsidRPr="00B6759E">
        <w:instrText xml:space="preserve"> HYPERLINK "https://data.bris.ac.uk/data/dataset/3hj4t64fkbrgn2ghwp9en4vhtn" </w:instrText>
      </w:r>
      <w:r w:rsidRPr="00B6759E">
        <w:fldChar w:fldCharType="separate"/>
      </w:r>
      <w:r w:rsidRPr="00B6759E">
        <w:rPr>
          <w:rStyle w:val="a8"/>
          <w:szCs w:val="22"/>
          <w:lang w:val="en-CA"/>
        </w:rPr>
        <w:t>https://data.bris.ac.uk/data/dataset/3hj4t64fkbrgn2ghwp9en4vhtn</w:t>
      </w:r>
      <w:r w:rsidRPr="00B6759E">
        <w:rPr>
          <w:rStyle w:val="a8"/>
          <w:szCs w:val="22"/>
          <w:lang w:val="en-CA"/>
        </w:rPr>
        <w:fldChar w:fldCharType="end"/>
      </w:r>
      <w:r w:rsidRPr="00B6759E">
        <w:rPr>
          <w:szCs w:val="22"/>
          <w:lang w:val="en-CA"/>
        </w:rPr>
        <w:t xml:space="preserve"> , Di Ma, Fan Zhang, and David R. Bull.</w:t>
      </w:r>
      <w:bookmarkEnd w:id="10"/>
      <w:bookmarkEnd w:id="11"/>
    </w:p>
    <w:bookmarkStart w:id="12" w:name="_Ref60061950"/>
    <w:p w14:paraId="6A5BFACF" w14:textId="77777777" w:rsidR="007B3A2D" w:rsidRPr="00B6759E" w:rsidRDefault="007B3A2D" w:rsidP="007B3A2D">
      <w:pPr>
        <w:pStyle w:val="a9"/>
        <w:numPr>
          <w:ilvl w:val="0"/>
          <w:numId w:val="2"/>
        </w:numPr>
        <w:ind w:firstLineChars="0"/>
        <w:contextualSpacing/>
        <w:rPr>
          <w:lang w:val="en-CA"/>
        </w:rPr>
      </w:pPr>
      <w:r w:rsidRPr="00B6759E">
        <w:rPr>
          <w:rStyle w:val="a8"/>
          <w:szCs w:val="22"/>
          <w:shd w:val="clear" w:color="auto" w:fill="FFFFFF"/>
        </w:rPr>
        <w:fldChar w:fldCharType="begin"/>
      </w:r>
      <w:r w:rsidRPr="00B6759E">
        <w:rPr>
          <w:rStyle w:val="a8"/>
          <w:szCs w:val="22"/>
          <w:shd w:val="clear" w:color="auto" w:fill="FFFFFF"/>
        </w:rPr>
        <w:instrText xml:space="preserve"> HYPERLINK "https://vcgit.hhi.fraunhofer.de/jvet/VVCSoftware_VTM/-/tags/VTM-11.0</w:instrText>
      </w:r>
      <w:r w:rsidRPr="00B6759E">
        <w:rPr>
          <w:rStyle w:val="a8"/>
        </w:rPr>
        <w:instrText>-NNVC</w:instrText>
      </w:r>
      <w:r w:rsidRPr="00B6759E">
        <w:rPr>
          <w:rStyle w:val="a8"/>
          <w:szCs w:val="22"/>
          <w:shd w:val="clear" w:color="auto" w:fill="FFFFFF"/>
        </w:rPr>
        <w:instrText xml:space="preserve">" </w:instrText>
      </w:r>
      <w:r w:rsidRPr="00B6759E">
        <w:rPr>
          <w:rStyle w:val="a8"/>
          <w:szCs w:val="22"/>
          <w:shd w:val="clear" w:color="auto" w:fill="FFFFFF"/>
        </w:rPr>
        <w:fldChar w:fldCharType="separate"/>
      </w:r>
      <w:r w:rsidRPr="00B6759E">
        <w:rPr>
          <w:rStyle w:val="a8"/>
          <w:szCs w:val="22"/>
          <w:shd w:val="clear" w:color="auto" w:fill="FFFFFF"/>
        </w:rPr>
        <w:t>https://vcgit.hhi.fraunhofer.de/jvet/VVCSoftware_VTM/-/tags/VTM-11.0</w:t>
      </w:r>
      <w:r w:rsidRPr="00B6759E">
        <w:rPr>
          <w:rStyle w:val="a8"/>
        </w:rPr>
        <w:t>-NNVC</w:t>
      </w:r>
      <w:r w:rsidRPr="00B6759E">
        <w:rPr>
          <w:rStyle w:val="a8"/>
          <w:szCs w:val="22"/>
          <w:shd w:val="clear" w:color="auto" w:fill="FFFFFF"/>
        </w:rPr>
        <w:fldChar w:fldCharType="end"/>
      </w:r>
      <w:r w:rsidRPr="00B6759E">
        <w:rPr>
          <w:color w:val="000000"/>
          <w:szCs w:val="22"/>
          <w:shd w:val="clear" w:color="auto" w:fill="FFFFFF"/>
        </w:rPr>
        <w:t>.</w:t>
      </w:r>
      <w:bookmarkEnd w:id="12"/>
    </w:p>
    <w:p w14:paraId="65B1C052" w14:textId="77777777" w:rsidR="007B3A2D" w:rsidRPr="00F601F1" w:rsidRDefault="007B3A2D" w:rsidP="007B3A2D">
      <w:pPr>
        <w:pStyle w:val="a9"/>
        <w:numPr>
          <w:ilvl w:val="0"/>
          <w:numId w:val="2"/>
        </w:numPr>
        <w:ind w:firstLineChars="0"/>
        <w:contextualSpacing/>
        <w:rPr>
          <w:szCs w:val="22"/>
        </w:rPr>
      </w:pPr>
      <w:bookmarkStart w:id="13" w:name="_Ref52354371"/>
      <w:bookmarkStart w:id="14" w:name="_Ref60061878"/>
      <w:bookmarkStart w:id="15" w:name="_Ref52389065"/>
      <w:r w:rsidRPr="00F601F1">
        <w:rPr>
          <w:szCs w:val="22"/>
        </w:rPr>
        <w:t>JVET common test conditions and evaluation procedures for neural network-based video coding technology</w:t>
      </w:r>
      <w:r w:rsidRPr="00F601F1">
        <w:rPr>
          <w:szCs w:val="22"/>
          <w:lang w:val="en-CA"/>
        </w:rPr>
        <w:t xml:space="preserve">, </w:t>
      </w:r>
      <w:r w:rsidRPr="00F601F1">
        <w:rPr>
          <w:szCs w:val="22"/>
          <w:shd w:val="clear" w:color="auto" w:fill="FFFFFF"/>
        </w:rPr>
        <w:t>JVET-</w:t>
      </w:r>
      <w:r w:rsidRPr="00F601F1">
        <w:rPr>
          <w:rFonts w:hint="eastAsia"/>
          <w:szCs w:val="22"/>
          <w:shd w:val="clear" w:color="auto" w:fill="FFFFFF"/>
          <w:lang w:eastAsia="zh-CN"/>
        </w:rPr>
        <w:t>X</w:t>
      </w:r>
      <w:r w:rsidRPr="00F601F1">
        <w:rPr>
          <w:szCs w:val="22"/>
          <w:shd w:val="clear" w:color="auto" w:fill="FFFFFF"/>
        </w:rPr>
        <w:t>2016</w:t>
      </w:r>
      <w:r w:rsidRPr="00F601F1">
        <w:rPr>
          <w:szCs w:val="22"/>
          <w:lang w:val="en-CA"/>
        </w:rPr>
        <w:t xml:space="preserve">, S. Liu, A. Segall, E. </w:t>
      </w:r>
      <w:proofErr w:type="spellStart"/>
      <w:r w:rsidRPr="00F601F1">
        <w:rPr>
          <w:szCs w:val="22"/>
          <w:lang w:val="en-CA"/>
        </w:rPr>
        <w:t>Alshina</w:t>
      </w:r>
      <w:proofErr w:type="spellEnd"/>
      <w:r w:rsidRPr="00F601F1">
        <w:rPr>
          <w:szCs w:val="22"/>
          <w:lang w:val="en-CA"/>
        </w:rPr>
        <w:t xml:space="preserve">, </w:t>
      </w:r>
      <w:bookmarkEnd w:id="13"/>
      <w:r w:rsidRPr="00F601F1">
        <w:rPr>
          <w:szCs w:val="22"/>
          <w:lang w:val="en-CA"/>
        </w:rPr>
        <w:t>R. -L. Liao.</w:t>
      </w:r>
      <w:bookmarkEnd w:id="14"/>
    </w:p>
    <w:bookmarkEnd w:id="15"/>
    <w:p w14:paraId="6F2C03EB" w14:textId="77777777" w:rsidR="007B3A2D" w:rsidRPr="00B6759E" w:rsidRDefault="007B3A2D" w:rsidP="007B3A2D">
      <w:pPr>
        <w:pStyle w:val="1"/>
        <w:rPr>
          <w:lang w:val="en-CA"/>
        </w:rPr>
      </w:pPr>
      <w:r w:rsidRPr="00B6759E">
        <w:rPr>
          <w:lang w:val="en-CA"/>
        </w:rPr>
        <w:lastRenderedPageBreak/>
        <w:t>Patent rights declaration(s)</w:t>
      </w:r>
    </w:p>
    <w:p w14:paraId="069F516D" w14:textId="77777777" w:rsidR="007B3A2D" w:rsidRPr="00F36A24" w:rsidRDefault="007B3A2D" w:rsidP="007B3A2D">
      <w:pPr>
        <w:rPr>
          <w:lang w:val="en-CA"/>
        </w:rPr>
      </w:pPr>
      <w:r w:rsidRPr="00B6759E">
        <w:rPr>
          <w:b/>
          <w:szCs w:val="22"/>
          <w:lang w:val="en-CA"/>
        </w:rPr>
        <w:t>Dahua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9036A3D" w14:textId="77777777" w:rsidR="007B3A2D" w:rsidRPr="00F71D4E" w:rsidRDefault="007B3A2D" w:rsidP="007B3A2D">
      <w:pPr>
        <w:rPr>
          <w:szCs w:val="22"/>
          <w:lang w:val="en-CA"/>
        </w:rPr>
      </w:pPr>
    </w:p>
    <w:p w14:paraId="034ADC97" w14:textId="77777777" w:rsidR="008C779A" w:rsidRPr="007B3A2D" w:rsidRDefault="008C779A">
      <w:pPr>
        <w:rPr>
          <w:lang w:val="en-CA"/>
        </w:rPr>
      </w:pPr>
    </w:p>
    <w:sectPr w:rsidR="008C779A" w:rsidRPr="007B3A2D" w:rsidSect="00247E1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86914" w14:textId="77777777" w:rsidR="0014609D" w:rsidRDefault="007B3A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28B6" w14:textId="77777777" w:rsidR="000B4FF9" w:rsidRPr="00C00DDE" w:rsidRDefault="007B3A2D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>
      <w:rPr>
        <w:rStyle w:val="a7"/>
        <w:noProof/>
      </w:rPr>
      <w:t>4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r>
      <w:rPr>
        <w:rStyle w:val="a7"/>
        <w:noProof/>
      </w:rPr>
      <w:t>2022-01-05</w:t>
    </w:r>
    <w:r w:rsidRPr="00C00DDE">
      <w:rPr>
        <w:rStyle w:val="a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071D7" w14:textId="77777777" w:rsidR="0014609D" w:rsidRDefault="007B3A2D">
    <w:pPr>
      <w:pStyle w:val="a5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057F7" w14:textId="77777777" w:rsidR="0014609D" w:rsidRDefault="007B3A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10DC6" w14:textId="077C1B2C" w:rsidR="00A7284E" w:rsidRDefault="007B3A2D">
    <w:pPr>
      <w:pStyle w:val="a3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4C7E92" wp14:editId="285607F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8405495" cy="646430"/>
              <wp:effectExtent l="0" t="2857500" r="0" b="2830195"/>
              <wp:wrapNone/>
              <wp:docPr id="25" name="文本框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 noChangeShapeType="1" noTextEdit="1"/>
                    </wps:cNvSpPr>
                    <wps:spPr bwMode="auto">
                      <a:xfrm rot="18900000">
                        <a:off x="0" y="0"/>
                        <a:ext cx="8405495" cy="6464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C235AA9" w14:textId="77777777" w:rsidR="007B3A2D" w:rsidRDefault="007B3A2D" w:rsidP="007B3A2D">
                          <w:pPr>
                            <w:jc w:val="center"/>
                            <w:rPr>
                              <w:color w:val="808080"/>
                              <w:sz w:val="2"/>
                              <w:szCs w:val="2"/>
                              <w14:textFill>
                                <w14:solidFill>
                                  <w14:srgbClr w14:val="808080">
                                    <w14:alpha w14:val="95000"/>
                                  </w14:srgbClr>
                                </w14:solidFill>
                              </w14:textFill>
                            </w:rPr>
                          </w:pPr>
                          <w:proofErr w:type="gramStart"/>
                          <w:r>
                            <w:rPr>
                              <w:rFonts w:hint="eastAsia"/>
                              <w:color w:val="808080"/>
                              <w:sz w:val="2"/>
                              <w:szCs w:val="2"/>
                              <w14:textFill>
                                <w14:solidFill>
                                  <w14:srgbClr w14:val="808080">
                                    <w14:alpha w14:val="95000"/>
                                  </w14:srgbClr>
                                </w14:solidFill>
                              </w14:textFill>
                            </w:rPr>
                            <w:t>308748  da</w:t>
                          </w:r>
                          <w:proofErr w:type="gramEnd"/>
                          <w:r>
                            <w:rPr>
                              <w:rFonts w:hint="eastAsia"/>
                              <w:color w:val="808080"/>
                              <w:sz w:val="2"/>
                              <w:szCs w:val="2"/>
                              <w14:textFill>
                                <w14:solidFill>
                                  <w14:srgbClr w14:val="808080">
                                    <w14:alpha w14:val="95000"/>
                                  </w14:srgbClr>
                                </w14:solidFill>
                              </w14:textFill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hint="eastAsia"/>
                              <w:color w:val="808080"/>
                              <w:sz w:val="2"/>
                              <w:szCs w:val="2"/>
                              <w14:textFill>
                                <w14:solidFill>
                                  <w14:srgbClr w14:val="808080">
                                    <w14:alpha w14:val="95000"/>
                                  </w14:srgbClr>
                                </w14:solidFill>
                              </w14:textFill>
                            </w:rPr>
                            <w:t>hua</w:t>
                          </w:r>
                          <w:proofErr w:type="spellEnd"/>
                          <w:r>
                            <w:rPr>
                              <w:rFonts w:hint="eastAsia"/>
                              <w:color w:val="808080"/>
                              <w:sz w:val="2"/>
                              <w:szCs w:val="2"/>
                              <w14:textFill>
                                <w14:solidFill>
                                  <w14:srgbClr w14:val="808080">
                                    <w14:alpha w14:val="95000"/>
                                  </w14:srgbClr>
                                </w14:solidFill>
                              </w14:textFill>
                            </w:rPr>
                            <w:t xml:space="preserve">  2022-01-05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4C7E92" id="_x0000_t202" coordsize="21600,21600" o:spt="202" path="m,l,21600r21600,l21600,xe">
              <v:stroke joinstyle="miter"/>
              <v:path gradientshapeok="t" o:connecttype="rect"/>
            </v:shapetype>
            <v:shape id="文本框 25" o:spid="_x0000_s1026" type="#_x0000_t202" style="position:absolute;left:0;text-align:left;margin-left:0;margin-top:0;width:661.85pt;height:50.9pt;rotation:-45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" filled="f" stroked="f">
              <v:stroke joinstyle="round"/>
              <o:lock v:ext="edit" aspectratio="t" shapetype="t"/>
              <v:textbox style="mso-fit-shape-to-text:t">
                <w:txbxContent>
                  <w:p w14:paraId="1C235AA9" w14:textId="77777777" w:rsidR="007B3A2D" w:rsidRDefault="007B3A2D" w:rsidP="007B3A2D">
                    <w:pPr>
                      <w:jc w:val="center"/>
                      <w:rPr>
                        <w:color w:val="808080"/>
                        <w:sz w:val="2"/>
                        <w:szCs w:val="2"/>
                        <w14:textFill>
                          <w14:solidFill>
                            <w14:srgbClr w14:val="808080">
                              <w14:alpha w14:val="95000"/>
                            </w14:srgbClr>
                          </w14:solidFill>
                        </w14:textFill>
                      </w:rPr>
                    </w:pPr>
                    <w:proofErr w:type="gramStart"/>
                    <w:r>
                      <w:rPr>
                        <w:rFonts w:hint="eastAsia"/>
                        <w:color w:val="808080"/>
                        <w:sz w:val="2"/>
                        <w:szCs w:val="2"/>
                        <w14:textFill>
                          <w14:solidFill>
                            <w14:srgbClr w14:val="808080">
                              <w14:alpha w14:val="95000"/>
                            </w14:srgbClr>
                          </w14:solidFill>
                        </w14:textFill>
                      </w:rPr>
                      <w:t>308748  da</w:t>
                    </w:r>
                    <w:proofErr w:type="gramEnd"/>
                    <w:r>
                      <w:rPr>
                        <w:rFonts w:hint="eastAsia"/>
                        <w:color w:val="808080"/>
                        <w:sz w:val="2"/>
                        <w:szCs w:val="2"/>
                        <w14:textFill>
                          <w14:solidFill>
                            <w14:srgbClr w14:val="808080">
                              <w14:alpha w14:val="95000"/>
                            </w14:srgbClr>
                          </w14:solidFill>
                        </w14:textFill>
                      </w:rPr>
                      <w:t xml:space="preserve"> </w:t>
                    </w:r>
                    <w:proofErr w:type="spellStart"/>
                    <w:r>
                      <w:rPr>
                        <w:rFonts w:hint="eastAsia"/>
                        <w:color w:val="808080"/>
                        <w:sz w:val="2"/>
                        <w:szCs w:val="2"/>
                        <w14:textFill>
                          <w14:solidFill>
                            <w14:srgbClr w14:val="808080">
                              <w14:alpha w14:val="95000"/>
                            </w14:srgbClr>
                          </w14:solidFill>
                        </w14:textFill>
                      </w:rPr>
                      <w:t>hua</w:t>
                    </w:r>
                    <w:proofErr w:type="spellEnd"/>
                    <w:r>
                      <w:rPr>
                        <w:rFonts w:hint="eastAsia"/>
                        <w:color w:val="808080"/>
                        <w:sz w:val="2"/>
                        <w:szCs w:val="2"/>
                        <w14:textFill>
                          <w14:solidFill>
                            <w14:srgbClr w14:val="808080">
                              <w14:alpha w14:val="95000"/>
                            </w14:srgbClr>
                          </w14:solidFill>
                        </w14:textFill>
                      </w:rPr>
                      <w:t xml:space="preserve">  2022-01-05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F03F9" w14:textId="77777777" w:rsidR="0014609D" w:rsidRDefault="007B3A2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B5AD9"/>
    <w:multiLevelType w:val="hybridMultilevel"/>
    <w:tmpl w:val="0D90AD64"/>
    <w:lvl w:ilvl="0" w:tplc="939A0EDA">
      <w:start w:val="1"/>
      <w:numFmt w:val="decimal"/>
      <w:pStyle w:val="FIG"/>
      <w:lvlText w:val="Fig.%1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F06D06"/>
    <w:multiLevelType w:val="hybridMultilevel"/>
    <w:tmpl w:val="F9606B54"/>
    <w:lvl w:ilvl="0" w:tplc="99ACC78C">
      <w:start w:val="1"/>
      <w:numFmt w:val="decimal"/>
      <w:pStyle w:val="Table"/>
      <w:lvlText w:val="Table %1.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雪6">
    <w15:presenceInfo w15:providerId="AD" w15:userId="S-1-5-21-2830274704-2618668465-2476677168-1085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A2D"/>
    <w:rsid w:val="007B3A2D"/>
    <w:rsid w:val="008C7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C263C4"/>
  <w15:chartTrackingRefBased/>
  <w15:docId w15:val="{DAE8F22E-48DA-47B4-9C8D-D6B19B238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A2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7B3A2D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B3A2D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B3A2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B3A2D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7B3A2D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7B3A2D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7B3A2D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7B3A2D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B3A2D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7B3A2D"/>
    <w:rPr>
      <w:rFonts w:ascii="Times New Roma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7B3A2D"/>
    <w:rPr>
      <w:rFonts w:ascii="Times New Roma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7B3A2D"/>
    <w:rPr>
      <w:rFonts w:ascii="Times New Roman Bold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7B3A2D"/>
    <w:rPr>
      <w:rFonts w:ascii="Times New Roman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7B3A2D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7B3A2D"/>
    <w:rPr>
      <w:rFonts w:ascii="Times New Roman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7B3A2D"/>
    <w:rPr>
      <w:rFonts w:ascii="Times New Roman" w:hAnsi="Times New Roman" w:cs="Times New Roman"/>
      <w:i/>
      <w:iCs/>
      <w:kern w:val="0"/>
      <w:sz w:val="22"/>
      <w:szCs w:val="24"/>
      <w:lang w:eastAsia="en-US"/>
    </w:rPr>
  </w:style>
  <w:style w:type="paragraph" w:styleId="a3">
    <w:name w:val="header"/>
    <w:basedOn w:val="a"/>
    <w:link w:val="a4"/>
    <w:rsid w:val="007B3A2D"/>
    <w:pPr>
      <w:tabs>
        <w:tab w:val="center" w:pos="4320"/>
        <w:tab w:val="right" w:pos="8640"/>
      </w:tabs>
    </w:pPr>
  </w:style>
  <w:style w:type="character" w:customStyle="1" w:styleId="a4">
    <w:name w:val="页眉 字符"/>
    <w:basedOn w:val="a0"/>
    <w:link w:val="a3"/>
    <w:rsid w:val="007B3A2D"/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a5">
    <w:name w:val="footer"/>
    <w:basedOn w:val="a"/>
    <w:link w:val="a6"/>
    <w:rsid w:val="007B3A2D"/>
    <w:pPr>
      <w:tabs>
        <w:tab w:val="center" w:pos="4320"/>
        <w:tab w:val="right" w:pos="8640"/>
      </w:tabs>
    </w:pPr>
  </w:style>
  <w:style w:type="character" w:customStyle="1" w:styleId="a6">
    <w:name w:val="页脚 字符"/>
    <w:basedOn w:val="a0"/>
    <w:link w:val="a5"/>
    <w:rsid w:val="007B3A2D"/>
    <w:rPr>
      <w:rFonts w:ascii="Times New Roman" w:hAnsi="Times New Roman" w:cs="Times New Roman"/>
      <w:kern w:val="0"/>
      <w:sz w:val="22"/>
      <w:szCs w:val="20"/>
      <w:lang w:eastAsia="en-US"/>
    </w:rPr>
  </w:style>
  <w:style w:type="character" w:styleId="a7">
    <w:name w:val="page number"/>
    <w:basedOn w:val="a0"/>
    <w:rsid w:val="007B3A2D"/>
  </w:style>
  <w:style w:type="character" w:styleId="a8">
    <w:name w:val="Hyperlink"/>
    <w:rsid w:val="007B3A2D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7B3A2D"/>
    <w:pPr>
      <w:ind w:firstLineChars="200" w:firstLine="420"/>
    </w:pPr>
  </w:style>
  <w:style w:type="paragraph" w:customStyle="1" w:styleId="FIG">
    <w:name w:val="FIG"/>
    <w:basedOn w:val="a"/>
    <w:next w:val="a"/>
    <w:qFormat/>
    <w:rsid w:val="007B3A2D"/>
    <w:pPr>
      <w:numPr>
        <w:numId w:val="3"/>
      </w:numPr>
      <w:spacing w:before="0" w:line="360" w:lineRule="auto"/>
      <w:jc w:val="center"/>
    </w:pPr>
    <w:rPr>
      <w:rFonts w:eastAsia="Times New Roman"/>
      <w:i/>
      <w:iCs/>
      <w:lang w:eastAsia="zh-CN"/>
    </w:rPr>
  </w:style>
  <w:style w:type="paragraph" w:customStyle="1" w:styleId="Table">
    <w:name w:val="Table"/>
    <w:basedOn w:val="FIG"/>
    <w:next w:val="aa"/>
    <w:qFormat/>
    <w:rsid w:val="007B3A2D"/>
    <w:pPr>
      <w:numPr>
        <w:numId w:val="4"/>
      </w:numPr>
      <w:spacing w:beforeLines="50" w:before="50"/>
    </w:pPr>
    <w:rPr>
      <w:lang w:val="en-CA"/>
    </w:rPr>
  </w:style>
  <w:style w:type="paragraph" w:styleId="aa">
    <w:name w:val="Body Text"/>
    <w:basedOn w:val="a"/>
    <w:link w:val="ab"/>
    <w:rsid w:val="007B3A2D"/>
    <w:pPr>
      <w:spacing w:after="120"/>
    </w:pPr>
  </w:style>
  <w:style w:type="character" w:customStyle="1" w:styleId="ab">
    <w:name w:val="正文文本 字符"/>
    <w:basedOn w:val="a0"/>
    <w:link w:val="aa"/>
    <w:rsid w:val="007B3A2D"/>
    <w:rPr>
      <w:rFonts w:ascii="Times New Roman" w:hAnsi="Times New Roman" w:cs="Times New Roman"/>
      <w:kern w:val="0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n_jucai@dahuatech.co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jiang_dong@dahuatech.com" TargetMode="External"/><Relationship Id="rId12" Type="http://schemas.openxmlformats.org/officeDocument/2006/relationships/package" Target="embeddings/Microsoft_Visio___1.vsdx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4.emf"/><Relationship Id="rId5" Type="http://schemas.openxmlformats.org/officeDocument/2006/relationships/image" Target="media/image1.png"/><Relationship Id="rId15" Type="http://schemas.openxmlformats.org/officeDocument/2006/relationships/footer" Target="footer1.xml"/><Relationship Id="rId10" Type="http://schemas.openxmlformats.org/officeDocument/2006/relationships/package" Target="embeddings/Microsoft_Visio___.vsdx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1094</Words>
  <Characters>6239</Characters>
  <Application>Microsoft Office Word</Application>
  <DocSecurity>0</DocSecurity>
  <Lines>51</Lines>
  <Paragraphs>14</Paragraphs>
  <ScaleCrop>false</ScaleCrop>
  <Company/>
  <LinksUpToDate>false</LinksUpToDate>
  <CharactersWithSpaces>7319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 诚</dc:creator>
  <cp:keywords/>
  <dc:description/>
  <cp:lastModifiedBy>方 诚</cp:lastModifiedBy>
  <cp:revision>1</cp:revision>
  <dcterms:created xsi:type="dcterms:W3CDTF">2022-01-05T14:34:00Z</dcterms:created>
  <dcterms:modified xsi:type="dcterms:W3CDTF">2022-01-05T14:35:00Z</dcterms:modified>
</cp:coreProperties>
</file>