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6A8605" w:rsidR="00E61DAC" w:rsidRPr="005B217D" w:rsidRDefault="00D976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 2022</w:t>
            </w:r>
          </w:p>
        </w:tc>
        <w:tc>
          <w:tcPr>
            <w:tcW w:w="3060" w:type="dxa"/>
          </w:tcPr>
          <w:p w14:paraId="59B7E346" w14:textId="1334C9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25389B">
              <w:rPr>
                <w:lang w:val="en-CA" w:eastAsia="zh-CN"/>
              </w:rPr>
              <w:t>Y0070</w:t>
            </w:r>
            <w:r w:rsidR="00127E7E">
              <w:rPr>
                <w:lang w:val="en-CA" w:eastAsia="zh-CN"/>
              </w:rPr>
              <w:t>-v</w:t>
            </w:r>
            <w:ins w:id="0" w:author="林超逸" w:date="2022-01-12T21:34:00Z">
              <w:r w:rsidR="000F5927">
                <w:rPr>
                  <w:lang w:val="en-CA" w:eastAsia="zh-CN"/>
                </w:rPr>
                <w:t>2</w:t>
              </w:r>
            </w:ins>
            <w:del w:id="1" w:author="林超逸" w:date="2022-01-12T21:34:00Z">
              <w:r w:rsidR="00127E7E" w:rsidDel="000F5927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EE6D3" w:rsidR="00E61DAC" w:rsidRPr="005B217D" w:rsidRDefault="001D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</w:t>
            </w:r>
            <w:r w:rsidR="00C009D3">
              <w:rPr>
                <w:b/>
                <w:szCs w:val="22"/>
                <w:lang w:val="en-CA"/>
              </w:rPr>
              <w:t>2.4</w:t>
            </w:r>
            <w:r>
              <w:rPr>
                <w:b/>
                <w:szCs w:val="22"/>
                <w:lang w:val="en-CA"/>
              </w:rPr>
              <w:t>: CNN-based Super Resolution</w:t>
            </w:r>
            <w:r w:rsidR="006C4DA8">
              <w:rPr>
                <w:b/>
                <w:szCs w:val="22"/>
                <w:lang w:val="en-CA"/>
              </w:rPr>
              <w:t xml:space="preserve"> for Video Coding</w:t>
            </w:r>
            <w:r>
              <w:rPr>
                <w:b/>
                <w:szCs w:val="22"/>
                <w:lang w:val="en-CA"/>
              </w:rPr>
              <w:t xml:space="preserve"> Using Separate Networks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3B68E5A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18DC4848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2D05BEF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07C23DB" w:rsidR="008A35F4" w:rsidRDefault="00D72728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2C2ABFD" w14:textId="45787AC0" w:rsidR="00AC0300" w:rsidRPr="00D42263" w:rsidRDefault="00D72728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EA8654B" w:rsidR="007B5662" w:rsidRPr="006C4DA8" w:rsidRDefault="0043179D" w:rsidP="005630AD">
      <w:pPr>
        <w:rPr>
          <w:lang w:eastAsia="zh-CN"/>
        </w:rPr>
      </w:pPr>
      <w:r w:rsidRPr="00D81789">
        <w:rPr>
          <w:lang w:val="en-CA"/>
        </w:rPr>
        <w:t>This contribution</w:t>
      </w:r>
      <w:r w:rsidR="00C40E5C">
        <w:rPr>
          <w:lang w:val="en-CA"/>
        </w:rPr>
        <w:t xml:space="preserve"> </w:t>
      </w:r>
      <w:r w:rsidR="00C40E5C">
        <w:rPr>
          <w:rFonts w:hint="eastAsia"/>
          <w:lang w:val="en-CA" w:eastAsia="zh-CN"/>
        </w:rPr>
        <w:t>reports</w:t>
      </w:r>
      <w:r w:rsidR="00C40E5C">
        <w:rPr>
          <w:lang w:eastAsia="zh-CN"/>
        </w:rPr>
        <w:t xml:space="preserve"> the EE1-2.4 test results of JVET-X0081, which</w:t>
      </w:r>
      <w:r w:rsidR="00C40E5C">
        <w:t xml:space="preserve"> tries </w:t>
      </w:r>
      <w:r w:rsidRPr="00D81789">
        <w:rPr>
          <w:lang w:val="en-CA"/>
        </w:rPr>
        <w:t xml:space="preserve">to improve the performance of </w:t>
      </w:r>
      <w:r w:rsidR="007E07F3">
        <w:rPr>
          <w:lang w:val="en-CA"/>
        </w:rPr>
        <w:t>chroma components</w:t>
      </w:r>
      <w:r w:rsidR="00602051">
        <w:rPr>
          <w:lang w:val="en-CA"/>
        </w:rPr>
        <w:t xml:space="preserve"> by</w:t>
      </w:r>
      <w:r w:rsidRPr="00D81789">
        <w:rPr>
          <w:lang w:val="en-CA"/>
        </w:rPr>
        <w:t xml:space="preserve"> using separate networks for Cb and Cr components.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{22, 27, 32, 37, 42}, the simulation results show </w:t>
      </w:r>
      <w:r w:rsidR="00B17CA1" w:rsidRPr="006F53BC">
        <w:rPr>
          <w:lang w:eastAsia="zh-CN"/>
        </w:rPr>
        <w:t>{-6.45%, 0.33%, -12.71%}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{-9.20%, 13.80%, -13.82%}</w:t>
      </w:r>
      <w:r w:rsidR="00B17CA1">
        <w:rPr>
          <w:lang w:eastAsia="zh-CN"/>
        </w:rPr>
        <w:t xml:space="preserve"> </w:t>
      </w:r>
      <w:r w:rsidRPr="00D81789">
        <w:rPr>
          <w:lang w:val="en-CA"/>
        </w:rPr>
        <w:t>BD-rate savings for {Y, Cb, Cr} under RA and AI</w:t>
      </w:r>
      <w:r>
        <w:rPr>
          <w:lang w:val="en-CA"/>
        </w:rPr>
        <w:t xml:space="preserve"> </w:t>
      </w:r>
      <w:r w:rsidRPr="00D81789">
        <w:rPr>
          <w:lang w:val="en-CA"/>
        </w:rPr>
        <w:t xml:space="preserve">configurations, respectively.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{27, 32, 37, 42, 47}, the simulation results show </w:t>
      </w:r>
      <w:r w:rsidR="00B17CA1" w:rsidRPr="006F53BC">
        <w:rPr>
          <w:lang w:eastAsia="zh-CN"/>
        </w:rPr>
        <w:t>{-9.98%, -4.60%, -12.89%}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{-11.46%, 6.73%, -13.15%}</w:t>
      </w:r>
      <w:r w:rsidR="00B17CA1">
        <w:t xml:space="preserve"> </w:t>
      </w:r>
      <w:r w:rsidRPr="00D81789">
        <w:rPr>
          <w:lang w:val="en-CA"/>
        </w:rPr>
        <w:t>BD-rate savings for {Y, Cb, Cr} under RA and AI configurations, respectively.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01C2B265" w:rsidR="004E6FED" w:rsidRDefault="0043179D" w:rsidP="004E6FED">
      <w:pPr>
        <w:rPr>
          <w:lang w:val="en-CA"/>
        </w:rPr>
      </w:pPr>
      <w:r>
        <w:rPr>
          <w:lang w:val="en-CA"/>
        </w:rPr>
        <w:t xml:space="preserve">In the </w:t>
      </w:r>
      <w:r w:rsidR="00581B5F">
        <w:rPr>
          <w:lang w:eastAsia="zh-CN"/>
        </w:rPr>
        <w:t>JVET-X008</w:t>
      </w:r>
      <w:r w:rsidR="00190EE9">
        <w:rPr>
          <w:lang w:eastAsia="zh-CN"/>
        </w:rPr>
        <w:t>1</w:t>
      </w:r>
      <w:r w:rsidR="000B1965">
        <w:rPr>
          <w:lang w:eastAsia="zh-CN"/>
        </w:rPr>
        <w:t xml:space="preserve"> </w:t>
      </w:r>
      <w:r w:rsidR="00C83DF4">
        <w:rPr>
          <w:lang w:val="en-CA"/>
        </w:rPr>
        <w:fldChar w:fldCharType="begin"/>
      </w:r>
      <w:r w:rsidR="00C83DF4">
        <w:rPr>
          <w:lang w:val="en-CA"/>
        </w:rPr>
        <w:instrText xml:space="preserve"> REF _Ref83915252 \r \h </w:instrText>
      </w:r>
      <w:r w:rsidR="00490B56">
        <w:rPr>
          <w:lang w:val="en-CA"/>
        </w:rPr>
        <w:instrText xml:space="preserve"> \* MERGEFORMAT </w:instrText>
      </w:r>
      <w:r w:rsidR="00C83DF4">
        <w:rPr>
          <w:lang w:val="en-CA"/>
        </w:rPr>
      </w:r>
      <w:r w:rsidR="00C83DF4">
        <w:rPr>
          <w:lang w:val="en-CA"/>
        </w:rPr>
        <w:fldChar w:fldCharType="separate"/>
      </w:r>
      <w:r w:rsidR="001975E9">
        <w:rPr>
          <w:lang w:val="en-CA"/>
        </w:rPr>
        <w:t>[1]</w:t>
      </w:r>
      <w:r w:rsidR="00C83DF4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581B5F">
        <w:rPr>
          <w:lang w:val="en-CA"/>
        </w:rPr>
        <w:t>c</w:t>
      </w:r>
      <w:r>
        <w:rPr>
          <w:lang w:val="en-CA"/>
        </w:rPr>
        <w:t xml:space="preserve">onsidering that the characteristics of the two chroma components might be different, </w:t>
      </w:r>
      <w:r w:rsidR="00581B5F">
        <w:rPr>
          <w:lang w:val="en-CA"/>
        </w:rPr>
        <w:t xml:space="preserve">it is </w:t>
      </w:r>
      <w:r>
        <w:rPr>
          <w:lang w:val="en-CA"/>
        </w:rPr>
        <w:t>propose</w:t>
      </w:r>
      <w:r w:rsidR="00581B5F">
        <w:rPr>
          <w:lang w:val="en-CA"/>
        </w:rPr>
        <w:t>d</w:t>
      </w:r>
      <w:r>
        <w:rPr>
          <w:lang w:val="en-CA"/>
        </w:rPr>
        <w:t xml:space="preserve"> to utilize separate </w:t>
      </w:r>
      <w:r w:rsidR="006C4DA8">
        <w:rPr>
          <w:rFonts w:hint="eastAsia"/>
          <w:lang w:val="en-CA" w:eastAsia="zh-CN"/>
        </w:rPr>
        <w:t>super</w:t>
      </w:r>
      <w:r w:rsidR="006C4DA8">
        <w:rPr>
          <w:lang w:eastAsia="zh-CN"/>
        </w:rPr>
        <w:t xml:space="preserve"> resolution </w:t>
      </w:r>
      <w:r>
        <w:rPr>
          <w:lang w:val="en-CA"/>
        </w:rPr>
        <w:t>models for Cb and Cr</w:t>
      </w:r>
      <w:r w:rsidR="00A54D98">
        <w:rPr>
          <w:lang w:val="en-CA"/>
        </w:rPr>
        <w:t xml:space="preserve"> components</w:t>
      </w:r>
      <w:r w:rsidR="004E6FED">
        <w:rPr>
          <w:lang w:val="en-CA"/>
        </w:rPr>
        <w:t>.</w:t>
      </w:r>
      <w:r w:rsidR="003C0842">
        <w:rPr>
          <w:lang w:val="en-CA"/>
        </w:rPr>
        <w:t xml:space="preserve"> In this contribution, it reports the test results of EE1-2.4</w:t>
      </w:r>
      <w:r w:rsidR="00EF4AB9">
        <w:rPr>
          <w:lang w:val="en-CA"/>
        </w:rPr>
        <w:t xml:space="preserve"> </w:t>
      </w:r>
      <w:r w:rsidR="00EF4AB9">
        <w:rPr>
          <w:rFonts w:hint="eastAsia"/>
          <w:lang w:val="en-CA" w:eastAsia="zh-CN"/>
        </w:rPr>
        <w:t>which</w:t>
      </w:r>
      <w:r w:rsidR="00EF4AB9">
        <w:rPr>
          <w:lang w:eastAsia="zh-CN"/>
        </w:rPr>
        <w:t xml:space="preserve"> use</w:t>
      </w:r>
      <w:r w:rsidR="00640FED">
        <w:rPr>
          <w:lang w:eastAsia="zh-CN"/>
        </w:rPr>
        <w:t>s</w:t>
      </w:r>
      <w:r w:rsidR="00EF4AB9">
        <w:rPr>
          <w:lang w:eastAsia="zh-CN"/>
        </w:rPr>
        <w:t xml:space="preserve"> the model </w:t>
      </w:r>
      <w:r w:rsidR="00246171">
        <w:rPr>
          <w:lang w:eastAsia="zh-CN"/>
        </w:rPr>
        <w:t xml:space="preserve">described </w:t>
      </w:r>
      <w:r w:rsidR="00EF4AB9">
        <w:rPr>
          <w:lang w:eastAsia="zh-CN"/>
        </w:rPr>
        <w:t>in JVET-X0081</w:t>
      </w:r>
      <w:r w:rsidR="003C0842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48B9D76A" w14:textId="06955F12" w:rsidR="00BC541F" w:rsidRDefault="00BC541F" w:rsidP="00BC541F">
      <w:pPr>
        <w:rPr>
          <w:lang w:val="en-CA"/>
        </w:rPr>
      </w:pPr>
      <w:r>
        <w:rPr>
          <w:lang w:val="en-CA"/>
        </w:rPr>
        <w:t>In this contribution, the luma up-sampling network presented in section 2.1 is the same as that in EE1-2.</w:t>
      </w:r>
      <w:r w:rsidR="00DE0848">
        <w:rPr>
          <w:lang w:val="en-CA"/>
        </w:rPr>
        <w:t>3</w:t>
      </w:r>
      <w:r>
        <w:rPr>
          <w:lang w:val="en-CA"/>
        </w:rPr>
        <w:t>. Separate models for chroma components are presented in section 2.2.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2B6CFCA6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>To keep the complexity to be acceptable, in this contribution, N is set to 16, M is set to 96 and 64 for processing intra and inter slice</w:t>
      </w:r>
      <w:r w:rsidR="00640FED">
        <w:rPr>
          <w:lang w:val="en-CA"/>
        </w:rPr>
        <w:t>s</w:t>
      </w:r>
      <w:r w:rsidR="005117AA">
        <w:rPr>
          <w:lang w:val="en-CA"/>
        </w:rPr>
        <w:t>, respectively.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lastRenderedPageBreak/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57B84705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2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7A3902A3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>model</w:t>
      </w:r>
      <w:r w:rsidR="00640FED">
        <w:rPr>
          <w:lang w:val="en-CA"/>
        </w:rPr>
        <w:t>s</w:t>
      </w:r>
      <w:r w:rsidR="009649AC" w:rsidRPr="00473C08">
        <w:rPr>
          <w:lang w:val="en-CA"/>
        </w:rPr>
        <w:t xml:space="preserve">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components, which is similar to the luma up-sampling model except </w:t>
      </w:r>
      <w:r w:rsidR="009649AC" w:rsidRPr="00473C08">
        <w:rPr>
          <w:lang w:val="en-CA"/>
        </w:rPr>
        <w:t>the input part</w:t>
      </w:r>
      <w:r w:rsidR="009649AC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F1232E" w:rsidRPr="005952A4">
        <w:rPr>
          <w:szCs w:val="22"/>
        </w:rPr>
        <w:t xml:space="preserve">Fig. </w:t>
      </w:r>
      <w:r w:rsidR="00F1232E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043087">
        <w:rPr>
          <w:lang w:val="en-CA"/>
        </w:rPr>
        <w:t xml:space="preserve"> In the simulations provided below, t</w:t>
      </w:r>
      <w:r w:rsidR="00043087" w:rsidRPr="00B55764">
        <w:rPr>
          <w:noProof/>
          <w:szCs w:val="22"/>
        </w:rPr>
        <w:t xml:space="preserve">he M </w:t>
      </w:r>
      <w:r w:rsidR="00043087">
        <w:rPr>
          <w:noProof/>
          <w:szCs w:val="22"/>
        </w:rPr>
        <w:t>and N are set to</w:t>
      </w:r>
      <w:r w:rsidR="00043087" w:rsidRPr="00B55764">
        <w:rPr>
          <w:noProof/>
          <w:szCs w:val="22"/>
        </w:rPr>
        <w:t xml:space="preserve"> 64</w:t>
      </w:r>
      <w:r w:rsidR="00043087">
        <w:rPr>
          <w:noProof/>
          <w:szCs w:val="22"/>
        </w:rPr>
        <w:t xml:space="preserve"> and</w:t>
      </w:r>
      <w:r w:rsidR="00043087" w:rsidRPr="00B55764">
        <w:rPr>
          <w:noProof/>
          <w:szCs w:val="22"/>
        </w:rPr>
        <w:t xml:space="preserve"> 16</w:t>
      </w:r>
      <w:r w:rsidR="00043087">
        <w:rPr>
          <w:noProof/>
          <w:szCs w:val="22"/>
        </w:rPr>
        <w:t xml:space="preserve">, respectively. To reduce the number of parameters, </w:t>
      </w:r>
      <w:r w:rsidR="00697523">
        <w:rPr>
          <w:noProof/>
          <w:szCs w:val="22"/>
        </w:rPr>
        <w:t xml:space="preserve">two </w:t>
      </w:r>
      <w:r w:rsidR="00043087">
        <w:rPr>
          <w:noProof/>
          <w:szCs w:val="22"/>
        </w:rPr>
        <w:t xml:space="preserve">chroma </w:t>
      </w:r>
      <w:r w:rsidR="0042438D">
        <w:rPr>
          <w:noProof/>
          <w:szCs w:val="22"/>
        </w:rPr>
        <w:t xml:space="preserve">up-sampling </w:t>
      </w:r>
      <w:r w:rsidR="00043087">
        <w:rPr>
          <w:noProof/>
          <w:szCs w:val="22"/>
        </w:rPr>
        <w:t>model</w:t>
      </w:r>
      <w:r w:rsidR="00697523">
        <w:rPr>
          <w:noProof/>
          <w:szCs w:val="22"/>
        </w:rPr>
        <w:t>s (one for up-sampling the U components and the other one for up-sampling the V components)</w:t>
      </w:r>
      <w:r w:rsidR="00043087">
        <w:rPr>
          <w:noProof/>
          <w:szCs w:val="22"/>
        </w:rPr>
        <w:t xml:space="preserve"> </w:t>
      </w:r>
      <w:r w:rsidR="00697523">
        <w:rPr>
          <w:noProof/>
          <w:szCs w:val="22"/>
        </w:rPr>
        <w:t>are</w:t>
      </w:r>
      <w:r w:rsidR="00043087">
        <w:rPr>
          <w:noProof/>
          <w:szCs w:val="22"/>
        </w:rPr>
        <w:t xml:space="preserve"> utilized for both intra and inter slice</w:t>
      </w:r>
      <w:r w:rsidR="00640FED">
        <w:rPr>
          <w:noProof/>
          <w:szCs w:val="22"/>
        </w:rPr>
        <w:t>s</w:t>
      </w:r>
      <w:r w:rsidR="00043087">
        <w:rPr>
          <w:noProof/>
          <w:szCs w:val="22"/>
        </w:rPr>
        <w:t>.</w:t>
      </w:r>
    </w:p>
    <w:p w14:paraId="1EABBA9C" w14:textId="7D471921" w:rsidR="007930BD" w:rsidRDefault="00C84053" w:rsidP="007930BD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2B9C06E4" wp14:editId="21184D9A">
            <wp:extent cx="4127074" cy="1647743"/>
            <wp:effectExtent l="0" t="0" r="635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40707" cy="1653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2714C949" w:rsidR="007930BD" w:rsidRDefault="00C84053" w:rsidP="007930BD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637AB907" wp14:editId="4D95CDE9">
            <wp:extent cx="4268223" cy="1704097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1711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135375CF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3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640FED">
        <w:rPr>
          <w:rFonts w:ascii="Times New Roman" w:hAnsi="Times New Roman" w:cs="Times New Roman"/>
          <w:sz w:val="22"/>
          <w:szCs w:val="22"/>
        </w:rPr>
        <w:t>s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1A0B2C">
        <w:rPr>
          <w:rFonts w:ascii="Times New Roman" w:hAnsi="Times New Roman" w:cs="Times New Roman"/>
          <w:noProof/>
          <w:sz w:val="22"/>
          <w:szCs w:val="22"/>
        </w:rPr>
        <w:t>, respectively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BA77A5B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6351809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I slice:</w:t>
            </w:r>
            <w:r w:rsidR="005608F8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2.7 M</w:t>
            </w:r>
          </w:p>
          <w:p w14:paraId="34FD8342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61D1FD53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U up-sampling model: 1.44M</w:t>
            </w:r>
          </w:p>
          <w:p w14:paraId="0F3B36A1" w14:textId="2B94C62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V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up-sampling model: 1.44M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A75D05E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 w:rsidR="000B1965">
              <w:rPr>
                <w:color w:val="000000"/>
                <w:szCs w:val="22"/>
              </w:rPr>
              <w:t>26.51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206BD45F" w:rsidR="004A27D4" w:rsidRPr="00EE4B29" w:rsidRDefault="0074452D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>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4955422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975E9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975E9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5B85CE8E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0EB64E00" w14:textId="311B91A4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975E9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249C72A3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>-6.45%, 0.33%, -12.71%</w:t>
      </w:r>
      <w:r w:rsidR="009771F0" w:rsidRPr="002D7DA0">
        <w:rPr>
          <w:lang w:eastAsia="zh-CN"/>
        </w:rPr>
        <w:t>}</w:t>
      </w:r>
      <w:r w:rsidR="009771F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0E652A94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 xml:space="preserve">-9.20%, </w:t>
      </w:r>
      <w:r w:rsidR="00452FA6" w:rsidRPr="002D7DA0">
        <w:rPr>
          <w:lang w:eastAsia="zh-CN"/>
        </w:rPr>
        <w:t>13.80%, -13.82%</w:t>
      </w:r>
      <w:r w:rsidR="009771F0" w:rsidRPr="002D7DA0">
        <w:rPr>
          <w:lang w:eastAsia="zh-CN"/>
        </w:rPr>
        <w:t>}</w:t>
      </w:r>
      <w:r w:rsidR="00A82856" w:rsidRPr="002D7DA0">
        <w:rPr>
          <w:lang w:eastAsia="zh-CN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1F100216" w:rsidR="0073430C" w:rsidRPr="002D7DA0" w:rsidRDefault="0073430C" w:rsidP="0073430C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4" w:name="_Ref83570547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915957" w:rsidRPr="00915957" w14:paraId="469C1152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618A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191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826F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Random Access Main10</w:t>
            </w:r>
          </w:p>
        </w:tc>
      </w:tr>
      <w:tr w:rsidR="00915957" w:rsidRPr="00915957" w14:paraId="7F35E630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51622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A3E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F82B4" w14:textId="562F7121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42)</w:t>
            </w:r>
          </w:p>
        </w:tc>
      </w:tr>
      <w:tr w:rsidR="00915957" w:rsidRPr="00915957" w14:paraId="5B7538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C5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0FE3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63BF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F38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AE9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20F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2676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DecT</w:t>
            </w:r>
          </w:p>
        </w:tc>
      </w:tr>
      <w:tr w:rsidR="00915957" w:rsidRPr="00915957" w14:paraId="60979256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23E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52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5D22D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0D5BA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820A8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-14.00%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D137" w14:textId="2B6D058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113%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E679" w14:textId="51A3C4C8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6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  <w:tr w:rsidR="00915957" w:rsidRPr="00915957" w14:paraId="0C28916A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5DA0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81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EA03B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9CCA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0FE1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-11.54%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BA28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810C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65AB482B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F514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968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A131D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702413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35.38%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8E11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-19.50%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1F3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A701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56273AB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98B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AE74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E64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BC418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B9450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-8.21%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B606" w14:textId="72BB739E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7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105%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4F2C6" w14:textId="2440ED13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8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  <w:tr w:rsidR="00915957" w:rsidRPr="00915957" w14:paraId="67A40F14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C238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41D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F4A9D1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7870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-21.75%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86FB4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-17.89%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2C4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D6B2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69ACFFD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6BA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A30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36C610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3B5A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30.63%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EC3BD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-5.11%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0196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B085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20121D3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29D81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544A5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DC5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2.89%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18EA6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EB88" w14:textId="100552D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9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113%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8006" w14:textId="0D4A02F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</w:t>
              </w:r>
            </w:ins>
            <w:ins w:id="11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%</w:t>
              </w:r>
            </w:ins>
          </w:p>
        </w:tc>
      </w:tr>
      <w:tr w:rsidR="00915957" w:rsidRPr="00915957" w14:paraId="5C9EC0CE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B659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CFD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-0.79%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21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-2.23%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0088C1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-10.40%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9257" w14:textId="5D09624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2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A7C" w14:textId="496B3AD6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3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  <w:tr w:rsidR="00915957" w:rsidRPr="00915957" w14:paraId="1646CE4C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77F1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B48B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-6.45%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4984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63B06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-12.71%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C8AC" w14:textId="596354F7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4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109%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3332" w14:textId="01F02C6E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5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</w:tbl>
    <w:p w14:paraId="282DCDDA" w14:textId="686E657B" w:rsidR="005E1CD5" w:rsidRPr="002D7DA0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6" w:name="_Ref75716695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6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</w:t>
      </w:r>
      <w:r w:rsidR="001953DD" w:rsidRPr="002D7DA0">
        <w:rPr>
          <w:rFonts w:ascii="Times New Roman" w:eastAsiaTheme="minorEastAsia" w:hAnsi="Times New Roman" w:cs="Times New Roman"/>
          <w:sz w:val="22"/>
          <w:lang w:eastAsia="zh-CN"/>
        </w:rPr>
        <w:t>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915957" w:rsidRPr="00915957" w14:paraId="73E23B7B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47C4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D35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95E4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All Intra Main10</w:t>
            </w:r>
          </w:p>
        </w:tc>
      </w:tr>
      <w:tr w:rsidR="00915957" w:rsidRPr="00915957" w14:paraId="6420B10D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0C34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0AD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B83EB" w14:textId="791AB00C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42)</w:t>
            </w:r>
          </w:p>
        </w:tc>
      </w:tr>
      <w:tr w:rsidR="00915957" w:rsidRPr="00915957" w14:paraId="44ADC9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5220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4C5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AC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A27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EDC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9B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633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DecT</w:t>
            </w:r>
          </w:p>
        </w:tc>
      </w:tr>
      <w:tr w:rsidR="00915957" w:rsidRPr="00915957" w14:paraId="0B53EF1C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FD8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3F1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E1436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E47FE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0C33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-12.48%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CE52" w14:textId="179FB63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7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230%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1A26" w14:textId="7AC61076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8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31%</w:t>
              </w:r>
            </w:ins>
          </w:p>
        </w:tc>
      </w:tr>
      <w:tr w:rsidR="00915957" w:rsidRPr="00915957" w14:paraId="2223AC9F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8CDB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45A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24507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-5.10%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08FD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-6.36%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0A3E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-4.37%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F1F4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F45B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393DD17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2207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41A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35722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A6822D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129.88%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0E986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-22.17%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9B99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231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EB06987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EA5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091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285A0C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74BBD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571BF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-11.36%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C6E7" w14:textId="7FC2F96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9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140%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4769" w14:textId="12B8AA2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0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32%</w:t>
              </w:r>
            </w:ins>
          </w:p>
        </w:tc>
      </w:tr>
      <w:tr w:rsidR="00915957" w:rsidRPr="00915957" w14:paraId="0E25111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D31F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B2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00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-2.98%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14B78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D1511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0CF2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7BE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5A6DEF10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DB52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DD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3B87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2D04BC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4.28%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F865B7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-13.30%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2F57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EF9B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72E87CC0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2B0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73984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A6EB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37.31%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A3E2C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24F7" w14:textId="6646BA2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1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230%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CE35" w14:textId="4F9B269A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2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31%</w:t>
              </w:r>
            </w:ins>
          </w:p>
        </w:tc>
      </w:tr>
      <w:tr w:rsidR="00915957" w:rsidRPr="00915957" w14:paraId="76B5DD77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6C61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EB23D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CA0E9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9EDF3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-14.63%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46E2" w14:textId="0B607E2F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3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140%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EFEC" w14:textId="697C23D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4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32%</w:t>
              </w:r>
            </w:ins>
          </w:p>
        </w:tc>
      </w:tr>
      <w:tr w:rsidR="00915957" w:rsidRPr="00915957" w14:paraId="15C5C4C2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E08E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A95F1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B2AE6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13.80%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D9A1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-13.82%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5D6B" w14:textId="5A020C8A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5" w:author="林超逸" w:date="2022-01-12T21:36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A39E" w14:textId="7A2958D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6" w:author="林超逸" w:date="2022-01-12T21:36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31%</w:t>
              </w:r>
            </w:ins>
          </w:p>
        </w:tc>
      </w:tr>
    </w:tbl>
    <w:p w14:paraId="341E5C09" w14:textId="68A1AD75" w:rsidR="003B6A5E" w:rsidRDefault="00A509BE" w:rsidP="003B6A5E">
      <w:r>
        <w:t xml:space="preserve">When the anchor QP values are </w:t>
      </w:r>
      <w:r w:rsidRPr="00E955AD">
        <w:t>{27, 32, 37, 42, 47}</w:t>
      </w:r>
      <w:r>
        <w:t xml:space="preserve">, </w:t>
      </w:r>
      <w:r w:rsidRPr="00E955AD">
        <w:t>test results for RA and AI configurations are shown in</w:t>
      </w:r>
      <w:r w:rsidR="00F1366A">
        <w:t xml:space="preserve"> </w:t>
      </w:r>
      <w:r w:rsidR="00F1366A">
        <w:fldChar w:fldCharType="begin"/>
      </w:r>
      <w:r w:rsidR="00F1366A">
        <w:instrText xml:space="preserve"> REF _Ref83830750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5</w:t>
      </w:r>
      <w:r w:rsidR="00F1366A">
        <w:fldChar w:fldCharType="end"/>
      </w:r>
      <w:r w:rsidR="00F1366A">
        <w:t xml:space="preserve"> and </w:t>
      </w:r>
      <w:r w:rsidR="00F1366A">
        <w:fldChar w:fldCharType="begin"/>
      </w:r>
      <w:r w:rsidR="00F1366A">
        <w:instrText xml:space="preserve"> REF _Ref83830752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6</w:t>
      </w:r>
      <w:r w:rsidR="00F1366A">
        <w:fldChar w:fldCharType="end"/>
      </w:r>
      <w:r w:rsidRPr="00E955AD">
        <w:t>.</w:t>
      </w:r>
    </w:p>
    <w:p w14:paraId="1135E6F9" w14:textId="2BC197B4" w:rsidR="003B6A5E" w:rsidRPr="003B6A5E" w:rsidRDefault="00A509BE" w:rsidP="003B6A5E">
      <w:pPr>
        <w:rPr>
          <w:lang w:val="en-CA"/>
        </w:rPr>
      </w:pPr>
      <w:r>
        <w:t xml:space="preserve">Specially, </w:t>
      </w:r>
      <w:r w:rsidR="003B6A5E">
        <w:rPr>
          <w:lang w:eastAsia="zh-CN"/>
        </w:rPr>
        <w:t xml:space="preserve">under RA configurations, the proposed method can </w:t>
      </w:r>
      <w:r w:rsidR="003B6A5E" w:rsidRPr="00E955AD">
        <w:rPr>
          <w:lang w:eastAsia="zh-CN"/>
        </w:rPr>
        <w:t xml:space="preserve">achieve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-9.98%, -4.60%, -12.89%</w:t>
      </w:r>
      <w:r w:rsidR="009771F0" w:rsidRPr="002D7DA0">
        <w:rPr>
          <w:lang w:eastAsia="zh-CN"/>
        </w:rPr>
        <w:t>}</w:t>
      </w:r>
      <w:r w:rsidR="003B6A5E" w:rsidRPr="00E955AD">
        <w:rPr>
          <w:lang w:eastAsia="zh-CN"/>
        </w:rPr>
        <w:t xml:space="preserve"> BD rate</w:t>
      </w:r>
      <w:r w:rsidR="003B6A5E" w:rsidRPr="00B048CE">
        <w:t xml:space="preserve"> saving</w:t>
      </w:r>
      <w:r w:rsidR="003B6A5E">
        <w:rPr>
          <w:lang w:eastAsia="zh-CN"/>
        </w:rPr>
        <w:t xml:space="preserve"> on average for {Y, U, V} components, respectively.</w:t>
      </w:r>
    </w:p>
    <w:p w14:paraId="1B4D1BF3" w14:textId="1F431BB1" w:rsidR="00C03413" w:rsidRDefault="003B6A5E" w:rsidP="00A509BE">
      <w:r>
        <w:rPr>
          <w:lang w:eastAsia="zh-CN"/>
        </w:rPr>
        <w:lastRenderedPageBreak/>
        <w:t xml:space="preserve">Under AI configurations, the proposed method can bring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-11.46%, 6.73%, -13.15%</w:t>
      </w:r>
      <w:r w:rsidR="009771F0" w:rsidRPr="002D7DA0">
        <w:rPr>
          <w:lang w:eastAsia="zh-CN"/>
        </w:rPr>
        <w:t>}</w:t>
      </w:r>
      <w:r w:rsidRPr="002D7DA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</w:t>
      </w:r>
      <w:r w:rsidR="00FC2131">
        <w:rPr>
          <w:rFonts w:hint="eastAsia"/>
          <w:lang w:eastAsia="zh-CN"/>
        </w:rPr>
        <w:t>.</w:t>
      </w:r>
    </w:p>
    <w:p w14:paraId="6A7322F4" w14:textId="09E7EC8F" w:rsidR="00A509BE" w:rsidRPr="002D7DA0" w:rsidRDefault="00A509BE" w:rsidP="00A509BE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7" w:name="_Ref83830750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7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2605BFC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5027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AB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174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Random Access Main10</w:t>
            </w:r>
          </w:p>
        </w:tc>
      </w:tr>
      <w:tr w:rsidR="0007669B" w:rsidRPr="0007669B" w14:paraId="01EC0A7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9A3B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EA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70373" w14:textId="2EEF3729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42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)</w:t>
            </w:r>
          </w:p>
        </w:tc>
      </w:tr>
      <w:tr w:rsidR="0007669B" w:rsidRPr="0007669B" w14:paraId="7B4F0C4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B60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99CC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C53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25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1A6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AB7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D9B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07669B" w:rsidRPr="0007669B" w14:paraId="017E75CA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247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664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BEBB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24EB5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-17.41%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663FE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-17.15%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4B93" w14:textId="5C44D7C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林超逸" w:date="2022-01-12T21:36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3680" w14:textId="349EE8D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31%</w:t>
              </w:r>
            </w:ins>
          </w:p>
        </w:tc>
      </w:tr>
      <w:tr w:rsidR="0007669B" w:rsidRPr="0007669B" w14:paraId="430E9EA5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9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5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247B8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A3819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9AE993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-12.46%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922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D5B9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984A19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8F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809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A1300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-18.82%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BB3A7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16.83%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BF494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-20.20%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B761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E6B3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041DF05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ACB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DAC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1E651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B1887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0404B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-9.95%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3F64" w14:textId="14A909E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C7DA" w14:textId="3AF85248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  <w:tr w:rsidR="0007669B" w:rsidRPr="0007669B" w14:paraId="235E1DD1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5A12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22F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D663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575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-21.85%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B625D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-13.86%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774D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92E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9ECD26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A92B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8F9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AD64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F1A76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24.34%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AECD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-3.70%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296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529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5464600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4B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6C588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8DA2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9D89B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-16.60%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01F3" w14:textId="0CFC8B2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CAA0" w14:textId="060C8B1D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31%</w:t>
              </w:r>
            </w:ins>
          </w:p>
        </w:tc>
      </w:tr>
      <w:tr w:rsidR="0007669B" w:rsidRPr="0007669B" w14:paraId="7B3ACB19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83A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F1CB6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B154CD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30C7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-9.17%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3CBB" w14:textId="4DEA5F1D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7E4B" w14:textId="7A79485A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  <w:tr w:rsidR="0007669B" w:rsidRPr="0007669B" w14:paraId="6318827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E85B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AC1B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A94C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D992E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-12.89%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B13C" w14:textId="0A8F91E9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0911" w14:textId="47FA4A8C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</w:tbl>
    <w:p w14:paraId="2A989339" w14:textId="5B11207D" w:rsidR="00A509BE" w:rsidRPr="002D7DA0" w:rsidRDefault="00A509BE" w:rsidP="00CD2749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38" w:name="_Ref83830752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6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38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43C3805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054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B6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128B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All Intra Main10</w:t>
            </w:r>
          </w:p>
        </w:tc>
      </w:tr>
      <w:tr w:rsidR="0007669B" w:rsidRPr="0007669B" w14:paraId="6A66F68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E981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43020" w14:textId="619F705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42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)</w:t>
            </w:r>
          </w:p>
        </w:tc>
      </w:tr>
      <w:tr w:rsidR="0007669B" w:rsidRPr="0007669B" w14:paraId="6B1CC92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1D5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D6D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3B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4428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27B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3AF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7002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07669B" w:rsidRPr="0007669B" w14:paraId="28EF0457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DA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366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014F2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B478D4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3900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-14.30%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9D921" w14:textId="2E7BAF62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436%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8660" w14:textId="4E649A2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</w:tr>
      <w:tr w:rsidR="0007669B" w:rsidRPr="0007669B" w14:paraId="59770B5A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653EC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E682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AFEEE9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14272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-5.19%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F70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-4.72%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4A92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9C27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476FE6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B62A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443C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FAA3D4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0FEC2C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91.60%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827C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-22.16%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5D5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077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8981072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1593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7AAD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7103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96CE9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80925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-11.49%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9D0C" w14:textId="017EBF88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260%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7AB00" w14:textId="5A75C21F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38%</w:t>
              </w:r>
            </w:ins>
          </w:p>
        </w:tc>
      </w:tr>
      <w:tr w:rsidR="0007669B" w:rsidRPr="0007669B" w14:paraId="3BC0C7CD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B993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B3F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5937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6698D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-19.86%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033A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-15.95%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0FBB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53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31894AD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DE30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8DE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E2D08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3669D5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3.02%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DF0D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-10.28%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15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C3F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B2B3457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87CF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AEA9F5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BAE5A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23.98%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094D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-13.73%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B316" w14:textId="1C3B86A4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436%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1D06" w14:textId="05E2EB3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</w:tr>
      <w:tr w:rsidR="0007669B" w:rsidRPr="0007669B" w14:paraId="529F470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BA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8A68F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EA18B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EC3BC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1875" w14:textId="4EA9CB40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260%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0F1B" w14:textId="6F9296C5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38%</w:t>
              </w:r>
            </w:ins>
          </w:p>
        </w:tc>
      </w:tr>
      <w:tr w:rsidR="0007669B" w:rsidRPr="0007669B" w14:paraId="370F395E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28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09A80E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5007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6.73%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30C48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-13.15%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8F22" w14:textId="748A1097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348%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F860" w14:textId="19ECC039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37%</w:t>
              </w:r>
            </w:ins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36C866C5" w:rsidR="00A33E79" w:rsidRPr="00982FAC" w:rsidRDefault="00A33E7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presents a CNN-based super resolution method for the up-sampling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</w:t>
      </w:r>
      <w:r w:rsidR="006F0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Separate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networks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Y,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</w:t>
      </w:r>
      <w:r w:rsidR="00C6127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V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components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22DF7435" w:rsidR="00CE5B30" w:rsidRDefault="003D751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9" w:name="_Ref83915252"/>
      <w:r w:rsidRPr="003D751B">
        <w:rPr>
          <w:szCs w:val="22"/>
          <w:lang w:eastAsia="zh-CN"/>
        </w:rPr>
        <w:t>EE1-related: CNN-based Super Resolution for Video Coding Using Separate Networks for Chroma Components</w:t>
      </w:r>
      <w:r w:rsidR="00CE5B30">
        <w:rPr>
          <w:szCs w:val="22"/>
          <w:lang w:eastAsia="zh-CN"/>
        </w:rPr>
        <w:t>, JVET-</w:t>
      </w:r>
      <w:r w:rsidR="00C32EC9">
        <w:rPr>
          <w:szCs w:val="22"/>
          <w:lang w:eastAsia="zh-CN"/>
        </w:rPr>
        <w:t>X0081</w:t>
      </w:r>
      <w:r w:rsidR="00CE5B30">
        <w:rPr>
          <w:szCs w:val="22"/>
          <w:lang w:eastAsia="zh-CN"/>
        </w:rPr>
        <w:t>, C.</w:t>
      </w:r>
      <w:r w:rsidR="00ED0E8C">
        <w:rPr>
          <w:szCs w:val="22"/>
          <w:lang w:eastAsia="zh-CN"/>
        </w:rPr>
        <w:t xml:space="preserve"> </w:t>
      </w:r>
      <w:r w:rsidR="00702E99">
        <w:rPr>
          <w:szCs w:val="22"/>
          <w:lang w:eastAsia="zh-CN"/>
        </w:rPr>
        <w:t>L</w:t>
      </w:r>
      <w:r w:rsidR="00CE5B30">
        <w:rPr>
          <w:szCs w:val="22"/>
          <w:lang w:eastAsia="zh-CN"/>
        </w:rPr>
        <w:t>in, Y.</w:t>
      </w:r>
      <w:r w:rsidR="00ED0E8C">
        <w:rPr>
          <w:szCs w:val="22"/>
          <w:lang w:eastAsia="zh-CN"/>
        </w:rPr>
        <w:t xml:space="preserve"> </w:t>
      </w:r>
      <w:r w:rsidR="00CE5B30">
        <w:rPr>
          <w:szCs w:val="22"/>
          <w:lang w:eastAsia="zh-CN"/>
        </w:rPr>
        <w:t>Li, K. Zhang, L. Zhang</w:t>
      </w:r>
      <w:bookmarkEnd w:id="49"/>
    </w:p>
    <w:bookmarkStart w:id="50" w:name="_Ref75788387"/>
    <w:p w14:paraId="4961EA3F" w14:textId="1DAC195A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50"/>
    </w:p>
    <w:p w14:paraId="0EB1E57C" w14:textId="022F531D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51" w:name="_Ref83572966"/>
      <w:r w:rsidRPr="007878A8">
        <w:rPr>
          <w:szCs w:val="22"/>
          <w:lang w:val="en-CA"/>
        </w:rPr>
        <w:lastRenderedPageBreak/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6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51"/>
    </w:p>
    <w:p w14:paraId="01386101" w14:textId="0299E5E6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2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52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3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53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4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54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1ED5" w14:textId="77777777" w:rsidR="00D72728" w:rsidRDefault="00D72728">
      <w:r>
        <w:separator/>
      </w:r>
    </w:p>
    <w:p w14:paraId="6936B149" w14:textId="77777777" w:rsidR="00D72728" w:rsidRDefault="00D72728"/>
  </w:endnote>
  <w:endnote w:type="continuationSeparator" w:id="0">
    <w:p w14:paraId="0938D4FD" w14:textId="77777777" w:rsidR="00D72728" w:rsidRDefault="00D72728">
      <w:r>
        <w:continuationSeparator/>
      </w:r>
    </w:p>
    <w:p w14:paraId="644FB444" w14:textId="77777777" w:rsidR="00D72728" w:rsidRDefault="00D72728"/>
  </w:endnote>
  <w:endnote w:type="continuationNotice" w:id="1">
    <w:p w14:paraId="47AD970D" w14:textId="77777777" w:rsidR="00D72728" w:rsidRDefault="00D72728">
      <w:pPr>
        <w:spacing w:before="0"/>
      </w:pPr>
    </w:p>
    <w:p w14:paraId="6988ADA1" w14:textId="77777777" w:rsidR="00D72728" w:rsidRDefault="00D72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DE28A9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5" w:author="林超逸" w:date="2022-01-13T22:25:00Z">
      <w:r w:rsidR="0088471D">
        <w:rPr>
          <w:rStyle w:val="PageNumber"/>
          <w:noProof/>
        </w:rPr>
        <w:t>2022-01-12</w:t>
      </w:r>
    </w:ins>
    <w:del w:id="56" w:author="林超逸" w:date="2022-01-12T23:08:00Z">
      <w:r w:rsidR="000F5927" w:rsidDel="006A5763">
        <w:rPr>
          <w:rStyle w:val="PageNumber"/>
          <w:noProof/>
        </w:rPr>
        <w:delText>2022-01-06</w:delText>
      </w:r>
    </w:del>
    <w:r w:rsidRPr="00C00DDE">
      <w:rPr>
        <w:rStyle w:val="PageNumber"/>
      </w:rPr>
      <w:fldChar w:fldCharType="end"/>
    </w:r>
  </w:p>
  <w:p w14:paraId="543D4682" w14:textId="77777777" w:rsidR="00000000" w:rsidRDefault="00D727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2A98C" w14:textId="77777777" w:rsidR="00D72728" w:rsidRDefault="00D72728">
      <w:r>
        <w:separator/>
      </w:r>
    </w:p>
    <w:p w14:paraId="2C8F4C95" w14:textId="77777777" w:rsidR="00D72728" w:rsidRDefault="00D72728"/>
  </w:footnote>
  <w:footnote w:type="continuationSeparator" w:id="0">
    <w:p w14:paraId="28BF3DDE" w14:textId="77777777" w:rsidR="00D72728" w:rsidRDefault="00D72728">
      <w:r>
        <w:continuationSeparator/>
      </w:r>
    </w:p>
    <w:p w14:paraId="4BB52731" w14:textId="77777777" w:rsidR="00D72728" w:rsidRDefault="00D72728"/>
  </w:footnote>
  <w:footnote w:type="continuationNotice" w:id="1">
    <w:p w14:paraId="3BA7B025" w14:textId="77777777" w:rsidR="00D72728" w:rsidRDefault="00D72728">
      <w:pPr>
        <w:spacing w:before="0"/>
      </w:pPr>
    </w:p>
    <w:p w14:paraId="2B1D41CD" w14:textId="77777777" w:rsidR="00D72728" w:rsidRDefault="00D727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308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5039"/>
    <w:rsid w:val="00066573"/>
    <w:rsid w:val="00070921"/>
    <w:rsid w:val="000733D2"/>
    <w:rsid w:val="00074240"/>
    <w:rsid w:val="00074793"/>
    <w:rsid w:val="0007614F"/>
    <w:rsid w:val="0007669B"/>
    <w:rsid w:val="00081398"/>
    <w:rsid w:val="00081483"/>
    <w:rsid w:val="00081C10"/>
    <w:rsid w:val="00084393"/>
    <w:rsid w:val="000852FB"/>
    <w:rsid w:val="000862F5"/>
    <w:rsid w:val="00092AF4"/>
    <w:rsid w:val="00093C99"/>
    <w:rsid w:val="00094479"/>
    <w:rsid w:val="000960A4"/>
    <w:rsid w:val="000962AC"/>
    <w:rsid w:val="000A1B8D"/>
    <w:rsid w:val="000A4026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2CE6"/>
    <w:rsid w:val="000E4F50"/>
    <w:rsid w:val="000E5A9E"/>
    <w:rsid w:val="000E7B9A"/>
    <w:rsid w:val="000F158C"/>
    <w:rsid w:val="000F5927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16EA"/>
    <w:rsid w:val="001231E3"/>
    <w:rsid w:val="00124827"/>
    <w:rsid w:val="00124E38"/>
    <w:rsid w:val="0012580B"/>
    <w:rsid w:val="00126C2F"/>
    <w:rsid w:val="00127E7E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2679"/>
    <w:rsid w:val="00163DE8"/>
    <w:rsid w:val="001660F5"/>
    <w:rsid w:val="00170E5D"/>
    <w:rsid w:val="00171371"/>
    <w:rsid w:val="001739E3"/>
    <w:rsid w:val="00175A24"/>
    <w:rsid w:val="001801D9"/>
    <w:rsid w:val="00181C3B"/>
    <w:rsid w:val="00187E58"/>
    <w:rsid w:val="00190EE9"/>
    <w:rsid w:val="001953DD"/>
    <w:rsid w:val="001954B6"/>
    <w:rsid w:val="001975E9"/>
    <w:rsid w:val="001A03D5"/>
    <w:rsid w:val="001A0B2C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3106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1D4B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292A"/>
    <w:rsid w:val="00246171"/>
    <w:rsid w:val="00247E1E"/>
    <w:rsid w:val="0025389B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7DA0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EC9"/>
    <w:rsid w:val="00323500"/>
    <w:rsid w:val="00323832"/>
    <w:rsid w:val="00324AFB"/>
    <w:rsid w:val="00327C56"/>
    <w:rsid w:val="003315A1"/>
    <w:rsid w:val="003373EC"/>
    <w:rsid w:val="0034259D"/>
    <w:rsid w:val="00342FF4"/>
    <w:rsid w:val="00344E5A"/>
    <w:rsid w:val="00346148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6A5E"/>
    <w:rsid w:val="003B7595"/>
    <w:rsid w:val="003C0842"/>
    <w:rsid w:val="003C13E9"/>
    <w:rsid w:val="003C20E4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405F"/>
    <w:rsid w:val="004D42DC"/>
    <w:rsid w:val="004D6819"/>
    <w:rsid w:val="004E0E35"/>
    <w:rsid w:val="004E2B1F"/>
    <w:rsid w:val="004E4F4F"/>
    <w:rsid w:val="004E5533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7AA"/>
    <w:rsid w:val="00511C17"/>
    <w:rsid w:val="00514F68"/>
    <w:rsid w:val="00515382"/>
    <w:rsid w:val="00516CF1"/>
    <w:rsid w:val="00516D73"/>
    <w:rsid w:val="005175E3"/>
    <w:rsid w:val="0052609D"/>
    <w:rsid w:val="00531AE9"/>
    <w:rsid w:val="005335CA"/>
    <w:rsid w:val="00533A56"/>
    <w:rsid w:val="00536188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08F8"/>
    <w:rsid w:val="005630AD"/>
    <w:rsid w:val="00566650"/>
    <w:rsid w:val="00566C6D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4DF9"/>
    <w:rsid w:val="00585AF3"/>
    <w:rsid w:val="00585EF5"/>
    <w:rsid w:val="0059084A"/>
    <w:rsid w:val="00590AC4"/>
    <w:rsid w:val="005923A0"/>
    <w:rsid w:val="00592B28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0004"/>
    <w:rsid w:val="005F41E6"/>
    <w:rsid w:val="005F4C43"/>
    <w:rsid w:val="005F6BFB"/>
    <w:rsid w:val="005F6F1B"/>
    <w:rsid w:val="00601887"/>
    <w:rsid w:val="00602051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0FED"/>
    <w:rsid w:val="00642337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1FAD"/>
    <w:rsid w:val="00673ABE"/>
    <w:rsid w:val="006749EC"/>
    <w:rsid w:val="00677D54"/>
    <w:rsid w:val="00683B34"/>
    <w:rsid w:val="00683B8E"/>
    <w:rsid w:val="006865A0"/>
    <w:rsid w:val="006933CF"/>
    <w:rsid w:val="006964DB"/>
    <w:rsid w:val="00697523"/>
    <w:rsid w:val="006A1997"/>
    <w:rsid w:val="006A48E6"/>
    <w:rsid w:val="006A5763"/>
    <w:rsid w:val="006A62CC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3C47"/>
    <w:rsid w:val="006D3ECB"/>
    <w:rsid w:val="006D6D9B"/>
    <w:rsid w:val="006E1151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4158"/>
    <w:rsid w:val="0074452D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F1F8B"/>
    <w:rsid w:val="007F4897"/>
    <w:rsid w:val="007F6205"/>
    <w:rsid w:val="007F67A1"/>
    <w:rsid w:val="00802B0C"/>
    <w:rsid w:val="008034D0"/>
    <w:rsid w:val="00805D5C"/>
    <w:rsid w:val="00805E4A"/>
    <w:rsid w:val="00811C05"/>
    <w:rsid w:val="00814DA8"/>
    <w:rsid w:val="008156DD"/>
    <w:rsid w:val="008206C8"/>
    <w:rsid w:val="00825AC2"/>
    <w:rsid w:val="00825F21"/>
    <w:rsid w:val="00834370"/>
    <w:rsid w:val="008363BD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471D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C4717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066C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2098"/>
    <w:rsid w:val="009649AC"/>
    <w:rsid w:val="00966140"/>
    <w:rsid w:val="009669DE"/>
    <w:rsid w:val="009678F3"/>
    <w:rsid w:val="00967B5F"/>
    <w:rsid w:val="00971944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477A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6FCC"/>
    <w:rsid w:val="00A87F05"/>
    <w:rsid w:val="00A90064"/>
    <w:rsid w:val="00A91297"/>
    <w:rsid w:val="00A91A00"/>
    <w:rsid w:val="00A9271F"/>
    <w:rsid w:val="00A953AB"/>
    <w:rsid w:val="00A979A0"/>
    <w:rsid w:val="00AA0D21"/>
    <w:rsid w:val="00AA6E84"/>
    <w:rsid w:val="00AB1A1C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17CA1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971B3"/>
    <w:rsid w:val="00BA0E98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52146"/>
    <w:rsid w:val="00C55490"/>
    <w:rsid w:val="00C606C9"/>
    <w:rsid w:val="00C61278"/>
    <w:rsid w:val="00C64591"/>
    <w:rsid w:val="00C64F17"/>
    <w:rsid w:val="00C66C89"/>
    <w:rsid w:val="00C80288"/>
    <w:rsid w:val="00C836F0"/>
    <w:rsid w:val="00C83DF4"/>
    <w:rsid w:val="00C84003"/>
    <w:rsid w:val="00C8405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BA8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5FF6"/>
    <w:rsid w:val="00D567BC"/>
    <w:rsid w:val="00D5732A"/>
    <w:rsid w:val="00D60ED2"/>
    <w:rsid w:val="00D6341D"/>
    <w:rsid w:val="00D66296"/>
    <w:rsid w:val="00D66647"/>
    <w:rsid w:val="00D678E0"/>
    <w:rsid w:val="00D703FF"/>
    <w:rsid w:val="00D72728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472B"/>
    <w:rsid w:val="00D95883"/>
    <w:rsid w:val="00D9618B"/>
    <w:rsid w:val="00D96E03"/>
    <w:rsid w:val="00D97605"/>
    <w:rsid w:val="00DA17FC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6B43"/>
    <w:rsid w:val="00DE7619"/>
    <w:rsid w:val="00DF2599"/>
    <w:rsid w:val="00DF61C9"/>
    <w:rsid w:val="00E02B8C"/>
    <w:rsid w:val="00E03281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0E8C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781D"/>
    <w:rsid w:val="00F12051"/>
    <w:rsid w:val="00F1232E"/>
    <w:rsid w:val="00F1366A"/>
    <w:rsid w:val="00F173A0"/>
    <w:rsid w:val="00F2488D"/>
    <w:rsid w:val="00F27255"/>
    <w:rsid w:val="00F277B8"/>
    <w:rsid w:val="00F331AB"/>
    <w:rsid w:val="00F34AA3"/>
    <w:rsid w:val="00F37E19"/>
    <w:rsid w:val="00F42C53"/>
    <w:rsid w:val="00F50071"/>
    <w:rsid w:val="00F525E2"/>
    <w:rsid w:val="00F53E63"/>
    <w:rsid w:val="00F5506B"/>
    <w:rsid w:val="00F5574F"/>
    <w:rsid w:val="00F56176"/>
    <w:rsid w:val="00F56419"/>
    <w:rsid w:val="00F601A0"/>
    <w:rsid w:val="00F65BAC"/>
    <w:rsid w:val="00F712E9"/>
    <w:rsid w:val="00F73032"/>
    <w:rsid w:val="00F77BE9"/>
    <w:rsid w:val="00F81120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131"/>
    <w:rsid w:val="00FC2405"/>
    <w:rsid w:val="00FC3784"/>
    <w:rsid w:val="00FC624D"/>
    <w:rsid w:val="00FC669B"/>
    <w:rsid w:val="00FD01C2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6</Pages>
  <Words>1694</Words>
  <Characters>9659</Characters>
  <Application>Microsoft Office Word</Application>
  <DocSecurity>8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685</cp:revision>
  <cp:lastPrinted>1900-01-01T07:59:17Z</cp:lastPrinted>
  <dcterms:created xsi:type="dcterms:W3CDTF">2021-07-13T08:19:00Z</dcterms:created>
  <dcterms:modified xsi:type="dcterms:W3CDTF">2022-01-13T14:28:00Z</dcterms:modified>
</cp:coreProperties>
</file>