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EB98DE6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B6452">
              <w:t>5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9B6452">
              <w:rPr>
                <w:lang w:val="en-CA"/>
              </w:rPr>
              <w:t>12</w:t>
            </w:r>
            <w:r w:rsidR="00D96E03">
              <w:rPr>
                <w:lang w:val="en-CA"/>
              </w:rPr>
              <w:t>–</w:t>
            </w:r>
            <w:r w:rsidR="009B6452">
              <w:rPr>
                <w:lang w:val="en-CA"/>
              </w:rPr>
              <w:t>21</w:t>
            </w:r>
            <w:r w:rsidR="00D96E03" w:rsidRPr="00B648F1">
              <w:rPr>
                <w:lang w:val="en-CA"/>
              </w:rPr>
              <w:t xml:space="preserve"> </w:t>
            </w:r>
            <w:r w:rsidR="009B6452">
              <w:rPr>
                <w:lang w:val="en-CA"/>
              </w:rPr>
              <w:t>January</w:t>
            </w:r>
            <w:r w:rsidR="005B6AE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</w:t>
            </w:r>
            <w:r w:rsidR="009B645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C4C7A6" w:rsidR="008A4B4C" w:rsidRPr="00B46BB8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F64D5F">
              <w:rPr>
                <w:lang w:val="en-CA"/>
              </w:rPr>
              <w:t>Y0069</w:t>
            </w:r>
            <w:r w:rsidR="00C551BF">
              <w:rPr>
                <w:lang w:val="en-CA"/>
              </w:rPr>
              <w:t>-v</w:t>
            </w:r>
            <w:ins w:id="0" w:author="林超逸" w:date="2022-01-12T20:57:00Z">
              <w:r w:rsidR="008E0CCB">
                <w:rPr>
                  <w:lang w:val="en-CA"/>
                </w:rPr>
                <w:t>2</w:t>
              </w:r>
            </w:ins>
            <w:del w:id="1" w:author="林超逸" w:date="2022-01-12T20:57:00Z">
              <w:r w:rsidR="00C551BF" w:rsidDel="008E0CC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AB9924" w:rsidR="00E61DAC" w:rsidRPr="005B217D" w:rsidRDefault="005E55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EE1-2.</w:t>
            </w:r>
            <w:r w:rsidR="00BF680D">
              <w:rPr>
                <w:b/>
                <w:szCs w:val="22"/>
                <w:lang w:val="en-CA"/>
              </w:rPr>
              <w:t>3</w:t>
            </w:r>
            <w:r w:rsidR="001B1EC1">
              <w:rPr>
                <w:b/>
                <w:szCs w:val="22"/>
                <w:lang w:val="en-CA"/>
              </w:rPr>
              <w:t xml:space="preserve">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E0F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3620">
        <w:trPr>
          <w:trHeight w:val="229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4E61099C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4E13F4B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0543D548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1659DB30" w:rsidR="008A35F4" w:rsidRDefault="00F915EF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9C7F0D6" w14:textId="103A847A" w:rsidR="006933CF" w:rsidRPr="006933CF" w:rsidRDefault="00F915EF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1F4A3D00" w:rsidR="007B5662" w:rsidRPr="00BF5936" w:rsidRDefault="004F4C76" w:rsidP="005630AD">
      <w:pPr>
        <w:rPr>
          <w:rFonts w:eastAsia="Times New Roman"/>
          <w:lang w:val="en-CA"/>
        </w:rPr>
      </w:pPr>
      <w:r w:rsidRPr="00BF5936">
        <w:rPr>
          <w:rFonts w:eastAsia="Times New Roman"/>
          <w:lang w:val="en-CA"/>
        </w:rPr>
        <w:t>This contribution</w:t>
      </w:r>
      <w:r w:rsidR="006679AD" w:rsidRPr="00BF5936">
        <w:rPr>
          <w:rFonts w:eastAsia="Times New Roman"/>
          <w:lang w:val="en-CA"/>
        </w:rPr>
        <w:t xml:space="preserve"> reports the EE</w:t>
      </w:r>
      <w:r w:rsidR="00B46BB8">
        <w:rPr>
          <w:rFonts w:eastAsia="Times New Roman"/>
          <w:lang w:val="en-CA"/>
        </w:rPr>
        <w:t>1-2.</w:t>
      </w:r>
      <w:r w:rsidR="00E967E7">
        <w:rPr>
          <w:rFonts w:eastAsia="Times New Roman"/>
          <w:lang w:val="en-CA"/>
        </w:rPr>
        <w:t>3</w:t>
      </w:r>
      <w:r w:rsidR="00062082">
        <w:rPr>
          <w:rFonts w:eastAsia="Times New Roman"/>
          <w:lang w:val="en-CA"/>
        </w:rPr>
        <w:t xml:space="preserve">.1 and </w:t>
      </w:r>
      <w:r w:rsidR="00062082" w:rsidRPr="00BF5936">
        <w:rPr>
          <w:rFonts w:eastAsia="Times New Roman"/>
          <w:lang w:val="en-CA"/>
        </w:rPr>
        <w:t>EE</w:t>
      </w:r>
      <w:r w:rsidR="00062082">
        <w:rPr>
          <w:rFonts w:eastAsia="Times New Roman"/>
          <w:lang w:val="en-CA"/>
        </w:rPr>
        <w:t>1-2.3.2</w:t>
      </w:r>
      <w:r w:rsidR="006679AD" w:rsidRPr="00BF5936">
        <w:rPr>
          <w:rFonts w:eastAsia="Times New Roman"/>
          <w:lang w:val="en-CA"/>
        </w:rPr>
        <w:t xml:space="preserve"> test results</w:t>
      </w:r>
      <w:r w:rsidR="00CD5C73">
        <w:rPr>
          <w:rFonts w:eastAsia="Times New Roman"/>
          <w:lang w:val="en-CA"/>
        </w:rPr>
        <w:t>, which are based on JVET-X0064</w:t>
      </w:r>
      <w:r w:rsidR="006679AD" w:rsidRPr="00BF5936">
        <w:rPr>
          <w:rFonts w:eastAsia="Times New Roman"/>
          <w:lang w:val="en-CA"/>
        </w:rPr>
        <w:t>.</w:t>
      </w:r>
      <w:r w:rsidRPr="00BF5936">
        <w:rPr>
          <w:rFonts w:eastAsia="Times New Roman"/>
          <w:lang w:val="en-CA"/>
        </w:rPr>
        <w:t xml:space="preserve"> </w:t>
      </w:r>
      <w:r w:rsidR="006679AD" w:rsidRPr="00BF5936">
        <w:rPr>
          <w:rFonts w:eastAsia="Times New Roman"/>
          <w:lang w:val="en-CA"/>
        </w:rPr>
        <w:t>JVET-</w:t>
      </w:r>
      <w:r w:rsidR="00E967E7">
        <w:rPr>
          <w:rFonts w:eastAsia="Times New Roman"/>
          <w:lang w:val="en-CA"/>
        </w:rPr>
        <w:t>X0064</w:t>
      </w:r>
      <w:r w:rsidR="006679AD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presents a convolutional</w:t>
      </w:r>
      <w:r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n</w:t>
      </w:r>
      <w:r w:rsidRPr="00BF5936">
        <w:rPr>
          <w:rFonts w:eastAsia="Times New Roman"/>
          <w:lang w:val="en-CA"/>
        </w:rPr>
        <w:t>eural</w:t>
      </w:r>
      <w:r w:rsidR="00A67404" w:rsidRPr="00BF5936">
        <w:rPr>
          <w:rFonts w:eastAsia="Times New Roman"/>
          <w:lang w:val="en-CA"/>
        </w:rPr>
        <w:t xml:space="preserve"> n</w:t>
      </w:r>
      <w:r w:rsidRPr="00BF5936">
        <w:rPr>
          <w:rFonts w:eastAsia="Times New Roman"/>
          <w:lang w:val="en-CA"/>
        </w:rPr>
        <w:t>etwork</w:t>
      </w:r>
      <w:r w:rsidR="00A67404" w:rsidRPr="00BF5936">
        <w:rPr>
          <w:rFonts w:eastAsia="Times New Roman"/>
          <w:lang w:val="en-CA"/>
        </w:rPr>
        <w:t>-</w:t>
      </w:r>
      <w:r w:rsidRPr="00BF5936">
        <w:rPr>
          <w:rFonts w:eastAsia="Times New Roman"/>
          <w:lang w:val="en-CA"/>
        </w:rPr>
        <w:t xml:space="preserve">based </w:t>
      </w:r>
      <w:r w:rsidR="00F00931" w:rsidRPr="00BF5936">
        <w:rPr>
          <w:rFonts w:eastAsia="Times New Roman"/>
          <w:lang w:val="en-CA"/>
        </w:rPr>
        <w:t>super</w:t>
      </w:r>
      <w:r w:rsidR="00BA64EC">
        <w:rPr>
          <w:rFonts w:eastAsia="Times New Roman"/>
          <w:lang w:val="en-CA"/>
        </w:rPr>
        <w:t xml:space="preserve"> </w:t>
      </w:r>
      <w:r w:rsidR="00F00931" w:rsidRPr="00BF5936">
        <w:rPr>
          <w:rFonts w:eastAsia="Times New Roman"/>
          <w:lang w:val="en-CA"/>
        </w:rPr>
        <w:t xml:space="preserve">resolution </w:t>
      </w:r>
      <w:r w:rsidR="003C57B3">
        <w:rPr>
          <w:rFonts w:eastAsia="Times New Roman"/>
          <w:lang w:val="en-CA"/>
        </w:rPr>
        <w:t xml:space="preserve">scheme </w:t>
      </w:r>
      <w:r w:rsidR="00DA7D53" w:rsidRPr="00BF5936">
        <w:rPr>
          <w:rFonts w:eastAsia="Times New Roman"/>
          <w:lang w:val="en-CA"/>
        </w:rPr>
        <w:t xml:space="preserve">for </w:t>
      </w:r>
      <w:r w:rsidR="00C14E29" w:rsidRPr="00BF5936">
        <w:rPr>
          <w:rFonts w:eastAsia="Times New Roman"/>
          <w:lang w:val="en-CA"/>
        </w:rPr>
        <w:t>video coding</w:t>
      </w:r>
      <w:r w:rsidR="00A777A6" w:rsidRPr="00BF5936">
        <w:rPr>
          <w:rFonts w:eastAsia="Times New Roman"/>
          <w:lang w:val="en-CA"/>
        </w:rPr>
        <w:t>.</w:t>
      </w:r>
      <w:r w:rsidR="00585AF3" w:rsidRPr="00BF5936">
        <w:rPr>
          <w:rFonts w:eastAsia="Times New Roman"/>
          <w:lang w:val="en-CA"/>
        </w:rPr>
        <w:t xml:space="preserve"> </w:t>
      </w:r>
      <w:r w:rsidR="00F64D5F" w:rsidRPr="00F71F25">
        <w:rPr>
          <w:rFonts w:eastAsia="Times New Roman"/>
          <w:lang w:val="en-CA"/>
        </w:rPr>
        <w:t>In the test 2.3.1, the proposed method reportedly shows on average {-6.45%, 1.21%, -10.73%} and {-9.20%, 17.02%, -12.50%} BD-rate changes for {Y, U, V} under RA and AI configurations, respectively. In the test 2.3.2, the proposed method reportedly shows on average {-5.91%, 18.50%, 7.84%} and {-8.08%, 33.23%, 0.76%} BD-rate changes for {Y, U, V} under RA and AI configurations, respectively.</w:t>
      </w:r>
    </w:p>
    <w:p w14:paraId="1539A21D" w14:textId="347E9A6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5708F4CE" w:rsidR="004E6FED" w:rsidRDefault="004E6FED" w:rsidP="004E6FED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JVET-</w:t>
      </w:r>
      <w:r w:rsidR="00796B0B">
        <w:rPr>
          <w:lang w:val="en-CA"/>
        </w:rPr>
        <w:t>X0064</w:t>
      </w:r>
      <w:r w:rsidR="0092376D">
        <w:rPr>
          <w:lang w:val="en-CA"/>
        </w:rPr>
        <w:t xml:space="preserve"> </w:t>
      </w:r>
      <w:r w:rsidR="0092376D">
        <w:rPr>
          <w:lang w:val="en-CA"/>
        </w:rPr>
        <w:fldChar w:fldCharType="begin"/>
      </w:r>
      <w:r w:rsidR="0092376D">
        <w:rPr>
          <w:lang w:val="en-CA"/>
        </w:rPr>
        <w:instrText xml:space="preserve"> REF _Ref83816535 \r \h </w:instrText>
      </w:r>
      <w:r w:rsidR="0092376D">
        <w:rPr>
          <w:lang w:val="en-CA"/>
        </w:rPr>
      </w:r>
      <w:r w:rsidR="0092376D">
        <w:rPr>
          <w:lang w:val="en-CA"/>
        </w:rPr>
        <w:fldChar w:fldCharType="separate"/>
      </w:r>
      <w:r w:rsidR="009F380C">
        <w:rPr>
          <w:lang w:val="en-CA"/>
        </w:rPr>
        <w:t>[1]</w:t>
      </w:r>
      <w:r w:rsidR="0092376D">
        <w:rPr>
          <w:lang w:val="en-CA"/>
        </w:rPr>
        <w:fldChar w:fldCharType="end"/>
      </w:r>
      <w:r>
        <w:rPr>
          <w:lang w:val="en-CA"/>
        </w:rPr>
        <w:t xml:space="preserve">, a convolutional neural network-based super-resolution method is proposed for </w:t>
      </w:r>
      <w:r>
        <w:t>video coding.</w:t>
      </w:r>
      <w:r>
        <w:rPr>
          <w:lang w:val="en-CA"/>
        </w:rPr>
        <w:t xml:space="preserve"> To fully utilize the decoded information and the cross-component correlation, the luma up-sampling network takes the sequence-level QP and the prediction signal as additional inputs, while the chroma up-sampling network further exploits </w:t>
      </w:r>
      <w:r w:rsidRPr="00585AF3">
        <w:rPr>
          <w:lang w:val="en-CA"/>
        </w:rPr>
        <w:t xml:space="preserve">the luma information to boost </w:t>
      </w:r>
      <w:r>
        <w:rPr>
          <w:lang w:val="en-CA"/>
        </w:rPr>
        <w:t>the</w:t>
      </w:r>
      <w:r w:rsidRPr="00585AF3">
        <w:rPr>
          <w:lang w:val="en-CA"/>
        </w:rPr>
        <w:t xml:space="preserve"> performance</w:t>
      </w:r>
      <w:r>
        <w:rPr>
          <w:lang w:val="en-CA"/>
        </w:rPr>
        <w:t xml:space="preserve">. </w:t>
      </w:r>
      <w:r w:rsidR="00404511">
        <w:rPr>
          <w:lang w:val="en-CA"/>
        </w:rPr>
        <w:t>In t</w:t>
      </w:r>
      <w:r>
        <w:rPr>
          <w:lang w:val="en-CA"/>
        </w:rPr>
        <w:t>his contribution</w:t>
      </w:r>
      <w:r w:rsidR="00404511">
        <w:rPr>
          <w:lang w:val="en-CA"/>
        </w:rPr>
        <w:t xml:space="preserve">, in addition to </w:t>
      </w:r>
      <w:r>
        <w:rPr>
          <w:lang w:val="en-CA"/>
        </w:rPr>
        <w:t>report</w:t>
      </w:r>
      <w:r w:rsidR="00807362">
        <w:rPr>
          <w:lang w:val="en-CA"/>
        </w:rPr>
        <w:t>ing</w:t>
      </w:r>
      <w:r>
        <w:rPr>
          <w:lang w:val="en-CA"/>
        </w:rPr>
        <w:t xml:space="preserve"> the test results of EE1-2.</w:t>
      </w:r>
      <w:r w:rsidR="00404511">
        <w:rPr>
          <w:lang w:val="en-CA"/>
        </w:rPr>
        <w:t>3.1,</w:t>
      </w:r>
      <w:r>
        <w:rPr>
          <w:lang w:val="en-CA"/>
        </w:rPr>
        <w:t xml:space="preserve"> the CNN-based SR method </w:t>
      </w:r>
      <w:r w:rsidR="00404511">
        <w:rPr>
          <w:lang w:val="en-CA"/>
        </w:rPr>
        <w:t>with smaller model</w:t>
      </w:r>
      <w:r>
        <w:rPr>
          <w:lang w:val="en-CA"/>
        </w:rPr>
        <w:t xml:space="preserve"> is </w:t>
      </w:r>
      <w:r w:rsidR="0011409D">
        <w:rPr>
          <w:lang w:val="en-CA"/>
        </w:rPr>
        <w:t>also</w:t>
      </w:r>
      <w:r w:rsidR="0060748F">
        <w:rPr>
          <w:lang w:val="en-CA"/>
        </w:rPr>
        <w:t xml:space="preserve"> </w:t>
      </w:r>
      <w:r w:rsidR="00404511">
        <w:rPr>
          <w:lang w:val="en-CA"/>
        </w:rPr>
        <w:t xml:space="preserve">explored in </w:t>
      </w:r>
      <w:r w:rsidR="00920ED9">
        <w:rPr>
          <w:lang w:val="en-CA"/>
        </w:rPr>
        <w:t xml:space="preserve">the </w:t>
      </w:r>
      <w:r w:rsidR="00404511">
        <w:rPr>
          <w:lang w:val="en-CA"/>
        </w:rPr>
        <w:t>test of EE1-2.3.2</w:t>
      </w:r>
      <w:r>
        <w:rPr>
          <w:lang w:val="en-CA"/>
        </w:rPr>
        <w:t>.</w:t>
      </w:r>
    </w:p>
    <w:p w14:paraId="15179E43" w14:textId="54E1EB96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  <w:r w:rsidR="00B46BB8">
        <w:rPr>
          <w:rFonts w:hint="eastAsia"/>
          <w:lang w:val="en-CA" w:eastAsia="zh-CN"/>
        </w:rPr>
        <w:t>s</w:t>
      </w:r>
    </w:p>
    <w:p w14:paraId="67E4BB4F" w14:textId="0D9DBC9C" w:rsidR="00473C08" w:rsidRPr="00473C08" w:rsidRDefault="00971944" w:rsidP="00473C0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7E12FC64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9F380C" w:rsidRPr="008745D9">
        <w:t xml:space="preserve">Fig. </w:t>
      </w:r>
      <w:r w:rsidR="009F380C">
        <w:rPr>
          <w:noProof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</w:p>
    <w:p w14:paraId="05BBFB42" w14:textId="6445F8FB" w:rsidR="00EF71F0" w:rsidRDefault="00967019" w:rsidP="00EF71F0">
      <w:pPr>
        <w:jc w:val="center"/>
        <w:rPr>
          <w:lang w:val="en-CA"/>
        </w:rPr>
      </w:pPr>
      <w:r w:rsidRPr="00911A5C">
        <w:rPr>
          <w:noProof/>
        </w:rPr>
        <w:lastRenderedPageBreak/>
        <w:drawing>
          <wp:inline distT="0" distB="0" distL="0" distR="0" wp14:anchorId="6B6D9CBB" wp14:editId="6722B32F">
            <wp:extent cx="5372867" cy="1592343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3556" cy="15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B851E" w14:textId="5DCE0FF0" w:rsidR="00EF71F0" w:rsidRPr="00B55764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2" w:name="_Ref75869762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1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581C8096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 for chroma component</w:t>
      </w:r>
      <w:r w:rsidR="001E1B88">
        <w:rPr>
          <w:lang w:val="en-CA"/>
        </w:rPr>
        <w:t>s</w:t>
      </w:r>
    </w:p>
    <w:p w14:paraId="101CD317" w14:textId="219BF016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F380C" w:rsidRPr="008745D9">
        <w:t xml:space="preserve">Fig. </w:t>
      </w:r>
      <w:r w:rsidR="009F380C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>shows t</w:t>
      </w:r>
      <w:r w:rsidR="00473C08" w:rsidRPr="00473C08">
        <w:rPr>
          <w:lang w:val="en-CA"/>
        </w:rPr>
        <w:t xml:space="preserve">he </w:t>
      </w:r>
      <w:r w:rsidR="00B028E9">
        <w:rPr>
          <w:lang w:val="en-CA"/>
        </w:rPr>
        <w:t xml:space="preserve">network </w:t>
      </w:r>
      <w:r w:rsidR="002F07B1">
        <w:rPr>
          <w:rFonts w:hint="eastAsia"/>
          <w:lang w:val="en-CA" w:eastAsia="zh-CN"/>
        </w:rPr>
        <w:t>structure</w:t>
      </w:r>
      <w:r w:rsidR="002F07B1">
        <w:rPr>
          <w:lang w:eastAsia="zh-CN"/>
        </w:rPr>
        <w:t xml:space="preserve"> of </w:t>
      </w:r>
      <w:r w:rsidR="000A02B5">
        <w:rPr>
          <w:lang w:eastAsia="zh-CN"/>
        </w:rPr>
        <w:t xml:space="preserve">the </w:t>
      </w:r>
      <w:r w:rsidR="00D87839">
        <w:rPr>
          <w:lang w:val="en-CA"/>
        </w:rPr>
        <w:t xml:space="preserve">up-sampling </w:t>
      </w:r>
      <w:r w:rsidR="00473C08" w:rsidRPr="00473C08">
        <w:rPr>
          <w:lang w:val="en-CA"/>
        </w:rPr>
        <w:t xml:space="preserve">model for </w:t>
      </w:r>
      <w:r w:rsidR="00D87839">
        <w:rPr>
          <w:lang w:val="en-CA"/>
        </w:rPr>
        <w:t xml:space="preserve">the </w:t>
      </w:r>
      <w:r w:rsidR="00473C08" w:rsidRPr="00473C08">
        <w:rPr>
          <w:lang w:val="en-CA"/>
        </w:rPr>
        <w:t xml:space="preserve">chroma </w:t>
      </w:r>
      <w:r w:rsidR="00D87839">
        <w:rPr>
          <w:lang w:val="en-CA"/>
        </w:rPr>
        <w:t xml:space="preserve">components, which </w:t>
      </w:r>
      <w:r w:rsidR="00454D49">
        <w:rPr>
          <w:lang w:val="en-CA"/>
        </w:rPr>
        <w:t>is similar</w:t>
      </w:r>
      <w:r w:rsidR="0068151E">
        <w:rPr>
          <w:lang w:val="en-CA"/>
        </w:rPr>
        <w:t xml:space="preserve"> </w:t>
      </w:r>
      <w:r w:rsidR="00F51801">
        <w:rPr>
          <w:lang w:val="en-CA"/>
        </w:rPr>
        <w:t>to</w:t>
      </w:r>
      <w:r w:rsidR="00D87839">
        <w:rPr>
          <w:lang w:val="en-CA"/>
        </w:rPr>
        <w:t xml:space="preserve">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</w:t>
      </w:r>
      <w:r w:rsidR="004074F2" w:rsidRPr="00473C08">
        <w:rPr>
          <w:lang w:val="en-CA"/>
        </w:rPr>
        <w:t xml:space="preserve">The input </w:t>
      </w:r>
      <w:r w:rsidR="004074F2">
        <w:rPr>
          <w:lang w:val="en-CA"/>
        </w:rPr>
        <w:t>to</w:t>
      </w:r>
      <w:r w:rsidR="004074F2" w:rsidRPr="00473C08">
        <w:rPr>
          <w:lang w:val="en-CA"/>
        </w:rPr>
        <w:t xml:space="preserve"> the model consists of </w:t>
      </w:r>
      <w:r w:rsidR="004074F2">
        <w:rPr>
          <w:rFonts w:hint="eastAsia"/>
          <w:lang w:val="en-CA" w:eastAsia="zh-CN"/>
        </w:rPr>
        <w:t>four</w:t>
      </w:r>
      <w:r w:rsidR="004074F2">
        <w:rPr>
          <w:lang w:val="en-CA" w:eastAsia="zh-CN"/>
        </w:rPr>
        <w:t xml:space="preserve"> </w:t>
      </w:r>
      <w:r w:rsidR="004074F2" w:rsidRPr="00473C08">
        <w:rPr>
          <w:lang w:val="en-CA"/>
        </w:rPr>
        <w:t>parts</w:t>
      </w:r>
      <w:r w:rsidR="004074F2">
        <w:rPr>
          <w:lang w:val="en-CA"/>
        </w:rPr>
        <w:t>, i.e.,</w:t>
      </w:r>
      <w:r w:rsidR="004074F2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 w:rsidRPr="00473C08">
        <w:rPr>
          <w:lang w:val="en-CA"/>
        </w:rPr>
        <w:t xml:space="preserve">, the </w:t>
      </w:r>
      <w:r w:rsidR="004074F2">
        <w:rPr>
          <w:lang w:val="en-CA"/>
        </w:rPr>
        <w:t>chroma</w:t>
      </w:r>
      <w:r w:rsidR="004074F2" w:rsidRPr="00473C08">
        <w:rPr>
          <w:lang w:val="en-CA"/>
        </w:rPr>
        <w:t xml:space="preserve"> component</w:t>
      </w:r>
      <w:r w:rsidR="004074F2">
        <w:rPr>
          <w:lang w:val="en-CA"/>
        </w:rPr>
        <w:t>s</w:t>
      </w:r>
      <w:r w:rsidR="004074F2" w:rsidRPr="00473C08">
        <w:rPr>
          <w:lang w:val="en-CA"/>
        </w:rPr>
        <w:t xml:space="preserve"> of </w:t>
      </w:r>
      <w:r w:rsidR="004074F2">
        <w:rPr>
          <w:lang w:val="en-CA"/>
        </w:rPr>
        <w:t>reconstruction</w:t>
      </w:r>
      <w:r w:rsidR="004074F2" w:rsidRPr="00473C08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  <m:r>
          <w:rPr>
            <w:rFonts w:ascii="Cambria Math" w:hAnsi="Cambria Math"/>
            <w:lang w:val="en-CA"/>
          </w:rPr>
          <m:t xml:space="preserve">and 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>
        <w:rPr>
          <w:rFonts w:hint="eastAsia"/>
          <w:lang w:val="en-CA"/>
        </w:rPr>
        <w:t>,</w:t>
      </w:r>
      <w:r w:rsidR="004074F2" w:rsidRPr="00473C08">
        <w:rPr>
          <w:lang w:val="en-CA"/>
        </w:rPr>
        <w:t xml:space="preserve"> and the QP map</w:t>
      </w:r>
      <w:r w:rsidR="004074F2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</w:t>
      </w:r>
      <w:r w:rsidR="00642573">
        <w:rPr>
          <w:lang w:val="en-CA"/>
        </w:rPr>
        <w:t xml:space="preserve">(denoted by s2 in Fig. 2) </w:t>
      </w:r>
      <w:r w:rsidR="004F5BC2">
        <w:rPr>
          <w:lang w:val="en-CA"/>
        </w:rPr>
        <w:t>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</w:p>
    <w:p w14:paraId="1F46345B" w14:textId="4731CC5B" w:rsidR="00EF71F0" w:rsidRDefault="00967019" w:rsidP="00EF71F0">
      <w:pPr>
        <w:jc w:val="center"/>
        <w:rPr>
          <w:lang w:val="en-CA"/>
        </w:rPr>
      </w:pPr>
      <w:r w:rsidRPr="00D57F99">
        <w:rPr>
          <w:noProof/>
        </w:rPr>
        <w:drawing>
          <wp:inline distT="0" distB="0" distL="0" distR="0" wp14:anchorId="5C799287" wp14:editId="3EF72C38">
            <wp:extent cx="4875777" cy="1896656"/>
            <wp:effectExtent l="0" t="0" r="127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97084" cy="190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C5BCA" w14:textId="25522091" w:rsidR="000B245E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3" w:name="_Ref75869779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2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</w:t>
      </w:r>
      <w:r w:rsidR="00E06627" w:rsidRPr="00B55764">
        <w:rPr>
          <w:rFonts w:ascii="Times New Roman" w:hAnsi="Times New Roman" w:cs="Times New Roman"/>
          <w:noProof/>
          <w:sz w:val="22"/>
          <w:szCs w:val="22"/>
        </w:rPr>
        <w:t xml:space="preserve">chroma 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>up-sampling</w:t>
      </w:r>
      <w:r w:rsidR="000D40EF" w:rsidRPr="00B5576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5AB83257" w14:textId="12E021FA" w:rsidR="007A16F0" w:rsidRDefault="007A16F0" w:rsidP="007A16F0">
      <w:pPr>
        <w:pStyle w:val="Heading2"/>
        <w:ind w:left="720" w:hanging="720"/>
        <w:rPr>
          <w:lang w:val="en-CA"/>
        </w:rPr>
      </w:pPr>
      <w:r>
        <w:rPr>
          <w:lang w:val="en-CA"/>
        </w:rPr>
        <w:t>Configurations for test 2.3.1 and test 2.3.2</w:t>
      </w:r>
    </w:p>
    <w:p w14:paraId="74923FBB" w14:textId="6855C77D" w:rsidR="007D4766" w:rsidRDefault="000D5762" w:rsidP="00A71DC5">
      <w:pPr>
        <w:rPr>
          <w:lang w:val="en-CA"/>
        </w:rPr>
      </w:pPr>
      <w:r>
        <w:rPr>
          <w:lang w:val="en-CA"/>
        </w:rPr>
        <w:t>Both test 2.3.1</w:t>
      </w:r>
      <w:r w:rsidR="00A71DC5">
        <w:rPr>
          <w:lang w:val="en-CA"/>
        </w:rPr>
        <w:t xml:space="preserve"> </w:t>
      </w:r>
      <w:r w:rsidRPr="000D5762">
        <w:rPr>
          <w:lang w:val="en-CA"/>
        </w:rPr>
        <w:t>and test 2.3.2</w:t>
      </w:r>
      <w:r>
        <w:rPr>
          <w:lang w:val="en-CA"/>
        </w:rPr>
        <w:t xml:space="preserve"> </w:t>
      </w:r>
      <w:r w:rsidR="004F6791">
        <w:rPr>
          <w:lang w:val="en-CA"/>
        </w:rPr>
        <w:t>use</w:t>
      </w:r>
      <w:r>
        <w:rPr>
          <w:lang w:val="en-CA"/>
        </w:rPr>
        <w:t xml:space="preserve"> the same network ar</w:t>
      </w:r>
      <w:r w:rsidR="00895E29">
        <w:rPr>
          <w:lang w:val="en-CA"/>
        </w:rPr>
        <w:t>chitecture.</w:t>
      </w:r>
    </w:p>
    <w:p w14:paraId="0CDDFBF3" w14:textId="7005591E" w:rsidR="007D4766" w:rsidRDefault="009633A1" w:rsidP="00A71DC5">
      <w:pPr>
        <w:rPr>
          <w:lang w:val="en-CA"/>
        </w:rPr>
      </w:pPr>
      <w:r>
        <w:rPr>
          <w:lang w:val="en-CA"/>
        </w:rPr>
        <w:t>Specifically,</w:t>
      </w:r>
      <w:r w:rsidR="005B2D0C">
        <w:rPr>
          <w:lang w:val="en-CA"/>
        </w:rPr>
        <w:t xml:space="preserve"> for</w:t>
      </w:r>
      <w:r>
        <w:rPr>
          <w:lang w:val="en-CA"/>
        </w:rPr>
        <w:t xml:space="preserve"> </w:t>
      </w:r>
      <w:r w:rsidR="007D4766">
        <w:rPr>
          <w:lang w:val="en-CA"/>
        </w:rPr>
        <w:t xml:space="preserve">the luma model </w:t>
      </w:r>
      <w:r w:rsidR="00A71DC5">
        <w:rPr>
          <w:lang w:val="en-CA"/>
        </w:rPr>
        <w:t xml:space="preserve">in </w:t>
      </w:r>
      <w:r w:rsidR="00DE0DE7">
        <w:rPr>
          <w:lang w:val="en-CA"/>
        </w:rPr>
        <w:t xml:space="preserve">the </w:t>
      </w:r>
      <w:r w:rsidR="00A71DC5">
        <w:rPr>
          <w:lang w:val="en-CA"/>
        </w:rPr>
        <w:t>test 2.3.1, N is set to 16, M is set to 96 and 64 for processing intra and inter slice, respectively.</w:t>
      </w:r>
      <w:r w:rsidR="007D4766">
        <w:rPr>
          <w:lang w:val="en-CA"/>
        </w:rPr>
        <w:t xml:space="preserve"> </w:t>
      </w:r>
      <w:r w:rsidR="00384D48">
        <w:rPr>
          <w:lang w:val="en-CA"/>
        </w:rPr>
        <w:t>In terms of</w:t>
      </w:r>
      <w:r w:rsidR="00081E92">
        <w:rPr>
          <w:lang w:val="en-CA"/>
        </w:rPr>
        <w:t xml:space="preserve"> the chroma up-sampling model, t</w:t>
      </w:r>
      <w:r w:rsidR="00081E92" w:rsidRPr="00B55764">
        <w:rPr>
          <w:noProof/>
          <w:szCs w:val="22"/>
        </w:rPr>
        <w:t xml:space="preserve">he M </w:t>
      </w:r>
      <w:r w:rsidR="00081E92">
        <w:rPr>
          <w:noProof/>
          <w:szCs w:val="22"/>
        </w:rPr>
        <w:t>and N are set to</w:t>
      </w:r>
      <w:r w:rsidR="00081E92" w:rsidRPr="00B55764">
        <w:rPr>
          <w:noProof/>
          <w:szCs w:val="22"/>
        </w:rPr>
        <w:t xml:space="preserve"> 64</w:t>
      </w:r>
      <w:r w:rsidR="00081E92">
        <w:rPr>
          <w:noProof/>
          <w:szCs w:val="22"/>
        </w:rPr>
        <w:t xml:space="preserve"> and</w:t>
      </w:r>
      <w:r w:rsidR="00081E92" w:rsidRPr="00B55764">
        <w:rPr>
          <w:noProof/>
          <w:szCs w:val="22"/>
        </w:rPr>
        <w:t xml:space="preserve"> 16</w:t>
      </w:r>
      <w:r w:rsidR="00081E92">
        <w:rPr>
          <w:noProof/>
          <w:szCs w:val="22"/>
        </w:rPr>
        <w:t>, respectively. To reduce the number of parameters, a single chroma up-sampling model is utilized for both intra and inter slice.</w:t>
      </w:r>
    </w:p>
    <w:p w14:paraId="3B843F93" w14:textId="70E100E2" w:rsidR="00BB784A" w:rsidRPr="000D5762" w:rsidRDefault="007D4766" w:rsidP="00BB784A">
      <w:pPr>
        <w:rPr>
          <w:lang w:val="en-CA"/>
        </w:rPr>
      </w:pPr>
      <w:r>
        <w:rPr>
          <w:lang w:val="en-CA"/>
        </w:rPr>
        <w:t>In</w:t>
      </w:r>
      <w:r w:rsidR="00D7160D">
        <w:rPr>
          <w:lang w:val="en-CA"/>
        </w:rPr>
        <w:t xml:space="preserve"> the</w:t>
      </w:r>
      <w:r>
        <w:rPr>
          <w:lang w:val="en-CA"/>
        </w:rPr>
        <w:t xml:space="preserve"> test 2.3.2, </w:t>
      </w:r>
      <w:r w:rsidR="00AC3895">
        <w:rPr>
          <w:lang w:val="en-CA"/>
        </w:rPr>
        <w:t xml:space="preserve">N is set to 16, M is set to </w:t>
      </w:r>
      <w:r w:rsidR="00821C95">
        <w:rPr>
          <w:lang w:val="en-CA"/>
        </w:rPr>
        <w:t>48</w:t>
      </w:r>
      <w:r w:rsidR="008F5374">
        <w:rPr>
          <w:lang w:val="en-CA"/>
        </w:rPr>
        <w:t xml:space="preserve"> for the luma</w:t>
      </w:r>
      <w:r w:rsidR="001D7974">
        <w:rPr>
          <w:lang w:val="en-CA"/>
        </w:rPr>
        <w:t xml:space="preserve"> up-sampling</w:t>
      </w:r>
      <w:r w:rsidR="008F5374">
        <w:rPr>
          <w:lang w:val="en-CA"/>
        </w:rPr>
        <w:t xml:space="preserve"> model</w:t>
      </w:r>
      <w:r w:rsidR="00AC3895">
        <w:rPr>
          <w:lang w:val="en-CA"/>
        </w:rPr>
        <w:t>.</w:t>
      </w:r>
      <w:r w:rsidR="005A503A">
        <w:rPr>
          <w:lang w:val="en-CA"/>
        </w:rPr>
        <w:t xml:space="preserve"> Two luma up-sampling models are trained to process intra and inter slice</w:t>
      </w:r>
      <w:r w:rsidR="000A02B5">
        <w:rPr>
          <w:lang w:val="en-CA"/>
        </w:rPr>
        <w:t>s</w:t>
      </w:r>
      <w:r w:rsidR="005A503A">
        <w:rPr>
          <w:lang w:val="en-CA"/>
        </w:rPr>
        <w:t>, respectively</w:t>
      </w:r>
      <w:r w:rsidR="00DC4382">
        <w:rPr>
          <w:lang w:val="en-CA"/>
        </w:rPr>
        <w:t>.</w:t>
      </w:r>
      <w:r w:rsidR="00AC3895">
        <w:rPr>
          <w:lang w:val="en-CA"/>
        </w:rPr>
        <w:t xml:space="preserve"> In terms of the chroma up-sampling model, t</w:t>
      </w:r>
      <w:r w:rsidR="00AC3895" w:rsidRPr="00B55764">
        <w:rPr>
          <w:noProof/>
          <w:szCs w:val="22"/>
        </w:rPr>
        <w:t xml:space="preserve">he M </w:t>
      </w:r>
      <w:r w:rsidR="00AC3895">
        <w:rPr>
          <w:noProof/>
          <w:szCs w:val="22"/>
        </w:rPr>
        <w:t>and N are set to</w:t>
      </w:r>
      <w:r w:rsidR="00AC3895" w:rsidRPr="00B55764">
        <w:rPr>
          <w:noProof/>
          <w:szCs w:val="22"/>
        </w:rPr>
        <w:t xml:space="preserve"> </w:t>
      </w:r>
      <w:r w:rsidR="00BF5A74">
        <w:rPr>
          <w:noProof/>
          <w:szCs w:val="22"/>
        </w:rPr>
        <w:t>48</w:t>
      </w:r>
      <w:r w:rsidR="00AC3895">
        <w:rPr>
          <w:noProof/>
          <w:szCs w:val="22"/>
        </w:rPr>
        <w:t xml:space="preserve"> and</w:t>
      </w:r>
      <w:r w:rsidR="00AC3895" w:rsidRPr="00B55764">
        <w:rPr>
          <w:noProof/>
          <w:szCs w:val="22"/>
        </w:rPr>
        <w:t xml:space="preserve"> </w:t>
      </w:r>
      <w:r w:rsidR="00BF5A74">
        <w:rPr>
          <w:noProof/>
          <w:szCs w:val="22"/>
        </w:rPr>
        <w:t>20</w:t>
      </w:r>
      <w:r w:rsidR="00AC3895">
        <w:rPr>
          <w:noProof/>
          <w:szCs w:val="22"/>
        </w:rPr>
        <w:t>, respectively. To reduce the number of parameters, a single chroma up-sampling model is utilized for both intra and inter slice.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7BDD9A29" w14:textId="13C4632C" w:rsidR="00EC29BB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2CD17AC5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9F380C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B2509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B2509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B2509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154FB792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Intel(R) Xeon(R) Platinum 8260 CPU @ 2.40GHz</w:t>
            </w:r>
          </w:p>
        </w:tc>
      </w:tr>
      <w:tr w:rsidR="00B25099" w:rsidRPr="00B25099" w14:paraId="0173085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30A0FEB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19D89" w14:textId="58B85564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57193" w14:textId="0C13D92E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LibTorch v1.8.1</w:t>
            </w:r>
          </w:p>
        </w:tc>
      </w:tr>
      <w:tr w:rsidR="00B25099" w:rsidRPr="00B2509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F64D5F" w:rsidRPr="00B25099" w14:paraId="125A35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7FB58A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54B4C" w14:textId="64B52D41" w:rsidR="00F64D5F" w:rsidRPr="00B25099" w:rsidRDefault="00F64D5F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4B809A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Test 2.3.1</w:t>
            </w:r>
          </w:p>
          <w:p w14:paraId="49E78DE8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luma up-sampling model for I slice: 2.7 M</w:t>
            </w:r>
          </w:p>
          <w:p w14:paraId="009B989F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luma up-sampling model for B slice: 1.37M</w:t>
            </w:r>
          </w:p>
          <w:p w14:paraId="3685536F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chroma up-sampling model: 1.44M</w:t>
            </w:r>
          </w:p>
          <w:p w14:paraId="4AD3889A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Test 2.3.2</w:t>
            </w:r>
          </w:p>
          <w:p w14:paraId="182788CD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luma up-sampling model for I slice:0.77 M</w:t>
            </w:r>
          </w:p>
          <w:p w14:paraId="02A93B0B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 xml:space="preserve">luma up-sampling model for 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B</w:t>
            </w:r>
            <w:r w:rsidRPr="00B63EB2">
              <w:rPr>
                <w:rFonts w:eastAsia="SimSun"/>
                <w:color w:val="000000"/>
                <w:szCs w:val="22"/>
                <w:lang w:eastAsia="zh-CN"/>
              </w:rPr>
              <w:t xml:space="preserve"> slice:0.77 M</w:t>
            </w:r>
          </w:p>
          <w:p w14:paraId="54A67EC5" w14:textId="2EB542C6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chroma up-sampling model: 0.81 M</w:t>
            </w:r>
          </w:p>
        </w:tc>
      </w:tr>
      <w:tr w:rsidR="00F64D5F" w:rsidRPr="00B2509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9CDA6" w14:textId="77777777" w:rsidR="00F64D5F" w:rsidRPr="00D024D5" w:rsidRDefault="00F64D5F" w:rsidP="00F64D5F">
            <w:pPr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>Test 2.3.1: 5.51 M</w:t>
            </w:r>
          </w:p>
          <w:p w14:paraId="6C1684F1" w14:textId="270B4F96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 xml:space="preserve">Test 2.3.2: 2.35 </w:t>
            </w:r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M</w:t>
            </w:r>
          </w:p>
        </w:tc>
      </w:tr>
      <w:tr w:rsidR="00F64D5F" w:rsidRPr="00B2509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F8F2CC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F64D5F" w:rsidRPr="00B2509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8586" w14:textId="77777777" w:rsidR="00B63EB2" w:rsidRDefault="000A13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Test</w:t>
            </w:r>
            <w:r>
              <w:rPr>
                <w:rFonts w:eastAsia="SimSun"/>
                <w:color w:val="000000"/>
                <w:szCs w:val="22"/>
                <w:lang w:eastAsia="zh-CN"/>
              </w:rPr>
              <w:t xml:space="preserve"> 2.3.1</w:t>
            </w:r>
          </w:p>
          <w:p w14:paraId="40870D80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 xml:space="preserve">3 models in total: 21.02 MB </w:t>
            </w:r>
          </w:p>
          <w:p w14:paraId="5F85AB16" w14:textId="7B6082CE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Test 2.3.2</w:t>
            </w:r>
          </w:p>
          <w:p w14:paraId="5138C539" w14:textId="419FACD7" w:rsidR="00B63EB2" w:rsidRP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3 models in total: 8.96 MB</w:t>
            </w:r>
          </w:p>
        </w:tc>
      </w:tr>
      <w:tr w:rsidR="00F64D5F" w:rsidRPr="00B2509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5550388A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D32B" w14:textId="68047407" w:rsidR="00F64D5F" w:rsidRPr="00D024D5" w:rsidRDefault="00F64D5F" w:rsidP="00F64D5F">
            <w:pPr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>Test</w:t>
            </w:r>
            <w:r w:rsidR="00CC30F5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Pr="00D024D5">
              <w:rPr>
                <w:rFonts w:eastAsia="SimSun"/>
                <w:color w:val="000000"/>
                <w:szCs w:val="22"/>
                <w:lang w:eastAsia="zh-CN"/>
              </w:rPr>
              <w:t>2.3.1: 764 kMAC/pixel</w:t>
            </w:r>
          </w:p>
          <w:p w14:paraId="198D9E0C" w14:textId="0C040CBC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 xml:space="preserve">Test 2.3.2: </w:t>
            </w:r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2</w:t>
            </w:r>
            <w:r w:rsidRPr="00D024D5">
              <w:rPr>
                <w:rFonts w:eastAsia="SimSun"/>
                <w:color w:val="000000"/>
                <w:szCs w:val="22"/>
                <w:lang w:eastAsia="zh-CN"/>
              </w:rPr>
              <w:t xml:space="preserve">44 </w:t>
            </w:r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kMAC/pixel</w:t>
            </w:r>
          </w:p>
        </w:tc>
      </w:tr>
      <w:tr w:rsidR="00F64D5F" w:rsidRPr="00B2509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12694F55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for up-sampling the luma, 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for up-sampling the chroma</w:t>
            </w:r>
          </w:p>
        </w:tc>
      </w:tr>
      <w:tr w:rsidR="00B25099" w:rsidRPr="00B2509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B25099" w:rsidRPr="00B2509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B25099" w:rsidRPr="00B2509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6B675EEF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9F380C">
        <w:rPr>
          <w:lang w:val="en-CA"/>
        </w:rPr>
        <w:t>[3]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9F380C">
        <w:rPr>
          <w:lang w:val="en-CA"/>
        </w:rPr>
        <w:t>[4]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9F380C">
        <w:rPr>
          <w:lang w:val="en-CA"/>
        </w:rPr>
        <w:t>[5]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9F380C">
        <w:rPr>
          <w:lang w:val="en-CA"/>
        </w:rPr>
        <w:t>[6]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</w:t>
      </w:r>
      <w:r w:rsidR="00581616">
        <w:rPr>
          <w:lang w:val="en-CA"/>
        </w:rPr>
        <w:t xml:space="preserve">a factor of </w:t>
      </w:r>
      <w:r w:rsidR="002E4978">
        <w:rPr>
          <w:lang w:val="en-CA"/>
        </w:rPr>
        <w:t xml:space="preserve">2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066CA6D4" w:rsidR="00126C2F" w:rsidRPr="00B55764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B55764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B55764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B55764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B55764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B25099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B25099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</w:rPr>
              <w:t xml:space="preserve">GPU: 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B25099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B2509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B25099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B2509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B25099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69B42C23" w:rsidR="00DA59B4" w:rsidRPr="00B25099" w:rsidRDefault="00A6083F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B25099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B2509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B25099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5CDD7952" w:rsidR="00DA59B4" w:rsidRPr="00B25099" w:rsidRDefault="009F6F87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B2509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B25099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6B9D17B9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B25099">
              <w:rPr>
                <w:rFonts w:eastAsia="SimSun"/>
                <w:color w:val="000000"/>
                <w:szCs w:val="22"/>
                <w:lang w:eastAsia="zh-CN"/>
              </w:rPr>
              <w:t>, BVI_DVC</w:t>
            </w:r>
          </w:p>
        </w:tc>
      </w:tr>
      <w:tr w:rsidR="00DA59B4" w:rsidRPr="00B25099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B2509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B25099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B25099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B2509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B25099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B25099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B25099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B25099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B2509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B25099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03DBCB9A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5D22B0FD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6292F07F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 xml:space="preserve">according to the common test conditions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9F380C">
        <w:rPr>
          <w:lang w:eastAsia="zh-CN"/>
        </w:rPr>
        <w:t>[7]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>.</w:t>
      </w:r>
    </w:p>
    <w:p w14:paraId="00D17583" w14:textId="3861E920" w:rsidR="00F64D5F" w:rsidRDefault="00F64D5F" w:rsidP="00B7182F">
      <w:pPr>
        <w:pStyle w:val="Heading2"/>
        <w:rPr>
          <w:lang w:val="en-CA"/>
        </w:rPr>
      </w:pPr>
      <w:r>
        <w:rPr>
          <w:lang w:val="en-CA"/>
        </w:rPr>
        <w:t>Test 2.3.1</w:t>
      </w:r>
    </w:p>
    <w:p w14:paraId="1F393F27" w14:textId="3CEFBE3F" w:rsidR="00F664FC" w:rsidRPr="00F664FC" w:rsidRDefault="00F664FC" w:rsidP="00F664FC">
      <w:pPr>
        <w:rPr>
          <w:lang w:val="en-CA"/>
        </w:rPr>
      </w:pPr>
      <w:r>
        <w:rPr>
          <w:lang w:val="en-CA"/>
        </w:rPr>
        <w:t xml:space="preserve">The test results for RA and AI configurations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_Ref83570547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97FD2"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_Ref75716695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745D9"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4686143B" w14:textId="1A0C3322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F64D5F" w:rsidRPr="004B4E91">
        <w:t>{-6.45%</w:t>
      </w:r>
      <w:r w:rsidR="00F64D5F">
        <w:t xml:space="preserve">, </w:t>
      </w:r>
      <w:r w:rsidR="00F64D5F" w:rsidRPr="004B4E91">
        <w:t>1.21%</w:t>
      </w:r>
      <w:r w:rsidR="00F64D5F">
        <w:t xml:space="preserve">, </w:t>
      </w:r>
      <w:r w:rsidR="00F64D5F" w:rsidRPr="004B4E91">
        <w:t xml:space="preserve">-10.73%} </w:t>
      </w:r>
      <w:r>
        <w:rPr>
          <w:lang w:eastAsia="zh-CN"/>
        </w:rPr>
        <w:t>BD-rate changes on average for {Y, U, V} components, respectively.</w:t>
      </w:r>
    </w:p>
    <w:p w14:paraId="36C8A0BC" w14:textId="1B8C8C50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F64D5F" w:rsidRPr="004B4E91">
        <w:t>{-9.20%,</w:t>
      </w:r>
      <w:r w:rsidR="00F64D5F">
        <w:t xml:space="preserve"> </w:t>
      </w:r>
      <w:r w:rsidR="00F64D5F" w:rsidRPr="004B4E91">
        <w:t>17.02%,</w:t>
      </w:r>
      <w:r w:rsidR="00F64D5F">
        <w:t xml:space="preserve"> </w:t>
      </w:r>
      <w:r w:rsidR="00F64D5F" w:rsidRPr="004B4E91">
        <w:t>-12.50%}</w:t>
      </w:r>
      <w:r w:rsidR="00F64D5F"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3FE873DA" w:rsidR="0073430C" w:rsidRPr="00B55764" w:rsidRDefault="0073430C" w:rsidP="0073430C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4" w:name="_Ref83570547"/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3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4"/>
      <w:r w:rsidRPr="00B55764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F664FC" w:rsidRPr="00382401" w14:paraId="3F529E61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750AE" w14:textId="77777777" w:rsidR="00F64D5F" w:rsidRPr="00382401" w:rsidRDefault="00F64D5F" w:rsidP="006F53BC">
            <w:pPr>
              <w:rPr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F0046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A47D6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Random Access Main10</w:t>
            </w:r>
          </w:p>
        </w:tc>
      </w:tr>
      <w:tr w:rsidR="00F664FC" w:rsidRPr="00382401" w14:paraId="52819528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92CD92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54E2E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50305" w14:textId="3AE37B73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 xml:space="preserve">Over VTM-11.0 + New MCTF </w:t>
            </w:r>
            <w:r w:rsidRPr="00382401">
              <w:rPr>
                <w:color w:val="000000"/>
                <w:szCs w:val="22"/>
              </w:rPr>
              <w:t>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42)</w:t>
            </w:r>
          </w:p>
        </w:tc>
      </w:tr>
      <w:tr w:rsidR="00F664FC" w:rsidRPr="00382401" w14:paraId="234A05E9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3FE2B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A865F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1C0AF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A8B4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E4E5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F076C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C9919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DecT</w:t>
            </w:r>
          </w:p>
        </w:tc>
      </w:tr>
      <w:tr w:rsidR="00F664FC" w:rsidRPr="00382401" w14:paraId="2E266A3E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18D77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F58F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2D534F0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-9.18%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85C8153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-21.51%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DA3874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-13.33%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488D2" w14:textId="18C5F2C5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5" w:author="林超逸" w:date="2022-01-12T20:58:00Z">
              <w:r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18920" w14:textId="4180F422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6" w:author="林超逸" w:date="2022-01-12T20:58:00Z">
              <w:r>
                <w:rPr>
                  <w:color w:val="000000"/>
                  <w:szCs w:val="22"/>
                </w:rPr>
                <w:t>28%</w:t>
              </w:r>
            </w:ins>
          </w:p>
        </w:tc>
      </w:tr>
      <w:tr w:rsidR="00F664FC" w:rsidRPr="00382401" w14:paraId="01506FE0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6894B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C1A2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4A5752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-8.16%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0494BE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-13.47%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7CB207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-9.67%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8DD68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29B65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4CE08C93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0935C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1DFA2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6CF317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-19.01%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6B6C4DB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39.17%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AAC938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-19.87%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4402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BD253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7BCDB312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DB5BF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5221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58B7C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-1.01%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C50988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-18.06%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0B9F6B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-7.46%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F8CD5" w14:textId="19F78D2B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7" w:author="林超逸" w:date="2022-01-12T20:58:00Z">
              <w:r>
                <w:rPr>
                  <w:color w:val="000000"/>
                  <w:szCs w:val="22"/>
                </w:rPr>
                <w:t>92%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AB3BA" w14:textId="1BC68015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8" w:author="林超逸" w:date="2022-01-12T20:58:00Z">
              <w:r>
                <w:rPr>
                  <w:color w:val="000000"/>
                  <w:szCs w:val="22"/>
                </w:rPr>
                <w:t>27%</w:t>
              </w:r>
            </w:ins>
          </w:p>
        </w:tc>
      </w:tr>
      <w:tr w:rsidR="00F664FC" w:rsidRPr="00382401" w14:paraId="0FB29699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BA4D7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F83C7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6FF418F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82E3BC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-22.51%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D67ACDE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-17.26%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F8701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B20B5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01BC2D69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83310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BD197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04737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-9.85%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2CE3509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43.65%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BD55277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3.23%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981EB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9C0F4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7C23AC58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6B451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E0507D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7358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1.40%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61F00D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-14.29%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10F0" w14:textId="68F512E9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9" w:author="林超逸" w:date="2022-01-12T20:59:00Z">
              <w:r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CECF" w14:textId="2BD4200E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0" w:author="林超逸" w:date="2022-01-12T20:59:00Z">
              <w:r>
                <w:rPr>
                  <w:color w:val="000000"/>
                  <w:szCs w:val="22"/>
                </w:rPr>
                <w:t>28%</w:t>
              </w:r>
            </w:ins>
          </w:p>
        </w:tc>
      </w:tr>
      <w:tr w:rsidR="00F664FC" w:rsidRPr="00382401" w14:paraId="445B6F88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7A14E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4188E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-0.79%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EFD17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1.02%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9403EC9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-7.16%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8048" w14:textId="20416815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1" w:author="林超逸" w:date="2022-01-12T20:59:00Z">
              <w:r>
                <w:rPr>
                  <w:color w:val="000000"/>
                  <w:szCs w:val="22"/>
                </w:rPr>
                <w:t>92%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2D24" w14:textId="545E0902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2" w:author="林超逸" w:date="2022-01-12T20:59:00Z">
              <w:r>
                <w:rPr>
                  <w:color w:val="000000"/>
                  <w:szCs w:val="22"/>
                </w:rPr>
                <w:t>27%</w:t>
              </w:r>
            </w:ins>
          </w:p>
        </w:tc>
      </w:tr>
      <w:tr w:rsidR="00F664FC" w:rsidRPr="00382401" w14:paraId="3C584161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289C1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FB6051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-6.45%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AEDE8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1.21%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7585AB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-10.73%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C749" w14:textId="4AB961E8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3" w:author="林超逸" w:date="2022-01-12T20:59:00Z">
              <w:r>
                <w:rPr>
                  <w:color w:val="000000"/>
                  <w:szCs w:val="22"/>
                </w:rPr>
                <w:t>96%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3761" w14:textId="554A0CD9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4" w:author="林超逸" w:date="2022-01-12T20:59:00Z">
              <w:r>
                <w:rPr>
                  <w:color w:val="000000"/>
                  <w:szCs w:val="22"/>
                </w:rPr>
                <w:t>28%</w:t>
              </w:r>
            </w:ins>
          </w:p>
        </w:tc>
      </w:tr>
    </w:tbl>
    <w:p w14:paraId="282DCDDA" w14:textId="6797DA7E" w:rsidR="005E1CD5" w:rsidRPr="00B55764" w:rsidRDefault="00B7182F" w:rsidP="00F9335B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bookmarkStart w:id="15" w:name="_Ref75716695"/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30053F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4</w: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15"/>
      <w:r w:rsidRPr="00B55764">
        <w:rPr>
          <w:rFonts w:ascii="Times New Roman" w:hAnsi="Times New Roman" w:cs="Times New Roman"/>
          <w:sz w:val="22"/>
          <w:szCs w:val="22"/>
        </w:rPr>
        <w:t xml:space="preserve"> Results of the proposed method for AI configuration</w:t>
      </w:r>
      <w:r w:rsidR="001953DD" w:rsidRPr="00B55764">
        <w:rPr>
          <w:rFonts w:ascii="Times New Roman" w:hAnsi="Times New Roman" w:cs="Times New Roman"/>
          <w:sz w:val="22"/>
          <w:szCs w:val="22"/>
        </w:rPr>
        <w:t>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2"/>
        <w:gridCol w:w="1634"/>
        <w:gridCol w:w="1243"/>
        <w:gridCol w:w="1258"/>
        <w:gridCol w:w="1243"/>
        <w:gridCol w:w="1300"/>
        <w:gridCol w:w="1300"/>
      </w:tblGrid>
      <w:tr w:rsidR="00F664FC" w:rsidRPr="00382401" w14:paraId="548AA0B2" w14:textId="77777777" w:rsidTr="00F64D5F">
        <w:trPr>
          <w:trHeight w:val="340"/>
        </w:trPr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30C2B" w14:textId="77777777" w:rsidR="00F64D5F" w:rsidRPr="00382401" w:rsidRDefault="00F64D5F" w:rsidP="006F53BC">
            <w:pPr>
              <w:rPr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6AA16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634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A7C704" w14:textId="77777777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All Intra Main10</w:t>
            </w:r>
          </w:p>
        </w:tc>
      </w:tr>
      <w:tr w:rsidR="00F664FC" w:rsidRPr="00382401" w14:paraId="34DD8840" w14:textId="77777777" w:rsidTr="00F64D5F">
        <w:trPr>
          <w:trHeight w:val="340"/>
        </w:trPr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43A800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0F1F2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634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ECAF9" w14:textId="47226E69" w:rsidR="00F64D5F" w:rsidRPr="00382401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 xml:space="preserve">Over VTM-11.0 + New MCTF </w:t>
            </w:r>
            <w:r w:rsidRPr="00382401">
              <w:rPr>
                <w:color w:val="000000"/>
                <w:szCs w:val="22"/>
              </w:rPr>
              <w:t>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382401">
              <w:rPr>
                <w:color w:val="000000"/>
                <w:szCs w:val="22"/>
              </w:rPr>
              <w:t>42)</w:t>
            </w:r>
          </w:p>
        </w:tc>
      </w:tr>
      <w:tr w:rsidR="00F664FC" w:rsidRPr="00382401" w14:paraId="75DFF757" w14:textId="77777777" w:rsidTr="00F64D5F">
        <w:trPr>
          <w:trHeight w:val="340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0D844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357A73" w14:textId="77777777" w:rsidR="00F64D5F" w:rsidRPr="00382401" w:rsidRDefault="00F64D5F" w:rsidP="006F53BC">
            <w:pPr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76E22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8FED1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48A7D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D332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13AE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DecT</w:t>
            </w:r>
          </w:p>
        </w:tc>
      </w:tr>
      <w:tr w:rsidR="00F664FC" w:rsidRPr="00382401" w14:paraId="279FAC1E" w14:textId="77777777" w:rsidTr="00F64D5F">
        <w:trPr>
          <w:trHeight w:val="340"/>
        </w:trPr>
        <w:tc>
          <w:tcPr>
            <w:tcW w:w="12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ABA2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lastRenderedPageBreak/>
              <w:t>Cass A1 4K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53665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E4CB02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-10.31%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4CF18E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-16.72%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DBA8A9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-12.03%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20739" w14:textId="1DA40594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6" w:author="林超逸" w:date="2022-01-12T20:59:00Z">
              <w:r>
                <w:rPr>
                  <w:color w:val="000000"/>
                  <w:szCs w:val="22"/>
                </w:rPr>
                <w:t>213%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1FE1" w14:textId="690350BF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7" w:author="林超逸" w:date="2022-01-12T20:59:00Z">
              <w:r>
                <w:rPr>
                  <w:color w:val="000000"/>
                  <w:szCs w:val="22"/>
                </w:rPr>
                <w:t>32%</w:t>
              </w:r>
            </w:ins>
          </w:p>
        </w:tc>
      </w:tr>
      <w:tr w:rsidR="00F664FC" w:rsidRPr="00382401" w14:paraId="246B9AAD" w14:textId="77777777" w:rsidTr="00F64D5F">
        <w:trPr>
          <w:trHeight w:val="340"/>
        </w:trPr>
        <w:tc>
          <w:tcPr>
            <w:tcW w:w="1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AC946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5C1E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62D500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-5.10%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921C46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-6.78%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53508B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-3.16%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5B74B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58713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1EB209A1" w14:textId="77777777" w:rsidTr="00F64D5F">
        <w:trPr>
          <w:trHeight w:val="340"/>
        </w:trPr>
        <w:tc>
          <w:tcPr>
            <w:tcW w:w="1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9B038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A383A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9BC16A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-15.53%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E57F01F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149.09%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EA3D5C4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-21.71%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C8776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589BE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7A10B0D2" w14:textId="77777777" w:rsidTr="00F64D5F">
        <w:trPr>
          <w:trHeight w:val="340"/>
        </w:trPr>
        <w:tc>
          <w:tcPr>
            <w:tcW w:w="12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82388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7DB2B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CFD46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-8.13%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E13DD0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-14.87%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12B061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-11.09%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54F7C" w14:textId="395F83A4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8" w:author="林超逸" w:date="2022-01-12T20:59:00Z">
              <w:r>
                <w:rPr>
                  <w:color w:val="000000"/>
                  <w:szCs w:val="22"/>
                </w:rPr>
                <w:t>130%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6FE24" w14:textId="6F31C5ED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19" w:author="林超逸" w:date="2022-01-12T20:59:00Z">
              <w:r>
                <w:rPr>
                  <w:color w:val="000000"/>
                  <w:szCs w:val="22"/>
                </w:rPr>
                <w:t>32%</w:t>
              </w:r>
            </w:ins>
          </w:p>
        </w:tc>
      </w:tr>
      <w:tr w:rsidR="00F664FC" w:rsidRPr="00382401" w14:paraId="207859BB" w14:textId="77777777" w:rsidTr="00F64D5F">
        <w:trPr>
          <w:trHeight w:val="340"/>
        </w:trPr>
        <w:tc>
          <w:tcPr>
            <w:tcW w:w="1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C7155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4AC43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14CD9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382401">
              <w:rPr>
                <w:color w:val="000000"/>
                <w:szCs w:val="22"/>
              </w:rPr>
              <w:t>-2.98%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5EDF7C0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-20.37%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5464F33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-19.36%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9382F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D490E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382401" w14:paraId="092567F4" w14:textId="77777777" w:rsidTr="00F64D5F">
        <w:trPr>
          <w:trHeight w:val="340"/>
        </w:trPr>
        <w:tc>
          <w:tcPr>
            <w:tcW w:w="1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724E3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EFD05" w14:textId="77777777" w:rsidR="00F64D5F" w:rsidRPr="00382401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96D7983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-13.16%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7DB887B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11.79%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C0FB41F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-7.63%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DD025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6EED5" w14:textId="77777777" w:rsidR="00F64D5F" w:rsidRPr="00382401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356676" w:rsidRPr="00382401" w14:paraId="47609308" w14:textId="77777777" w:rsidTr="00F64D5F">
        <w:trPr>
          <w:trHeight w:val="340"/>
        </w:trPr>
        <w:tc>
          <w:tcPr>
            <w:tcW w:w="2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11B7CE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C55491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-10.32%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4A2CE5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41.86%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A92E86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-12.30%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A2A5" w14:textId="55F22006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20" w:author="林超逸" w:date="2022-01-12T21:00:00Z">
              <w:r>
                <w:rPr>
                  <w:color w:val="000000"/>
                  <w:szCs w:val="22"/>
                </w:rPr>
                <w:t>213%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7739" w14:textId="063B38B3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21" w:author="林超逸" w:date="2022-01-12T20:59:00Z">
              <w:r>
                <w:rPr>
                  <w:color w:val="000000"/>
                  <w:szCs w:val="22"/>
                </w:rPr>
                <w:t>32%</w:t>
              </w:r>
            </w:ins>
          </w:p>
        </w:tc>
      </w:tr>
      <w:tr w:rsidR="00356676" w:rsidRPr="00382401" w14:paraId="40DFA9BB" w14:textId="77777777" w:rsidTr="00F64D5F">
        <w:trPr>
          <w:trHeight w:val="340"/>
        </w:trPr>
        <w:tc>
          <w:tcPr>
            <w:tcW w:w="2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58521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011A0F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-8.09%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151677A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-7.82%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FB655F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-12.69%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D43D" w14:textId="6DB48A93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22" w:author="林超逸" w:date="2022-01-12T21:00:00Z">
              <w:r>
                <w:rPr>
                  <w:color w:val="000000"/>
                  <w:szCs w:val="22"/>
                </w:rPr>
                <w:t>130%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031F" w14:textId="415A7A0D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23" w:author="林超逸" w:date="2022-01-12T20:59:00Z">
              <w:r>
                <w:rPr>
                  <w:color w:val="000000"/>
                  <w:szCs w:val="22"/>
                </w:rPr>
                <w:t>32</w:t>
              </w:r>
            </w:ins>
            <w:ins w:id="24" w:author="林超逸" w:date="2022-01-12T21:00:00Z">
              <w:r>
                <w:rPr>
                  <w:color w:val="000000"/>
                  <w:szCs w:val="22"/>
                </w:rPr>
                <w:t>%</w:t>
              </w:r>
            </w:ins>
          </w:p>
        </w:tc>
      </w:tr>
      <w:tr w:rsidR="00356676" w:rsidRPr="00382401" w14:paraId="34A47D65" w14:textId="77777777" w:rsidTr="00F64D5F">
        <w:trPr>
          <w:trHeight w:val="340"/>
        </w:trPr>
        <w:tc>
          <w:tcPr>
            <w:tcW w:w="2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F533B" w14:textId="77777777" w:rsidR="00F64D5F" w:rsidRPr="00382401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382401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2A8F8A5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-9.20%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7578F3C" w14:textId="77777777" w:rsidR="00F64D5F" w:rsidRPr="00382401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382401">
              <w:rPr>
                <w:color w:val="9C0006"/>
                <w:szCs w:val="22"/>
              </w:rPr>
              <w:t>17.02%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51EBA9B" w14:textId="77777777" w:rsidR="00F64D5F" w:rsidRPr="00382401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382401">
              <w:rPr>
                <w:color w:val="006100"/>
                <w:szCs w:val="22"/>
              </w:rPr>
              <w:t>-12.50%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7C90" w14:textId="2BD9BEEC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25" w:author="林超逸" w:date="2022-01-12T21:00:00Z">
              <w:r>
                <w:rPr>
                  <w:color w:val="000000"/>
                  <w:szCs w:val="22"/>
                </w:rPr>
                <w:t>171%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7940" w14:textId="7FF69E84" w:rsidR="00F64D5F" w:rsidRPr="00382401" w:rsidRDefault="008E0CCB" w:rsidP="00763C53">
            <w:pPr>
              <w:jc w:val="center"/>
              <w:rPr>
                <w:color w:val="000000"/>
                <w:szCs w:val="22"/>
              </w:rPr>
            </w:pPr>
            <w:ins w:id="26" w:author="林超逸" w:date="2022-01-12T21:00:00Z">
              <w:r>
                <w:rPr>
                  <w:color w:val="000000"/>
                  <w:szCs w:val="22"/>
                </w:rPr>
                <w:t>32%</w:t>
              </w:r>
            </w:ins>
          </w:p>
        </w:tc>
      </w:tr>
    </w:tbl>
    <w:p w14:paraId="2334A017" w14:textId="3CAFBCE3" w:rsidR="00F64D5F" w:rsidRDefault="00F64D5F" w:rsidP="00F64D5F">
      <w:pPr>
        <w:pStyle w:val="Heading2"/>
        <w:rPr>
          <w:lang w:val="en-CA"/>
        </w:rPr>
      </w:pPr>
      <w:r>
        <w:rPr>
          <w:lang w:val="en-CA"/>
        </w:rPr>
        <w:t>Test 2.3.2</w:t>
      </w:r>
    </w:p>
    <w:p w14:paraId="3CEE316C" w14:textId="057D4721" w:rsidR="00F664FC" w:rsidRPr="00F664FC" w:rsidRDefault="00F664FC" w:rsidP="00F71F25">
      <w:pPr>
        <w:rPr>
          <w:lang w:val="en-CA"/>
        </w:rPr>
      </w:pPr>
      <w:r>
        <w:rPr>
          <w:lang w:val="en-CA"/>
        </w:rPr>
        <w:t xml:space="preserve">The test results for RA and AI configurations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_Ref92301810 \h </w:instrText>
      </w:r>
      <w:r w:rsidR="005D24A8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71F25">
        <w:rPr>
          <w:lang w:val="en-CA"/>
        </w:rPr>
        <w:t>Table 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_Ref92301812 \h </w:instrText>
      </w:r>
      <w:r w:rsidR="005D24A8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71F25">
        <w:rPr>
          <w:lang w:val="en-CA"/>
        </w:rPr>
        <w:t>Table 6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34EE653A" w14:textId="77777777" w:rsidR="00F64D5F" w:rsidRPr="00F71F25" w:rsidRDefault="00F64D5F" w:rsidP="00F64D5F">
      <w:pPr>
        <w:rPr>
          <w:lang w:val="en-CA"/>
        </w:rPr>
      </w:pPr>
      <w:r w:rsidRPr="00F71F25">
        <w:rPr>
          <w:lang w:val="en-CA"/>
        </w:rPr>
        <w:t>Under RA configurations, the proposed method can bring {-5.91%, 18.50%, 7.84%} BD-rate changes on average for {Y, U, V} components, respectively.</w:t>
      </w:r>
    </w:p>
    <w:p w14:paraId="38AE37DD" w14:textId="77777777" w:rsidR="00F64D5F" w:rsidRPr="00F71F25" w:rsidRDefault="00F64D5F" w:rsidP="00F64D5F">
      <w:pPr>
        <w:rPr>
          <w:lang w:val="en-CA"/>
        </w:rPr>
      </w:pPr>
      <w:r w:rsidRPr="00F71F25">
        <w:rPr>
          <w:lang w:val="en-CA"/>
        </w:rPr>
        <w:t>Under AI configurations, the proposed method can bring {-8.08%, 33.23%, 0.76%} BD-rate changes on average for {Y, U, V} components, respectively.</w:t>
      </w:r>
    </w:p>
    <w:p w14:paraId="0EA1F24E" w14:textId="77777777" w:rsidR="00F64D5F" w:rsidRPr="0070300B" w:rsidRDefault="00F64D5F" w:rsidP="00F64D5F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bookmarkStart w:id="27" w:name="_Ref92301810"/>
      <w:r w:rsidRPr="00995419">
        <w:rPr>
          <w:rFonts w:ascii="Times New Roman" w:hAnsi="Times New Roman" w:cs="Times New Roman"/>
          <w:sz w:val="22"/>
          <w:szCs w:val="22"/>
        </w:rPr>
        <w:t xml:space="preserve">Table </w:t>
      </w:r>
      <w:r w:rsidRPr="00995419">
        <w:rPr>
          <w:rFonts w:ascii="Times New Roman" w:hAnsi="Times New Roman" w:cs="Times New Roman"/>
          <w:sz w:val="22"/>
          <w:szCs w:val="22"/>
        </w:rPr>
        <w:fldChar w:fldCharType="begin"/>
      </w:r>
      <w:r w:rsidRPr="0099541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995419">
        <w:rPr>
          <w:rFonts w:ascii="Times New Roman" w:hAnsi="Times New Roman" w:cs="Times New Roman"/>
          <w:sz w:val="22"/>
          <w:szCs w:val="22"/>
        </w:rPr>
        <w:fldChar w:fldCharType="separate"/>
      </w:r>
      <w:r w:rsidRPr="00995419">
        <w:rPr>
          <w:rFonts w:ascii="Times New Roman" w:hAnsi="Times New Roman" w:cs="Times New Roman"/>
          <w:sz w:val="22"/>
          <w:szCs w:val="22"/>
        </w:rPr>
        <w:t>5</w:t>
      </w:r>
      <w:r w:rsidRPr="00995419">
        <w:rPr>
          <w:rFonts w:ascii="Times New Roman" w:hAnsi="Times New Roman" w:cs="Times New Roman"/>
          <w:sz w:val="22"/>
          <w:szCs w:val="22"/>
        </w:rPr>
        <w:fldChar w:fldCharType="end"/>
      </w:r>
      <w:bookmarkEnd w:id="27"/>
      <w:r w:rsidRPr="00995419">
        <w:rPr>
          <w:rFonts w:ascii="Times New Roman" w:hAnsi="Times New Roman" w:cs="Times New Roman"/>
          <w:sz w:val="22"/>
          <w:szCs w:val="22"/>
        </w:rPr>
        <w:t xml:space="preserve"> </w:t>
      </w:r>
      <w:r w:rsidRPr="00B55764">
        <w:rPr>
          <w:rFonts w:ascii="Times New Roman" w:hAnsi="Times New Roman" w:cs="Times New Roman"/>
          <w:sz w:val="22"/>
          <w:szCs w:val="22"/>
        </w:rPr>
        <w:t>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F664FC" w:rsidRPr="006B120F" w14:paraId="667A2A81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945B7" w14:textId="77777777" w:rsidR="00F64D5F" w:rsidRPr="006B120F" w:rsidRDefault="00F64D5F" w:rsidP="006F53BC">
            <w:pPr>
              <w:rPr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48434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08925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Random Access Main10</w:t>
            </w:r>
          </w:p>
        </w:tc>
      </w:tr>
      <w:tr w:rsidR="00F664FC" w:rsidRPr="006B120F" w14:paraId="31F65196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BD7D70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22514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3F9E" w14:textId="7B2B0FC1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Over VTM-11.0 + New MCTF 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42)</w:t>
            </w:r>
          </w:p>
        </w:tc>
      </w:tr>
      <w:tr w:rsidR="00F664FC" w:rsidRPr="006B120F" w14:paraId="04E9B5BD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4C261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1E9BE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0E416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CD1A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B1F4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B1C6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F401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DecT</w:t>
            </w:r>
          </w:p>
        </w:tc>
      </w:tr>
      <w:tr w:rsidR="00F664FC" w:rsidRPr="006B120F" w14:paraId="0E18E7FD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DD261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87F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FE9C9F4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F575B4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3FA1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-1.92%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2B0AC" w14:textId="06CB4889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28" w:author="林超逸" w:date="2022-01-12T21:02:00Z">
              <w:r>
                <w:rPr>
                  <w:color w:val="000000"/>
                  <w:szCs w:val="22"/>
                </w:rPr>
                <w:t>84%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07E45" w14:textId="3A69C6BE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29" w:author="林超逸" w:date="2022-01-12T21:02:00Z">
              <w:r>
                <w:rPr>
                  <w:color w:val="000000"/>
                  <w:szCs w:val="22"/>
                </w:rPr>
                <w:t>28%</w:t>
              </w:r>
            </w:ins>
          </w:p>
        </w:tc>
      </w:tr>
      <w:tr w:rsidR="00F664FC" w:rsidRPr="006B120F" w14:paraId="1D72E7E4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891B6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AEF8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D4391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-7.57%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8E9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-2.76%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D8CD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0.29%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2EED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08032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2F625C29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6D49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7937B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231A69A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-18.52%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5D168BD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55.03%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AC122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-11.17%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1F10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8B20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46EA78B4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64B90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DB5C5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141E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D79CA9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12.32%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DA1F075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26.44%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2BC60" w14:textId="2213173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0" w:author="林超逸" w:date="2022-01-12T21:02:00Z">
              <w:r>
                <w:rPr>
                  <w:color w:val="000000"/>
                  <w:szCs w:val="22"/>
                </w:rPr>
                <w:t>78%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A317" w14:textId="5C145ADC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1" w:author="林超逸" w:date="2022-01-12T21:02:00Z">
              <w:r>
                <w:rPr>
                  <w:color w:val="000000"/>
                  <w:szCs w:val="22"/>
                </w:rPr>
                <w:t>28%</w:t>
              </w:r>
            </w:ins>
          </w:p>
        </w:tc>
      </w:tr>
      <w:tr w:rsidR="00F664FC" w:rsidRPr="006B120F" w14:paraId="1A5AB5F6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578F1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D9071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BBAFF31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9.22%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FDCC0D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F8B6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-0.92%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362A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C8D0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4458F341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35A3D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98EA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D29B38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D99AB88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64.56%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B56415E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34.34%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69F7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197C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5CB849B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8DA8F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656089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-11.56%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23557A3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15.34%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6FE966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-4.27%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B815" w14:textId="5080BE83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2" w:author="林超逸" w:date="2022-01-12T21:02:00Z">
              <w:r>
                <w:rPr>
                  <w:color w:val="000000"/>
                  <w:szCs w:val="22"/>
                </w:rPr>
                <w:t>84%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E926" w14:textId="15BFC653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3" w:author="林超逸" w:date="2022-01-12T21:02:00Z">
              <w:r>
                <w:rPr>
                  <w:color w:val="000000"/>
                  <w:szCs w:val="22"/>
                </w:rPr>
                <w:t>28%</w:t>
              </w:r>
            </w:ins>
          </w:p>
        </w:tc>
      </w:tr>
      <w:tr w:rsidR="00C74159" w:rsidRPr="006B120F" w14:paraId="48646F20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1F04B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20CB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-0.27%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0A30AC0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21.67%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9E03D17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19.95%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974A" w14:textId="0DCE530C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4" w:author="林超逸" w:date="2022-01-12T21:02:00Z">
              <w:r>
                <w:rPr>
                  <w:color w:val="000000"/>
                  <w:szCs w:val="22"/>
                </w:rPr>
                <w:t>78%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B625" w14:textId="1B04D29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5" w:author="林超逸" w:date="2022-01-12T21:02:00Z">
              <w:r>
                <w:rPr>
                  <w:color w:val="000000"/>
                  <w:szCs w:val="22"/>
                </w:rPr>
                <w:t>28%</w:t>
              </w:r>
            </w:ins>
          </w:p>
        </w:tc>
      </w:tr>
      <w:tr w:rsidR="00F664FC" w:rsidRPr="006B120F" w14:paraId="1B398180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07F59E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C6683D1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-5.91%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3DBC576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1332639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7.84%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10D5" w14:textId="5BFFC503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6" w:author="林超逸" w:date="2022-01-12T21:03:00Z">
              <w:r>
                <w:rPr>
                  <w:color w:val="000000"/>
                  <w:szCs w:val="22"/>
                </w:rPr>
                <w:t>81%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70BB" w14:textId="50200AE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7" w:author="林超逸" w:date="2022-01-12T21:02:00Z">
              <w:r>
                <w:rPr>
                  <w:color w:val="000000"/>
                  <w:szCs w:val="22"/>
                </w:rPr>
                <w:t>28%</w:t>
              </w:r>
            </w:ins>
          </w:p>
        </w:tc>
      </w:tr>
    </w:tbl>
    <w:p w14:paraId="0829D93E" w14:textId="54D638C2" w:rsidR="00F64D5F" w:rsidRPr="006B120F" w:rsidRDefault="00F64D5F" w:rsidP="00F9335B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38" w:name="_Ref92301812"/>
      <w:r w:rsidRPr="006B120F">
        <w:rPr>
          <w:rFonts w:ascii="Times New Roman" w:hAnsi="Times New Roman" w:cs="Times New Roman"/>
          <w:sz w:val="22"/>
          <w:szCs w:val="22"/>
        </w:rPr>
        <w:t xml:space="preserve">Table </w:t>
      </w:r>
      <w:r w:rsidRPr="006B120F">
        <w:rPr>
          <w:rFonts w:ascii="Times New Roman" w:hAnsi="Times New Roman" w:cs="Times New Roman"/>
          <w:sz w:val="22"/>
          <w:szCs w:val="22"/>
        </w:rPr>
        <w:fldChar w:fldCharType="begin"/>
      </w:r>
      <w:r w:rsidRPr="006B120F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6B120F">
        <w:rPr>
          <w:rFonts w:ascii="Times New Roman" w:hAnsi="Times New Roman" w:cs="Times New Roman"/>
          <w:sz w:val="22"/>
          <w:szCs w:val="22"/>
        </w:rPr>
        <w:fldChar w:fldCharType="separate"/>
      </w:r>
      <w:r w:rsidRPr="006B120F">
        <w:rPr>
          <w:rFonts w:ascii="Times New Roman" w:hAnsi="Times New Roman" w:cs="Times New Roman"/>
          <w:sz w:val="22"/>
          <w:szCs w:val="22"/>
        </w:rPr>
        <w:t>6</w:t>
      </w:r>
      <w:r w:rsidRPr="006B120F">
        <w:rPr>
          <w:rFonts w:ascii="Times New Roman" w:hAnsi="Times New Roman" w:cs="Times New Roman"/>
          <w:sz w:val="22"/>
          <w:szCs w:val="22"/>
        </w:rPr>
        <w:fldChar w:fldCharType="end"/>
      </w:r>
      <w:bookmarkEnd w:id="38"/>
      <w:r w:rsidRPr="006B120F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19"/>
        <w:gridCol w:w="1634"/>
        <w:gridCol w:w="1244"/>
        <w:gridCol w:w="1259"/>
        <w:gridCol w:w="1244"/>
        <w:gridCol w:w="1300"/>
        <w:gridCol w:w="1300"/>
      </w:tblGrid>
      <w:tr w:rsidR="00F64D5F" w:rsidRPr="006B120F" w14:paraId="75B53DB2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FD12A" w14:textId="77777777" w:rsidR="00F64D5F" w:rsidRPr="006B120F" w:rsidRDefault="00F64D5F" w:rsidP="006F53BC">
            <w:pPr>
              <w:rPr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0BD7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1585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All Intra Main10</w:t>
            </w:r>
          </w:p>
        </w:tc>
      </w:tr>
      <w:tr w:rsidR="00F64D5F" w:rsidRPr="006B120F" w14:paraId="6025B958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0CC037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6CB16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9BAF2" w14:textId="24F02950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Over VTM-11.0 + New MCTF 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42)</w:t>
            </w:r>
          </w:p>
        </w:tc>
      </w:tr>
      <w:tr w:rsidR="00F64D5F" w:rsidRPr="006B120F" w14:paraId="24A4B7DA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4404F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3DA49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9F637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71B4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1B21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958C6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F5D8D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DecT</w:t>
            </w:r>
          </w:p>
        </w:tc>
      </w:tr>
      <w:tr w:rsidR="00F64D5F" w:rsidRPr="006B120F" w14:paraId="15814172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DE090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CE143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2A7ED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51AE9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-5.70%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A49E12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-3.62%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D4A1" w14:textId="13A02C95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39" w:author="林超逸" w:date="2022-01-12T21:03:00Z">
              <w:r>
                <w:rPr>
                  <w:color w:val="000000"/>
                  <w:szCs w:val="22"/>
                </w:rPr>
                <w:t>139%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A1842" w14:textId="366059F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0" w:author="林超逸" w:date="2022-01-12T21:03:00Z">
              <w:r>
                <w:rPr>
                  <w:color w:val="000000"/>
                  <w:szCs w:val="22"/>
                </w:rPr>
                <w:t>31%</w:t>
              </w:r>
            </w:ins>
          </w:p>
        </w:tc>
      </w:tr>
      <w:tr w:rsidR="00F64D5F" w:rsidRPr="006B120F" w14:paraId="7A2ACFCA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85F00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44E7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5D0F19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-4.01%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9049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8D2EAFB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4.27%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D60E6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B167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7BAE2CA0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2676D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6A1E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AEFF6D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-14.21%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E89DBE1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189.39%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C51411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-8.37%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F950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55156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234677B3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2F4E7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A28A4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CE61CE7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FB78A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2.09%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160F915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7.38%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6D34" w14:textId="01EA1B4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1" w:author="林超逸" w:date="2022-01-12T21:03:00Z">
              <w:r>
                <w:rPr>
                  <w:color w:val="000000"/>
                  <w:szCs w:val="22"/>
                </w:rPr>
                <w:t>90%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1DD0" w14:textId="1A2CC2D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2" w:author="林超逸" w:date="2022-01-12T21:03:00Z">
              <w:r>
                <w:rPr>
                  <w:color w:val="000000"/>
                  <w:szCs w:val="22"/>
                </w:rPr>
                <w:t>32%</w:t>
              </w:r>
            </w:ins>
          </w:p>
        </w:tc>
      </w:tr>
      <w:tr w:rsidR="00F64D5F" w:rsidRPr="006B120F" w14:paraId="4A6C3E76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DE46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E11DF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08E2C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-1.40%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03B18FC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-13.65%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3A3DB6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E3181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DF92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143FF368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500EC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11F3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B79E1C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-12.82%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23947D4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26.38%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855793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13.15%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D67CA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36B8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74BC43A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99174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0FE0395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BDC2917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61.53%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15FE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-2.57%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EC6A" w14:textId="0D56B017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3" w:author="林超逸" w:date="2022-01-12T21:03:00Z">
              <w:r>
                <w:rPr>
                  <w:color w:val="000000"/>
                  <w:szCs w:val="22"/>
                </w:rPr>
                <w:t>139%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88C3" w14:textId="6529C0AC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4" w:author="林超逸" w:date="2022-01-12T21:03:00Z">
              <w:r>
                <w:rPr>
                  <w:color w:val="000000"/>
                  <w:szCs w:val="22"/>
                </w:rPr>
                <w:t>31%</w:t>
              </w:r>
            </w:ins>
          </w:p>
        </w:tc>
      </w:tr>
      <w:tr w:rsidR="00F64D5F" w:rsidRPr="006B120F" w14:paraId="1BF0F97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D55CE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51B9B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E4F9C3F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F29D7C8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4.10%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E4A7" w14:textId="6F56E6A7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5" w:author="林超逸" w:date="2022-01-12T21:03:00Z">
              <w:r>
                <w:rPr>
                  <w:color w:val="000000"/>
                  <w:szCs w:val="22"/>
                </w:rPr>
                <w:t>90%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C212" w14:textId="3F4D4E2E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6" w:author="林超逸" w:date="2022-01-12T21:03:00Z">
              <w:r>
                <w:rPr>
                  <w:color w:val="000000"/>
                  <w:szCs w:val="22"/>
                </w:rPr>
                <w:t>32%</w:t>
              </w:r>
            </w:ins>
          </w:p>
        </w:tc>
      </w:tr>
      <w:tr w:rsidR="00F64D5F" w:rsidRPr="006B120F" w14:paraId="50A57397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01F28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D806D7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58B409E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33.23%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AD76D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0.76%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24E7" w14:textId="4730021A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7" w:author="林超逸" w:date="2022-01-12T21:03:00Z">
              <w:r>
                <w:rPr>
                  <w:color w:val="000000"/>
                  <w:szCs w:val="22"/>
                </w:rPr>
                <w:t>114%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5D27" w14:textId="5ACDCE7C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ins w:id="48" w:author="林超逸" w:date="2022-01-12T21:03:00Z">
              <w:r>
                <w:rPr>
                  <w:color w:val="000000"/>
                  <w:szCs w:val="22"/>
                </w:rPr>
                <w:t>32%</w:t>
              </w:r>
            </w:ins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3F6E3EE" w14:textId="135D526A" w:rsidR="00491FA0" w:rsidRPr="00982FAC" w:rsidRDefault="00B23834" w:rsidP="008745D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</w:t>
      </w:r>
      <w:r w:rsidR="0064514D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his contribution presents a CNN-based super resolution method for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up-sampling </w:t>
      </w:r>
      <w:r w:rsidR="00C66C8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 coding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ifferent networks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luma and chroma components</w:t>
      </w:r>
      <w:r w:rsidR="00B9708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proposed method show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 gain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C6268B5" w14:textId="427C3A68" w:rsidR="00DD2F9B" w:rsidRDefault="00DD2F9B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9" w:name="_Ref83816535"/>
      <w:r>
        <w:rPr>
          <w:szCs w:val="22"/>
          <w:lang w:val="en-CA"/>
        </w:rPr>
        <w:t>AHG11: CNN-based Super Resolution for Video Coding Using Decoded Information, JVET-</w:t>
      </w:r>
      <w:r w:rsidR="00316877">
        <w:rPr>
          <w:szCs w:val="22"/>
          <w:lang w:val="en-CA"/>
        </w:rPr>
        <w:t>X0064</w:t>
      </w:r>
      <w:r>
        <w:rPr>
          <w:szCs w:val="22"/>
          <w:lang w:val="en-CA"/>
        </w:rPr>
        <w:t>, C. Lin, L. Zhang, K. Zhang, Y. Li</w:t>
      </w:r>
      <w:bookmarkEnd w:id="49"/>
    </w:p>
    <w:p w14:paraId="019B640B" w14:textId="1067E254" w:rsidR="002D68B5" w:rsidRDefault="002D68B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</w:t>
      </w:r>
      <w:r w:rsidR="005E5584">
        <w:rPr>
          <w:szCs w:val="22"/>
          <w:lang w:val="en-CA"/>
        </w:rPr>
        <w:t>W</w:t>
      </w:r>
      <w:r>
        <w:rPr>
          <w:szCs w:val="22"/>
          <w:lang w:val="en-CA"/>
        </w:rPr>
        <w:t>2023, E. Alshina et al.</w:t>
      </w:r>
    </w:p>
    <w:bookmarkStart w:id="50" w:name="_Ref75788387"/>
    <w:p w14:paraId="4961EA3F" w14:textId="48AAAB83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50"/>
    </w:p>
    <w:p w14:paraId="0EB1E57C" w14:textId="22644940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51" w:name="_Ref83572966"/>
      <w:r w:rsidRPr="007878A8">
        <w:rPr>
          <w:szCs w:val="22"/>
          <w:lang w:val="en-CA"/>
        </w:rPr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5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51"/>
    </w:p>
    <w:p w14:paraId="01386101" w14:textId="0F762E9F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2" w:name="_Ref75788009"/>
      <w:r>
        <w:rPr>
          <w:szCs w:val="22"/>
          <w:lang w:val="en-CA"/>
        </w:rPr>
        <w:t xml:space="preserve">VTM-11.0 </w:t>
      </w:r>
      <w:hyperlink r:id="rId16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52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3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53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4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54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C13D6" w14:textId="77777777" w:rsidR="00F915EF" w:rsidRDefault="00F915EF">
      <w:r>
        <w:separator/>
      </w:r>
    </w:p>
  </w:endnote>
  <w:endnote w:type="continuationSeparator" w:id="0">
    <w:p w14:paraId="01686567" w14:textId="77777777" w:rsidR="00F915EF" w:rsidRDefault="00F915EF">
      <w:r>
        <w:continuationSeparator/>
      </w:r>
    </w:p>
  </w:endnote>
  <w:endnote w:type="continuationNotice" w:id="1">
    <w:p w14:paraId="29916EA7" w14:textId="77777777" w:rsidR="00F915EF" w:rsidRDefault="00F915E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736911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5" w:author="林超逸" w:date="2022-01-13T22:22:00Z">
      <w:r w:rsidR="00730357">
        <w:rPr>
          <w:rStyle w:val="PageNumber"/>
          <w:noProof/>
        </w:rPr>
        <w:t>2022-01-12</w:t>
      </w:r>
    </w:ins>
    <w:del w:id="56" w:author="林超逸" w:date="2022-01-12T23:08:00Z">
      <w:r w:rsidR="008E0CCB" w:rsidDel="00B2707C">
        <w:rPr>
          <w:rStyle w:val="PageNumber"/>
          <w:noProof/>
        </w:rPr>
        <w:delText>2022-01-06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294E8" w14:textId="77777777" w:rsidR="00F915EF" w:rsidRDefault="00F915EF">
      <w:r>
        <w:separator/>
      </w:r>
    </w:p>
  </w:footnote>
  <w:footnote w:type="continuationSeparator" w:id="0">
    <w:p w14:paraId="21EEEC8E" w14:textId="77777777" w:rsidR="00F915EF" w:rsidRDefault="00F915EF">
      <w:r>
        <w:continuationSeparator/>
      </w:r>
    </w:p>
  </w:footnote>
  <w:footnote w:type="continuationNotice" w:id="1">
    <w:p w14:paraId="216AF0BC" w14:textId="77777777" w:rsidR="00F915EF" w:rsidRDefault="00F915E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364B0"/>
    <w:rsid w:val="00040ADA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3EC4"/>
    <w:rsid w:val="00062082"/>
    <w:rsid w:val="00062709"/>
    <w:rsid w:val="0006304B"/>
    <w:rsid w:val="00063F1F"/>
    <w:rsid w:val="00065039"/>
    <w:rsid w:val="00066573"/>
    <w:rsid w:val="00066A26"/>
    <w:rsid w:val="00070921"/>
    <w:rsid w:val="000733D2"/>
    <w:rsid w:val="00074240"/>
    <w:rsid w:val="0007614F"/>
    <w:rsid w:val="00081398"/>
    <w:rsid w:val="00081483"/>
    <w:rsid w:val="00081E92"/>
    <w:rsid w:val="00084393"/>
    <w:rsid w:val="000852FB"/>
    <w:rsid w:val="00085A6B"/>
    <w:rsid w:val="000862F5"/>
    <w:rsid w:val="00092AF4"/>
    <w:rsid w:val="00093C99"/>
    <w:rsid w:val="00093E4B"/>
    <w:rsid w:val="00094479"/>
    <w:rsid w:val="000960A4"/>
    <w:rsid w:val="0009621E"/>
    <w:rsid w:val="000962AC"/>
    <w:rsid w:val="000A02B5"/>
    <w:rsid w:val="000A13B2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183"/>
    <w:rsid w:val="000C2BAA"/>
    <w:rsid w:val="000C4B19"/>
    <w:rsid w:val="000C5E1C"/>
    <w:rsid w:val="000C6431"/>
    <w:rsid w:val="000C7E14"/>
    <w:rsid w:val="000D40EF"/>
    <w:rsid w:val="000D483B"/>
    <w:rsid w:val="000D5762"/>
    <w:rsid w:val="000E00F3"/>
    <w:rsid w:val="000E0C1E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6830"/>
    <w:rsid w:val="00107A30"/>
    <w:rsid w:val="0011409D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3962"/>
    <w:rsid w:val="00143E43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67FDD"/>
    <w:rsid w:val="00170E5D"/>
    <w:rsid w:val="00171371"/>
    <w:rsid w:val="001739E3"/>
    <w:rsid w:val="00175A24"/>
    <w:rsid w:val="001801D9"/>
    <w:rsid w:val="00181C3B"/>
    <w:rsid w:val="0018428D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71EE"/>
    <w:rsid w:val="001D07F0"/>
    <w:rsid w:val="001D1BD2"/>
    <w:rsid w:val="001D4BC8"/>
    <w:rsid w:val="001D5958"/>
    <w:rsid w:val="001D7974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5D67"/>
    <w:rsid w:val="00206460"/>
    <w:rsid w:val="002069B4"/>
    <w:rsid w:val="0020778D"/>
    <w:rsid w:val="00207DB0"/>
    <w:rsid w:val="00210752"/>
    <w:rsid w:val="002125B6"/>
    <w:rsid w:val="00215DFC"/>
    <w:rsid w:val="002212DF"/>
    <w:rsid w:val="002213A3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034E"/>
    <w:rsid w:val="00244BD7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B5BEC"/>
    <w:rsid w:val="002C3800"/>
    <w:rsid w:val="002C42BC"/>
    <w:rsid w:val="002C62D4"/>
    <w:rsid w:val="002C6653"/>
    <w:rsid w:val="002D0AF6"/>
    <w:rsid w:val="002D0D8B"/>
    <w:rsid w:val="002D2109"/>
    <w:rsid w:val="002D583D"/>
    <w:rsid w:val="002D68B5"/>
    <w:rsid w:val="002E089C"/>
    <w:rsid w:val="002E0C66"/>
    <w:rsid w:val="002E4978"/>
    <w:rsid w:val="002F07B1"/>
    <w:rsid w:val="002F0F71"/>
    <w:rsid w:val="002F164D"/>
    <w:rsid w:val="002F2336"/>
    <w:rsid w:val="002F24E9"/>
    <w:rsid w:val="002F29FF"/>
    <w:rsid w:val="002F3620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514F"/>
    <w:rsid w:val="00316877"/>
    <w:rsid w:val="00317D85"/>
    <w:rsid w:val="00322167"/>
    <w:rsid w:val="00323500"/>
    <w:rsid w:val="00324AFB"/>
    <w:rsid w:val="00327C56"/>
    <w:rsid w:val="003315A1"/>
    <w:rsid w:val="003373EC"/>
    <w:rsid w:val="00342FF4"/>
    <w:rsid w:val="00344E5A"/>
    <w:rsid w:val="0034596D"/>
    <w:rsid w:val="00346148"/>
    <w:rsid w:val="00350BA7"/>
    <w:rsid w:val="003554EB"/>
    <w:rsid w:val="00356676"/>
    <w:rsid w:val="00357D80"/>
    <w:rsid w:val="00361522"/>
    <w:rsid w:val="00362599"/>
    <w:rsid w:val="00364BE0"/>
    <w:rsid w:val="00365CC2"/>
    <w:rsid w:val="003669EA"/>
    <w:rsid w:val="00367CD7"/>
    <w:rsid w:val="003706CC"/>
    <w:rsid w:val="00372A60"/>
    <w:rsid w:val="00377710"/>
    <w:rsid w:val="00381110"/>
    <w:rsid w:val="003813E3"/>
    <w:rsid w:val="00382223"/>
    <w:rsid w:val="00384D48"/>
    <w:rsid w:val="0038675D"/>
    <w:rsid w:val="00390C25"/>
    <w:rsid w:val="003920A1"/>
    <w:rsid w:val="0039213D"/>
    <w:rsid w:val="00397130"/>
    <w:rsid w:val="003A2D8E"/>
    <w:rsid w:val="003A7CE6"/>
    <w:rsid w:val="003A7F8F"/>
    <w:rsid w:val="003B1B92"/>
    <w:rsid w:val="003B5013"/>
    <w:rsid w:val="003B7595"/>
    <w:rsid w:val="003C20E4"/>
    <w:rsid w:val="003C419F"/>
    <w:rsid w:val="003C57B3"/>
    <w:rsid w:val="003D1F11"/>
    <w:rsid w:val="003D33DB"/>
    <w:rsid w:val="003D59F5"/>
    <w:rsid w:val="003D6342"/>
    <w:rsid w:val="003D787F"/>
    <w:rsid w:val="003E10B6"/>
    <w:rsid w:val="003E1584"/>
    <w:rsid w:val="003E3DFD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6EB"/>
    <w:rsid w:val="00401FBF"/>
    <w:rsid w:val="00404511"/>
    <w:rsid w:val="00406F7B"/>
    <w:rsid w:val="004074F2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3DDB"/>
    <w:rsid w:val="00435A29"/>
    <w:rsid w:val="00437619"/>
    <w:rsid w:val="00443A52"/>
    <w:rsid w:val="00446827"/>
    <w:rsid w:val="004515E3"/>
    <w:rsid w:val="004546A8"/>
    <w:rsid w:val="00454D49"/>
    <w:rsid w:val="00455161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F81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219"/>
    <w:rsid w:val="004B5C74"/>
    <w:rsid w:val="004B613E"/>
    <w:rsid w:val="004B6170"/>
    <w:rsid w:val="004B69A6"/>
    <w:rsid w:val="004C1BDD"/>
    <w:rsid w:val="004C396A"/>
    <w:rsid w:val="004D405F"/>
    <w:rsid w:val="004D42DC"/>
    <w:rsid w:val="004D4B12"/>
    <w:rsid w:val="004D6819"/>
    <w:rsid w:val="004E0E35"/>
    <w:rsid w:val="004E2B1F"/>
    <w:rsid w:val="004E4F4F"/>
    <w:rsid w:val="004E6789"/>
    <w:rsid w:val="004E6FED"/>
    <w:rsid w:val="004F020A"/>
    <w:rsid w:val="004F0CB6"/>
    <w:rsid w:val="004F2341"/>
    <w:rsid w:val="004F4B1E"/>
    <w:rsid w:val="004F4C76"/>
    <w:rsid w:val="004F5BC2"/>
    <w:rsid w:val="004F61E3"/>
    <w:rsid w:val="004F6791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F68"/>
    <w:rsid w:val="00515382"/>
    <w:rsid w:val="00516CF1"/>
    <w:rsid w:val="005175E3"/>
    <w:rsid w:val="0052609D"/>
    <w:rsid w:val="005306F9"/>
    <w:rsid w:val="00531AE9"/>
    <w:rsid w:val="005335CA"/>
    <w:rsid w:val="00536188"/>
    <w:rsid w:val="005376A3"/>
    <w:rsid w:val="00544B6D"/>
    <w:rsid w:val="00546FC3"/>
    <w:rsid w:val="00547103"/>
    <w:rsid w:val="00547A0B"/>
    <w:rsid w:val="00550132"/>
    <w:rsid w:val="005506BB"/>
    <w:rsid w:val="00550A66"/>
    <w:rsid w:val="00551F25"/>
    <w:rsid w:val="00552CF8"/>
    <w:rsid w:val="00553006"/>
    <w:rsid w:val="00554DA8"/>
    <w:rsid w:val="005554EE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C3"/>
    <w:rsid w:val="005801A2"/>
    <w:rsid w:val="00581616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503A"/>
    <w:rsid w:val="005A64ED"/>
    <w:rsid w:val="005A6E75"/>
    <w:rsid w:val="005B1BB0"/>
    <w:rsid w:val="005B217D"/>
    <w:rsid w:val="005B2D0C"/>
    <w:rsid w:val="005B4886"/>
    <w:rsid w:val="005B4E35"/>
    <w:rsid w:val="005B6AE3"/>
    <w:rsid w:val="005C12F3"/>
    <w:rsid w:val="005C12FB"/>
    <w:rsid w:val="005C385F"/>
    <w:rsid w:val="005C3A89"/>
    <w:rsid w:val="005C3B75"/>
    <w:rsid w:val="005C7586"/>
    <w:rsid w:val="005C7C26"/>
    <w:rsid w:val="005D24A8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41E6"/>
    <w:rsid w:val="005F4C43"/>
    <w:rsid w:val="005F6BFB"/>
    <w:rsid w:val="005F6F1B"/>
    <w:rsid w:val="00601887"/>
    <w:rsid w:val="00603FC4"/>
    <w:rsid w:val="0060748F"/>
    <w:rsid w:val="0061242F"/>
    <w:rsid w:val="0061377C"/>
    <w:rsid w:val="00613C29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573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69F5"/>
    <w:rsid w:val="006679AD"/>
    <w:rsid w:val="00671FAD"/>
    <w:rsid w:val="00673ABE"/>
    <w:rsid w:val="0068151E"/>
    <w:rsid w:val="00683B34"/>
    <w:rsid w:val="006865A0"/>
    <w:rsid w:val="006933CF"/>
    <w:rsid w:val="006964DB"/>
    <w:rsid w:val="006A1997"/>
    <w:rsid w:val="006A2AE2"/>
    <w:rsid w:val="006A48E6"/>
    <w:rsid w:val="006B003B"/>
    <w:rsid w:val="006B0238"/>
    <w:rsid w:val="006B5166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3C47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04AA1"/>
    <w:rsid w:val="00712F60"/>
    <w:rsid w:val="007173CB"/>
    <w:rsid w:val="00720E3B"/>
    <w:rsid w:val="0072204D"/>
    <w:rsid w:val="00723032"/>
    <w:rsid w:val="00726172"/>
    <w:rsid w:val="00730357"/>
    <w:rsid w:val="0073142B"/>
    <w:rsid w:val="007338F9"/>
    <w:rsid w:val="0073430C"/>
    <w:rsid w:val="0074393F"/>
    <w:rsid w:val="0074523A"/>
    <w:rsid w:val="00745294"/>
    <w:rsid w:val="00745F6B"/>
    <w:rsid w:val="00747D70"/>
    <w:rsid w:val="007505CC"/>
    <w:rsid w:val="0075175B"/>
    <w:rsid w:val="0075585E"/>
    <w:rsid w:val="00760077"/>
    <w:rsid w:val="007637A7"/>
    <w:rsid w:val="00763C53"/>
    <w:rsid w:val="0076405E"/>
    <w:rsid w:val="00770571"/>
    <w:rsid w:val="00770FBF"/>
    <w:rsid w:val="00771C28"/>
    <w:rsid w:val="0077415D"/>
    <w:rsid w:val="007768FF"/>
    <w:rsid w:val="007772BE"/>
    <w:rsid w:val="007824D3"/>
    <w:rsid w:val="00783B6D"/>
    <w:rsid w:val="007861F7"/>
    <w:rsid w:val="0078657A"/>
    <w:rsid w:val="0079082A"/>
    <w:rsid w:val="00796B0B"/>
    <w:rsid w:val="00796EE3"/>
    <w:rsid w:val="00797550"/>
    <w:rsid w:val="007A16F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26CE"/>
    <w:rsid w:val="007D357B"/>
    <w:rsid w:val="007D4766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07362"/>
    <w:rsid w:val="00811C05"/>
    <w:rsid w:val="00814DA8"/>
    <w:rsid w:val="008156DD"/>
    <w:rsid w:val="008206C8"/>
    <w:rsid w:val="00821C95"/>
    <w:rsid w:val="00825AC2"/>
    <w:rsid w:val="00825F21"/>
    <w:rsid w:val="00834370"/>
    <w:rsid w:val="008348A4"/>
    <w:rsid w:val="008363BD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5101"/>
    <w:rsid w:val="00876643"/>
    <w:rsid w:val="00876B22"/>
    <w:rsid w:val="00876C65"/>
    <w:rsid w:val="00880835"/>
    <w:rsid w:val="00880B09"/>
    <w:rsid w:val="0088214B"/>
    <w:rsid w:val="00882F72"/>
    <w:rsid w:val="00883216"/>
    <w:rsid w:val="00885CEF"/>
    <w:rsid w:val="00886D52"/>
    <w:rsid w:val="008879FE"/>
    <w:rsid w:val="008904DC"/>
    <w:rsid w:val="00890647"/>
    <w:rsid w:val="00893DC4"/>
    <w:rsid w:val="008955A8"/>
    <w:rsid w:val="00895E29"/>
    <w:rsid w:val="008A0397"/>
    <w:rsid w:val="008A194C"/>
    <w:rsid w:val="008A28F8"/>
    <w:rsid w:val="008A35F4"/>
    <w:rsid w:val="008A3614"/>
    <w:rsid w:val="008A36FA"/>
    <w:rsid w:val="008A375E"/>
    <w:rsid w:val="008A4B4C"/>
    <w:rsid w:val="008B42C4"/>
    <w:rsid w:val="008B4D04"/>
    <w:rsid w:val="008B7278"/>
    <w:rsid w:val="008C2170"/>
    <w:rsid w:val="008C239F"/>
    <w:rsid w:val="008C30EE"/>
    <w:rsid w:val="008C3736"/>
    <w:rsid w:val="008D1B03"/>
    <w:rsid w:val="008D408B"/>
    <w:rsid w:val="008E0771"/>
    <w:rsid w:val="008E0C51"/>
    <w:rsid w:val="008E0CCB"/>
    <w:rsid w:val="008E480C"/>
    <w:rsid w:val="008E70FA"/>
    <w:rsid w:val="008E7216"/>
    <w:rsid w:val="008F0044"/>
    <w:rsid w:val="008F5374"/>
    <w:rsid w:val="008F6FD2"/>
    <w:rsid w:val="008F7EE5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0ED9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47C0"/>
    <w:rsid w:val="00944E03"/>
    <w:rsid w:val="009474FD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33A1"/>
    <w:rsid w:val="00965CDF"/>
    <w:rsid w:val="00966140"/>
    <w:rsid w:val="009669DE"/>
    <w:rsid w:val="00967019"/>
    <w:rsid w:val="009678F3"/>
    <w:rsid w:val="00967B5F"/>
    <w:rsid w:val="00971944"/>
    <w:rsid w:val="00971BD9"/>
    <w:rsid w:val="00975F09"/>
    <w:rsid w:val="00977C16"/>
    <w:rsid w:val="009802CC"/>
    <w:rsid w:val="00980F67"/>
    <w:rsid w:val="009813BC"/>
    <w:rsid w:val="00982FAC"/>
    <w:rsid w:val="009838FA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6452"/>
    <w:rsid w:val="009B7B7B"/>
    <w:rsid w:val="009B7F3F"/>
    <w:rsid w:val="009C2152"/>
    <w:rsid w:val="009C4944"/>
    <w:rsid w:val="009D3147"/>
    <w:rsid w:val="009D37BB"/>
    <w:rsid w:val="009D70FD"/>
    <w:rsid w:val="009D7CE6"/>
    <w:rsid w:val="009E14F4"/>
    <w:rsid w:val="009E448E"/>
    <w:rsid w:val="009E458F"/>
    <w:rsid w:val="009F380C"/>
    <w:rsid w:val="009F41A0"/>
    <w:rsid w:val="009F496B"/>
    <w:rsid w:val="009F512E"/>
    <w:rsid w:val="009F673C"/>
    <w:rsid w:val="009F6F87"/>
    <w:rsid w:val="009F7926"/>
    <w:rsid w:val="00A01439"/>
    <w:rsid w:val="00A02E61"/>
    <w:rsid w:val="00A03ECE"/>
    <w:rsid w:val="00A05CFF"/>
    <w:rsid w:val="00A06248"/>
    <w:rsid w:val="00A07648"/>
    <w:rsid w:val="00A13048"/>
    <w:rsid w:val="00A15684"/>
    <w:rsid w:val="00A17E27"/>
    <w:rsid w:val="00A22C7D"/>
    <w:rsid w:val="00A2440E"/>
    <w:rsid w:val="00A25268"/>
    <w:rsid w:val="00A3370B"/>
    <w:rsid w:val="00A36AEC"/>
    <w:rsid w:val="00A37555"/>
    <w:rsid w:val="00A408AC"/>
    <w:rsid w:val="00A45A87"/>
    <w:rsid w:val="00A46241"/>
    <w:rsid w:val="00A46843"/>
    <w:rsid w:val="00A47843"/>
    <w:rsid w:val="00A50115"/>
    <w:rsid w:val="00A506B6"/>
    <w:rsid w:val="00A50E96"/>
    <w:rsid w:val="00A51D5B"/>
    <w:rsid w:val="00A54F29"/>
    <w:rsid w:val="00A56B97"/>
    <w:rsid w:val="00A6083F"/>
    <w:rsid w:val="00A6093D"/>
    <w:rsid w:val="00A625F4"/>
    <w:rsid w:val="00A6319D"/>
    <w:rsid w:val="00A666FD"/>
    <w:rsid w:val="00A67404"/>
    <w:rsid w:val="00A67654"/>
    <w:rsid w:val="00A676E2"/>
    <w:rsid w:val="00A677E5"/>
    <w:rsid w:val="00A71DC5"/>
    <w:rsid w:val="00A72017"/>
    <w:rsid w:val="00A746AA"/>
    <w:rsid w:val="00A74755"/>
    <w:rsid w:val="00A767DC"/>
    <w:rsid w:val="00A76A6D"/>
    <w:rsid w:val="00A777A6"/>
    <w:rsid w:val="00A8285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B4E25"/>
    <w:rsid w:val="00AC0269"/>
    <w:rsid w:val="00AC0300"/>
    <w:rsid w:val="00AC1A21"/>
    <w:rsid w:val="00AC3895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28E9"/>
    <w:rsid w:val="00B07CA7"/>
    <w:rsid w:val="00B1118B"/>
    <w:rsid w:val="00B1200F"/>
    <w:rsid w:val="00B1279A"/>
    <w:rsid w:val="00B12F70"/>
    <w:rsid w:val="00B15C75"/>
    <w:rsid w:val="00B17A07"/>
    <w:rsid w:val="00B20328"/>
    <w:rsid w:val="00B22AE5"/>
    <w:rsid w:val="00B22FC1"/>
    <w:rsid w:val="00B23834"/>
    <w:rsid w:val="00B25099"/>
    <w:rsid w:val="00B2707C"/>
    <w:rsid w:val="00B31380"/>
    <w:rsid w:val="00B3523A"/>
    <w:rsid w:val="00B3640F"/>
    <w:rsid w:val="00B372AC"/>
    <w:rsid w:val="00B37C1E"/>
    <w:rsid w:val="00B40FD0"/>
    <w:rsid w:val="00B4194A"/>
    <w:rsid w:val="00B437E8"/>
    <w:rsid w:val="00B452F7"/>
    <w:rsid w:val="00B46489"/>
    <w:rsid w:val="00B46614"/>
    <w:rsid w:val="00B46BB8"/>
    <w:rsid w:val="00B51E81"/>
    <w:rsid w:val="00B51F2C"/>
    <w:rsid w:val="00B5222E"/>
    <w:rsid w:val="00B53179"/>
    <w:rsid w:val="00B532EA"/>
    <w:rsid w:val="00B541A7"/>
    <w:rsid w:val="00B55764"/>
    <w:rsid w:val="00B55984"/>
    <w:rsid w:val="00B56700"/>
    <w:rsid w:val="00B56D5E"/>
    <w:rsid w:val="00B57A23"/>
    <w:rsid w:val="00B600CD"/>
    <w:rsid w:val="00B60345"/>
    <w:rsid w:val="00B61C96"/>
    <w:rsid w:val="00B6210E"/>
    <w:rsid w:val="00B63EB2"/>
    <w:rsid w:val="00B6534A"/>
    <w:rsid w:val="00B66354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A3F05"/>
    <w:rsid w:val="00BA47AE"/>
    <w:rsid w:val="00BA505C"/>
    <w:rsid w:val="00BA64EC"/>
    <w:rsid w:val="00BA6E55"/>
    <w:rsid w:val="00BB1269"/>
    <w:rsid w:val="00BB1CAE"/>
    <w:rsid w:val="00BB2961"/>
    <w:rsid w:val="00BB5EC8"/>
    <w:rsid w:val="00BB784A"/>
    <w:rsid w:val="00BC10BA"/>
    <w:rsid w:val="00BC1BC9"/>
    <w:rsid w:val="00BC1F53"/>
    <w:rsid w:val="00BC35D7"/>
    <w:rsid w:val="00BC44E3"/>
    <w:rsid w:val="00BC5AFD"/>
    <w:rsid w:val="00BC671D"/>
    <w:rsid w:val="00BC70EA"/>
    <w:rsid w:val="00BD0A85"/>
    <w:rsid w:val="00BD4D25"/>
    <w:rsid w:val="00BD5D5F"/>
    <w:rsid w:val="00BD5F0C"/>
    <w:rsid w:val="00BE0767"/>
    <w:rsid w:val="00BE10C1"/>
    <w:rsid w:val="00BE58F7"/>
    <w:rsid w:val="00BE5FE3"/>
    <w:rsid w:val="00BE7808"/>
    <w:rsid w:val="00BE7CAB"/>
    <w:rsid w:val="00BF2157"/>
    <w:rsid w:val="00BF37A8"/>
    <w:rsid w:val="00BF4FA7"/>
    <w:rsid w:val="00BF5936"/>
    <w:rsid w:val="00BF5A74"/>
    <w:rsid w:val="00BF678C"/>
    <w:rsid w:val="00BF680D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52146"/>
    <w:rsid w:val="00C551BF"/>
    <w:rsid w:val="00C606C9"/>
    <w:rsid w:val="00C64591"/>
    <w:rsid w:val="00C64F17"/>
    <w:rsid w:val="00C66C89"/>
    <w:rsid w:val="00C74159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A6A6A"/>
    <w:rsid w:val="00CB3283"/>
    <w:rsid w:val="00CB53BA"/>
    <w:rsid w:val="00CB6218"/>
    <w:rsid w:val="00CC2AAE"/>
    <w:rsid w:val="00CC30F5"/>
    <w:rsid w:val="00CC5A42"/>
    <w:rsid w:val="00CC6AD9"/>
    <w:rsid w:val="00CD0EAB"/>
    <w:rsid w:val="00CD151D"/>
    <w:rsid w:val="00CD4669"/>
    <w:rsid w:val="00CD4F0A"/>
    <w:rsid w:val="00CD5C73"/>
    <w:rsid w:val="00CE3281"/>
    <w:rsid w:val="00CE5E02"/>
    <w:rsid w:val="00CE74ED"/>
    <w:rsid w:val="00CE78AC"/>
    <w:rsid w:val="00CF33C7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16C76"/>
    <w:rsid w:val="00D216AE"/>
    <w:rsid w:val="00D24BDD"/>
    <w:rsid w:val="00D24F9A"/>
    <w:rsid w:val="00D274C0"/>
    <w:rsid w:val="00D27748"/>
    <w:rsid w:val="00D27958"/>
    <w:rsid w:val="00D32BA2"/>
    <w:rsid w:val="00D32E74"/>
    <w:rsid w:val="00D353B3"/>
    <w:rsid w:val="00D41ADB"/>
    <w:rsid w:val="00D41FBE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160D"/>
    <w:rsid w:val="00D72B61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169A"/>
    <w:rsid w:val="00D9618B"/>
    <w:rsid w:val="00D96E03"/>
    <w:rsid w:val="00DA17FC"/>
    <w:rsid w:val="00DA59B4"/>
    <w:rsid w:val="00DA62E2"/>
    <w:rsid w:val="00DA7887"/>
    <w:rsid w:val="00DA7D53"/>
    <w:rsid w:val="00DB2932"/>
    <w:rsid w:val="00DB2C26"/>
    <w:rsid w:val="00DB4C69"/>
    <w:rsid w:val="00DB501A"/>
    <w:rsid w:val="00DB5254"/>
    <w:rsid w:val="00DC1691"/>
    <w:rsid w:val="00DC24FF"/>
    <w:rsid w:val="00DC398C"/>
    <w:rsid w:val="00DC4382"/>
    <w:rsid w:val="00DC499E"/>
    <w:rsid w:val="00DC4FC0"/>
    <w:rsid w:val="00DD02F4"/>
    <w:rsid w:val="00DD06AB"/>
    <w:rsid w:val="00DD1895"/>
    <w:rsid w:val="00DD2CF5"/>
    <w:rsid w:val="00DD2F9B"/>
    <w:rsid w:val="00DD3AC0"/>
    <w:rsid w:val="00DD6574"/>
    <w:rsid w:val="00DD6622"/>
    <w:rsid w:val="00DD6AF6"/>
    <w:rsid w:val="00DD7968"/>
    <w:rsid w:val="00DE0DE7"/>
    <w:rsid w:val="00DE1C7C"/>
    <w:rsid w:val="00DE330B"/>
    <w:rsid w:val="00DE3F58"/>
    <w:rsid w:val="00DE6B43"/>
    <w:rsid w:val="00DE7619"/>
    <w:rsid w:val="00DF2599"/>
    <w:rsid w:val="00E02B8C"/>
    <w:rsid w:val="00E03281"/>
    <w:rsid w:val="00E06627"/>
    <w:rsid w:val="00E07499"/>
    <w:rsid w:val="00E11923"/>
    <w:rsid w:val="00E20584"/>
    <w:rsid w:val="00E23950"/>
    <w:rsid w:val="00E25D14"/>
    <w:rsid w:val="00E262D4"/>
    <w:rsid w:val="00E32D53"/>
    <w:rsid w:val="00E3477F"/>
    <w:rsid w:val="00E35D4E"/>
    <w:rsid w:val="00E36250"/>
    <w:rsid w:val="00E36AE9"/>
    <w:rsid w:val="00E469D0"/>
    <w:rsid w:val="00E47B12"/>
    <w:rsid w:val="00E47F2D"/>
    <w:rsid w:val="00E5421C"/>
    <w:rsid w:val="00E54511"/>
    <w:rsid w:val="00E577EF"/>
    <w:rsid w:val="00E60EDC"/>
    <w:rsid w:val="00E60FC0"/>
    <w:rsid w:val="00E61DAC"/>
    <w:rsid w:val="00E63657"/>
    <w:rsid w:val="00E71AF1"/>
    <w:rsid w:val="00E72B80"/>
    <w:rsid w:val="00E73247"/>
    <w:rsid w:val="00E7560C"/>
    <w:rsid w:val="00E75FE3"/>
    <w:rsid w:val="00E85BD6"/>
    <w:rsid w:val="00E86C4C"/>
    <w:rsid w:val="00E907A3"/>
    <w:rsid w:val="00E967E7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29BB"/>
    <w:rsid w:val="00EC32BD"/>
    <w:rsid w:val="00EC6A88"/>
    <w:rsid w:val="00EC7EC4"/>
    <w:rsid w:val="00ED5E9E"/>
    <w:rsid w:val="00EE3993"/>
    <w:rsid w:val="00EE4DF8"/>
    <w:rsid w:val="00EE53A8"/>
    <w:rsid w:val="00EE698D"/>
    <w:rsid w:val="00EE7CD8"/>
    <w:rsid w:val="00EF1166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431A"/>
    <w:rsid w:val="00F0781D"/>
    <w:rsid w:val="00F173A0"/>
    <w:rsid w:val="00F2488D"/>
    <w:rsid w:val="00F27255"/>
    <w:rsid w:val="00F331AB"/>
    <w:rsid w:val="00F41864"/>
    <w:rsid w:val="00F42C53"/>
    <w:rsid w:val="00F43665"/>
    <w:rsid w:val="00F50071"/>
    <w:rsid w:val="00F51801"/>
    <w:rsid w:val="00F525E2"/>
    <w:rsid w:val="00F53E63"/>
    <w:rsid w:val="00F54FDC"/>
    <w:rsid w:val="00F5574F"/>
    <w:rsid w:val="00F56419"/>
    <w:rsid w:val="00F601A0"/>
    <w:rsid w:val="00F64D5F"/>
    <w:rsid w:val="00F65BAC"/>
    <w:rsid w:val="00F664FC"/>
    <w:rsid w:val="00F712E9"/>
    <w:rsid w:val="00F71F25"/>
    <w:rsid w:val="00F73032"/>
    <w:rsid w:val="00F77BE9"/>
    <w:rsid w:val="00F848FC"/>
    <w:rsid w:val="00F87C95"/>
    <w:rsid w:val="00F906F6"/>
    <w:rsid w:val="00F915EF"/>
    <w:rsid w:val="00F9282A"/>
    <w:rsid w:val="00F9335B"/>
    <w:rsid w:val="00F94698"/>
    <w:rsid w:val="00F96BAD"/>
    <w:rsid w:val="00F96BC3"/>
    <w:rsid w:val="00F96CE4"/>
    <w:rsid w:val="00FA010A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255"/>
    <w:rsid w:val="00FC2405"/>
    <w:rsid w:val="00FC2B9E"/>
    <w:rsid w:val="00FC3784"/>
    <w:rsid w:val="00FC624D"/>
    <w:rsid w:val="00FC669B"/>
    <w:rsid w:val="00FD01C2"/>
    <w:rsid w:val="00FD0A06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.bris.ac.uk/data/dataset/3hj4t64fkbrgn2ghwp9en4vhtn" TargetMode="External"/><Relationship Id="rId10" Type="http://schemas.openxmlformats.org/officeDocument/2006/relationships/hyperlink" Target="mailto:linchaoyi.cy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1804</Words>
  <Characters>10287</Characters>
  <Application>Microsoft Office Word</Application>
  <DocSecurity>8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580</cp:revision>
  <cp:lastPrinted>1900-01-01T07:59:17Z</cp:lastPrinted>
  <dcterms:created xsi:type="dcterms:W3CDTF">2021-07-13T08:19:00Z</dcterms:created>
  <dcterms:modified xsi:type="dcterms:W3CDTF">2022-01-13T14:23:00Z</dcterms:modified>
</cp:coreProperties>
</file>